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sidR="00677F87">
              <w:rPr>
                <w:kern w:val="2"/>
                <w:sz w:val="64"/>
                <w:szCs w:val="22"/>
              </w:rPr>
              <w:t xml:space="preserve"> </w:t>
            </w:r>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ins w:id="4" w:author="Rapporteur" w:date="2022-03-01T03:10:00Z">
              <w:r w:rsidR="00EB04BF">
                <w:rPr>
                  <w:rFonts w:hint="eastAsia"/>
                  <w:kern w:val="2"/>
                  <w:szCs w:val="22"/>
                  <w:lang w:val="en-US" w:eastAsia="zh-CN"/>
                </w:rPr>
                <w:t>4</w:t>
              </w:r>
            </w:ins>
            <w:del w:id="5" w:author="Rapporteur" w:date="2022-03-01T03:10:00Z">
              <w:r w:rsidR="00F827AA" w:rsidDel="00EB04BF">
                <w:rPr>
                  <w:rFonts w:hint="eastAsia"/>
                  <w:kern w:val="2"/>
                  <w:szCs w:val="22"/>
                  <w:lang w:val="en-US" w:eastAsia="zh-CN"/>
                </w:rPr>
                <w:delText>3</w:delText>
              </w:r>
            </w:del>
            <w:r>
              <w:rPr>
                <w:kern w:val="2"/>
                <w:szCs w:val="22"/>
              </w:rPr>
              <w:t>.</w:t>
            </w:r>
            <w:bookmarkEnd w:id="3"/>
            <w:r w:rsidR="006C7C0B">
              <w:rPr>
                <w:kern w:val="2"/>
                <w:szCs w:val="22"/>
                <w:lang w:eastAsia="zh-CN"/>
              </w:rPr>
              <w:t>0</w:t>
            </w:r>
            <w:r>
              <w:rPr>
                <w:kern w:val="2"/>
                <w:szCs w:val="22"/>
              </w:rPr>
              <w:t xml:space="preserve"> </w:t>
            </w:r>
            <w:r>
              <w:rPr>
                <w:kern w:val="2"/>
                <w:sz w:val="32"/>
                <w:szCs w:val="22"/>
              </w:rPr>
              <w:t>(</w:t>
            </w:r>
            <w:bookmarkStart w:id="6"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6"/>
            <w:r w:rsidR="00F827AA">
              <w:rPr>
                <w:rFonts w:hint="eastAsia"/>
                <w:kern w:val="2"/>
                <w:sz w:val="32"/>
                <w:szCs w:val="22"/>
                <w:lang w:eastAsia="zh-CN"/>
              </w:rPr>
              <w:t>0</w:t>
            </w:r>
            <w:ins w:id="7" w:author="Rapporteur" w:date="2022-03-01T03:11:00Z">
              <w:r w:rsidR="00EB04BF">
                <w:rPr>
                  <w:rFonts w:hint="eastAsia"/>
                  <w:kern w:val="2"/>
                  <w:sz w:val="32"/>
                  <w:szCs w:val="22"/>
                  <w:lang w:val="en-US" w:eastAsia="zh-CN"/>
                </w:rPr>
                <w:t>2</w:t>
              </w:r>
            </w:ins>
            <w:del w:id="8" w:author="Rapporteur" w:date="2022-03-01T03:11:00Z">
              <w:r w:rsidDel="00EB04BF">
                <w:rPr>
                  <w:rFonts w:hint="eastAsia"/>
                  <w:kern w:val="2"/>
                  <w:sz w:val="32"/>
                  <w:szCs w:val="22"/>
                  <w:lang w:val="en-US" w:eastAsia="zh-CN"/>
                </w:rPr>
                <w:delText>1</w:delText>
              </w:r>
            </w:del>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9" w:name="spectype2"/>
            <w:r>
              <w:rPr>
                <w:kern w:val="2"/>
                <w:sz w:val="21"/>
                <w:szCs w:val="22"/>
              </w:rPr>
              <w:t>Specification</w:t>
            </w:r>
            <w:bookmarkEnd w:id="9"/>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10"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10"/>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11" w:name="specRelease"/>
            <w:r>
              <w:rPr>
                <w:rStyle w:val="ZGSM"/>
                <w:kern w:val="2"/>
                <w:szCs w:val="22"/>
              </w:rPr>
              <w:t>17</w:t>
            </w:r>
            <w:bookmarkEnd w:id="11"/>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12"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12"/>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13"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13"/>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26245D" w:rsidTr="001236D1">
        <w:trPr>
          <w:trHeight w:hRule="exact" w:val="5670"/>
        </w:trPr>
        <w:tc>
          <w:tcPr>
            <w:tcW w:w="10423" w:type="dxa"/>
            <w:shd w:val="clear" w:color="auto" w:fill="auto"/>
          </w:tcPr>
          <w:p w:rsidR="0026245D" w:rsidRDefault="0026245D" w:rsidP="001236D1">
            <w:pPr>
              <w:pStyle w:val="Guidance"/>
            </w:pPr>
            <w:bookmarkStart w:id="14" w:name="page2"/>
          </w:p>
        </w:tc>
      </w:tr>
      <w:tr w:rsidR="0026245D" w:rsidTr="001236D1">
        <w:trPr>
          <w:trHeight w:hRule="exact" w:val="5387"/>
        </w:trPr>
        <w:tc>
          <w:tcPr>
            <w:tcW w:w="10423" w:type="dxa"/>
            <w:shd w:val="clear" w:color="auto" w:fill="auto"/>
          </w:tcPr>
          <w:p w:rsidR="0026245D" w:rsidRDefault="0026245D" w:rsidP="001236D1">
            <w:pPr>
              <w:pStyle w:val="FP"/>
              <w:spacing w:after="240"/>
              <w:ind w:left="2835" w:right="2835"/>
              <w:jc w:val="center"/>
              <w:rPr>
                <w:rFonts w:ascii="Arial" w:hAnsi="Arial"/>
                <w:b/>
                <w:i/>
              </w:rPr>
            </w:pPr>
            <w:r>
              <w:rPr>
                <w:rFonts w:ascii="Arial" w:hAnsi="Arial"/>
                <w:b/>
                <w:i/>
              </w:rPr>
              <w:t>3GPP</w:t>
            </w:r>
          </w:p>
          <w:p w:rsidR="0026245D" w:rsidRDefault="0026245D" w:rsidP="001236D1">
            <w:pPr>
              <w:pStyle w:val="FP"/>
              <w:pBdr>
                <w:bottom w:val="single" w:sz="6" w:space="1" w:color="auto"/>
              </w:pBdr>
              <w:ind w:left="2835" w:right="2835"/>
              <w:jc w:val="center"/>
            </w:pPr>
            <w:r>
              <w:t>Postal address</w:t>
            </w:r>
          </w:p>
          <w:p w:rsidR="0026245D" w:rsidRDefault="0026245D" w:rsidP="001236D1">
            <w:pPr>
              <w:pStyle w:val="FP"/>
              <w:ind w:left="2835" w:right="2835"/>
              <w:jc w:val="center"/>
              <w:rPr>
                <w:rFonts w:ascii="Arial" w:hAnsi="Arial"/>
                <w:sz w:val="18"/>
              </w:rPr>
            </w:pPr>
          </w:p>
          <w:p w:rsidR="0026245D" w:rsidRDefault="0026245D" w:rsidP="001236D1">
            <w:pPr>
              <w:pStyle w:val="FP"/>
              <w:pBdr>
                <w:bottom w:val="single" w:sz="6" w:space="1" w:color="auto"/>
              </w:pBdr>
              <w:spacing w:before="240"/>
              <w:ind w:left="2835" w:right="2835"/>
              <w:jc w:val="center"/>
            </w:pPr>
            <w:r>
              <w:t>3GPP support office address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1236D1">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1236D1">
            <w:pPr>
              <w:pStyle w:val="FP"/>
              <w:pBdr>
                <w:bottom w:val="single" w:sz="6" w:space="1" w:color="auto"/>
              </w:pBdr>
              <w:spacing w:before="240"/>
              <w:ind w:left="2835" w:right="2835"/>
              <w:jc w:val="center"/>
            </w:pPr>
            <w:r>
              <w:t>Internet</w:t>
            </w:r>
          </w:p>
          <w:p w:rsidR="0026245D" w:rsidRDefault="0026245D" w:rsidP="001236D1">
            <w:pPr>
              <w:pStyle w:val="FP"/>
              <w:ind w:left="2835" w:right="2835"/>
              <w:jc w:val="center"/>
              <w:rPr>
                <w:rFonts w:ascii="Arial" w:hAnsi="Arial"/>
                <w:sz w:val="18"/>
              </w:rPr>
            </w:pPr>
            <w:r>
              <w:rPr>
                <w:rFonts w:ascii="Arial" w:hAnsi="Arial"/>
                <w:sz w:val="18"/>
              </w:rPr>
              <w:t>http://www.3gpp.org</w:t>
            </w:r>
          </w:p>
          <w:p w:rsidR="0026245D" w:rsidRDefault="0026245D" w:rsidP="001236D1"/>
        </w:tc>
      </w:tr>
      <w:tr w:rsidR="0026245D" w:rsidTr="001236D1">
        <w:tc>
          <w:tcPr>
            <w:tcW w:w="10423" w:type="dxa"/>
            <w:shd w:val="clear" w:color="auto" w:fill="auto"/>
            <w:vAlign w:val="bottom"/>
          </w:tcPr>
          <w:p w:rsidR="0026245D" w:rsidRDefault="0026245D" w:rsidP="001236D1">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1236D1">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1236D1">
            <w:pPr>
              <w:pStyle w:val="FP"/>
              <w:jc w:val="center"/>
              <w:rPr>
                <w:noProof/>
              </w:rPr>
            </w:pPr>
          </w:p>
          <w:p w:rsidR="0026245D" w:rsidRDefault="0026245D" w:rsidP="001236D1">
            <w:pPr>
              <w:pStyle w:val="FP"/>
              <w:jc w:val="center"/>
              <w:rPr>
                <w:noProof/>
                <w:sz w:val="18"/>
              </w:rPr>
            </w:pPr>
            <w:r>
              <w:rPr>
                <w:noProof/>
                <w:sz w:val="18"/>
              </w:rPr>
              <w:t>© 202</w:t>
            </w:r>
            <w:r w:rsidR="00C11698">
              <w:rPr>
                <w:noProof/>
                <w:sz w:val="18"/>
              </w:rPr>
              <w:t>2</w:t>
            </w:r>
            <w:r>
              <w:rPr>
                <w:noProof/>
                <w:sz w:val="18"/>
              </w:rPr>
              <w:t>, 3GPP Organizational Partners (ARIB, ATIS, CCSA, ETSI, TSDSI, TTA, TTC).</w:t>
            </w:r>
          </w:p>
          <w:p w:rsidR="0026245D" w:rsidRDefault="0026245D" w:rsidP="001236D1">
            <w:pPr>
              <w:pStyle w:val="FP"/>
              <w:jc w:val="center"/>
              <w:rPr>
                <w:noProof/>
                <w:sz w:val="18"/>
              </w:rPr>
            </w:pPr>
            <w:r>
              <w:rPr>
                <w:noProof/>
                <w:sz w:val="18"/>
              </w:rPr>
              <w:t>All rights reserved.</w:t>
            </w:r>
          </w:p>
          <w:p w:rsidR="0026245D" w:rsidRDefault="0026245D" w:rsidP="001236D1">
            <w:pPr>
              <w:pStyle w:val="FP"/>
              <w:rPr>
                <w:noProof/>
                <w:sz w:val="18"/>
              </w:rPr>
            </w:pPr>
          </w:p>
          <w:p w:rsidR="0026245D" w:rsidRDefault="0026245D" w:rsidP="001236D1">
            <w:pPr>
              <w:pStyle w:val="FP"/>
              <w:rPr>
                <w:noProof/>
                <w:sz w:val="18"/>
              </w:rPr>
            </w:pPr>
            <w:r>
              <w:rPr>
                <w:noProof/>
                <w:sz w:val="18"/>
              </w:rPr>
              <w:t>UMTS™ is a Trade Mark of ETSI registered for the benefit of its members</w:t>
            </w:r>
          </w:p>
          <w:p w:rsidR="0026245D" w:rsidRDefault="0026245D" w:rsidP="001236D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1236D1">
            <w:pPr>
              <w:pStyle w:val="FP"/>
              <w:rPr>
                <w:noProof/>
                <w:sz w:val="18"/>
              </w:rPr>
            </w:pPr>
            <w:r>
              <w:rPr>
                <w:noProof/>
                <w:sz w:val="18"/>
              </w:rPr>
              <w:t>GSM® and the GSM logo are registered and owned by the GSM Association</w:t>
            </w:r>
          </w:p>
          <w:p w:rsidR="0026245D" w:rsidRPr="001E11EB" w:rsidRDefault="0026245D" w:rsidP="001236D1"/>
        </w:tc>
      </w:tr>
    </w:tbl>
    <w:p w:rsidR="00E079EF" w:rsidRPr="0026245D" w:rsidRDefault="00E079EF" w:rsidP="0026245D">
      <w:pPr>
        <w:pStyle w:val="TT"/>
        <w:rPr>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5" w:name="tableOfContents"/>
      <w:bookmarkEnd w:id="14"/>
      <w:bookmarkEnd w:id="15"/>
    </w:p>
    <w:p w:rsidR="008D5ECC" w:rsidRDefault="009C420E" w:rsidP="00E079EF">
      <w:pPr>
        <w:pStyle w:val="TT"/>
        <w:ind w:left="0" w:firstLine="0"/>
        <w:outlineLvl w:val="0"/>
      </w:pPr>
      <w:r>
        <w:lastRenderedPageBreak/>
        <w:t>Contents</w:t>
      </w:r>
    </w:p>
    <w:p w:rsidR="008D2E39" w:rsidRDefault="00435D17">
      <w:pPr>
        <w:pStyle w:val="10"/>
        <w:rPr>
          <w:ins w:id="16" w:author="Rapporteur" w:date="2022-03-02T16:43:00Z"/>
          <w:rFonts w:asciiTheme="minorHAnsi" w:hAnsiTheme="minorHAnsi" w:cstheme="minorBidi"/>
          <w:noProof/>
          <w:kern w:val="2"/>
          <w:sz w:val="21"/>
          <w:szCs w:val="22"/>
          <w:lang w:val="en-US" w:eastAsia="zh-CN"/>
        </w:rPr>
      </w:pPr>
      <w:r w:rsidRPr="00435D17">
        <w:fldChar w:fldCharType="begin"/>
      </w:r>
      <w:r w:rsidR="00DF1B1B">
        <w:instrText xml:space="preserve"> TOC \o "1-9"  \* MERGEFORMAT  \* MERGEFORMAT </w:instrText>
      </w:r>
      <w:r w:rsidRPr="00435D17">
        <w:fldChar w:fldCharType="separate"/>
      </w:r>
      <w:ins w:id="17" w:author="Rapporteur" w:date="2022-03-02T16:43:00Z">
        <w:r w:rsidR="008D2E39">
          <w:rPr>
            <w:noProof/>
          </w:rPr>
          <w:t>Foreword</w:t>
        </w:r>
        <w:r w:rsidR="008D2E39">
          <w:rPr>
            <w:noProof/>
          </w:rPr>
          <w:tab/>
        </w:r>
        <w:r w:rsidR="008D2E39">
          <w:rPr>
            <w:noProof/>
          </w:rPr>
          <w:fldChar w:fldCharType="begin"/>
        </w:r>
        <w:r w:rsidR="008D2E39">
          <w:rPr>
            <w:noProof/>
          </w:rPr>
          <w:instrText xml:space="preserve"> PAGEREF _Toc97131799 \h </w:instrText>
        </w:r>
        <w:r w:rsidR="008D2E39">
          <w:rPr>
            <w:noProof/>
          </w:rPr>
        </w:r>
      </w:ins>
      <w:r w:rsidR="008D2E39">
        <w:rPr>
          <w:noProof/>
        </w:rPr>
        <w:fldChar w:fldCharType="separate"/>
      </w:r>
      <w:ins w:id="18" w:author="Rapporteur" w:date="2022-03-02T16:43:00Z">
        <w:r w:rsidR="008D2E39">
          <w:rPr>
            <w:noProof/>
          </w:rPr>
          <w:t>8</w:t>
        </w:r>
        <w:r w:rsidR="008D2E39">
          <w:rPr>
            <w:noProof/>
          </w:rPr>
          <w:fldChar w:fldCharType="end"/>
        </w:r>
      </w:ins>
    </w:p>
    <w:p w:rsidR="008D2E39" w:rsidRDefault="008D2E39">
      <w:pPr>
        <w:pStyle w:val="10"/>
        <w:rPr>
          <w:ins w:id="19" w:author="Rapporteur" w:date="2022-03-02T16:43:00Z"/>
          <w:rFonts w:asciiTheme="minorHAnsi" w:hAnsiTheme="minorHAnsi" w:cstheme="minorBidi"/>
          <w:noProof/>
          <w:kern w:val="2"/>
          <w:sz w:val="21"/>
          <w:szCs w:val="22"/>
          <w:lang w:val="en-US" w:eastAsia="zh-CN"/>
        </w:rPr>
      </w:pPr>
      <w:ins w:id="20" w:author="Rapporteur" w:date="2022-03-02T16:43: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_Toc97131800 \h </w:instrText>
        </w:r>
        <w:r>
          <w:rPr>
            <w:noProof/>
          </w:rPr>
        </w:r>
      </w:ins>
      <w:r>
        <w:rPr>
          <w:noProof/>
        </w:rPr>
        <w:fldChar w:fldCharType="separate"/>
      </w:r>
      <w:ins w:id="21" w:author="Rapporteur" w:date="2022-03-02T16:43:00Z">
        <w:r>
          <w:rPr>
            <w:noProof/>
          </w:rPr>
          <w:t>10</w:t>
        </w:r>
        <w:r>
          <w:rPr>
            <w:noProof/>
          </w:rPr>
          <w:fldChar w:fldCharType="end"/>
        </w:r>
      </w:ins>
    </w:p>
    <w:p w:rsidR="008D2E39" w:rsidRDefault="008D2E39">
      <w:pPr>
        <w:pStyle w:val="10"/>
        <w:rPr>
          <w:ins w:id="22" w:author="Rapporteur" w:date="2022-03-02T16:43:00Z"/>
          <w:rFonts w:asciiTheme="minorHAnsi" w:hAnsiTheme="minorHAnsi" w:cstheme="minorBidi"/>
          <w:noProof/>
          <w:kern w:val="2"/>
          <w:sz w:val="21"/>
          <w:szCs w:val="22"/>
          <w:lang w:val="en-US" w:eastAsia="zh-CN"/>
        </w:rPr>
      </w:pPr>
      <w:ins w:id="23" w:author="Rapporteur" w:date="2022-03-02T16:43: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_Toc97131801 \h </w:instrText>
        </w:r>
        <w:r>
          <w:rPr>
            <w:noProof/>
          </w:rPr>
        </w:r>
      </w:ins>
      <w:r>
        <w:rPr>
          <w:noProof/>
        </w:rPr>
        <w:fldChar w:fldCharType="separate"/>
      </w:r>
      <w:ins w:id="24" w:author="Rapporteur" w:date="2022-03-02T16:43:00Z">
        <w:r>
          <w:rPr>
            <w:noProof/>
          </w:rPr>
          <w:t>10</w:t>
        </w:r>
        <w:r>
          <w:rPr>
            <w:noProof/>
          </w:rPr>
          <w:fldChar w:fldCharType="end"/>
        </w:r>
      </w:ins>
    </w:p>
    <w:p w:rsidR="008D2E39" w:rsidRDefault="008D2E39">
      <w:pPr>
        <w:pStyle w:val="10"/>
        <w:rPr>
          <w:ins w:id="25" w:author="Rapporteur" w:date="2022-03-02T16:43:00Z"/>
          <w:rFonts w:asciiTheme="minorHAnsi" w:hAnsiTheme="minorHAnsi" w:cstheme="minorBidi"/>
          <w:noProof/>
          <w:kern w:val="2"/>
          <w:sz w:val="21"/>
          <w:szCs w:val="22"/>
          <w:lang w:val="en-US" w:eastAsia="zh-CN"/>
        </w:rPr>
      </w:pPr>
      <w:ins w:id="26" w:author="Rapporteur" w:date="2022-03-02T16:43: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_Toc97131802 \h </w:instrText>
        </w:r>
        <w:r>
          <w:rPr>
            <w:noProof/>
          </w:rPr>
        </w:r>
      </w:ins>
      <w:r>
        <w:rPr>
          <w:noProof/>
        </w:rPr>
        <w:fldChar w:fldCharType="separate"/>
      </w:r>
      <w:ins w:id="27" w:author="Rapporteur" w:date="2022-03-02T16:43:00Z">
        <w:r>
          <w:rPr>
            <w:noProof/>
          </w:rPr>
          <w:t>11</w:t>
        </w:r>
        <w:r>
          <w:rPr>
            <w:noProof/>
          </w:rPr>
          <w:fldChar w:fldCharType="end"/>
        </w:r>
      </w:ins>
    </w:p>
    <w:p w:rsidR="008D2E39" w:rsidRDefault="008D2E39">
      <w:pPr>
        <w:pStyle w:val="20"/>
        <w:rPr>
          <w:ins w:id="28" w:author="Rapporteur" w:date="2022-03-02T16:43:00Z"/>
          <w:rFonts w:asciiTheme="minorHAnsi" w:hAnsiTheme="minorHAnsi" w:cstheme="minorBidi"/>
          <w:noProof/>
          <w:kern w:val="2"/>
          <w:sz w:val="21"/>
          <w:szCs w:val="22"/>
          <w:lang w:val="en-US" w:eastAsia="zh-CN"/>
        </w:rPr>
      </w:pPr>
      <w:ins w:id="29" w:author="Rapporteur" w:date="2022-03-02T16:43: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_Toc97131803 \h </w:instrText>
        </w:r>
        <w:r>
          <w:rPr>
            <w:noProof/>
          </w:rPr>
        </w:r>
      </w:ins>
      <w:r>
        <w:rPr>
          <w:noProof/>
        </w:rPr>
        <w:fldChar w:fldCharType="separate"/>
      </w:r>
      <w:ins w:id="30" w:author="Rapporteur" w:date="2022-03-02T16:43:00Z">
        <w:r>
          <w:rPr>
            <w:noProof/>
          </w:rPr>
          <w:t>11</w:t>
        </w:r>
        <w:r>
          <w:rPr>
            <w:noProof/>
          </w:rPr>
          <w:fldChar w:fldCharType="end"/>
        </w:r>
      </w:ins>
    </w:p>
    <w:p w:rsidR="008D2E39" w:rsidRDefault="008D2E39">
      <w:pPr>
        <w:pStyle w:val="20"/>
        <w:rPr>
          <w:ins w:id="31" w:author="Rapporteur" w:date="2022-03-02T16:43:00Z"/>
          <w:rFonts w:asciiTheme="minorHAnsi" w:hAnsiTheme="minorHAnsi" w:cstheme="minorBidi"/>
          <w:noProof/>
          <w:kern w:val="2"/>
          <w:sz w:val="21"/>
          <w:szCs w:val="22"/>
          <w:lang w:val="en-US" w:eastAsia="zh-CN"/>
        </w:rPr>
      </w:pPr>
      <w:ins w:id="32" w:author="Rapporteur" w:date="2022-03-02T16:43: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_Toc97131804 \h </w:instrText>
        </w:r>
        <w:r>
          <w:rPr>
            <w:noProof/>
          </w:rPr>
        </w:r>
      </w:ins>
      <w:r>
        <w:rPr>
          <w:noProof/>
        </w:rPr>
        <w:fldChar w:fldCharType="separate"/>
      </w:r>
      <w:ins w:id="33" w:author="Rapporteur" w:date="2022-03-02T16:43:00Z">
        <w:r>
          <w:rPr>
            <w:noProof/>
          </w:rPr>
          <w:t>12</w:t>
        </w:r>
        <w:r>
          <w:rPr>
            <w:noProof/>
          </w:rPr>
          <w:fldChar w:fldCharType="end"/>
        </w:r>
      </w:ins>
    </w:p>
    <w:p w:rsidR="008D2E39" w:rsidRDefault="008D2E39">
      <w:pPr>
        <w:pStyle w:val="20"/>
        <w:rPr>
          <w:ins w:id="34" w:author="Rapporteur" w:date="2022-03-02T16:43:00Z"/>
          <w:rFonts w:asciiTheme="minorHAnsi" w:hAnsiTheme="minorHAnsi" w:cstheme="minorBidi"/>
          <w:noProof/>
          <w:kern w:val="2"/>
          <w:sz w:val="21"/>
          <w:szCs w:val="22"/>
          <w:lang w:val="en-US" w:eastAsia="zh-CN"/>
        </w:rPr>
      </w:pPr>
      <w:ins w:id="35" w:author="Rapporteur" w:date="2022-03-02T16:43: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_Toc97131805 \h </w:instrText>
        </w:r>
        <w:r>
          <w:rPr>
            <w:noProof/>
          </w:rPr>
        </w:r>
      </w:ins>
      <w:r>
        <w:rPr>
          <w:noProof/>
        </w:rPr>
        <w:fldChar w:fldCharType="separate"/>
      </w:r>
      <w:ins w:id="36" w:author="Rapporteur" w:date="2022-03-02T16:43:00Z">
        <w:r>
          <w:rPr>
            <w:noProof/>
          </w:rPr>
          <w:t>12</w:t>
        </w:r>
        <w:r>
          <w:rPr>
            <w:noProof/>
          </w:rPr>
          <w:fldChar w:fldCharType="end"/>
        </w:r>
      </w:ins>
    </w:p>
    <w:p w:rsidR="008D2E39" w:rsidRDefault="008D2E39">
      <w:pPr>
        <w:pStyle w:val="10"/>
        <w:rPr>
          <w:ins w:id="37" w:author="Rapporteur" w:date="2022-03-02T16:43:00Z"/>
          <w:rFonts w:asciiTheme="minorHAnsi" w:hAnsiTheme="minorHAnsi" w:cstheme="minorBidi"/>
          <w:noProof/>
          <w:kern w:val="2"/>
          <w:sz w:val="21"/>
          <w:szCs w:val="22"/>
          <w:lang w:val="en-US" w:eastAsia="zh-CN"/>
        </w:rPr>
      </w:pPr>
      <w:ins w:id="38" w:author="Rapporteur" w:date="2022-03-02T16:43:00Z">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_Toc97131806 \h </w:instrText>
        </w:r>
        <w:r>
          <w:rPr>
            <w:noProof/>
          </w:rPr>
        </w:r>
      </w:ins>
      <w:r>
        <w:rPr>
          <w:noProof/>
        </w:rPr>
        <w:fldChar w:fldCharType="separate"/>
      </w:r>
      <w:ins w:id="39" w:author="Rapporteur" w:date="2022-03-02T16:43:00Z">
        <w:r>
          <w:rPr>
            <w:noProof/>
          </w:rPr>
          <w:t>12</w:t>
        </w:r>
        <w:r>
          <w:rPr>
            <w:noProof/>
          </w:rPr>
          <w:fldChar w:fldCharType="end"/>
        </w:r>
      </w:ins>
    </w:p>
    <w:p w:rsidR="008D2E39" w:rsidRDefault="008D2E39">
      <w:pPr>
        <w:pStyle w:val="10"/>
        <w:rPr>
          <w:ins w:id="40" w:author="Rapporteur" w:date="2022-03-02T16:43:00Z"/>
          <w:rFonts w:asciiTheme="minorHAnsi" w:hAnsiTheme="minorHAnsi" w:cstheme="minorBidi"/>
          <w:noProof/>
          <w:kern w:val="2"/>
          <w:sz w:val="21"/>
          <w:szCs w:val="22"/>
          <w:lang w:val="en-US" w:eastAsia="zh-CN"/>
        </w:rPr>
      </w:pPr>
      <w:ins w:id="41" w:author="Rapporteur" w:date="2022-03-02T16:43:00Z">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_Toc97131807 \h </w:instrText>
        </w:r>
        <w:r>
          <w:rPr>
            <w:noProof/>
          </w:rPr>
        </w:r>
      </w:ins>
      <w:r>
        <w:rPr>
          <w:noProof/>
        </w:rPr>
        <w:fldChar w:fldCharType="separate"/>
      </w:r>
      <w:ins w:id="42" w:author="Rapporteur" w:date="2022-03-02T16:43:00Z">
        <w:r>
          <w:rPr>
            <w:noProof/>
          </w:rPr>
          <w:t>13</w:t>
        </w:r>
        <w:r>
          <w:rPr>
            <w:noProof/>
          </w:rPr>
          <w:fldChar w:fldCharType="end"/>
        </w:r>
      </w:ins>
    </w:p>
    <w:p w:rsidR="008D2E39" w:rsidRDefault="008D2E39">
      <w:pPr>
        <w:pStyle w:val="20"/>
        <w:rPr>
          <w:ins w:id="43" w:author="Rapporteur" w:date="2022-03-02T16:43:00Z"/>
          <w:rFonts w:asciiTheme="minorHAnsi" w:hAnsiTheme="minorHAnsi" w:cstheme="minorBidi"/>
          <w:noProof/>
          <w:kern w:val="2"/>
          <w:sz w:val="21"/>
          <w:szCs w:val="22"/>
          <w:lang w:val="en-US" w:eastAsia="zh-CN"/>
        </w:rPr>
      </w:pPr>
      <w:ins w:id="44" w:author="Rapporteur" w:date="2022-03-02T16:43:00Z">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_Toc97131808 \h </w:instrText>
        </w:r>
        <w:r>
          <w:rPr>
            <w:noProof/>
          </w:rPr>
        </w:r>
      </w:ins>
      <w:r>
        <w:rPr>
          <w:noProof/>
        </w:rPr>
        <w:fldChar w:fldCharType="separate"/>
      </w:r>
      <w:ins w:id="45" w:author="Rapporteur" w:date="2022-03-02T16:43:00Z">
        <w:r>
          <w:rPr>
            <w:noProof/>
          </w:rPr>
          <w:t>13</w:t>
        </w:r>
        <w:r>
          <w:rPr>
            <w:noProof/>
          </w:rPr>
          <w:fldChar w:fldCharType="end"/>
        </w:r>
      </w:ins>
    </w:p>
    <w:p w:rsidR="008D2E39" w:rsidRDefault="008D2E39">
      <w:pPr>
        <w:pStyle w:val="20"/>
        <w:rPr>
          <w:ins w:id="46" w:author="Rapporteur" w:date="2022-03-02T16:43:00Z"/>
          <w:rFonts w:asciiTheme="minorHAnsi" w:hAnsiTheme="minorHAnsi" w:cstheme="minorBidi"/>
          <w:noProof/>
          <w:kern w:val="2"/>
          <w:sz w:val="21"/>
          <w:szCs w:val="22"/>
          <w:lang w:val="en-US" w:eastAsia="zh-CN"/>
        </w:rPr>
      </w:pPr>
      <w:ins w:id="47" w:author="Rapporteur" w:date="2022-03-02T16:43:00Z">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_Toc97131809 \h </w:instrText>
        </w:r>
        <w:r>
          <w:rPr>
            <w:noProof/>
          </w:rPr>
        </w:r>
      </w:ins>
      <w:r>
        <w:rPr>
          <w:noProof/>
        </w:rPr>
        <w:fldChar w:fldCharType="separate"/>
      </w:r>
      <w:ins w:id="48" w:author="Rapporteur" w:date="2022-03-02T16:43:00Z">
        <w:r>
          <w:rPr>
            <w:noProof/>
          </w:rPr>
          <w:t>13</w:t>
        </w:r>
        <w:r>
          <w:rPr>
            <w:noProof/>
          </w:rPr>
          <w:fldChar w:fldCharType="end"/>
        </w:r>
      </w:ins>
    </w:p>
    <w:p w:rsidR="008D2E39" w:rsidRDefault="008D2E39">
      <w:pPr>
        <w:pStyle w:val="30"/>
        <w:rPr>
          <w:ins w:id="49" w:author="Rapporteur" w:date="2022-03-02T16:43:00Z"/>
          <w:rFonts w:asciiTheme="minorHAnsi" w:hAnsiTheme="minorHAnsi" w:cstheme="minorBidi"/>
          <w:noProof/>
          <w:kern w:val="2"/>
          <w:sz w:val="21"/>
          <w:szCs w:val="22"/>
          <w:lang w:val="en-US" w:eastAsia="zh-CN"/>
        </w:rPr>
      </w:pPr>
      <w:ins w:id="50" w:author="Rapporteur" w:date="2022-03-02T16:43: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_Toc97131810 \h </w:instrText>
        </w:r>
        <w:r>
          <w:rPr>
            <w:noProof/>
          </w:rPr>
        </w:r>
      </w:ins>
      <w:r>
        <w:rPr>
          <w:noProof/>
        </w:rPr>
        <w:fldChar w:fldCharType="separate"/>
      </w:r>
      <w:ins w:id="51" w:author="Rapporteur" w:date="2022-03-02T16:43:00Z">
        <w:r>
          <w:rPr>
            <w:noProof/>
          </w:rPr>
          <w:t>13</w:t>
        </w:r>
        <w:r>
          <w:rPr>
            <w:noProof/>
          </w:rPr>
          <w:fldChar w:fldCharType="end"/>
        </w:r>
      </w:ins>
    </w:p>
    <w:p w:rsidR="008D2E39" w:rsidRDefault="008D2E39">
      <w:pPr>
        <w:pStyle w:val="30"/>
        <w:rPr>
          <w:ins w:id="52" w:author="Rapporteur" w:date="2022-03-02T16:43:00Z"/>
          <w:rFonts w:asciiTheme="minorHAnsi" w:hAnsiTheme="minorHAnsi" w:cstheme="minorBidi"/>
          <w:noProof/>
          <w:kern w:val="2"/>
          <w:sz w:val="21"/>
          <w:szCs w:val="22"/>
          <w:lang w:val="en-US" w:eastAsia="zh-CN"/>
        </w:rPr>
      </w:pPr>
      <w:ins w:id="53" w:author="Rapporteur" w:date="2022-03-02T16:43:00Z">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_Toc97131811 \h </w:instrText>
        </w:r>
        <w:r>
          <w:rPr>
            <w:noProof/>
          </w:rPr>
        </w:r>
      </w:ins>
      <w:r>
        <w:rPr>
          <w:noProof/>
        </w:rPr>
        <w:fldChar w:fldCharType="separate"/>
      </w:r>
      <w:ins w:id="54" w:author="Rapporteur" w:date="2022-03-02T16:43:00Z">
        <w:r>
          <w:rPr>
            <w:noProof/>
          </w:rPr>
          <w:t>13</w:t>
        </w:r>
        <w:r>
          <w:rPr>
            <w:noProof/>
          </w:rPr>
          <w:fldChar w:fldCharType="end"/>
        </w:r>
      </w:ins>
    </w:p>
    <w:p w:rsidR="008D2E39" w:rsidRDefault="008D2E39">
      <w:pPr>
        <w:pStyle w:val="40"/>
        <w:rPr>
          <w:ins w:id="55" w:author="Rapporteur" w:date="2022-03-02T16:43:00Z"/>
          <w:rFonts w:asciiTheme="minorHAnsi" w:hAnsiTheme="minorHAnsi" w:cstheme="minorBidi"/>
          <w:noProof/>
          <w:kern w:val="2"/>
          <w:sz w:val="21"/>
          <w:szCs w:val="22"/>
          <w:lang w:val="en-US" w:eastAsia="zh-CN"/>
        </w:rPr>
      </w:pPr>
      <w:ins w:id="56" w:author="Rapporteur" w:date="2022-03-02T16:43:00Z">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_Toc97131812 \h </w:instrText>
        </w:r>
        <w:r>
          <w:rPr>
            <w:noProof/>
          </w:rPr>
        </w:r>
      </w:ins>
      <w:r>
        <w:rPr>
          <w:noProof/>
        </w:rPr>
        <w:fldChar w:fldCharType="separate"/>
      </w:r>
      <w:ins w:id="57" w:author="Rapporteur" w:date="2022-03-02T16:43:00Z">
        <w:r>
          <w:rPr>
            <w:noProof/>
          </w:rPr>
          <w:t>13</w:t>
        </w:r>
        <w:r>
          <w:rPr>
            <w:noProof/>
          </w:rPr>
          <w:fldChar w:fldCharType="end"/>
        </w:r>
      </w:ins>
    </w:p>
    <w:p w:rsidR="008D2E39" w:rsidRDefault="008D2E39">
      <w:pPr>
        <w:pStyle w:val="40"/>
        <w:rPr>
          <w:ins w:id="58" w:author="Rapporteur" w:date="2022-03-02T16:43:00Z"/>
          <w:rFonts w:asciiTheme="minorHAnsi" w:hAnsiTheme="minorHAnsi" w:cstheme="minorBidi"/>
          <w:noProof/>
          <w:kern w:val="2"/>
          <w:sz w:val="21"/>
          <w:szCs w:val="22"/>
          <w:lang w:val="en-US" w:eastAsia="zh-CN"/>
        </w:rPr>
      </w:pPr>
      <w:ins w:id="59" w:author="Rapporteur" w:date="2022-03-02T16:43:00Z">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_Toc97131813 \h </w:instrText>
        </w:r>
        <w:r>
          <w:rPr>
            <w:noProof/>
          </w:rPr>
        </w:r>
      </w:ins>
      <w:r>
        <w:rPr>
          <w:noProof/>
        </w:rPr>
        <w:fldChar w:fldCharType="separate"/>
      </w:r>
      <w:ins w:id="60" w:author="Rapporteur" w:date="2022-03-02T16:43:00Z">
        <w:r>
          <w:rPr>
            <w:noProof/>
          </w:rPr>
          <w:t>14</w:t>
        </w:r>
        <w:r>
          <w:rPr>
            <w:noProof/>
          </w:rPr>
          <w:fldChar w:fldCharType="end"/>
        </w:r>
      </w:ins>
    </w:p>
    <w:p w:rsidR="008D2E39" w:rsidRDefault="008D2E39">
      <w:pPr>
        <w:pStyle w:val="50"/>
        <w:rPr>
          <w:ins w:id="61" w:author="Rapporteur" w:date="2022-03-02T16:43:00Z"/>
          <w:rFonts w:asciiTheme="minorHAnsi" w:hAnsiTheme="minorHAnsi" w:cstheme="minorBidi"/>
          <w:noProof/>
          <w:kern w:val="2"/>
          <w:sz w:val="21"/>
          <w:szCs w:val="22"/>
          <w:lang w:val="en-US" w:eastAsia="zh-CN"/>
        </w:rPr>
      </w:pPr>
      <w:ins w:id="62" w:author="Rapporteur" w:date="2022-03-02T16:43:00Z">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_Toc97131814 \h </w:instrText>
        </w:r>
        <w:r>
          <w:rPr>
            <w:noProof/>
          </w:rPr>
        </w:r>
      </w:ins>
      <w:r>
        <w:rPr>
          <w:noProof/>
        </w:rPr>
        <w:fldChar w:fldCharType="separate"/>
      </w:r>
      <w:ins w:id="63" w:author="Rapporteur" w:date="2022-03-02T16:43:00Z">
        <w:r>
          <w:rPr>
            <w:noProof/>
          </w:rPr>
          <w:t>14</w:t>
        </w:r>
        <w:r>
          <w:rPr>
            <w:noProof/>
          </w:rPr>
          <w:fldChar w:fldCharType="end"/>
        </w:r>
      </w:ins>
    </w:p>
    <w:p w:rsidR="008D2E39" w:rsidRDefault="008D2E39">
      <w:pPr>
        <w:pStyle w:val="50"/>
        <w:rPr>
          <w:ins w:id="64" w:author="Rapporteur" w:date="2022-03-02T16:43:00Z"/>
          <w:rFonts w:asciiTheme="minorHAnsi" w:hAnsiTheme="minorHAnsi" w:cstheme="minorBidi"/>
          <w:noProof/>
          <w:kern w:val="2"/>
          <w:sz w:val="21"/>
          <w:szCs w:val="22"/>
          <w:lang w:val="en-US" w:eastAsia="zh-CN"/>
        </w:rPr>
      </w:pPr>
      <w:ins w:id="65" w:author="Rapporteur" w:date="2022-03-02T16:43:00Z">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_Toc97131815 \h </w:instrText>
        </w:r>
        <w:r>
          <w:rPr>
            <w:noProof/>
          </w:rPr>
        </w:r>
      </w:ins>
      <w:r>
        <w:rPr>
          <w:noProof/>
        </w:rPr>
        <w:fldChar w:fldCharType="separate"/>
      </w:r>
      <w:ins w:id="66" w:author="Rapporteur" w:date="2022-03-02T16:43:00Z">
        <w:r>
          <w:rPr>
            <w:noProof/>
          </w:rPr>
          <w:t>14</w:t>
        </w:r>
        <w:r>
          <w:rPr>
            <w:noProof/>
          </w:rPr>
          <w:fldChar w:fldCharType="end"/>
        </w:r>
      </w:ins>
    </w:p>
    <w:p w:rsidR="008D2E39" w:rsidRDefault="008D2E39">
      <w:pPr>
        <w:pStyle w:val="40"/>
        <w:rPr>
          <w:ins w:id="67" w:author="Rapporteur" w:date="2022-03-02T16:43:00Z"/>
          <w:rFonts w:asciiTheme="minorHAnsi" w:hAnsiTheme="minorHAnsi" w:cstheme="minorBidi"/>
          <w:noProof/>
          <w:kern w:val="2"/>
          <w:sz w:val="21"/>
          <w:szCs w:val="22"/>
          <w:lang w:val="en-US" w:eastAsia="zh-CN"/>
        </w:rPr>
      </w:pPr>
      <w:ins w:id="68" w:author="Rapporteur" w:date="2022-03-02T16:43:00Z">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_Toc97131816 \h </w:instrText>
        </w:r>
        <w:r>
          <w:rPr>
            <w:noProof/>
          </w:rPr>
        </w:r>
      </w:ins>
      <w:r>
        <w:rPr>
          <w:noProof/>
        </w:rPr>
        <w:fldChar w:fldCharType="separate"/>
      </w:r>
      <w:ins w:id="69" w:author="Rapporteur" w:date="2022-03-02T16:43:00Z">
        <w:r>
          <w:rPr>
            <w:noProof/>
          </w:rPr>
          <w:t>14</w:t>
        </w:r>
        <w:r>
          <w:rPr>
            <w:noProof/>
          </w:rPr>
          <w:fldChar w:fldCharType="end"/>
        </w:r>
      </w:ins>
    </w:p>
    <w:p w:rsidR="008D2E39" w:rsidRDefault="008D2E39">
      <w:pPr>
        <w:pStyle w:val="50"/>
        <w:rPr>
          <w:ins w:id="70" w:author="Rapporteur" w:date="2022-03-02T16:43:00Z"/>
          <w:rFonts w:asciiTheme="minorHAnsi" w:hAnsiTheme="minorHAnsi" w:cstheme="minorBidi"/>
          <w:noProof/>
          <w:kern w:val="2"/>
          <w:sz w:val="21"/>
          <w:szCs w:val="22"/>
          <w:lang w:val="en-US" w:eastAsia="zh-CN"/>
        </w:rPr>
      </w:pPr>
      <w:ins w:id="71" w:author="Rapporteur" w:date="2022-03-02T16:43:00Z">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_Toc97131817 \h </w:instrText>
        </w:r>
        <w:r>
          <w:rPr>
            <w:noProof/>
          </w:rPr>
        </w:r>
      </w:ins>
      <w:r>
        <w:rPr>
          <w:noProof/>
        </w:rPr>
        <w:fldChar w:fldCharType="separate"/>
      </w:r>
      <w:ins w:id="72" w:author="Rapporteur" w:date="2022-03-02T16:43:00Z">
        <w:r>
          <w:rPr>
            <w:noProof/>
          </w:rPr>
          <w:t>14</w:t>
        </w:r>
        <w:r>
          <w:rPr>
            <w:noProof/>
          </w:rPr>
          <w:fldChar w:fldCharType="end"/>
        </w:r>
      </w:ins>
    </w:p>
    <w:p w:rsidR="008D2E39" w:rsidRDefault="008D2E39">
      <w:pPr>
        <w:pStyle w:val="50"/>
        <w:rPr>
          <w:ins w:id="73" w:author="Rapporteur" w:date="2022-03-02T16:43:00Z"/>
          <w:rFonts w:asciiTheme="minorHAnsi" w:hAnsiTheme="minorHAnsi" w:cstheme="minorBidi"/>
          <w:noProof/>
          <w:kern w:val="2"/>
          <w:sz w:val="21"/>
          <w:szCs w:val="22"/>
          <w:lang w:val="en-US" w:eastAsia="zh-CN"/>
        </w:rPr>
      </w:pPr>
      <w:ins w:id="74" w:author="Rapporteur" w:date="2022-03-02T16:43:00Z">
        <w:r>
          <w:rPr>
            <w:noProof/>
          </w:rPr>
          <w:t>5.</w:t>
        </w:r>
        <w:r w:rsidRPr="00423E3A">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_Toc97131818 \h </w:instrText>
        </w:r>
        <w:r>
          <w:rPr>
            <w:noProof/>
          </w:rPr>
        </w:r>
      </w:ins>
      <w:r>
        <w:rPr>
          <w:noProof/>
        </w:rPr>
        <w:fldChar w:fldCharType="separate"/>
      </w:r>
      <w:ins w:id="75" w:author="Rapporteur" w:date="2022-03-02T16:43:00Z">
        <w:r>
          <w:rPr>
            <w:noProof/>
          </w:rPr>
          <w:t>14</w:t>
        </w:r>
        <w:r>
          <w:rPr>
            <w:noProof/>
          </w:rPr>
          <w:fldChar w:fldCharType="end"/>
        </w:r>
      </w:ins>
    </w:p>
    <w:p w:rsidR="008D2E39" w:rsidRDefault="008D2E39">
      <w:pPr>
        <w:pStyle w:val="20"/>
        <w:rPr>
          <w:ins w:id="76" w:author="Rapporteur" w:date="2022-03-02T16:43:00Z"/>
          <w:rFonts w:asciiTheme="minorHAnsi" w:hAnsiTheme="minorHAnsi" w:cstheme="minorBidi"/>
          <w:noProof/>
          <w:kern w:val="2"/>
          <w:sz w:val="21"/>
          <w:szCs w:val="22"/>
          <w:lang w:val="en-US" w:eastAsia="zh-CN"/>
        </w:rPr>
      </w:pPr>
      <w:ins w:id="77" w:author="Rapporteur" w:date="2022-03-02T16:43:00Z">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_Toc97131819 \h </w:instrText>
        </w:r>
        <w:r>
          <w:rPr>
            <w:noProof/>
          </w:rPr>
        </w:r>
      </w:ins>
      <w:r>
        <w:rPr>
          <w:noProof/>
        </w:rPr>
        <w:fldChar w:fldCharType="separate"/>
      </w:r>
      <w:ins w:id="78" w:author="Rapporteur" w:date="2022-03-02T16:43:00Z">
        <w:r>
          <w:rPr>
            <w:noProof/>
          </w:rPr>
          <w:t>15</w:t>
        </w:r>
        <w:r>
          <w:rPr>
            <w:noProof/>
          </w:rPr>
          <w:fldChar w:fldCharType="end"/>
        </w:r>
      </w:ins>
    </w:p>
    <w:p w:rsidR="008D2E39" w:rsidRDefault="008D2E39">
      <w:pPr>
        <w:pStyle w:val="30"/>
        <w:rPr>
          <w:ins w:id="79" w:author="Rapporteur" w:date="2022-03-02T16:43:00Z"/>
          <w:rFonts w:asciiTheme="minorHAnsi" w:hAnsiTheme="minorHAnsi" w:cstheme="minorBidi"/>
          <w:noProof/>
          <w:kern w:val="2"/>
          <w:sz w:val="21"/>
          <w:szCs w:val="22"/>
          <w:lang w:val="en-US" w:eastAsia="zh-CN"/>
        </w:rPr>
      </w:pPr>
      <w:ins w:id="80" w:author="Rapporteur" w:date="2022-03-02T16:43:00Z">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_Toc97131820 \h </w:instrText>
        </w:r>
        <w:r>
          <w:rPr>
            <w:noProof/>
          </w:rPr>
        </w:r>
      </w:ins>
      <w:r>
        <w:rPr>
          <w:noProof/>
        </w:rPr>
        <w:fldChar w:fldCharType="separate"/>
      </w:r>
      <w:ins w:id="81" w:author="Rapporteur" w:date="2022-03-02T16:43:00Z">
        <w:r>
          <w:rPr>
            <w:noProof/>
          </w:rPr>
          <w:t>15</w:t>
        </w:r>
        <w:r>
          <w:rPr>
            <w:noProof/>
          </w:rPr>
          <w:fldChar w:fldCharType="end"/>
        </w:r>
      </w:ins>
    </w:p>
    <w:p w:rsidR="008D2E39" w:rsidRDefault="008D2E39">
      <w:pPr>
        <w:pStyle w:val="30"/>
        <w:rPr>
          <w:ins w:id="82" w:author="Rapporteur" w:date="2022-03-02T16:43:00Z"/>
          <w:rFonts w:asciiTheme="minorHAnsi" w:hAnsiTheme="minorHAnsi" w:cstheme="minorBidi"/>
          <w:noProof/>
          <w:kern w:val="2"/>
          <w:sz w:val="21"/>
          <w:szCs w:val="22"/>
          <w:lang w:val="en-US" w:eastAsia="zh-CN"/>
        </w:rPr>
      </w:pPr>
      <w:ins w:id="83" w:author="Rapporteur" w:date="2022-03-02T16:43:00Z">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_Toc97131821 \h </w:instrText>
        </w:r>
        <w:r>
          <w:rPr>
            <w:noProof/>
          </w:rPr>
        </w:r>
      </w:ins>
      <w:r>
        <w:rPr>
          <w:noProof/>
        </w:rPr>
        <w:fldChar w:fldCharType="separate"/>
      </w:r>
      <w:ins w:id="84" w:author="Rapporteur" w:date="2022-03-02T16:43:00Z">
        <w:r>
          <w:rPr>
            <w:noProof/>
          </w:rPr>
          <w:t>15</w:t>
        </w:r>
        <w:r>
          <w:rPr>
            <w:noProof/>
          </w:rPr>
          <w:fldChar w:fldCharType="end"/>
        </w:r>
      </w:ins>
    </w:p>
    <w:p w:rsidR="008D2E39" w:rsidRDefault="008D2E39">
      <w:pPr>
        <w:pStyle w:val="40"/>
        <w:rPr>
          <w:ins w:id="85" w:author="Rapporteur" w:date="2022-03-02T16:43:00Z"/>
          <w:rFonts w:asciiTheme="minorHAnsi" w:hAnsiTheme="minorHAnsi" w:cstheme="minorBidi"/>
          <w:noProof/>
          <w:kern w:val="2"/>
          <w:sz w:val="21"/>
          <w:szCs w:val="22"/>
          <w:lang w:val="en-US" w:eastAsia="zh-CN"/>
        </w:rPr>
      </w:pPr>
      <w:ins w:id="86" w:author="Rapporteur" w:date="2022-03-02T16:43:00Z">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_Toc97131822 \h </w:instrText>
        </w:r>
        <w:r>
          <w:rPr>
            <w:noProof/>
          </w:rPr>
        </w:r>
      </w:ins>
      <w:r>
        <w:rPr>
          <w:noProof/>
        </w:rPr>
        <w:fldChar w:fldCharType="separate"/>
      </w:r>
      <w:ins w:id="87" w:author="Rapporteur" w:date="2022-03-02T16:43:00Z">
        <w:r>
          <w:rPr>
            <w:noProof/>
          </w:rPr>
          <w:t>15</w:t>
        </w:r>
        <w:r>
          <w:rPr>
            <w:noProof/>
          </w:rPr>
          <w:fldChar w:fldCharType="end"/>
        </w:r>
      </w:ins>
    </w:p>
    <w:p w:rsidR="008D2E39" w:rsidRDefault="008D2E39">
      <w:pPr>
        <w:pStyle w:val="40"/>
        <w:rPr>
          <w:ins w:id="88" w:author="Rapporteur" w:date="2022-03-02T16:43:00Z"/>
          <w:rFonts w:asciiTheme="minorHAnsi" w:hAnsiTheme="minorHAnsi" w:cstheme="minorBidi"/>
          <w:noProof/>
          <w:kern w:val="2"/>
          <w:sz w:val="21"/>
          <w:szCs w:val="22"/>
          <w:lang w:val="en-US" w:eastAsia="zh-CN"/>
        </w:rPr>
      </w:pPr>
      <w:ins w:id="89" w:author="Rapporteur" w:date="2022-03-02T16:43:00Z">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_Toc97131823 \h </w:instrText>
        </w:r>
        <w:r>
          <w:rPr>
            <w:noProof/>
          </w:rPr>
        </w:r>
      </w:ins>
      <w:r>
        <w:rPr>
          <w:noProof/>
        </w:rPr>
        <w:fldChar w:fldCharType="separate"/>
      </w:r>
      <w:ins w:id="90" w:author="Rapporteur" w:date="2022-03-02T16:43:00Z">
        <w:r>
          <w:rPr>
            <w:noProof/>
          </w:rPr>
          <w:t>16</w:t>
        </w:r>
        <w:r>
          <w:rPr>
            <w:noProof/>
          </w:rPr>
          <w:fldChar w:fldCharType="end"/>
        </w:r>
      </w:ins>
    </w:p>
    <w:p w:rsidR="008D2E39" w:rsidRDefault="008D2E39">
      <w:pPr>
        <w:pStyle w:val="50"/>
        <w:rPr>
          <w:ins w:id="91" w:author="Rapporteur" w:date="2022-03-02T16:43:00Z"/>
          <w:rFonts w:asciiTheme="minorHAnsi" w:hAnsiTheme="minorHAnsi" w:cstheme="minorBidi"/>
          <w:noProof/>
          <w:kern w:val="2"/>
          <w:sz w:val="21"/>
          <w:szCs w:val="22"/>
          <w:lang w:val="en-US" w:eastAsia="zh-CN"/>
        </w:rPr>
      </w:pPr>
      <w:ins w:id="92" w:author="Rapporteur" w:date="2022-03-02T16:43:00Z">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_Toc97131824 \h </w:instrText>
        </w:r>
        <w:r>
          <w:rPr>
            <w:noProof/>
          </w:rPr>
        </w:r>
      </w:ins>
      <w:r>
        <w:rPr>
          <w:noProof/>
        </w:rPr>
        <w:fldChar w:fldCharType="separate"/>
      </w:r>
      <w:ins w:id="93" w:author="Rapporteur" w:date="2022-03-02T16:43:00Z">
        <w:r>
          <w:rPr>
            <w:noProof/>
          </w:rPr>
          <w:t>16</w:t>
        </w:r>
        <w:r>
          <w:rPr>
            <w:noProof/>
          </w:rPr>
          <w:fldChar w:fldCharType="end"/>
        </w:r>
      </w:ins>
    </w:p>
    <w:p w:rsidR="008D2E39" w:rsidRDefault="008D2E39">
      <w:pPr>
        <w:pStyle w:val="50"/>
        <w:rPr>
          <w:ins w:id="94" w:author="Rapporteur" w:date="2022-03-02T16:43:00Z"/>
          <w:rFonts w:asciiTheme="minorHAnsi" w:hAnsiTheme="minorHAnsi" w:cstheme="minorBidi"/>
          <w:noProof/>
          <w:kern w:val="2"/>
          <w:sz w:val="21"/>
          <w:szCs w:val="22"/>
          <w:lang w:val="en-US" w:eastAsia="zh-CN"/>
        </w:rPr>
      </w:pPr>
      <w:ins w:id="95" w:author="Rapporteur" w:date="2022-03-02T16:43:00Z">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_Toc97131825 \h </w:instrText>
        </w:r>
        <w:r>
          <w:rPr>
            <w:noProof/>
          </w:rPr>
        </w:r>
      </w:ins>
      <w:r>
        <w:rPr>
          <w:noProof/>
        </w:rPr>
        <w:fldChar w:fldCharType="separate"/>
      </w:r>
      <w:ins w:id="96" w:author="Rapporteur" w:date="2022-03-02T16:43:00Z">
        <w:r>
          <w:rPr>
            <w:noProof/>
          </w:rPr>
          <w:t>16</w:t>
        </w:r>
        <w:r>
          <w:rPr>
            <w:noProof/>
          </w:rPr>
          <w:fldChar w:fldCharType="end"/>
        </w:r>
      </w:ins>
    </w:p>
    <w:p w:rsidR="008D2E39" w:rsidRDefault="008D2E39">
      <w:pPr>
        <w:pStyle w:val="40"/>
        <w:rPr>
          <w:ins w:id="97" w:author="Rapporteur" w:date="2022-03-02T16:43:00Z"/>
          <w:rFonts w:asciiTheme="minorHAnsi" w:hAnsiTheme="minorHAnsi" w:cstheme="minorBidi"/>
          <w:noProof/>
          <w:kern w:val="2"/>
          <w:sz w:val="21"/>
          <w:szCs w:val="22"/>
          <w:lang w:val="en-US" w:eastAsia="zh-CN"/>
        </w:rPr>
      </w:pPr>
      <w:ins w:id="98" w:author="Rapporteur" w:date="2022-03-02T16:43:00Z">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_Toc97131826 \h </w:instrText>
        </w:r>
        <w:r>
          <w:rPr>
            <w:noProof/>
          </w:rPr>
        </w:r>
      </w:ins>
      <w:r>
        <w:rPr>
          <w:noProof/>
        </w:rPr>
        <w:fldChar w:fldCharType="separate"/>
      </w:r>
      <w:ins w:id="99" w:author="Rapporteur" w:date="2022-03-02T16:43:00Z">
        <w:r>
          <w:rPr>
            <w:noProof/>
          </w:rPr>
          <w:t>17</w:t>
        </w:r>
        <w:r>
          <w:rPr>
            <w:noProof/>
          </w:rPr>
          <w:fldChar w:fldCharType="end"/>
        </w:r>
      </w:ins>
    </w:p>
    <w:p w:rsidR="008D2E39" w:rsidRDefault="008D2E39">
      <w:pPr>
        <w:pStyle w:val="50"/>
        <w:rPr>
          <w:ins w:id="100" w:author="Rapporteur" w:date="2022-03-02T16:43:00Z"/>
          <w:rFonts w:asciiTheme="minorHAnsi" w:hAnsiTheme="minorHAnsi" w:cstheme="minorBidi"/>
          <w:noProof/>
          <w:kern w:val="2"/>
          <w:sz w:val="21"/>
          <w:szCs w:val="22"/>
          <w:lang w:val="en-US" w:eastAsia="zh-CN"/>
        </w:rPr>
      </w:pPr>
      <w:ins w:id="101" w:author="Rapporteur" w:date="2022-03-02T16:43:00Z">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_Toc97131827 \h </w:instrText>
        </w:r>
        <w:r>
          <w:rPr>
            <w:noProof/>
          </w:rPr>
        </w:r>
      </w:ins>
      <w:r>
        <w:rPr>
          <w:noProof/>
        </w:rPr>
        <w:fldChar w:fldCharType="separate"/>
      </w:r>
      <w:ins w:id="102" w:author="Rapporteur" w:date="2022-03-02T16:43:00Z">
        <w:r>
          <w:rPr>
            <w:noProof/>
          </w:rPr>
          <w:t>17</w:t>
        </w:r>
        <w:r>
          <w:rPr>
            <w:noProof/>
          </w:rPr>
          <w:fldChar w:fldCharType="end"/>
        </w:r>
      </w:ins>
    </w:p>
    <w:p w:rsidR="008D2E39" w:rsidRDefault="008D2E39">
      <w:pPr>
        <w:pStyle w:val="50"/>
        <w:rPr>
          <w:ins w:id="103" w:author="Rapporteur" w:date="2022-03-02T16:43:00Z"/>
          <w:rFonts w:asciiTheme="minorHAnsi" w:hAnsiTheme="minorHAnsi" w:cstheme="minorBidi"/>
          <w:noProof/>
          <w:kern w:val="2"/>
          <w:sz w:val="21"/>
          <w:szCs w:val="22"/>
          <w:lang w:val="en-US" w:eastAsia="zh-CN"/>
        </w:rPr>
      </w:pPr>
      <w:ins w:id="104" w:author="Rapporteur" w:date="2022-03-02T16:43:00Z">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_Toc97131828 \h </w:instrText>
        </w:r>
        <w:r>
          <w:rPr>
            <w:noProof/>
          </w:rPr>
        </w:r>
      </w:ins>
      <w:r>
        <w:rPr>
          <w:noProof/>
        </w:rPr>
        <w:fldChar w:fldCharType="separate"/>
      </w:r>
      <w:ins w:id="105" w:author="Rapporteur" w:date="2022-03-02T16:43:00Z">
        <w:r>
          <w:rPr>
            <w:noProof/>
          </w:rPr>
          <w:t>17</w:t>
        </w:r>
        <w:r>
          <w:rPr>
            <w:noProof/>
          </w:rPr>
          <w:fldChar w:fldCharType="end"/>
        </w:r>
      </w:ins>
    </w:p>
    <w:p w:rsidR="008D2E39" w:rsidRDefault="008D2E39">
      <w:pPr>
        <w:pStyle w:val="40"/>
        <w:rPr>
          <w:ins w:id="106" w:author="Rapporteur" w:date="2022-03-02T16:43:00Z"/>
          <w:rFonts w:asciiTheme="minorHAnsi" w:hAnsiTheme="minorHAnsi" w:cstheme="minorBidi"/>
          <w:noProof/>
          <w:kern w:val="2"/>
          <w:sz w:val="21"/>
          <w:szCs w:val="22"/>
          <w:lang w:val="en-US" w:eastAsia="zh-CN"/>
        </w:rPr>
      </w:pPr>
      <w:ins w:id="107" w:author="Rapporteur" w:date="2022-03-02T16:43:00Z">
        <w:r>
          <w:rPr>
            <w:noProof/>
          </w:rPr>
          <w:t>5.</w:t>
        </w:r>
        <w:r>
          <w:rPr>
            <w:noProof/>
            <w:lang w:eastAsia="zh-CN"/>
          </w:rPr>
          <w:t>3</w:t>
        </w:r>
        <w:r>
          <w:rPr>
            <w:noProof/>
          </w:rPr>
          <w:t>.2.</w:t>
        </w:r>
        <w:r w:rsidRPr="00423E3A">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_Toc97131829 \h </w:instrText>
        </w:r>
        <w:r>
          <w:rPr>
            <w:noProof/>
          </w:rPr>
        </w:r>
      </w:ins>
      <w:r>
        <w:rPr>
          <w:noProof/>
        </w:rPr>
        <w:fldChar w:fldCharType="separate"/>
      </w:r>
      <w:ins w:id="108" w:author="Rapporteur" w:date="2022-03-02T16:43:00Z">
        <w:r>
          <w:rPr>
            <w:noProof/>
          </w:rPr>
          <w:t>18</w:t>
        </w:r>
        <w:r>
          <w:rPr>
            <w:noProof/>
          </w:rPr>
          <w:fldChar w:fldCharType="end"/>
        </w:r>
      </w:ins>
    </w:p>
    <w:p w:rsidR="008D2E39" w:rsidRDefault="008D2E39">
      <w:pPr>
        <w:pStyle w:val="50"/>
        <w:rPr>
          <w:ins w:id="109" w:author="Rapporteur" w:date="2022-03-02T16:43:00Z"/>
          <w:rFonts w:asciiTheme="minorHAnsi" w:hAnsiTheme="minorHAnsi" w:cstheme="minorBidi"/>
          <w:noProof/>
          <w:kern w:val="2"/>
          <w:sz w:val="21"/>
          <w:szCs w:val="22"/>
          <w:lang w:val="en-US" w:eastAsia="zh-CN"/>
        </w:rPr>
      </w:pPr>
      <w:ins w:id="110" w:author="Rapporteur" w:date="2022-03-02T16:43:00Z">
        <w:r>
          <w:rPr>
            <w:noProof/>
          </w:rPr>
          <w:t>5.</w:t>
        </w:r>
        <w:r>
          <w:rPr>
            <w:noProof/>
            <w:lang w:eastAsia="zh-CN"/>
          </w:rPr>
          <w:t>3</w:t>
        </w:r>
        <w:r>
          <w:rPr>
            <w:noProof/>
          </w:rPr>
          <w:t>.2.</w:t>
        </w:r>
        <w:r w:rsidRPr="00423E3A">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_Toc97131830 \h </w:instrText>
        </w:r>
        <w:r>
          <w:rPr>
            <w:noProof/>
          </w:rPr>
        </w:r>
      </w:ins>
      <w:r>
        <w:rPr>
          <w:noProof/>
        </w:rPr>
        <w:fldChar w:fldCharType="separate"/>
      </w:r>
      <w:ins w:id="111" w:author="Rapporteur" w:date="2022-03-02T16:43:00Z">
        <w:r>
          <w:rPr>
            <w:noProof/>
          </w:rPr>
          <w:t>18</w:t>
        </w:r>
        <w:r>
          <w:rPr>
            <w:noProof/>
          </w:rPr>
          <w:fldChar w:fldCharType="end"/>
        </w:r>
      </w:ins>
    </w:p>
    <w:p w:rsidR="008D2E39" w:rsidRDefault="008D2E39">
      <w:pPr>
        <w:pStyle w:val="50"/>
        <w:rPr>
          <w:ins w:id="112" w:author="Rapporteur" w:date="2022-03-02T16:43:00Z"/>
          <w:rFonts w:asciiTheme="minorHAnsi" w:hAnsiTheme="minorHAnsi" w:cstheme="minorBidi"/>
          <w:noProof/>
          <w:kern w:val="2"/>
          <w:sz w:val="21"/>
          <w:szCs w:val="22"/>
          <w:lang w:val="en-US" w:eastAsia="zh-CN"/>
        </w:rPr>
      </w:pPr>
      <w:ins w:id="113" w:author="Rapporteur" w:date="2022-03-02T16:43:00Z">
        <w:r>
          <w:rPr>
            <w:noProof/>
          </w:rPr>
          <w:t>5.</w:t>
        </w:r>
        <w:r>
          <w:rPr>
            <w:noProof/>
            <w:lang w:eastAsia="zh-CN"/>
          </w:rPr>
          <w:t>3</w:t>
        </w:r>
        <w:r>
          <w:rPr>
            <w:noProof/>
          </w:rPr>
          <w:t>.2.</w:t>
        </w:r>
        <w:r w:rsidRPr="00423E3A">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_Toc97131831 \h </w:instrText>
        </w:r>
        <w:r>
          <w:rPr>
            <w:noProof/>
          </w:rPr>
        </w:r>
      </w:ins>
      <w:r>
        <w:rPr>
          <w:noProof/>
        </w:rPr>
        <w:fldChar w:fldCharType="separate"/>
      </w:r>
      <w:ins w:id="114" w:author="Rapporteur" w:date="2022-03-02T16:43:00Z">
        <w:r>
          <w:rPr>
            <w:noProof/>
          </w:rPr>
          <w:t>18</w:t>
        </w:r>
        <w:r>
          <w:rPr>
            <w:noProof/>
          </w:rPr>
          <w:fldChar w:fldCharType="end"/>
        </w:r>
      </w:ins>
    </w:p>
    <w:p w:rsidR="008D2E39" w:rsidRDefault="008D2E39">
      <w:pPr>
        <w:pStyle w:val="40"/>
        <w:rPr>
          <w:ins w:id="115" w:author="Rapporteur" w:date="2022-03-02T16:43:00Z"/>
          <w:rFonts w:asciiTheme="minorHAnsi" w:hAnsiTheme="minorHAnsi" w:cstheme="minorBidi"/>
          <w:noProof/>
          <w:kern w:val="2"/>
          <w:sz w:val="21"/>
          <w:szCs w:val="22"/>
          <w:lang w:val="en-US" w:eastAsia="zh-CN"/>
        </w:rPr>
      </w:pPr>
      <w:ins w:id="116" w:author="Rapporteur" w:date="2022-03-02T16:43:00Z">
        <w:r>
          <w:rPr>
            <w:noProof/>
          </w:rPr>
          <w:t>5.</w:t>
        </w:r>
        <w:r>
          <w:rPr>
            <w:noProof/>
            <w:lang w:eastAsia="zh-CN"/>
          </w:rPr>
          <w:t>3</w:t>
        </w:r>
        <w:r>
          <w:rPr>
            <w:noProof/>
          </w:rPr>
          <w:t>.2.</w:t>
        </w:r>
        <w:r w:rsidRPr="00423E3A">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_Toc97131832 \h </w:instrText>
        </w:r>
        <w:r>
          <w:rPr>
            <w:noProof/>
          </w:rPr>
        </w:r>
      </w:ins>
      <w:r>
        <w:rPr>
          <w:noProof/>
        </w:rPr>
        <w:fldChar w:fldCharType="separate"/>
      </w:r>
      <w:ins w:id="117" w:author="Rapporteur" w:date="2022-03-02T16:43:00Z">
        <w:r>
          <w:rPr>
            <w:noProof/>
          </w:rPr>
          <w:t>19</w:t>
        </w:r>
        <w:r>
          <w:rPr>
            <w:noProof/>
          </w:rPr>
          <w:fldChar w:fldCharType="end"/>
        </w:r>
      </w:ins>
    </w:p>
    <w:p w:rsidR="008D2E39" w:rsidRDefault="008D2E39">
      <w:pPr>
        <w:pStyle w:val="50"/>
        <w:rPr>
          <w:ins w:id="118" w:author="Rapporteur" w:date="2022-03-02T16:43:00Z"/>
          <w:rFonts w:asciiTheme="minorHAnsi" w:hAnsiTheme="minorHAnsi" w:cstheme="minorBidi"/>
          <w:noProof/>
          <w:kern w:val="2"/>
          <w:sz w:val="21"/>
          <w:szCs w:val="22"/>
          <w:lang w:val="en-US" w:eastAsia="zh-CN"/>
        </w:rPr>
      </w:pPr>
      <w:ins w:id="119" w:author="Rapporteur" w:date="2022-03-02T16:43:00Z">
        <w:r>
          <w:rPr>
            <w:noProof/>
          </w:rPr>
          <w:t>5.</w:t>
        </w:r>
        <w:r>
          <w:rPr>
            <w:noProof/>
            <w:lang w:eastAsia="zh-CN"/>
          </w:rPr>
          <w:t>3</w:t>
        </w:r>
        <w:r>
          <w:rPr>
            <w:noProof/>
          </w:rPr>
          <w:t>.2.</w:t>
        </w:r>
        <w:r w:rsidRPr="00423E3A">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_Toc97131833 \h </w:instrText>
        </w:r>
        <w:r>
          <w:rPr>
            <w:noProof/>
          </w:rPr>
        </w:r>
      </w:ins>
      <w:r>
        <w:rPr>
          <w:noProof/>
        </w:rPr>
        <w:fldChar w:fldCharType="separate"/>
      </w:r>
      <w:ins w:id="120" w:author="Rapporteur" w:date="2022-03-02T16:43:00Z">
        <w:r>
          <w:rPr>
            <w:noProof/>
          </w:rPr>
          <w:t>19</w:t>
        </w:r>
        <w:r>
          <w:rPr>
            <w:noProof/>
          </w:rPr>
          <w:fldChar w:fldCharType="end"/>
        </w:r>
      </w:ins>
    </w:p>
    <w:p w:rsidR="008D2E39" w:rsidRDefault="008D2E39">
      <w:pPr>
        <w:pStyle w:val="50"/>
        <w:rPr>
          <w:ins w:id="121" w:author="Rapporteur" w:date="2022-03-02T16:43:00Z"/>
          <w:rFonts w:asciiTheme="minorHAnsi" w:hAnsiTheme="minorHAnsi" w:cstheme="minorBidi"/>
          <w:noProof/>
          <w:kern w:val="2"/>
          <w:sz w:val="21"/>
          <w:szCs w:val="22"/>
          <w:lang w:val="en-US" w:eastAsia="zh-CN"/>
        </w:rPr>
      </w:pPr>
      <w:ins w:id="122" w:author="Rapporteur" w:date="2022-03-02T16:43:00Z">
        <w:r>
          <w:rPr>
            <w:noProof/>
          </w:rPr>
          <w:t>5.</w:t>
        </w:r>
        <w:r>
          <w:rPr>
            <w:noProof/>
            <w:lang w:eastAsia="zh-CN"/>
          </w:rPr>
          <w:t>3</w:t>
        </w:r>
        <w:r>
          <w:rPr>
            <w:noProof/>
          </w:rPr>
          <w:t>.2.</w:t>
        </w:r>
        <w:r w:rsidRPr="00423E3A">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_Toc97131834 \h </w:instrText>
        </w:r>
        <w:r>
          <w:rPr>
            <w:noProof/>
          </w:rPr>
        </w:r>
      </w:ins>
      <w:r>
        <w:rPr>
          <w:noProof/>
        </w:rPr>
        <w:fldChar w:fldCharType="separate"/>
      </w:r>
      <w:ins w:id="123" w:author="Rapporteur" w:date="2022-03-02T16:43:00Z">
        <w:r>
          <w:rPr>
            <w:noProof/>
          </w:rPr>
          <w:t>19</w:t>
        </w:r>
        <w:r>
          <w:rPr>
            <w:noProof/>
          </w:rPr>
          <w:fldChar w:fldCharType="end"/>
        </w:r>
      </w:ins>
    </w:p>
    <w:p w:rsidR="008D2E39" w:rsidRDefault="008D2E39">
      <w:pPr>
        <w:pStyle w:val="10"/>
        <w:rPr>
          <w:ins w:id="124" w:author="Rapporteur" w:date="2022-03-02T16:43:00Z"/>
          <w:rFonts w:asciiTheme="minorHAnsi" w:hAnsiTheme="minorHAnsi" w:cstheme="minorBidi"/>
          <w:noProof/>
          <w:kern w:val="2"/>
          <w:sz w:val="21"/>
          <w:szCs w:val="22"/>
          <w:lang w:val="en-US" w:eastAsia="zh-CN"/>
        </w:rPr>
      </w:pPr>
      <w:ins w:id="125" w:author="Rapporteur" w:date="2022-03-02T16:43:00Z">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_Toc97131835 \h </w:instrText>
        </w:r>
        <w:r>
          <w:rPr>
            <w:noProof/>
          </w:rPr>
        </w:r>
      </w:ins>
      <w:r>
        <w:rPr>
          <w:noProof/>
        </w:rPr>
        <w:fldChar w:fldCharType="separate"/>
      </w:r>
      <w:ins w:id="126" w:author="Rapporteur" w:date="2022-03-02T16:43:00Z">
        <w:r>
          <w:rPr>
            <w:noProof/>
          </w:rPr>
          <w:t>20</w:t>
        </w:r>
        <w:r>
          <w:rPr>
            <w:noProof/>
          </w:rPr>
          <w:fldChar w:fldCharType="end"/>
        </w:r>
      </w:ins>
    </w:p>
    <w:p w:rsidR="008D2E39" w:rsidRDefault="008D2E39">
      <w:pPr>
        <w:pStyle w:val="20"/>
        <w:rPr>
          <w:ins w:id="127" w:author="Rapporteur" w:date="2022-03-02T16:43:00Z"/>
          <w:rFonts w:asciiTheme="minorHAnsi" w:hAnsiTheme="minorHAnsi" w:cstheme="minorBidi"/>
          <w:noProof/>
          <w:kern w:val="2"/>
          <w:sz w:val="21"/>
          <w:szCs w:val="22"/>
          <w:lang w:val="en-US" w:eastAsia="zh-CN"/>
        </w:rPr>
      </w:pPr>
      <w:ins w:id="128" w:author="Rapporteur" w:date="2022-03-02T16:43:00Z">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_Toc97131836 \h </w:instrText>
        </w:r>
        <w:r>
          <w:rPr>
            <w:noProof/>
          </w:rPr>
        </w:r>
      </w:ins>
      <w:r>
        <w:rPr>
          <w:noProof/>
        </w:rPr>
        <w:fldChar w:fldCharType="separate"/>
      </w:r>
      <w:ins w:id="129" w:author="Rapporteur" w:date="2022-03-02T16:43:00Z">
        <w:r>
          <w:rPr>
            <w:noProof/>
          </w:rPr>
          <w:t>20</w:t>
        </w:r>
        <w:r>
          <w:rPr>
            <w:noProof/>
          </w:rPr>
          <w:fldChar w:fldCharType="end"/>
        </w:r>
      </w:ins>
    </w:p>
    <w:p w:rsidR="008D2E39" w:rsidRDefault="008D2E39">
      <w:pPr>
        <w:pStyle w:val="20"/>
        <w:rPr>
          <w:ins w:id="130" w:author="Rapporteur" w:date="2022-03-02T16:43:00Z"/>
          <w:rFonts w:asciiTheme="minorHAnsi" w:hAnsiTheme="minorHAnsi" w:cstheme="minorBidi"/>
          <w:noProof/>
          <w:kern w:val="2"/>
          <w:sz w:val="21"/>
          <w:szCs w:val="22"/>
          <w:lang w:val="en-US" w:eastAsia="zh-CN"/>
        </w:rPr>
      </w:pPr>
      <w:ins w:id="131" w:author="Rapporteur" w:date="2022-03-02T16:43:00Z">
        <w:r>
          <w:rPr>
            <w:noProof/>
            <w:lang w:eastAsia="zh-CN"/>
          </w:rPr>
          <w:lastRenderedPageBreak/>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_Toc97131837 \h </w:instrText>
        </w:r>
        <w:r>
          <w:rPr>
            <w:noProof/>
          </w:rPr>
        </w:r>
      </w:ins>
      <w:r>
        <w:rPr>
          <w:noProof/>
        </w:rPr>
        <w:fldChar w:fldCharType="separate"/>
      </w:r>
      <w:ins w:id="132" w:author="Rapporteur" w:date="2022-03-02T16:43:00Z">
        <w:r>
          <w:rPr>
            <w:noProof/>
          </w:rPr>
          <w:t>21</w:t>
        </w:r>
        <w:r>
          <w:rPr>
            <w:noProof/>
          </w:rPr>
          <w:fldChar w:fldCharType="end"/>
        </w:r>
      </w:ins>
    </w:p>
    <w:p w:rsidR="008D2E39" w:rsidRDefault="008D2E39">
      <w:pPr>
        <w:pStyle w:val="30"/>
        <w:rPr>
          <w:ins w:id="133" w:author="Rapporteur" w:date="2022-03-02T16:43:00Z"/>
          <w:rFonts w:asciiTheme="minorHAnsi" w:hAnsiTheme="minorHAnsi" w:cstheme="minorBidi"/>
          <w:noProof/>
          <w:kern w:val="2"/>
          <w:sz w:val="21"/>
          <w:szCs w:val="22"/>
          <w:lang w:val="en-US" w:eastAsia="zh-CN"/>
        </w:rPr>
      </w:pPr>
      <w:ins w:id="134" w:author="Rapporteur" w:date="2022-03-02T16:43: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_Toc97131838 \h </w:instrText>
        </w:r>
        <w:r>
          <w:rPr>
            <w:noProof/>
          </w:rPr>
        </w:r>
      </w:ins>
      <w:r>
        <w:rPr>
          <w:noProof/>
        </w:rPr>
        <w:fldChar w:fldCharType="separate"/>
      </w:r>
      <w:ins w:id="135" w:author="Rapporteur" w:date="2022-03-02T16:43:00Z">
        <w:r>
          <w:rPr>
            <w:noProof/>
          </w:rPr>
          <w:t>21</w:t>
        </w:r>
        <w:r>
          <w:rPr>
            <w:noProof/>
          </w:rPr>
          <w:fldChar w:fldCharType="end"/>
        </w:r>
      </w:ins>
    </w:p>
    <w:p w:rsidR="008D2E39" w:rsidRDefault="008D2E39">
      <w:pPr>
        <w:pStyle w:val="30"/>
        <w:rPr>
          <w:ins w:id="136" w:author="Rapporteur" w:date="2022-03-02T16:43:00Z"/>
          <w:rFonts w:asciiTheme="minorHAnsi" w:hAnsiTheme="minorHAnsi" w:cstheme="minorBidi"/>
          <w:noProof/>
          <w:kern w:val="2"/>
          <w:sz w:val="21"/>
          <w:szCs w:val="22"/>
          <w:lang w:val="en-US" w:eastAsia="zh-CN"/>
        </w:rPr>
      </w:pPr>
      <w:ins w:id="137" w:author="Rapporteur" w:date="2022-03-02T16:43: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_Toc97131839 \h </w:instrText>
        </w:r>
        <w:r>
          <w:rPr>
            <w:noProof/>
          </w:rPr>
        </w:r>
      </w:ins>
      <w:r>
        <w:rPr>
          <w:noProof/>
        </w:rPr>
        <w:fldChar w:fldCharType="separate"/>
      </w:r>
      <w:ins w:id="138" w:author="Rapporteur" w:date="2022-03-02T16:43:00Z">
        <w:r>
          <w:rPr>
            <w:noProof/>
          </w:rPr>
          <w:t>21</w:t>
        </w:r>
        <w:r>
          <w:rPr>
            <w:noProof/>
          </w:rPr>
          <w:fldChar w:fldCharType="end"/>
        </w:r>
      </w:ins>
    </w:p>
    <w:p w:rsidR="008D2E39" w:rsidRDefault="008D2E39">
      <w:pPr>
        <w:pStyle w:val="40"/>
        <w:rPr>
          <w:ins w:id="139" w:author="Rapporteur" w:date="2022-03-02T16:43:00Z"/>
          <w:rFonts w:asciiTheme="minorHAnsi" w:hAnsiTheme="minorHAnsi" w:cstheme="minorBidi"/>
          <w:noProof/>
          <w:kern w:val="2"/>
          <w:sz w:val="21"/>
          <w:szCs w:val="22"/>
          <w:lang w:val="en-US" w:eastAsia="zh-CN"/>
        </w:rPr>
      </w:pPr>
      <w:ins w:id="140" w:author="Rapporteur" w:date="2022-03-02T16:43:00Z">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_Toc97131840 \h </w:instrText>
        </w:r>
        <w:r>
          <w:rPr>
            <w:noProof/>
          </w:rPr>
        </w:r>
      </w:ins>
      <w:r>
        <w:rPr>
          <w:noProof/>
        </w:rPr>
        <w:fldChar w:fldCharType="separate"/>
      </w:r>
      <w:ins w:id="141" w:author="Rapporteur" w:date="2022-03-02T16:43:00Z">
        <w:r>
          <w:rPr>
            <w:noProof/>
          </w:rPr>
          <w:t>21</w:t>
        </w:r>
        <w:r>
          <w:rPr>
            <w:noProof/>
          </w:rPr>
          <w:fldChar w:fldCharType="end"/>
        </w:r>
      </w:ins>
    </w:p>
    <w:p w:rsidR="008D2E39" w:rsidRDefault="008D2E39">
      <w:pPr>
        <w:pStyle w:val="40"/>
        <w:rPr>
          <w:ins w:id="142" w:author="Rapporteur" w:date="2022-03-02T16:43:00Z"/>
          <w:rFonts w:asciiTheme="minorHAnsi" w:hAnsiTheme="minorHAnsi" w:cstheme="minorBidi"/>
          <w:noProof/>
          <w:kern w:val="2"/>
          <w:sz w:val="21"/>
          <w:szCs w:val="22"/>
          <w:lang w:val="en-US" w:eastAsia="zh-CN"/>
        </w:rPr>
      </w:pPr>
      <w:ins w:id="143" w:author="Rapporteur" w:date="2022-03-02T16:43:00Z">
        <w:r>
          <w:rPr>
            <w:noProof/>
            <w:lang w:eastAsia="zh-CN"/>
          </w:rPr>
          <w:t>6</w:t>
        </w:r>
        <w:r>
          <w:rPr>
            <w:noProof/>
          </w:rPr>
          <w:t>.</w:t>
        </w:r>
        <w:r>
          <w:rPr>
            <w:noProof/>
            <w:lang w:eastAsia="zh-CN"/>
          </w:rPr>
          <w:t>2</w:t>
        </w:r>
        <w:r>
          <w:rPr>
            <w:noProof/>
          </w:rPr>
          <w:t>.2.</w:t>
        </w:r>
        <w:r w:rsidRPr="00423E3A">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_Toc97131841 \h </w:instrText>
        </w:r>
        <w:r>
          <w:rPr>
            <w:noProof/>
          </w:rPr>
        </w:r>
      </w:ins>
      <w:r>
        <w:rPr>
          <w:noProof/>
        </w:rPr>
        <w:fldChar w:fldCharType="separate"/>
      </w:r>
      <w:ins w:id="144" w:author="Rapporteur" w:date="2022-03-02T16:43:00Z">
        <w:r>
          <w:rPr>
            <w:noProof/>
          </w:rPr>
          <w:t>22</w:t>
        </w:r>
        <w:r>
          <w:rPr>
            <w:noProof/>
          </w:rPr>
          <w:fldChar w:fldCharType="end"/>
        </w:r>
      </w:ins>
    </w:p>
    <w:p w:rsidR="008D2E39" w:rsidRDefault="008D2E39">
      <w:pPr>
        <w:pStyle w:val="50"/>
        <w:rPr>
          <w:ins w:id="145" w:author="Rapporteur" w:date="2022-03-02T16:43:00Z"/>
          <w:rFonts w:asciiTheme="minorHAnsi" w:hAnsiTheme="minorHAnsi" w:cstheme="minorBidi"/>
          <w:noProof/>
          <w:kern w:val="2"/>
          <w:sz w:val="21"/>
          <w:szCs w:val="22"/>
          <w:lang w:val="en-US" w:eastAsia="zh-CN"/>
        </w:rPr>
      </w:pPr>
      <w:ins w:id="146" w:author="Rapporteur" w:date="2022-03-02T16:43:00Z">
        <w:r>
          <w:rPr>
            <w:noProof/>
            <w:lang w:eastAsia="zh-CN"/>
          </w:rPr>
          <w:t>6</w:t>
        </w:r>
        <w:r>
          <w:rPr>
            <w:noProof/>
          </w:rPr>
          <w:t>.</w:t>
        </w:r>
        <w:r>
          <w:rPr>
            <w:noProof/>
            <w:lang w:eastAsia="zh-CN"/>
          </w:rPr>
          <w:t>2</w:t>
        </w:r>
        <w:r>
          <w:rPr>
            <w:noProof/>
          </w:rPr>
          <w:t>.2.</w:t>
        </w:r>
        <w:r w:rsidRPr="00423E3A">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_Toc97131842 \h </w:instrText>
        </w:r>
        <w:r>
          <w:rPr>
            <w:noProof/>
          </w:rPr>
        </w:r>
      </w:ins>
      <w:r>
        <w:rPr>
          <w:noProof/>
        </w:rPr>
        <w:fldChar w:fldCharType="separate"/>
      </w:r>
      <w:ins w:id="147" w:author="Rapporteur" w:date="2022-03-02T16:43:00Z">
        <w:r>
          <w:rPr>
            <w:noProof/>
          </w:rPr>
          <w:t>22</w:t>
        </w:r>
        <w:r>
          <w:rPr>
            <w:noProof/>
          </w:rPr>
          <w:fldChar w:fldCharType="end"/>
        </w:r>
      </w:ins>
    </w:p>
    <w:p w:rsidR="008D2E39" w:rsidRDefault="008D2E39">
      <w:pPr>
        <w:pStyle w:val="50"/>
        <w:rPr>
          <w:ins w:id="148" w:author="Rapporteur" w:date="2022-03-02T16:43:00Z"/>
          <w:rFonts w:asciiTheme="minorHAnsi" w:hAnsiTheme="minorHAnsi" w:cstheme="minorBidi"/>
          <w:noProof/>
          <w:kern w:val="2"/>
          <w:sz w:val="21"/>
          <w:szCs w:val="22"/>
          <w:lang w:val="en-US" w:eastAsia="zh-CN"/>
        </w:rPr>
      </w:pPr>
      <w:ins w:id="149" w:author="Rapporteur" w:date="2022-03-02T16:43:00Z">
        <w:r>
          <w:rPr>
            <w:noProof/>
            <w:lang w:eastAsia="zh-CN"/>
          </w:rPr>
          <w:t>6</w:t>
        </w:r>
        <w:r>
          <w:rPr>
            <w:noProof/>
          </w:rPr>
          <w:t>.</w:t>
        </w:r>
        <w:r>
          <w:rPr>
            <w:noProof/>
            <w:lang w:eastAsia="zh-CN"/>
          </w:rPr>
          <w:t>2</w:t>
        </w:r>
        <w:r>
          <w:rPr>
            <w:noProof/>
          </w:rPr>
          <w:t>.2.</w:t>
        </w:r>
        <w:r w:rsidRPr="00423E3A">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_Toc97131843 \h </w:instrText>
        </w:r>
        <w:r>
          <w:rPr>
            <w:noProof/>
          </w:rPr>
        </w:r>
      </w:ins>
      <w:r>
        <w:rPr>
          <w:noProof/>
        </w:rPr>
        <w:fldChar w:fldCharType="separate"/>
      </w:r>
      <w:ins w:id="150" w:author="Rapporteur" w:date="2022-03-02T16:43:00Z">
        <w:r>
          <w:rPr>
            <w:noProof/>
          </w:rPr>
          <w:t>22</w:t>
        </w:r>
        <w:r>
          <w:rPr>
            <w:noProof/>
          </w:rPr>
          <w:fldChar w:fldCharType="end"/>
        </w:r>
      </w:ins>
    </w:p>
    <w:p w:rsidR="008D2E39" w:rsidRDefault="008D2E39">
      <w:pPr>
        <w:pStyle w:val="40"/>
        <w:rPr>
          <w:ins w:id="151" w:author="Rapporteur" w:date="2022-03-02T16:43:00Z"/>
          <w:rFonts w:asciiTheme="minorHAnsi" w:hAnsiTheme="minorHAnsi" w:cstheme="minorBidi"/>
          <w:noProof/>
          <w:kern w:val="2"/>
          <w:sz w:val="21"/>
          <w:szCs w:val="22"/>
          <w:lang w:val="en-US" w:eastAsia="zh-CN"/>
        </w:rPr>
      </w:pPr>
      <w:ins w:id="152" w:author="Rapporteur" w:date="2022-03-02T16:43:00Z">
        <w:r>
          <w:rPr>
            <w:noProof/>
            <w:lang w:eastAsia="zh-CN"/>
          </w:rPr>
          <w:t>6</w:t>
        </w:r>
        <w:r>
          <w:rPr>
            <w:noProof/>
          </w:rPr>
          <w:t>.</w:t>
        </w:r>
        <w:r>
          <w:rPr>
            <w:noProof/>
            <w:lang w:eastAsia="zh-CN"/>
          </w:rPr>
          <w:t>2</w:t>
        </w:r>
        <w:r>
          <w:rPr>
            <w:noProof/>
          </w:rPr>
          <w:t>.2.</w:t>
        </w:r>
        <w:r w:rsidRPr="00423E3A">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_Toc97131844 \h </w:instrText>
        </w:r>
        <w:r>
          <w:rPr>
            <w:noProof/>
          </w:rPr>
        </w:r>
      </w:ins>
      <w:r>
        <w:rPr>
          <w:noProof/>
        </w:rPr>
        <w:fldChar w:fldCharType="separate"/>
      </w:r>
      <w:ins w:id="153" w:author="Rapporteur" w:date="2022-03-02T16:43:00Z">
        <w:r>
          <w:rPr>
            <w:noProof/>
          </w:rPr>
          <w:t>23</w:t>
        </w:r>
        <w:r>
          <w:rPr>
            <w:noProof/>
          </w:rPr>
          <w:fldChar w:fldCharType="end"/>
        </w:r>
      </w:ins>
    </w:p>
    <w:p w:rsidR="008D2E39" w:rsidRDefault="008D2E39">
      <w:pPr>
        <w:pStyle w:val="50"/>
        <w:rPr>
          <w:ins w:id="154" w:author="Rapporteur" w:date="2022-03-02T16:43:00Z"/>
          <w:rFonts w:asciiTheme="minorHAnsi" w:hAnsiTheme="minorHAnsi" w:cstheme="minorBidi"/>
          <w:noProof/>
          <w:kern w:val="2"/>
          <w:sz w:val="21"/>
          <w:szCs w:val="22"/>
          <w:lang w:val="en-US" w:eastAsia="zh-CN"/>
        </w:rPr>
      </w:pPr>
      <w:ins w:id="155" w:author="Rapporteur" w:date="2022-03-02T16:43:00Z">
        <w:r>
          <w:rPr>
            <w:noProof/>
            <w:lang w:eastAsia="zh-CN"/>
          </w:rPr>
          <w:t>6</w:t>
        </w:r>
        <w:r>
          <w:rPr>
            <w:noProof/>
          </w:rPr>
          <w:t>.</w:t>
        </w:r>
        <w:r>
          <w:rPr>
            <w:noProof/>
            <w:lang w:eastAsia="zh-CN"/>
          </w:rPr>
          <w:t>2</w:t>
        </w:r>
        <w:r>
          <w:rPr>
            <w:noProof/>
          </w:rPr>
          <w:t>.2.</w:t>
        </w:r>
        <w:r w:rsidRPr="00423E3A">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_Toc97131845 \h </w:instrText>
        </w:r>
        <w:r>
          <w:rPr>
            <w:noProof/>
          </w:rPr>
        </w:r>
      </w:ins>
      <w:r>
        <w:rPr>
          <w:noProof/>
        </w:rPr>
        <w:fldChar w:fldCharType="separate"/>
      </w:r>
      <w:ins w:id="156" w:author="Rapporteur" w:date="2022-03-02T16:43:00Z">
        <w:r>
          <w:rPr>
            <w:noProof/>
          </w:rPr>
          <w:t>23</w:t>
        </w:r>
        <w:r>
          <w:rPr>
            <w:noProof/>
          </w:rPr>
          <w:fldChar w:fldCharType="end"/>
        </w:r>
      </w:ins>
    </w:p>
    <w:p w:rsidR="008D2E39" w:rsidRDefault="008D2E39">
      <w:pPr>
        <w:pStyle w:val="50"/>
        <w:rPr>
          <w:ins w:id="157" w:author="Rapporteur" w:date="2022-03-02T16:43:00Z"/>
          <w:rFonts w:asciiTheme="minorHAnsi" w:hAnsiTheme="minorHAnsi" w:cstheme="minorBidi"/>
          <w:noProof/>
          <w:kern w:val="2"/>
          <w:sz w:val="21"/>
          <w:szCs w:val="22"/>
          <w:lang w:val="en-US" w:eastAsia="zh-CN"/>
        </w:rPr>
      </w:pPr>
      <w:ins w:id="158" w:author="Rapporteur" w:date="2022-03-02T16:43:00Z">
        <w:r>
          <w:rPr>
            <w:noProof/>
            <w:lang w:eastAsia="zh-CN"/>
          </w:rPr>
          <w:t>6</w:t>
        </w:r>
        <w:r>
          <w:rPr>
            <w:noProof/>
          </w:rPr>
          <w:t>.</w:t>
        </w:r>
        <w:r>
          <w:rPr>
            <w:noProof/>
            <w:lang w:eastAsia="zh-CN"/>
          </w:rPr>
          <w:t>2</w:t>
        </w:r>
        <w:r>
          <w:rPr>
            <w:noProof/>
          </w:rPr>
          <w:t>.2.</w:t>
        </w:r>
        <w:r w:rsidRPr="00423E3A">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_Toc97131846 \h </w:instrText>
        </w:r>
        <w:r>
          <w:rPr>
            <w:noProof/>
          </w:rPr>
        </w:r>
      </w:ins>
      <w:r>
        <w:rPr>
          <w:noProof/>
        </w:rPr>
        <w:fldChar w:fldCharType="separate"/>
      </w:r>
      <w:ins w:id="159" w:author="Rapporteur" w:date="2022-03-02T16:43:00Z">
        <w:r>
          <w:rPr>
            <w:noProof/>
          </w:rPr>
          <w:t>23</w:t>
        </w:r>
        <w:r>
          <w:rPr>
            <w:noProof/>
          </w:rPr>
          <w:fldChar w:fldCharType="end"/>
        </w:r>
      </w:ins>
    </w:p>
    <w:p w:rsidR="008D2E39" w:rsidRDefault="008D2E39">
      <w:pPr>
        <w:pStyle w:val="20"/>
        <w:rPr>
          <w:ins w:id="160" w:author="Rapporteur" w:date="2022-03-02T16:43:00Z"/>
          <w:rFonts w:asciiTheme="minorHAnsi" w:hAnsiTheme="minorHAnsi" w:cstheme="minorBidi"/>
          <w:noProof/>
          <w:kern w:val="2"/>
          <w:sz w:val="21"/>
          <w:szCs w:val="22"/>
          <w:lang w:val="en-US" w:eastAsia="zh-CN"/>
        </w:rPr>
      </w:pPr>
      <w:ins w:id="161" w:author="Rapporteur" w:date="2022-03-02T16:43:00Z">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_Toc97131847 \h </w:instrText>
        </w:r>
        <w:r>
          <w:rPr>
            <w:noProof/>
          </w:rPr>
        </w:r>
      </w:ins>
      <w:r>
        <w:rPr>
          <w:noProof/>
        </w:rPr>
        <w:fldChar w:fldCharType="separate"/>
      </w:r>
      <w:ins w:id="162" w:author="Rapporteur" w:date="2022-03-02T16:43:00Z">
        <w:r>
          <w:rPr>
            <w:noProof/>
          </w:rPr>
          <w:t>24</w:t>
        </w:r>
        <w:r>
          <w:rPr>
            <w:noProof/>
          </w:rPr>
          <w:fldChar w:fldCharType="end"/>
        </w:r>
      </w:ins>
    </w:p>
    <w:p w:rsidR="008D2E39" w:rsidRDefault="008D2E39">
      <w:pPr>
        <w:pStyle w:val="30"/>
        <w:rPr>
          <w:ins w:id="163" w:author="Rapporteur" w:date="2022-03-02T16:43:00Z"/>
          <w:rFonts w:asciiTheme="minorHAnsi" w:hAnsiTheme="minorHAnsi" w:cstheme="minorBidi"/>
          <w:noProof/>
          <w:kern w:val="2"/>
          <w:sz w:val="21"/>
          <w:szCs w:val="22"/>
          <w:lang w:val="en-US" w:eastAsia="zh-CN"/>
        </w:rPr>
      </w:pPr>
      <w:ins w:id="164" w:author="Rapporteur" w:date="2022-03-02T16:43: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_Toc97131848 \h </w:instrText>
        </w:r>
        <w:r>
          <w:rPr>
            <w:noProof/>
          </w:rPr>
        </w:r>
      </w:ins>
      <w:r>
        <w:rPr>
          <w:noProof/>
        </w:rPr>
        <w:fldChar w:fldCharType="separate"/>
      </w:r>
      <w:ins w:id="165" w:author="Rapporteur" w:date="2022-03-02T16:43:00Z">
        <w:r>
          <w:rPr>
            <w:noProof/>
          </w:rPr>
          <w:t>24</w:t>
        </w:r>
        <w:r>
          <w:rPr>
            <w:noProof/>
          </w:rPr>
          <w:fldChar w:fldCharType="end"/>
        </w:r>
      </w:ins>
    </w:p>
    <w:p w:rsidR="008D2E39" w:rsidRDefault="008D2E39">
      <w:pPr>
        <w:pStyle w:val="30"/>
        <w:rPr>
          <w:ins w:id="166" w:author="Rapporteur" w:date="2022-03-02T16:43:00Z"/>
          <w:rFonts w:asciiTheme="minorHAnsi" w:hAnsiTheme="minorHAnsi" w:cstheme="minorBidi"/>
          <w:noProof/>
          <w:kern w:val="2"/>
          <w:sz w:val="21"/>
          <w:szCs w:val="22"/>
          <w:lang w:val="en-US" w:eastAsia="zh-CN"/>
        </w:rPr>
      </w:pPr>
      <w:ins w:id="167" w:author="Rapporteur" w:date="2022-03-02T16:43: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_Toc97131849 \h </w:instrText>
        </w:r>
        <w:r>
          <w:rPr>
            <w:noProof/>
          </w:rPr>
        </w:r>
      </w:ins>
      <w:r>
        <w:rPr>
          <w:noProof/>
        </w:rPr>
        <w:fldChar w:fldCharType="separate"/>
      </w:r>
      <w:ins w:id="168" w:author="Rapporteur" w:date="2022-03-02T16:43:00Z">
        <w:r>
          <w:rPr>
            <w:noProof/>
          </w:rPr>
          <w:t>24</w:t>
        </w:r>
        <w:r>
          <w:rPr>
            <w:noProof/>
          </w:rPr>
          <w:fldChar w:fldCharType="end"/>
        </w:r>
      </w:ins>
    </w:p>
    <w:p w:rsidR="008D2E39" w:rsidRDefault="008D2E39">
      <w:pPr>
        <w:pStyle w:val="40"/>
        <w:rPr>
          <w:ins w:id="169" w:author="Rapporteur" w:date="2022-03-02T16:43:00Z"/>
          <w:rFonts w:asciiTheme="minorHAnsi" w:hAnsiTheme="minorHAnsi" w:cstheme="minorBidi"/>
          <w:noProof/>
          <w:kern w:val="2"/>
          <w:sz w:val="21"/>
          <w:szCs w:val="22"/>
          <w:lang w:val="en-US" w:eastAsia="zh-CN"/>
        </w:rPr>
      </w:pPr>
      <w:ins w:id="170" w:author="Rapporteur" w:date="2022-03-02T16:43:00Z">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_Toc97131850 \h </w:instrText>
        </w:r>
        <w:r>
          <w:rPr>
            <w:noProof/>
          </w:rPr>
        </w:r>
      </w:ins>
      <w:r>
        <w:rPr>
          <w:noProof/>
        </w:rPr>
        <w:fldChar w:fldCharType="separate"/>
      </w:r>
      <w:ins w:id="171" w:author="Rapporteur" w:date="2022-03-02T16:43:00Z">
        <w:r>
          <w:rPr>
            <w:noProof/>
          </w:rPr>
          <w:t>24</w:t>
        </w:r>
        <w:r>
          <w:rPr>
            <w:noProof/>
          </w:rPr>
          <w:fldChar w:fldCharType="end"/>
        </w:r>
      </w:ins>
    </w:p>
    <w:p w:rsidR="008D2E39" w:rsidRDefault="008D2E39">
      <w:pPr>
        <w:pStyle w:val="40"/>
        <w:rPr>
          <w:ins w:id="172" w:author="Rapporteur" w:date="2022-03-02T16:43:00Z"/>
          <w:rFonts w:asciiTheme="minorHAnsi" w:hAnsiTheme="minorHAnsi" w:cstheme="minorBidi"/>
          <w:noProof/>
          <w:kern w:val="2"/>
          <w:sz w:val="21"/>
          <w:szCs w:val="22"/>
          <w:lang w:val="en-US" w:eastAsia="zh-CN"/>
        </w:rPr>
      </w:pPr>
      <w:ins w:id="173" w:author="Rapporteur" w:date="2022-03-02T16:43:00Z">
        <w:r>
          <w:rPr>
            <w:noProof/>
            <w:lang w:eastAsia="zh-CN"/>
          </w:rPr>
          <w:t>6</w:t>
        </w:r>
        <w:r>
          <w:rPr>
            <w:noProof/>
          </w:rPr>
          <w:t>.</w:t>
        </w:r>
        <w:r>
          <w:rPr>
            <w:noProof/>
            <w:lang w:eastAsia="zh-CN"/>
          </w:rPr>
          <w:t>3</w:t>
        </w:r>
        <w:r>
          <w:rPr>
            <w:noProof/>
          </w:rPr>
          <w:t>.2.</w:t>
        </w:r>
        <w:r w:rsidRPr="00423E3A">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_Toc97131851 \h </w:instrText>
        </w:r>
        <w:r>
          <w:rPr>
            <w:noProof/>
          </w:rPr>
        </w:r>
      </w:ins>
      <w:r>
        <w:rPr>
          <w:noProof/>
        </w:rPr>
        <w:fldChar w:fldCharType="separate"/>
      </w:r>
      <w:ins w:id="174" w:author="Rapporteur" w:date="2022-03-02T16:43:00Z">
        <w:r>
          <w:rPr>
            <w:noProof/>
          </w:rPr>
          <w:t>24</w:t>
        </w:r>
        <w:r>
          <w:rPr>
            <w:noProof/>
          </w:rPr>
          <w:fldChar w:fldCharType="end"/>
        </w:r>
      </w:ins>
    </w:p>
    <w:p w:rsidR="008D2E39" w:rsidRDefault="008D2E39">
      <w:pPr>
        <w:pStyle w:val="50"/>
        <w:rPr>
          <w:ins w:id="175" w:author="Rapporteur" w:date="2022-03-02T16:43:00Z"/>
          <w:rFonts w:asciiTheme="minorHAnsi" w:hAnsiTheme="minorHAnsi" w:cstheme="minorBidi"/>
          <w:noProof/>
          <w:kern w:val="2"/>
          <w:sz w:val="21"/>
          <w:szCs w:val="22"/>
          <w:lang w:val="en-US" w:eastAsia="zh-CN"/>
        </w:rPr>
      </w:pPr>
      <w:ins w:id="176" w:author="Rapporteur" w:date="2022-03-02T16:43:00Z">
        <w:r>
          <w:rPr>
            <w:noProof/>
            <w:lang w:eastAsia="zh-CN"/>
          </w:rPr>
          <w:t>6</w:t>
        </w:r>
        <w:r>
          <w:rPr>
            <w:noProof/>
          </w:rPr>
          <w:t>.</w:t>
        </w:r>
        <w:r>
          <w:rPr>
            <w:noProof/>
            <w:lang w:eastAsia="zh-CN"/>
          </w:rPr>
          <w:t>3</w:t>
        </w:r>
        <w:r>
          <w:rPr>
            <w:noProof/>
          </w:rPr>
          <w:t>.2.</w:t>
        </w:r>
        <w:r w:rsidRPr="00423E3A">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_Toc97131852 \h </w:instrText>
        </w:r>
        <w:r>
          <w:rPr>
            <w:noProof/>
          </w:rPr>
        </w:r>
      </w:ins>
      <w:r>
        <w:rPr>
          <w:noProof/>
        </w:rPr>
        <w:fldChar w:fldCharType="separate"/>
      </w:r>
      <w:ins w:id="177" w:author="Rapporteur" w:date="2022-03-02T16:43:00Z">
        <w:r>
          <w:rPr>
            <w:noProof/>
          </w:rPr>
          <w:t>24</w:t>
        </w:r>
        <w:r>
          <w:rPr>
            <w:noProof/>
          </w:rPr>
          <w:fldChar w:fldCharType="end"/>
        </w:r>
      </w:ins>
    </w:p>
    <w:p w:rsidR="008D2E39" w:rsidRDefault="008D2E39">
      <w:pPr>
        <w:pStyle w:val="50"/>
        <w:rPr>
          <w:ins w:id="178" w:author="Rapporteur" w:date="2022-03-02T16:43:00Z"/>
          <w:rFonts w:asciiTheme="minorHAnsi" w:hAnsiTheme="minorHAnsi" w:cstheme="minorBidi"/>
          <w:noProof/>
          <w:kern w:val="2"/>
          <w:sz w:val="21"/>
          <w:szCs w:val="22"/>
          <w:lang w:val="en-US" w:eastAsia="zh-CN"/>
        </w:rPr>
      </w:pPr>
      <w:ins w:id="179" w:author="Rapporteur" w:date="2022-03-02T16:43:00Z">
        <w:r w:rsidRPr="00423E3A">
          <w:rPr>
            <w:noProof/>
            <w:lang w:val="en-US" w:eastAsia="zh-CN"/>
          </w:rPr>
          <w:t>6</w:t>
        </w:r>
        <w:r>
          <w:rPr>
            <w:noProof/>
          </w:rPr>
          <w:t>.</w:t>
        </w:r>
        <w:r>
          <w:rPr>
            <w:noProof/>
            <w:lang w:eastAsia="zh-CN"/>
          </w:rPr>
          <w:t>3</w:t>
        </w:r>
        <w:r>
          <w:rPr>
            <w:noProof/>
          </w:rPr>
          <w:t>.2.</w:t>
        </w:r>
        <w:r w:rsidRPr="00423E3A">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_Toc97131853 \h </w:instrText>
        </w:r>
        <w:r>
          <w:rPr>
            <w:noProof/>
          </w:rPr>
        </w:r>
      </w:ins>
      <w:r>
        <w:rPr>
          <w:noProof/>
        </w:rPr>
        <w:fldChar w:fldCharType="separate"/>
      </w:r>
      <w:ins w:id="180" w:author="Rapporteur" w:date="2022-03-02T16:43:00Z">
        <w:r>
          <w:rPr>
            <w:noProof/>
          </w:rPr>
          <w:t>25</w:t>
        </w:r>
        <w:r>
          <w:rPr>
            <w:noProof/>
          </w:rPr>
          <w:fldChar w:fldCharType="end"/>
        </w:r>
      </w:ins>
    </w:p>
    <w:p w:rsidR="008D2E39" w:rsidRDefault="008D2E39">
      <w:pPr>
        <w:pStyle w:val="40"/>
        <w:rPr>
          <w:ins w:id="181" w:author="Rapporteur" w:date="2022-03-02T16:43:00Z"/>
          <w:rFonts w:asciiTheme="minorHAnsi" w:hAnsiTheme="minorHAnsi" w:cstheme="minorBidi"/>
          <w:noProof/>
          <w:kern w:val="2"/>
          <w:sz w:val="21"/>
          <w:szCs w:val="22"/>
          <w:lang w:val="en-US" w:eastAsia="zh-CN"/>
        </w:rPr>
      </w:pPr>
      <w:ins w:id="182" w:author="Rapporteur" w:date="2022-03-02T16:43:00Z">
        <w:r>
          <w:rPr>
            <w:noProof/>
            <w:lang w:eastAsia="zh-CN"/>
          </w:rPr>
          <w:t>6</w:t>
        </w:r>
        <w:r>
          <w:rPr>
            <w:noProof/>
          </w:rPr>
          <w:t>.</w:t>
        </w:r>
        <w:r>
          <w:rPr>
            <w:noProof/>
            <w:lang w:eastAsia="zh-CN"/>
          </w:rPr>
          <w:t>3</w:t>
        </w:r>
        <w:r>
          <w:rPr>
            <w:noProof/>
          </w:rPr>
          <w:t>.2.</w:t>
        </w:r>
        <w:r w:rsidRPr="00423E3A">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_Toc97131854 \h </w:instrText>
        </w:r>
        <w:r>
          <w:rPr>
            <w:noProof/>
          </w:rPr>
        </w:r>
      </w:ins>
      <w:r>
        <w:rPr>
          <w:noProof/>
        </w:rPr>
        <w:fldChar w:fldCharType="separate"/>
      </w:r>
      <w:ins w:id="183" w:author="Rapporteur" w:date="2022-03-02T16:43:00Z">
        <w:r>
          <w:rPr>
            <w:noProof/>
          </w:rPr>
          <w:t>26</w:t>
        </w:r>
        <w:r>
          <w:rPr>
            <w:noProof/>
          </w:rPr>
          <w:fldChar w:fldCharType="end"/>
        </w:r>
      </w:ins>
    </w:p>
    <w:p w:rsidR="008D2E39" w:rsidRDefault="008D2E39">
      <w:pPr>
        <w:pStyle w:val="50"/>
        <w:rPr>
          <w:ins w:id="184" w:author="Rapporteur" w:date="2022-03-02T16:43:00Z"/>
          <w:rFonts w:asciiTheme="minorHAnsi" w:hAnsiTheme="minorHAnsi" w:cstheme="minorBidi"/>
          <w:noProof/>
          <w:kern w:val="2"/>
          <w:sz w:val="21"/>
          <w:szCs w:val="22"/>
          <w:lang w:val="en-US" w:eastAsia="zh-CN"/>
        </w:rPr>
      </w:pPr>
      <w:ins w:id="185" w:author="Rapporteur" w:date="2022-03-02T16:43:00Z">
        <w:r>
          <w:rPr>
            <w:noProof/>
            <w:lang w:eastAsia="zh-CN"/>
          </w:rPr>
          <w:t>6</w:t>
        </w:r>
        <w:r>
          <w:rPr>
            <w:noProof/>
          </w:rPr>
          <w:t>.</w:t>
        </w:r>
        <w:r>
          <w:rPr>
            <w:noProof/>
            <w:lang w:eastAsia="zh-CN"/>
          </w:rPr>
          <w:t>3</w:t>
        </w:r>
        <w:r>
          <w:rPr>
            <w:noProof/>
          </w:rPr>
          <w:t>.2.</w:t>
        </w:r>
        <w:r w:rsidRPr="00423E3A">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_Toc97131855 \h </w:instrText>
        </w:r>
        <w:r>
          <w:rPr>
            <w:noProof/>
          </w:rPr>
        </w:r>
      </w:ins>
      <w:r>
        <w:rPr>
          <w:noProof/>
        </w:rPr>
        <w:fldChar w:fldCharType="separate"/>
      </w:r>
      <w:ins w:id="186" w:author="Rapporteur" w:date="2022-03-02T16:43:00Z">
        <w:r>
          <w:rPr>
            <w:noProof/>
          </w:rPr>
          <w:t>26</w:t>
        </w:r>
        <w:r>
          <w:rPr>
            <w:noProof/>
          </w:rPr>
          <w:fldChar w:fldCharType="end"/>
        </w:r>
      </w:ins>
    </w:p>
    <w:p w:rsidR="008D2E39" w:rsidRDefault="008D2E39">
      <w:pPr>
        <w:pStyle w:val="50"/>
        <w:rPr>
          <w:ins w:id="187" w:author="Rapporteur" w:date="2022-03-02T16:43:00Z"/>
          <w:rFonts w:asciiTheme="minorHAnsi" w:hAnsiTheme="minorHAnsi" w:cstheme="minorBidi"/>
          <w:noProof/>
          <w:kern w:val="2"/>
          <w:sz w:val="21"/>
          <w:szCs w:val="22"/>
          <w:lang w:val="en-US" w:eastAsia="zh-CN"/>
        </w:rPr>
      </w:pPr>
      <w:ins w:id="188" w:author="Rapporteur" w:date="2022-03-02T16:43:00Z">
        <w:r>
          <w:rPr>
            <w:noProof/>
            <w:lang w:eastAsia="zh-CN"/>
          </w:rPr>
          <w:t>6</w:t>
        </w:r>
        <w:r>
          <w:rPr>
            <w:noProof/>
          </w:rPr>
          <w:t>.3.2.</w:t>
        </w:r>
        <w:r w:rsidRPr="00423E3A">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_Toc97131856 \h </w:instrText>
        </w:r>
        <w:r>
          <w:rPr>
            <w:noProof/>
          </w:rPr>
        </w:r>
      </w:ins>
      <w:r>
        <w:rPr>
          <w:noProof/>
        </w:rPr>
        <w:fldChar w:fldCharType="separate"/>
      </w:r>
      <w:ins w:id="189" w:author="Rapporteur" w:date="2022-03-02T16:43:00Z">
        <w:r>
          <w:rPr>
            <w:noProof/>
          </w:rPr>
          <w:t>26</w:t>
        </w:r>
        <w:r>
          <w:rPr>
            <w:noProof/>
          </w:rPr>
          <w:fldChar w:fldCharType="end"/>
        </w:r>
      </w:ins>
    </w:p>
    <w:p w:rsidR="008D2E39" w:rsidRDefault="008D2E39">
      <w:pPr>
        <w:pStyle w:val="10"/>
        <w:rPr>
          <w:ins w:id="190" w:author="Rapporteur" w:date="2022-03-02T16:43:00Z"/>
          <w:rFonts w:asciiTheme="minorHAnsi" w:hAnsiTheme="minorHAnsi" w:cstheme="minorBidi"/>
          <w:noProof/>
          <w:kern w:val="2"/>
          <w:sz w:val="21"/>
          <w:szCs w:val="22"/>
          <w:lang w:val="en-US" w:eastAsia="zh-CN"/>
        </w:rPr>
      </w:pPr>
      <w:ins w:id="191" w:author="Rapporteur" w:date="2022-03-02T16:43:00Z">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_Toc97131857 \h </w:instrText>
        </w:r>
        <w:r>
          <w:rPr>
            <w:noProof/>
          </w:rPr>
        </w:r>
      </w:ins>
      <w:r>
        <w:rPr>
          <w:noProof/>
        </w:rPr>
        <w:fldChar w:fldCharType="separate"/>
      </w:r>
      <w:ins w:id="192" w:author="Rapporteur" w:date="2022-03-02T16:43:00Z">
        <w:r>
          <w:rPr>
            <w:noProof/>
          </w:rPr>
          <w:t>26</w:t>
        </w:r>
        <w:r>
          <w:rPr>
            <w:noProof/>
          </w:rPr>
          <w:fldChar w:fldCharType="end"/>
        </w:r>
      </w:ins>
    </w:p>
    <w:p w:rsidR="008D2E39" w:rsidRDefault="008D2E39">
      <w:pPr>
        <w:pStyle w:val="20"/>
        <w:rPr>
          <w:ins w:id="193" w:author="Rapporteur" w:date="2022-03-02T16:43:00Z"/>
          <w:rFonts w:asciiTheme="minorHAnsi" w:hAnsiTheme="minorHAnsi" w:cstheme="minorBidi"/>
          <w:noProof/>
          <w:kern w:val="2"/>
          <w:sz w:val="21"/>
          <w:szCs w:val="22"/>
          <w:lang w:val="en-US" w:eastAsia="zh-CN"/>
        </w:rPr>
      </w:pPr>
      <w:ins w:id="194" w:author="Rapporteur" w:date="2022-03-02T16:43: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_Toc97131858 \h </w:instrText>
        </w:r>
        <w:r>
          <w:rPr>
            <w:noProof/>
          </w:rPr>
        </w:r>
      </w:ins>
      <w:r>
        <w:rPr>
          <w:noProof/>
        </w:rPr>
        <w:fldChar w:fldCharType="separate"/>
      </w:r>
      <w:ins w:id="195" w:author="Rapporteur" w:date="2022-03-02T16:43:00Z">
        <w:r>
          <w:rPr>
            <w:noProof/>
          </w:rPr>
          <w:t>26</w:t>
        </w:r>
        <w:r>
          <w:rPr>
            <w:noProof/>
          </w:rPr>
          <w:fldChar w:fldCharType="end"/>
        </w:r>
      </w:ins>
    </w:p>
    <w:p w:rsidR="008D2E39" w:rsidRDefault="008D2E39">
      <w:pPr>
        <w:pStyle w:val="20"/>
        <w:rPr>
          <w:ins w:id="196" w:author="Rapporteur" w:date="2022-03-02T16:43:00Z"/>
          <w:rFonts w:asciiTheme="minorHAnsi" w:hAnsiTheme="minorHAnsi" w:cstheme="minorBidi"/>
          <w:noProof/>
          <w:kern w:val="2"/>
          <w:sz w:val="21"/>
          <w:szCs w:val="22"/>
          <w:lang w:val="en-US" w:eastAsia="zh-CN"/>
        </w:rPr>
      </w:pPr>
      <w:ins w:id="197" w:author="Rapporteur" w:date="2022-03-02T16:43:00Z">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_Toc97131859 \h </w:instrText>
        </w:r>
        <w:r>
          <w:rPr>
            <w:noProof/>
          </w:rPr>
        </w:r>
      </w:ins>
      <w:r>
        <w:rPr>
          <w:noProof/>
        </w:rPr>
        <w:fldChar w:fldCharType="separate"/>
      </w:r>
      <w:ins w:id="198" w:author="Rapporteur" w:date="2022-03-02T16:43:00Z">
        <w:r>
          <w:rPr>
            <w:noProof/>
          </w:rPr>
          <w:t>27</w:t>
        </w:r>
        <w:r>
          <w:rPr>
            <w:noProof/>
          </w:rPr>
          <w:fldChar w:fldCharType="end"/>
        </w:r>
      </w:ins>
    </w:p>
    <w:p w:rsidR="008D2E39" w:rsidRDefault="008D2E39">
      <w:pPr>
        <w:pStyle w:val="30"/>
        <w:rPr>
          <w:ins w:id="199" w:author="Rapporteur" w:date="2022-03-02T16:43:00Z"/>
          <w:rFonts w:asciiTheme="minorHAnsi" w:hAnsiTheme="minorHAnsi" w:cstheme="minorBidi"/>
          <w:noProof/>
          <w:kern w:val="2"/>
          <w:sz w:val="21"/>
          <w:szCs w:val="22"/>
          <w:lang w:val="en-US" w:eastAsia="zh-CN"/>
        </w:rPr>
      </w:pPr>
      <w:ins w:id="200" w:author="Rapporteur" w:date="2022-03-02T16:43:00Z">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_Toc97131860 \h </w:instrText>
        </w:r>
        <w:r>
          <w:rPr>
            <w:noProof/>
          </w:rPr>
        </w:r>
      </w:ins>
      <w:r>
        <w:rPr>
          <w:noProof/>
        </w:rPr>
        <w:fldChar w:fldCharType="separate"/>
      </w:r>
      <w:ins w:id="201" w:author="Rapporteur" w:date="2022-03-02T16:43:00Z">
        <w:r>
          <w:rPr>
            <w:noProof/>
          </w:rPr>
          <w:t>27</w:t>
        </w:r>
        <w:r>
          <w:rPr>
            <w:noProof/>
          </w:rPr>
          <w:fldChar w:fldCharType="end"/>
        </w:r>
      </w:ins>
    </w:p>
    <w:p w:rsidR="008D2E39" w:rsidRDefault="008D2E39">
      <w:pPr>
        <w:pStyle w:val="30"/>
        <w:rPr>
          <w:ins w:id="202" w:author="Rapporteur" w:date="2022-03-02T16:43:00Z"/>
          <w:rFonts w:asciiTheme="minorHAnsi" w:hAnsiTheme="minorHAnsi" w:cstheme="minorBidi"/>
          <w:noProof/>
          <w:kern w:val="2"/>
          <w:sz w:val="21"/>
          <w:szCs w:val="22"/>
          <w:lang w:val="en-US" w:eastAsia="zh-CN"/>
        </w:rPr>
      </w:pPr>
      <w:ins w:id="203" w:author="Rapporteur" w:date="2022-03-02T16:43:00Z">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_Toc97131861 \h </w:instrText>
        </w:r>
        <w:r>
          <w:rPr>
            <w:noProof/>
          </w:rPr>
        </w:r>
      </w:ins>
      <w:r>
        <w:rPr>
          <w:noProof/>
        </w:rPr>
        <w:fldChar w:fldCharType="separate"/>
      </w:r>
      <w:ins w:id="204" w:author="Rapporteur" w:date="2022-03-02T16:43:00Z">
        <w:r>
          <w:rPr>
            <w:noProof/>
          </w:rPr>
          <w:t>27</w:t>
        </w:r>
        <w:r>
          <w:rPr>
            <w:noProof/>
          </w:rPr>
          <w:fldChar w:fldCharType="end"/>
        </w:r>
      </w:ins>
    </w:p>
    <w:p w:rsidR="008D2E39" w:rsidRDefault="008D2E39">
      <w:pPr>
        <w:pStyle w:val="30"/>
        <w:rPr>
          <w:ins w:id="205" w:author="Rapporteur" w:date="2022-03-02T16:43:00Z"/>
          <w:rFonts w:asciiTheme="minorHAnsi" w:hAnsiTheme="minorHAnsi" w:cstheme="minorBidi"/>
          <w:noProof/>
          <w:kern w:val="2"/>
          <w:sz w:val="21"/>
          <w:szCs w:val="22"/>
          <w:lang w:val="en-US" w:eastAsia="zh-CN"/>
        </w:rPr>
      </w:pPr>
      <w:ins w:id="206" w:author="Rapporteur" w:date="2022-03-02T16:43:00Z">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_Toc97131862 \h </w:instrText>
        </w:r>
        <w:r>
          <w:rPr>
            <w:noProof/>
          </w:rPr>
        </w:r>
      </w:ins>
      <w:r>
        <w:rPr>
          <w:noProof/>
        </w:rPr>
        <w:fldChar w:fldCharType="separate"/>
      </w:r>
      <w:ins w:id="207" w:author="Rapporteur" w:date="2022-03-02T16:43:00Z">
        <w:r>
          <w:rPr>
            <w:noProof/>
          </w:rPr>
          <w:t>27</w:t>
        </w:r>
        <w:r>
          <w:rPr>
            <w:noProof/>
          </w:rPr>
          <w:fldChar w:fldCharType="end"/>
        </w:r>
      </w:ins>
    </w:p>
    <w:p w:rsidR="008D2E39" w:rsidRDefault="008D2E39">
      <w:pPr>
        <w:pStyle w:val="20"/>
        <w:rPr>
          <w:ins w:id="208" w:author="Rapporteur" w:date="2022-03-02T16:43:00Z"/>
          <w:rFonts w:asciiTheme="minorHAnsi" w:hAnsiTheme="minorHAnsi" w:cstheme="minorBidi"/>
          <w:noProof/>
          <w:kern w:val="2"/>
          <w:sz w:val="21"/>
          <w:szCs w:val="22"/>
          <w:lang w:val="en-US" w:eastAsia="zh-CN"/>
        </w:rPr>
      </w:pPr>
      <w:ins w:id="209" w:author="Rapporteur" w:date="2022-03-02T16:43:00Z">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_Toc97131863 \h </w:instrText>
        </w:r>
        <w:r>
          <w:rPr>
            <w:noProof/>
          </w:rPr>
        </w:r>
      </w:ins>
      <w:r>
        <w:rPr>
          <w:noProof/>
        </w:rPr>
        <w:fldChar w:fldCharType="separate"/>
      </w:r>
      <w:ins w:id="210" w:author="Rapporteur" w:date="2022-03-02T16:43:00Z">
        <w:r>
          <w:rPr>
            <w:noProof/>
          </w:rPr>
          <w:t>28</w:t>
        </w:r>
        <w:r>
          <w:rPr>
            <w:noProof/>
          </w:rPr>
          <w:fldChar w:fldCharType="end"/>
        </w:r>
      </w:ins>
    </w:p>
    <w:p w:rsidR="008D2E39" w:rsidRDefault="008D2E39">
      <w:pPr>
        <w:pStyle w:val="20"/>
        <w:rPr>
          <w:ins w:id="211" w:author="Rapporteur" w:date="2022-03-02T16:43:00Z"/>
          <w:rFonts w:asciiTheme="minorHAnsi" w:hAnsiTheme="minorHAnsi" w:cstheme="minorBidi"/>
          <w:noProof/>
          <w:kern w:val="2"/>
          <w:sz w:val="21"/>
          <w:szCs w:val="22"/>
          <w:lang w:val="en-US" w:eastAsia="zh-CN"/>
        </w:rPr>
      </w:pPr>
      <w:ins w:id="212" w:author="Rapporteur" w:date="2022-03-02T16:43:00Z">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_Toc97131864 \h </w:instrText>
        </w:r>
        <w:r>
          <w:rPr>
            <w:noProof/>
          </w:rPr>
        </w:r>
      </w:ins>
      <w:r>
        <w:rPr>
          <w:noProof/>
        </w:rPr>
        <w:fldChar w:fldCharType="separate"/>
      </w:r>
      <w:ins w:id="213" w:author="Rapporteur" w:date="2022-03-02T16:43:00Z">
        <w:r>
          <w:rPr>
            <w:noProof/>
          </w:rPr>
          <w:t>28</w:t>
        </w:r>
        <w:r>
          <w:rPr>
            <w:noProof/>
          </w:rPr>
          <w:fldChar w:fldCharType="end"/>
        </w:r>
      </w:ins>
    </w:p>
    <w:p w:rsidR="008D2E39" w:rsidRDefault="008D2E39">
      <w:pPr>
        <w:pStyle w:val="20"/>
        <w:rPr>
          <w:ins w:id="214" w:author="Rapporteur" w:date="2022-03-02T16:43:00Z"/>
          <w:rFonts w:asciiTheme="minorHAnsi" w:hAnsiTheme="minorHAnsi" w:cstheme="minorBidi"/>
          <w:noProof/>
          <w:kern w:val="2"/>
          <w:sz w:val="21"/>
          <w:szCs w:val="22"/>
          <w:lang w:val="en-US" w:eastAsia="zh-CN"/>
        </w:rPr>
      </w:pPr>
      <w:ins w:id="215" w:author="Rapporteur" w:date="2022-03-02T16:43:00Z">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_Toc97131865 \h </w:instrText>
        </w:r>
        <w:r>
          <w:rPr>
            <w:noProof/>
          </w:rPr>
        </w:r>
      </w:ins>
      <w:r>
        <w:rPr>
          <w:noProof/>
        </w:rPr>
        <w:fldChar w:fldCharType="separate"/>
      </w:r>
      <w:ins w:id="216" w:author="Rapporteur" w:date="2022-03-02T16:43:00Z">
        <w:r>
          <w:rPr>
            <w:noProof/>
          </w:rPr>
          <w:t>28</w:t>
        </w:r>
        <w:r>
          <w:rPr>
            <w:noProof/>
          </w:rPr>
          <w:fldChar w:fldCharType="end"/>
        </w:r>
      </w:ins>
    </w:p>
    <w:p w:rsidR="008D2E39" w:rsidRDefault="008D2E39">
      <w:pPr>
        <w:pStyle w:val="30"/>
        <w:rPr>
          <w:ins w:id="217" w:author="Rapporteur" w:date="2022-03-02T16:43:00Z"/>
          <w:rFonts w:asciiTheme="minorHAnsi" w:hAnsiTheme="minorHAnsi" w:cstheme="minorBidi"/>
          <w:noProof/>
          <w:kern w:val="2"/>
          <w:sz w:val="21"/>
          <w:szCs w:val="22"/>
          <w:lang w:val="en-US" w:eastAsia="zh-CN"/>
        </w:rPr>
      </w:pPr>
      <w:ins w:id="218" w:author="Rapporteur" w:date="2022-03-02T16:43:00Z">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_Toc97131866 \h </w:instrText>
        </w:r>
        <w:r>
          <w:rPr>
            <w:noProof/>
          </w:rPr>
        </w:r>
      </w:ins>
      <w:r>
        <w:rPr>
          <w:noProof/>
        </w:rPr>
        <w:fldChar w:fldCharType="separate"/>
      </w:r>
      <w:ins w:id="219" w:author="Rapporteur" w:date="2022-03-02T16:43:00Z">
        <w:r>
          <w:rPr>
            <w:noProof/>
          </w:rPr>
          <w:t>28</w:t>
        </w:r>
        <w:r>
          <w:rPr>
            <w:noProof/>
          </w:rPr>
          <w:fldChar w:fldCharType="end"/>
        </w:r>
      </w:ins>
    </w:p>
    <w:p w:rsidR="008D2E39" w:rsidRDefault="008D2E39">
      <w:pPr>
        <w:pStyle w:val="30"/>
        <w:rPr>
          <w:ins w:id="220" w:author="Rapporteur" w:date="2022-03-02T16:43:00Z"/>
          <w:rFonts w:asciiTheme="minorHAnsi" w:hAnsiTheme="minorHAnsi" w:cstheme="minorBidi"/>
          <w:noProof/>
          <w:kern w:val="2"/>
          <w:sz w:val="21"/>
          <w:szCs w:val="22"/>
          <w:lang w:val="en-US" w:eastAsia="zh-CN"/>
        </w:rPr>
      </w:pPr>
      <w:ins w:id="221" w:author="Rapporteur" w:date="2022-03-02T16:43:00Z">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_Toc97131867 \h </w:instrText>
        </w:r>
        <w:r>
          <w:rPr>
            <w:noProof/>
          </w:rPr>
        </w:r>
      </w:ins>
      <w:r>
        <w:rPr>
          <w:noProof/>
        </w:rPr>
        <w:fldChar w:fldCharType="separate"/>
      </w:r>
      <w:ins w:id="222" w:author="Rapporteur" w:date="2022-03-02T16:43:00Z">
        <w:r>
          <w:rPr>
            <w:noProof/>
          </w:rPr>
          <w:t>28</w:t>
        </w:r>
        <w:r>
          <w:rPr>
            <w:noProof/>
          </w:rPr>
          <w:fldChar w:fldCharType="end"/>
        </w:r>
      </w:ins>
    </w:p>
    <w:p w:rsidR="008D2E39" w:rsidRDefault="008D2E39">
      <w:pPr>
        <w:pStyle w:val="20"/>
        <w:rPr>
          <w:ins w:id="223" w:author="Rapporteur" w:date="2022-03-02T16:43:00Z"/>
          <w:rFonts w:asciiTheme="minorHAnsi" w:hAnsiTheme="minorHAnsi" w:cstheme="minorBidi"/>
          <w:noProof/>
          <w:kern w:val="2"/>
          <w:sz w:val="21"/>
          <w:szCs w:val="22"/>
          <w:lang w:val="en-US" w:eastAsia="zh-CN"/>
        </w:rPr>
      </w:pPr>
      <w:ins w:id="224" w:author="Rapporteur" w:date="2022-03-02T16:43:00Z">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_Toc97131868 \h </w:instrText>
        </w:r>
        <w:r>
          <w:rPr>
            <w:noProof/>
          </w:rPr>
        </w:r>
      </w:ins>
      <w:r>
        <w:rPr>
          <w:noProof/>
        </w:rPr>
        <w:fldChar w:fldCharType="separate"/>
      </w:r>
      <w:ins w:id="225" w:author="Rapporteur" w:date="2022-03-02T16:43:00Z">
        <w:r>
          <w:rPr>
            <w:noProof/>
          </w:rPr>
          <w:t>28</w:t>
        </w:r>
        <w:r>
          <w:rPr>
            <w:noProof/>
          </w:rPr>
          <w:fldChar w:fldCharType="end"/>
        </w:r>
      </w:ins>
    </w:p>
    <w:p w:rsidR="008D2E39" w:rsidRDefault="008D2E39">
      <w:pPr>
        <w:pStyle w:val="20"/>
        <w:rPr>
          <w:ins w:id="226" w:author="Rapporteur" w:date="2022-03-02T16:43:00Z"/>
          <w:rFonts w:asciiTheme="minorHAnsi" w:hAnsiTheme="minorHAnsi" w:cstheme="minorBidi"/>
          <w:noProof/>
          <w:kern w:val="2"/>
          <w:sz w:val="21"/>
          <w:szCs w:val="22"/>
          <w:lang w:val="en-US" w:eastAsia="zh-CN"/>
        </w:rPr>
      </w:pPr>
      <w:ins w:id="227" w:author="Rapporteur" w:date="2022-03-02T16:43:00Z">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_Toc97131869 \h </w:instrText>
        </w:r>
        <w:r>
          <w:rPr>
            <w:noProof/>
          </w:rPr>
        </w:r>
      </w:ins>
      <w:r>
        <w:rPr>
          <w:noProof/>
        </w:rPr>
        <w:fldChar w:fldCharType="separate"/>
      </w:r>
      <w:ins w:id="228" w:author="Rapporteur" w:date="2022-03-02T16:43:00Z">
        <w:r>
          <w:rPr>
            <w:noProof/>
          </w:rPr>
          <w:t>29</w:t>
        </w:r>
        <w:r>
          <w:rPr>
            <w:noProof/>
          </w:rPr>
          <w:fldChar w:fldCharType="end"/>
        </w:r>
      </w:ins>
    </w:p>
    <w:p w:rsidR="008D2E39" w:rsidRDefault="008D2E39">
      <w:pPr>
        <w:pStyle w:val="20"/>
        <w:rPr>
          <w:ins w:id="229" w:author="Rapporteur" w:date="2022-03-02T16:43:00Z"/>
          <w:rFonts w:asciiTheme="minorHAnsi" w:hAnsiTheme="minorHAnsi" w:cstheme="minorBidi"/>
          <w:noProof/>
          <w:kern w:val="2"/>
          <w:sz w:val="21"/>
          <w:szCs w:val="22"/>
          <w:lang w:val="en-US" w:eastAsia="zh-CN"/>
        </w:rPr>
      </w:pPr>
      <w:ins w:id="230" w:author="Rapporteur" w:date="2022-03-02T16:43:00Z">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_Toc97131870 \h </w:instrText>
        </w:r>
        <w:r>
          <w:rPr>
            <w:noProof/>
          </w:rPr>
        </w:r>
      </w:ins>
      <w:r>
        <w:rPr>
          <w:noProof/>
        </w:rPr>
        <w:fldChar w:fldCharType="separate"/>
      </w:r>
      <w:ins w:id="231" w:author="Rapporteur" w:date="2022-03-02T16:43:00Z">
        <w:r>
          <w:rPr>
            <w:noProof/>
          </w:rPr>
          <w:t>29</w:t>
        </w:r>
        <w:r>
          <w:rPr>
            <w:noProof/>
          </w:rPr>
          <w:fldChar w:fldCharType="end"/>
        </w:r>
      </w:ins>
    </w:p>
    <w:p w:rsidR="008D2E39" w:rsidRDefault="008D2E39">
      <w:pPr>
        <w:pStyle w:val="20"/>
        <w:rPr>
          <w:ins w:id="232" w:author="Rapporteur" w:date="2022-03-02T16:43:00Z"/>
          <w:rFonts w:asciiTheme="minorHAnsi" w:hAnsiTheme="minorHAnsi" w:cstheme="minorBidi"/>
          <w:noProof/>
          <w:kern w:val="2"/>
          <w:sz w:val="21"/>
          <w:szCs w:val="22"/>
          <w:lang w:val="en-US" w:eastAsia="zh-CN"/>
        </w:rPr>
      </w:pPr>
      <w:ins w:id="233" w:author="Rapporteur" w:date="2022-03-02T16:43:00Z">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_Toc97131871 \h </w:instrText>
        </w:r>
        <w:r>
          <w:rPr>
            <w:noProof/>
          </w:rPr>
        </w:r>
      </w:ins>
      <w:r>
        <w:rPr>
          <w:noProof/>
        </w:rPr>
        <w:fldChar w:fldCharType="separate"/>
      </w:r>
      <w:ins w:id="234" w:author="Rapporteur" w:date="2022-03-02T16:43:00Z">
        <w:r>
          <w:rPr>
            <w:noProof/>
          </w:rPr>
          <w:t>29</w:t>
        </w:r>
        <w:r>
          <w:rPr>
            <w:noProof/>
          </w:rPr>
          <w:fldChar w:fldCharType="end"/>
        </w:r>
      </w:ins>
    </w:p>
    <w:p w:rsidR="008D2E39" w:rsidRDefault="008D2E39">
      <w:pPr>
        <w:pStyle w:val="20"/>
        <w:rPr>
          <w:ins w:id="235" w:author="Rapporteur" w:date="2022-03-02T16:43:00Z"/>
          <w:rFonts w:asciiTheme="minorHAnsi" w:hAnsiTheme="minorHAnsi" w:cstheme="minorBidi"/>
          <w:noProof/>
          <w:kern w:val="2"/>
          <w:sz w:val="21"/>
          <w:szCs w:val="22"/>
          <w:lang w:val="en-US" w:eastAsia="zh-CN"/>
        </w:rPr>
      </w:pPr>
      <w:ins w:id="236" w:author="Rapporteur" w:date="2022-03-02T16:43:00Z">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_Toc97131872 \h </w:instrText>
        </w:r>
        <w:r>
          <w:rPr>
            <w:noProof/>
          </w:rPr>
        </w:r>
      </w:ins>
      <w:r>
        <w:rPr>
          <w:noProof/>
        </w:rPr>
        <w:fldChar w:fldCharType="separate"/>
      </w:r>
      <w:ins w:id="237" w:author="Rapporteur" w:date="2022-03-02T16:43:00Z">
        <w:r>
          <w:rPr>
            <w:noProof/>
          </w:rPr>
          <w:t>29</w:t>
        </w:r>
        <w:r>
          <w:rPr>
            <w:noProof/>
          </w:rPr>
          <w:fldChar w:fldCharType="end"/>
        </w:r>
      </w:ins>
    </w:p>
    <w:p w:rsidR="008D2E39" w:rsidRDefault="008D2E39">
      <w:pPr>
        <w:pStyle w:val="10"/>
        <w:rPr>
          <w:ins w:id="238" w:author="Rapporteur" w:date="2022-03-02T16:43:00Z"/>
          <w:rFonts w:asciiTheme="minorHAnsi" w:hAnsiTheme="minorHAnsi" w:cstheme="minorBidi"/>
          <w:noProof/>
          <w:kern w:val="2"/>
          <w:sz w:val="21"/>
          <w:szCs w:val="22"/>
          <w:lang w:val="en-US" w:eastAsia="zh-CN"/>
        </w:rPr>
      </w:pPr>
      <w:ins w:id="239" w:author="Rapporteur" w:date="2022-03-02T16:43:00Z">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_Toc97131873 \h </w:instrText>
        </w:r>
        <w:r>
          <w:rPr>
            <w:noProof/>
          </w:rPr>
        </w:r>
      </w:ins>
      <w:r>
        <w:rPr>
          <w:noProof/>
        </w:rPr>
        <w:fldChar w:fldCharType="separate"/>
      </w:r>
      <w:ins w:id="240" w:author="Rapporteur" w:date="2022-03-02T16:43:00Z">
        <w:r>
          <w:rPr>
            <w:noProof/>
          </w:rPr>
          <w:t>29</w:t>
        </w:r>
        <w:r>
          <w:rPr>
            <w:noProof/>
          </w:rPr>
          <w:fldChar w:fldCharType="end"/>
        </w:r>
      </w:ins>
    </w:p>
    <w:p w:rsidR="008D2E39" w:rsidRDefault="008D2E39">
      <w:pPr>
        <w:pStyle w:val="20"/>
        <w:rPr>
          <w:ins w:id="241" w:author="Rapporteur" w:date="2022-03-02T16:43:00Z"/>
          <w:rFonts w:asciiTheme="minorHAnsi" w:hAnsiTheme="minorHAnsi" w:cstheme="minorBidi"/>
          <w:noProof/>
          <w:kern w:val="2"/>
          <w:sz w:val="21"/>
          <w:szCs w:val="22"/>
          <w:lang w:val="en-US" w:eastAsia="zh-CN"/>
        </w:rPr>
      </w:pPr>
      <w:ins w:id="242" w:author="Rapporteur" w:date="2022-03-02T16:43:00Z">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_Toc97131874 \h </w:instrText>
        </w:r>
        <w:r>
          <w:rPr>
            <w:noProof/>
          </w:rPr>
        </w:r>
      </w:ins>
      <w:r>
        <w:rPr>
          <w:noProof/>
        </w:rPr>
        <w:fldChar w:fldCharType="separate"/>
      </w:r>
      <w:ins w:id="243" w:author="Rapporteur" w:date="2022-03-02T16:43:00Z">
        <w:r>
          <w:rPr>
            <w:noProof/>
          </w:rPr>
          <w:t>29</w:t>
        </w:r>
        <w:r>
          <w:rPr>
            <w:noProof/>
          </w:rPr>
          <w:fldChar w:fldCharType="end"/>
        </w:r>
      </w:ins>
    </w:p>
    <w:p w:rsidR="008D2E39" w:rsidRDefault="008D2E39">
      <w:pPr>
        <w:pStyle w:val="30"/>
        <w:rPr>
          <w:ins w:id="244" w:author="Rapporteur" w:date="2022-03-02T16:43:00Z"/>
          <w:rFonts w:asciiTheme="minorHAnsi" w:hAnsiTheme="minorHAnsi" w:cstheme="minorBidi"/>
          <w:noProof/>
          <w:kern w:val="2"/>
          <w:sz w:val="21"/>
          <w:szCs w:val="22"/>
          <w:lang w:val="en-US" w:eastAsia="zh-CN"/>
        </w:rPr>
      </w:pPr>
      <w:ins w:id="245" w:author="Rapporteur" w:date="2022-03-02T16:43:00Z">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_Toc97131875 \h </w:instrText>
        </w:r>
        <w:r>
          <w:rPr>
            <w:noProof/>
          </w:rPr>
        </w:r>
      </w:ins>
      <w:r>
        <w:rPr>
          <w:noProof/>
        </w:rPr>
        <w:fldChar w:fldCharType="separate"/>
      </w:r>
      <w:ins w:id="246" w:author="Rapporteur" w:date="2022-03-02T16:43:00Z">
        <w:r>
          <w:rPr>
            <w:noProof/>
          </w:rPr>
          <w:t>29</w:t>
        </w:r>
        <w:r>
          <w:rPr>
            <w:noProof/>
          </w:rPr>
          <w:fldChar w:fldCharType="end"/>
        </w:r>
      </w:ins>
    </w:p>
    <w:p w:rsidR="008D2E39" w:rsidRDefault="008D2E39">
      <w:pPr>
        <w:pStyle w:val="30"/>
        <w:rPr>
          <w:ins w:id="247" w:author="Rapporteur" w:date="2022-03-02T16:43:00Z"/>
          <w:rFonts w:asciiTheme="minorHAnsi" w:hAnsiTheme="minorHAnsi" w:cstheme="minorBidi"/>
          <w:noProof/>
          <w:kern w:val="2"/>
          <w:sz w:val="21"/>
          <w:szCs w:val="22"/>
          <w:lang w:val="en-US" w:eastAsia="zh-CN"/>
        </w:rPr>
      </w:pPr>
      <w:ins w:id="248" w:author="Rapporteur" w:date="2022-03-02T16:43:00Z">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_Toc97131876 \h </w:instrText>
        </w:r>
        <w:r>
          <w:rPr>
            <w:noProof/>
          </w:rPr>
        </w:r>
      </w:ins>
      <w:r>
        <w:rPr>
          <w:noProof/>
        </w:rPr>
        <w:fldChar w:fldCharType="separate"/>
      </w:r>
      <w:ins w:id="249" w:author="Rapporteur" w:date="2022-03-02T16:43:00Z">
        <w:r>
          <w:rPr>
            <w:noProof/>
          </w:rPr>
          <w:t>30</w:t>
        </w:r>
        <w:r>
          <w:rPr>
            <w:noProof/>
          </w:rPr>
          <w:fldChar w:fldCharType="end"/>
        </w:r>
      </w:ins>
    </w:p>
    <w:p w:rsidR="008D2E39" w:rsidRDefault="008D2E39">
      <w:pPr>
        <w:pStyle w:val="40"/>
        <w:rPr>
          <w:ins w:id="250" w:author="Rapporteur" w:date="2022-03-02T16:43:00Z"/>
          <w:rFonts w:asciiTheme="minorHAnsi" w:hAnsiTheme="minorHAnsi" w:cstheme="minorBidi"/>
          <w:noProof/>
          <w:kern w:val="2"/>
          <w:sz w:val="21"/>
          <w:szCs w:val="22"/>
          <w:lang w:val="en-US" w:eastAsia="zh-CN"/>
        </w:rPr>
      </w:pPr>
      <w:ins w:id="251" w:author="Rapporteur" w:date="2022-03-02T16:43:00Z">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_Toc97131877 \h </w:instrText>
        </w:r>
        <w:r>
          <w:rPr>
            <w:noProof/>
          </w:rPr>
        </w:r>
      </w:ins>
      <w:r>
        <w:rPr>
          <w:noProof/>
        </w:rPr>
        <w:fldChar w:fldCharType="separate"/>
      </w:r>
      <w:ins w:id="252" w:author="Rapporteur" w:date="2022-03-02T16:43:00Z">
        <w:r>
          <w:rPr>
            <w:noProof/>
          </w:rPr>
          <w:t>30</w:t>
        </w:r>
        <w:r>
          <w:rPr>
            <w:noProof/>
          </w:rPr>
          <w:fldChar w:fldCharType="end"/>
        </w:r>
      </w:ins>
    </w:p>
    <w:p w:rsidR="008D2E39" w:rsidRDefault="008D2E39">
      <w:pPr>
        <w:pStyle w:val="40"/>
        <w:rPr>
          <w:ins w:id="253" w:author="Rapporteur" w:date="2022-03-02T16:43:00Z"/>
          <w:rFonts w:asciiTheme="minorHAnsi" w:hAnsiTheme="minorHAnsi" w:cstheme="minorBidi"/>
          <w:noProof/>
          <w:kern w:val="2"/>
          <w:sz w:val="21"/>
          <w:szCs w:val="22"/>
          <w:lang w:val="en-US" w:eastAsia="zh-CN"/>
        </w:rPr>
      </w:pPr>
      <w:ins w:id="254" w:author="Rapporteur" w:date="2022-03-02T16:43:00Z">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_Toc97131878 \h </w:instrText>
        </w:r>
        <w:r>
          <w:rPr>
            <w:noProof/>
          </w:rPr>
        </w:r>
      </w:ins>
      <w:r>
        <w:rPr>
          <w:noProof/>
        </w:rPr>
        <w:fldChar w:fldCharType="separate"/>
      </w:r>
      <w:ins w:id="255" w:author="Rapporteur" w:date="2022-03-02T16:43:00Z">
        <w:r>
          <w:rPr>
            <w:noProof/>
          </w:rPr>
          <w:t>30</w:t>
        </w:r>
        <w:r>
          <w:rPr>
            <w:noProof/>
          </w:rPr>
          <w:fldChar w:fldCharType="end"/>
        </w:r>
      </w:ins>
    </w:p>
    <w:p w:rsidR="008D2E39" w:rsidRDefault="008D2E39">
      <w:pPr>
        <w:pStyle w:val="50"/>
        <w:rPr>
          <w:ins w:id="256" w:author="Rapporteur" w:date="2022-03-02T16:43:00Z"/>
          <w:rFonts w:asciiTheme="minorHAnsi" w:hAnsiTheme="minorHAnsi" w:cstheme="minorBidi"/>
          <w:noProof/>
          <w:kern w:val="2"/>
          <w:sz w:val="21"/>
          <w:szCs w:val="22"/>
          <w:lang w:val="en-US" w:eastAsia="zh-CN"/>
        </w:rPr>
      </w:pPr>
      <w:ins w:id="257" w:author="Rapporteur" w:date="2022-03-02T16:43:00Z">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_Toc97131879 \h </w:instrText>
        </w:r>
        <w:r>
          <w:rPr>
            <w:noProof/>
          </w:rPr>
        </w:r>
      </w:ins>
      <w:r>
        <w:rPr>
          <w:noProof/>
        </w:rPr>
        <w:fldChar w:fldCharType="separate"/>
      </w:r>
      <w:ins w:id="258" w:author="Rapporteur" w:date="2022-03-02T16:43:00Z">
        <w:r>
          <w:rPr>
            <w:noProof/>
          </w:rPr>
          <w:t>30</w:t>
        </w:r>
        <w:r>
          <w:rPr>
            <w:noProof/>
          </w:rPr>
          <w:fldChar w:fldCharType="end"/>
        </w:r>
      </w:ins>
    </w:p>
    <w:p w:rsidR="008D2E39" w:rsidRDefault="008D2E39">
      <w:pPr>
        <w:pStyle w:val="50"/>
        <w:rPr>
          <w:ins w:id="259" w:author="Rapporteur" w:date="2022-03-02T16:43:00Z"/>
          <w:rFonts w:asciiTheme="minorHAnsi" w:hAnsiTheme="minorHAnsi" w:cstheme="minorBidi"/>
          <w:noProof/>
          <w:kern w:val="2"/>
          <w:sz w:val="21"/>
          <w:szCs w:val="22"/>
          <w:lang w:val="en-US" w:eastAsia="zh-CN"/>
        </w:rPr>
      </w:pPr>
      <w:ins w:id="260" w:author="Rapporteur" w:date="2022-03-02T16:43:00Z">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_Toc97131880 \h </w:instrText>
        </w:r>
        <w:r>
          <w:rPr>
            <w:noProof/>
          </w:rPr>
        </w:r>
      </w:ins>
      <w:r>
        <w:rPr>
          <w:noProof/>
        </w:rPr>
        <w:fldChar w:fldCharType="separate"/>
      </w:r>
      <w:ins w:id="261" w:author="Rapporteur" w:date="2022-03-02T16:43:00Z">
        <w:r>
          <w:rPr>
            <w:noProof/>
          </w:rPr>
          <w:t>30</w:t>
        </w:r>
        <w:r>
          <w:rPr>
            <w:noProof/>
          </w:rPr>
          <w:fldChar w:fldCharType="end"/>
        </w:r>
      </w:ins>
    </w:p>
    <w:p w:rsidR="008D2E39" w:rsidRDefault="008D2E39">
      <w:pPr>
        <w:pStyle w:val="50"/>
        <w:rPr>
          <w:ins w:id="262" w:author="Rapporteur" w:date="2022-03-02T16:43:00Z"/>
          <w:rFonts w:asciiTheme="minorHAnsi" w:hAnsiTheme="minorHAnsi" w:cstheme="minorBidi"/>
          <w:noProof/>
          <w:kern w:val="2"/>
          <w:sz w:val="21"/>
          <w:szCs w:val="22"/>
          <w:lang w:val="en-US" w:eastAsia="zh-CN"/>
        </w:rPr>
      </w:pPr>
      <w:ins w:id="263" w:author="Rapporteur" w:date="2022-03-02T16:43:00Z">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_Toc97131881 \h </w:instrText>
        </w:r>
        <w:r>
          <w:rPr>
            <w:noProof/>
          </w:rPr>
        </w:r>
      </w:ins>
      <w:r>
        <w:rPr>
          <w:noProof/>
        </w:rPr>
        <w:fldChar w:fldCharType="separate"/>
      </w:r>
      <w:ins w:id="264" w:author="Rapporteur" w:date="2022-03-02T16:43:00Z">
        <w:r>
          <w:rPr>
            <w:noProof/>
          </w:rPr>
          <w:t>31</w:t>
        </w:r>
        <w:r>
          <w:rPr>
            <w:noProof/>
          </w:rPr>
          <w:fldChar w:fldCharType="end"/>
        </w:r>
      </w:ins>
    </w:p>
    <w:p w:rsidR="008D2E39" w:rsidRDefault="008D2E39">
      <w:pPr>
        <w:pStyle w:val="60"/>
        <w:rPr>
          <w:ins w:id="265" w:author="Rapporteur" w:date="2022-03-02T16:43:00Z"/>
          <w:rFonts w:asciiTheme="minorHAnsi" w:hAnsiTheme="minorHAnsi" w:cstheme="minorBidi"/>
          <w:noProof/>
          <w:kern w:val="2"/>
          <w:sz w:val="21"/>
          <w:szCs w:val="22"/>
          <w:lang w:val="en-US" w:eastAsia="zh-CN"/>
        </w:rPr>
      </w:pPr>
      <w:ins w:id="266" w:author="Rapporteur" w:date="2022-03-02T16:43:00Z">
        <w:r>
          <w:rPr>
            <w:noProof/>
            <w:lang w:eastAsia="zh-CN"/>
          </w:rPr>
          <w:lastRenderedPageBreak/>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_Toc97131882 \h </w:instrText>
        </w:r>
        <w:r>
          <w:rPr>
            <w:noProof/>
          </w:rPr>
        </w:r>
      </w:ins>
      <w:r>
        <w:rPr>
          <w:noProof/>
        </w:rPr>
        <w:fldChar w:fldCharType="separate"/>
      </w:r>
      <w:ins w:id="267" w:author="Rapporteur" w:date="2022-03-02T16:43:00Z">
        <w:r>
          <w:rPr>
            <w:noProof/>
          </w:rPr>
          <w:t>31</w:t>
        </w:r>
        <w:r>
          <w:rPr>
            <w:noProof/>
          </w:rPr>
          <w:fldChar w:fldCharType="end"/>
        </w:r>
      </w:ins>
    </w:p>
    <w:p w:rsidR="008D2E39" w:rsidRDefault="008D2E39">
      <w:pPr>
        <w:pStyle w:val="40"/>
        <w:rPr>
          <w:ins w:id="268" w:author="Rapporteur" w:date="2022-03-02T16:43:00Z"/>
          <w:rFonts w:asciiTheme="minorHAnsi" w:hAnsiTheme="minorHAnsi" w:cstheme="minorBidi"/>
          <w:noProof/>
          <w:kern w:val="2"/>
          <w:sz w:val="21"/>
          <w:szCs w:val="22"/>
          <w:lang w:val="en-US" w:eastAsia="zh-CN"/>
        </w:rPr>
      </w:pPr>
      <w:ins w:id="269" w:author="Rapporteur" w:date="2022-03-02T16:43:00Z">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_Toc97131883 \h </w:instrText>
        </w:r>
        <w:r>
          <w:rPr>
            <w:noProof/>
          </w:rPr>
        </w:r>
      </w:ins>
      <w:r>
        <w:rPr>
          <w:noProof/>
        </w:rPr>
        <w:fldChar w:fldCharType="separate"/>
      </w:r>
      <w:ins w:id="270" w:author="Rapporteur" w:date="2022-03-02T16:43:00Z">
        <w:r>
          <w:rPr>
            <w:noProof/>
          </w:rPr>
          <w:t>32</w:t>
        </w:r>
        <w:r>
          <w:rPr>
            <w:noProof/>
          </w:rPr>
          <w:fldChar w:fldCharType="end"/>
        </w:r>
      </w:ins>
    </w:p>
    <w:p w:rsidR="008D2E39" w:rsidRDefault="008D2E39">
      <w:pPr>
        <w:pStyle w:val="50"/>
        <w:rPr>
          <w:ins w:id="271" w:author="Rapporteur" w:date="2022-03-02T16:43:00Z"/>
          <w:rFonts w:asciiTheme="minorHAnsi" w:hAnsiTheme="minorHAnsi" w:cstheme="minorBidi"/>
          <w:noProof/>
          <w:kern w:val="2"/>
          <w:sz w:val="21"/>
          <w:szCs w:val="22"/>
          <w:lang w:val="en-US" w:eastAsia="zh-CN"/>
        </w:rPr>
      </w:pPr>
      <w:ins w:id="272" w:author="Rapporteur" w:date="2022-03-02T16:43:00Z">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_Toc97131884 \h </w:instrText>
        </w:r>
        <w:r>
          <w:rPr>
            <w:noProof/>
          </w:rPr>
        </w:r>
      </w:ins>
      <w:r>
        <w:rPr>
          <w:noProof/>
        </w:rPr>
        <w:fldChar w:fldCharType="separate"/>
      </w:r>
      <w:ins w:id="273" w:author="Rapporteur" w:date="2022-03-02T16:43:00Z">
        <w:r>
          <w:rPr>
            <w:noProof/>
          </w:rPr>
          <w:t>32</w:t>
        </w:r>
        <w:r>
          <w:rPr>
            <w:noProof/>
          </w:rPr>
          <w:fldChar w:fldCharType="end"/>
        </w:r>
      </w:ins>
    </w:p>
    <w:p w:rsidR="008D2E39" w:rsidRDefault="008D2E39">
      <w:pPr>
        <w:pStyle w:val="50"/>
        <w:rPr>
          <w:ins w:id="274" w:author="Rapporteur" w:date="2022-03-02T16:43:00Z"/>
          <w:rFonts w:asciiTheme="minorHAnsi" w:hAnsiTheme="minorHAnsi" w:cstheme="minorBidi"/>
          <w:noProof/>
          <w:kern w:val="2"/>
          <w:sz w:val="21"/>
          <w:szCs w:val="22"/>
          <w:lang w:val="en-US" w:eastAsia="zh-CN"/>
        </w:rPr>
      </w:pPr>
      <w:ins w:id="275" w:author="Rapporteur" w:date="2022-03-02T16:43:00Z">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_Toc97131885 \h </w:instrText>
        </w:r>
        <w:r>
          <w:rPr>
            <w:noProof/>
          </w:rPr>
        </w:r>
      </w:ins>
      <w:r>
        <w:rPr>
          <w:noProof/>
        </w:rPr>
        <w:fldChar w:fldCharType="separate"/>
      </w:r>
      <w:ins w:id="276" w:author="Rapporteur" w:date="2022-03-02T16:43:00Z">
        <w:r>
          <w:rPr>
            <w:noProof/>
          </w:rPr>
          <w:t>32</w:t>
        </w:r>
        <w:r>
          <w:rPr>
            <w:noProof/>
          </w:rPr>
          <w:fldChar w:fldCharType="end"/>
        </w:r>
      </w:ins>
    </w:p>
    <w:p w:rsidR="008D2E39" w:rsidRDefault="008D2E39">
      <w:pPr>
        <w:pStyle w:val="50"/>
        <w:rPr>
          <w:ins w:id="277" w:author="Rapporteur" w:date="2022-03-02T16:43:00Z"/>
          <w:rFonts w:asciiTheme="minorHAnsi" w:hAnsiTheme="minorHAnsi" w:cstheme="minorBidi"/>
          <w:noProof/>
          <w:kern w:val="2"/>
          <w:sz w:val="21"/>
          <w:szCs w:val="22"/>
          <w:lang w:val="en-US" w:eastAsia="zh-CN"/>
        </w:rPr>
      </w:pPr>
      <w:ins w:id="278" w:author="Rapporteur" w:date="2022-03-02T16:43:00Z">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_Toc97131886 \h </w:instrText>
        </w:r>
        <w:r>
          <w:rPr>
            <w:noProof/>
          </w:rPr>
        </w:r>
      </w:ins>
      <w:r>
        <w:rPr>
          <w:noProof/>
        </w:rPr>
        <w:fldChar w:fldCharType="separate"/>
      </w:r>
      <w:ins w:id="279" w:author="Rapporteur" w:date="2022-03-02T16:43:00Z">
        <w:r>
          <w:rPr>
            <w:noProof/>
          </w:rPr>
          <w:t>33</w:t>
        </w:r>
        <w:r>
          <w:rPr>
            <w:noProof/>
          </w:rPr>
          <w:fldChar w:fldCharType="end"/>
        </w:r>
      </w:ins>
    </w:p>
    <w:p w:rsidR="008D2E39" w:rsidRDefault="008D2E39">
      <w:pPr>
        <w:pStyle w:val="60"/>
        <w:rPr>
          <w:ins w:id="280" w:author="Rapporteur" w:date="2022-03-02T16:43:00Z"/>
          <w:rFonts w:asciiTheme="minorHAnsi" w:hAnsiTheme="minorHAnsi" w:cstheme="minorBidi"/>
          <w:noProof/>
          <w:kern w:val="2"/>
          <w:sz w:val="21"/>
          <w:szCs w:val="22"/>
          <w:lang w:val="en-US" w:eastAsia="zh-CN"/>
        </w:rPr>
      </w:pPr>
      <w:ins w:id="281" w:author="Rapporteur" w:date="2022-03-02T16:43:00Z">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_Toc97131887 \h </w:instrText>
        </w:r>
        <w:r>
          <w:rPr>
            <w:noProof/>
          </w:rPr>
        </w:r>
      </w:ins>
      <w:r>
        <w:rPr>
          <w:noProof/>
        </w:rPr>
        <w:fldChar w:fldCharType="separate"/>
      </w:r>
      <w:ins w:id="282" w:author="Rapporteur" w:date="2022-03-02T16:43:00Z">
        <w:r>
          <w:rPr>
            <w:noProof/>
          </w:rPr>
          <w:t>33</w:t>
        </w:r>
        <w:r>
          <w:rPr>
            <w:noProof/>
          </w:rPr>
          <w:fldChar w:fldCharType="end"/>
        </w:r>
      </w:ins>
    </w:p>
    <w:p w:rsidR="008D2E39" w:rsidRDefault="008D2E39">
      <w:pPr>
        <w:pStyle w:val="30"/>
        <w:rPr>
          <w:ins w:id="283" w:author="Rapporteur" w:date="2022-03-02T16:43:00Z"/>
          <w:rFonts w:asciiTheme="minorHAnsi" w:hAnsiTheme="minorHAnsi" w:cstheme="minorBidi"/>
          <w:noProof/>
          <w:kern w:val="2"/>
          <w:sz w:val="21"/>
          <w:szCs w:val="22"/>
          <w:lang w:val="en-US" w:eastAsia="zh-CN"/>
        </w:rPr>
      </w:pPr>
      <w:ins w:id="284" w:author="Rapporteur" w:date="2022-03-02T16:43:00Z">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_Toc97131888 \h </w:instrText>
        </w:r>
        <w:r>
          <w:rPr>
            <w:noProof/>
          </w:rPr>
        </w:r>
      </w:ins>
      <w:r>
        <w:rPr>
          <w:noProof/>
        </w:rPr>
        <w:fldChar w:fldCharType="separate"/>
      </w:r>
      <w:ins w:id="285" w:author="Rapporteur" w:date="2022-03-02T16:43:00Z">
        <w:r>
          <w:rPr>
            <w:noProof/>
          </w:rPr>
          <w:t>34</w:t>
        </w:r>
        <w:r>
          <w:rPr>
            <w:noProof/>
          </w:rPr>
          <w:fldChar w:fldCharType="end"/>
        </w:r>
      </w:ins>
    </w:p>
    <w:p w:rsidR="008D2E39" w:rsidRDefault="008D2E39">
      <w:pPr>
        <w:pStyle w:val="30"/>
        <w:rPr>
          <w:ins w:id="286" w:author="Rapporteur" w:date="2022-03-02T16:43:00Z"/>
          <w:rFonts w:asciiTheme="minorHAnsi" w:hAnsiTheme="minorHAnsi" w:cstheme="minorBidi"/>
          <w:noProof/>
          <w:kern w:val="2"/>
          <w:sz w:val="21"/>
          <w:szCs w:val="22"/>
          <w:lang w:val="en-US" w:eastAsia="zh-CN"/>
        </w:rPr>
      </w:pPr>
      <w:ins w:id="287" w:author="Rapporteur" w:date="2022-03-02T16:43:00Z">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_Toc97131889 \h </w:instrText>
        </w:r>
        <w:r>
          <w:rPr>
            <w:noProof/>
          </w:rPr>
        </w:r>
      </w:ins>
      <w:r>
        <w:rPr>
          <w:noProof/>
        </w:rPr>
        <w:fldChar w:fldCharType="separate"/>
      </w:r>
      <w:ins w:id="288" w:author="Rapporteur" w:date="2022-03-02T16:43:00Z">
        <w:r>
          <w:rPr>
            <w:noProof/>
          </w:rPr>
          <w:t>34</w:t>
        </w:r>
        <w:r>
          <w:rPr>
            <w:noProof/>
          </w:rPr>
          <w:fldChar w:fldCharType="end"/>
        </w:r>
      </w:ins>
    </w:p>
    <w:p w:rsidR="008D2E39" w:rsidRDefault="008D2E39">
      <w:pPr>
        <w:pStyle w:val="30"/>
        <w:rPr>
          <w:ins w:id="289" w:author="Rapporteur" w:date="2022-03-02T16:43:00Z"/>
          <w:rFonts w:asciiTheme="minorHAnsi" w:hAnsiTheme="minorHAnsi" w:cstheme="minorBidi"/>
          <w:noProof/>
          <w:kern w:val="2"/>
          <w:sz w:val="21"/>
          <w:szCs w:val="22"/>
          <w:lang w:val="en-US" w:eastAsia="zh-CN"/>
        </w:rPr>
      </w:pPr>
      <w:ins w:id="290" w:author="Rapporteur" w:date="2022-03-02T16:43:00Z">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_Toc97131890 \h </w:instrText>
        </w:r>
        <w:r>
          <w:rPr>
            <w:noProof/>
          </w:rPr>
        </w:r>
      </w:ins>
      <w:r>
        <w:rPr>
          <w:noProof/>
        </w:rPr>
        <w:fldChar w:fldCharType="separate"/>
      </w:r>
      <w:ins w:id="291" w:author="Rapporteur" w:date="2022-03-02T16:43:00Z">
        <w:r>
          <w:rPr>
            <w:noProof/>
          </w:rPr>
          <w:t>34</w:t>
        </w:r>
        <w:r>
          <w:rPr>
            <w:noProof/>
          </w:rPr>
          <w:fldChar w:fldCharType="end"/>
        </w:r>
      </w:ins>
    </w:p>
    <w:p w:rsidR="008D2E39" w:rsidRDefault="008D2E39">
      <w:pPr>
        <w:pStyle w:val="40"/>
        <w:rPr>
          <w:ins w:id="292" w:author="Rapporteur" w:date="2022-03-02T16:43:00Z"/>
          <w:rFonts w:asciiTheme="minorHAnsi" w:hAnsiTheme="minorHAnsi" w:cstheme="minorBidi"/>
          <w:noProof/>
          <w:kern w:val="2"/>
          <w:sz w:val="21"/>
          <w:szCs w:val="22"/>
          <w:lang w:val="en-US" w:eastAsia="zh-CN"/>
        </w:rPr>
      </w:pPr>
      <w:ins w:id="293" w:author="Rapporteur" w:date="2022-03-02T16:43:00Z">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_Toc97131891 \h </w:instrText>
        </w:r>
        <w:r>
          <w:rPr>
            <w:noProof/>
          </w:rPr>
        </w:r>
      </w:ins>
      <w:r>
        <w:rPr>
          <w:noProof/>
        </w:rPr>
        <w:fldChar w:fldCharType="separate"/>
      </w:r>
      <w:ins w:id="294" w:author="Rapporteur" w:date="2022-03-02T16:43:00Z">
        <w:r>
          <w:rPr>
            <w:noProof/>
          </w:rPr>
          <w:t>34</w:t>
        </w:r>
        <w:r>
          <w:rPr>
            <w:noProof/>
          </w:rPr>
          <w:fldChar w:fldCharType="end"/>
        </w:r>
      </w:ins>
    </w:p>
    <w:p w:rsidR="008D2E39" w:rsidRDefault="008D2E39">
      <w:pPr>
        <w:pStyle w:val="40"/>
        <w:rPr>
          <w:ins w:id="295" w:author="Rapporteur" w:date="2022-03-02T16:43:00Z"/>
          <w:rFonts w:asciiTheme="minorHAnsi" w:hAnsiTheme="minorHAnsi" w:cstheme="minorBidi"/>
          <w:noProof/>
          <w:kern w:val="2"/>
          <w:sz w:val="21"/>
          <w:szCs w:val="22"/>
          <w:lang w:val="en-US" w:eastAsia="zh-CN"/>
        </w:rPr>
      </w:pPr>
      <w:ins w:id="296" w:author="Rapporteur" w:date="2022-03-02T16:43:00Z">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_Toc97131892 \h </w:instrText>
        </w:r>
        <w:r>
          <w:rPr>
            <w:noProof/>
          </w:rPr>
        </w:r>
      </w:ins>
      <w:r>
        <w:rPr>
          <w:noProof/>
        </w:rPr>
        <w:fldChar w:fldCharType="separate"/>
      </w:r>
      <w:ins w:id="297" w:author="Rapporteur" w:date="2022-03-02T16:43:00Z">
        <w:r>
          <w:rPr>
            <w:noProof/>
          </w:rPr>
          <w:t>35</w:t>
        </w:r>
        <w:r>
          <w:rPr>
            <w:noProof/>
          </w:rPr>
          <w:fldChar w:fldCharType="end"/>
        </w:r>
      </w:ins>
    </w:p>
    <w:p w:rsidR="008D2E39" w:rsidRDefault="008D2E39">
      <w:pPr>
        <w:pStyle w:val="50"/>
        <w:rPr>
          <w:ins w:id="298" w:author="Rapporteur" w:date="2022-03-02T16:43:00Z"/>
          <w:rFonts w:asciiTheme="minorHAnsi" w:hAnsiTheme="minorHAnsi" w:cstheme="minorBidi"/>
          <w:noProof/>
          <w:kern w:val="2"/>
          <w:sz w:val="21"/>
          <w:szCs w:val="22"/>
          <w:lang w:val="en-US" w:eastAsia="zh-CN"/>
        </w:rPr>
      </w:pPr>
      <w:ins w:id="299" w:author="Rapporteur" w:date="2022-03-02T16:43:00Z">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_Toc97131893 \h </w:instrText>
        </w:r>
        <w:r>
          <w:rPr>
            <w:noProof/>
          </w:rPr>
        </w:r>
      </w:ins>
      <w:r>
        <w:rPr>
          <w:noProof/>
        </w:rPr>
        <w:fldChar w:fldCharType="separate"/>
      </w:r>
      <w:ins w:id="300" w:author="Rapporteur" w:date="2022-03-02T16:43:00Z">
        <w:r>
          <w:rPr>
            <w:noProof/>
          </w:rPr>
          <w:t>35</w:t>
        </w:r>
        <w:r>
          <w:rPr>
            <w:noProof/>
          </w:rPr>
          <w:fldChar w:fldCharType="end"/>
        </w:r>
      </w:ins>
    </w:p>
    <w:p w:rsidR="008D2E39" w:rsidRDefault="008D2E39">
      <w:pPr>
        <w:pStyle w:val="50"/>
        <w:rPr>
          <w:ins w:id="301" w:author="Rapporteur" w:date="2022-03-02T16:43:00Z"/>
          <w:rFonts w:asciiTheme="minorHAnsi" w:hAnsiTheme="minorHAnsi" w:cstheme="minorBidi"/>
          <w:noProof/>
          <w:kern w:val="2"/>
          <w:sz w:val="21"/>
          <w:szCs w:val="22"/>
          <w:lang w:val="en-US" w:eastAsia="zh-CN"/>
        </w:rPr>
      </w:pPr>
      <w:ins w:id="302" w:author="Rapporteur" w:date="2022-03-02T16:43:00Z">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_Toc97131894 \h </w:instrText>
        </w:r>
        <w:r>
          <w:rPr>
            <w:noProof/>
          </w:rPr>
        </w:r>
      </w:ins>
      <w:r>
        <w:rPr>
          <w:noProof/>
        </w:rPr>
        <w:fldChar w:fldCharType="separate"/>
      </w:r>
      <w:ins w:id="303" w:author="Rapporteur" w:date="2022-03-02T16:43:00Z">
        <w:r>
          <w:rPr>
            <w:noProof/>
          </w:rPr>
          <w:t>35</w:t>
        </w:r>
        <w:r>
          <w:rPr>
            <w:noProof/>
          </w:rPr>
          <w:fldChar w:fldCharType="end"/>
        </w:r>
      </w:ins>
    </w:p>
    <w:p w:rsidR="008D2E39" w:rsidRDefault="008D2E39">
      <w:pPr>
        <w:pStyle w:val="50"/>
        <w:rPr>
          <w:ins w:id="304" w:author="Rapporteur" w:date="2022-03-02T16:43:00Z"/>
          <w:rFonts w:asciiTheme="minorHAnsi" w:hAnsiTheme="minorHAnsi" w:cstheme="minorBidi"/>
          <w:noProof/>
          <w:kern w:val="2"/>
          <w:sz w:val="21"/>
          <w:szCs w:val="22"/>
          <w:lang w:val="en-US" w:eastAsia="zh-CN"/>
        </w:rPr>
      </w:pPr>
      <w:ins w:id="305" w:author="Rapporteur" w:date="2022-03-02T16:43:00Z">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_Toc97131895 \h </w:instrText>
        </w:r>
        <w:r>
          <w:rPr>
            <w:noProof/>
          </w:rPr>
        </w:r>
      </w:ins>
      <w:r>
        <w:rPr>
          <w:noProof/>
        </w:rPr>
        <w:fldChar w:fldCharType="separate"/>
      </w:r>
      <w:ins w:id="306" w:author="Rapporteur" w:date="2022-03-02T16:43:00Z">
        <w:r>
          <w:rPr>
            <w:noProof/>
          </w:rPr>
          <w:t>35</w:t>
        </w:r>
        <w:r>
          <w:rPr>
            <w:noProof/>
          </w:rPr>
          <w:fldChar w:fldCharType="end"/>
        </w:r>
      </w:ins>
    </w:p>
    <w:p w:rsidR="008D2E39" w:rsidRDefault="008D2E39">
      <w:pPr>
        <w:pStyle w:val="50"/>
        <w:rPr>
          <w:ins w:id="307" w:author="Rapporteur" w:date="2022-03-02T16:43:00Z"/>
          <w:rFonts w:asciiTheme="minorHAnsi" w:hAnsiTheme="minorHAnsi" w:cstheme="minorBidi"/>
          <w:noProof/>
          <w:kern w:val="2"/>
          <w:sz w:val="21"/>
          <w:szCs w:val="22"/>
          <w:lang w:val="en-US" w:eastAsia="zh-CN"/>
        </w:rPr>
      </w:pPr>
      <w:ins w:id="308" w:author="Rapporteur" w:date="2022-03-02T16:43:00Z">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_Toc97131896 \h </w:instrText>
        </w:r>
        <w:r>
          <w:rPr>
            <w:noProof/>
          </w:rPr>
        </w:r>
      </w:ins>
      <w:r>
        <w:rPr>
          <w:noProof/>
        </w:rPr>
        <w:fldChar w:fldCharType="separate"/>
      </w:r>
      <w:ins w:id="309" w:author="Rapporteur" w:date="2022-03-02T16:43:00Z">
        <w:r>
          <w:rPr>
            <w:noProof/>
          </w:rPr>
          <w:t>35</w:t>
        </w:r>
        <w:r>
          <w:rPr>
            <w:noProof/>
          </w:rPr>
          <w:fldChar w:fldCharType="end"/>
        </w:r>
      </w:ins>
    </w:p>
    <w:p w:rsidR="008D2E39" w:rsidRDefault="008D2E39">
      <w:pPr>
        <w:pStyle w:val="40"/>
        <w:rPr>
          <w:ins w:id="310" w:author="Rapporteur" w:date="2022-03-02T16:43:00Z"/>
          <w:rFonts w:asciiTheme="minorHAnsi" w:hAnsiTheme="minorHAnsi" w:cstheme="minorBidi"/>
          <w:noProof/>
          <w:kern w:val="2"/>
          <w:sz w:val="21"/>
          <w:szCs w:val="22"/>
          <w:lang w:val="en-US" w:eastAsia="zh-CN"/>
        </w:rPr>
      </w:pPr>
      <w:ins w:id="311" w:author="Rapporteur" w:date="2022-03-02T16:43:00Z">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_Toc97131897 \h </w:instrText>
        </w:r>
        <w:r>
          <w:rPr>
            <w:noProof/>
          </w:rPr>
        </w:r>
      </w:ins>
      <w:r>
        <w:rPr>
          <w:noProof/>
        </w:rPr>
        <w:fldChar w:fldCharType="separate"/>
      </w:r>
      <w:ins w:id="312" w:author="Rapporteur" w:date="2022-03-02T16:43:00Z">
        <w:r>
          <w:rPr>
            <w:noProof/>
          </w:rPr>
          <w:t>35</w:t>
        </w:r>
        <w:r>
          <w:rPr>
            <w:noProof/>
          </w:rPr>
          <w:fldChar w:fldCharType="end"/>
        </w:r>
      </w:ins>
    </w:p>
    <w:p w:rsidR="008D2E39" w:rsidRDefault="008D2E39">
      <w:pPr>
        <w:pStyle w:val="30"/>
        <w:rPr>
          <w:ins w:id="313" w:author="Rapporteur" w:date="2022-03-02T16:43:00Z"/>
          <w:rFonts w:asciiTheme="minorHAnsi" w:hAnsiTheme="minorHAnsi" w:cstheme="minorBidi"/>
          <w:noProof/>
          <w:kern w:val="2"/>
          <w:sz w:val="21"/>
          <w:szCs w:val="22"/>
          <w:lang w:val="en-US" w:eastAsia="zh-CN"/>
        </w:rPr>
      </w:pPr>
      <w:ins w:id="314" w:author="Rapporteur" w:date="2022-03-02T16:43:00Z">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_Toc97131898 \h </w:instrText>
        </w:r>
        <w:r>
          <w:rPr>
            <w:noProof/>
          </w:rPr>
        </w:r>
      </w:ins>
      <w:r>
        <w:rPr>
          <w:noProof/>
        </w:rPr>
        <w:fldChar w:fldCharType="separate"/>
      </w:r>
      <w:ins w:id="315" w:author="Rapporteur" w:date="2022-03-02T16:43:00Z">
        <w:r>
          <w:rPr>
            <w:noProof/>
          </w:rPr>
          <w:t>36</w:t>
        </w:r>
        <w:r>
          <w:rPr>
            <w:noProof/>
          </w:rPr>
          <w:fldChar w:fldCharType="end"/>
        </w:r>
      </w:ins>
    </w:p>
    <w:p w:rsidR="008D2E39" w:rsidRDefault="008D2E39">
      <w:pPr>
        <w:pStyle w:val="30"/>
        <w:rPr>
          <w:ins w:id="316" w:author="Rapporteur" w:date="2022-03-02T16:43:00Z"/>
          <w:rFonts w:asciiTheme="minorHAnsi" w:hAnsiTheme="minorHAnsi" w:cstheme="minorBidi"/>
          <w:noProof/>
          <w:kern w:val="2"/>
          <w:sz w:val="21"/>
          <w:szCs w:val="22"/>
          <w:lang w:val="en-US" w:eastAsia="zh-CN"/>
        </w:rPr>
      </w:pPr>
      <w:ins w:id="317" w:author="Rapporteur" w:date="2022-03-02T16:43:00Z">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_Toc97131899 \h </w:instrText>
        </w:r>
        <w:r>
          <w:rPr>
            <w:noProof/>
          </w:rPr>
        </w:r>
      </w:ins>
      <w:r>
        <w:rPr>
          <w:noProof/>
        </w:rPr>
        <w:fldChar w:fldCharType="separate"/>
      </w:r>
      <w:ins w:id="318" w:author="Rapporteur" w:date="2022-03-02T16:43:00Z">
        <w:r>
          <w:rPr>
            <w:noProof/>
          </w:rPr>
          <w:t>36</w:t>
        </w:r>
        <w:r>
          <w:rPr>
            <w:noProof/>
          </w:rPr>
          <w:fldChar w:fldCharType="end"/>
        </w:r>
      </w:ins>
    </w:p>
    <w:p w:rsidR="008D2E39" w:rsidRDefault="008D2E39">
      <w:pPr>
        <w:pStyle w:val="20"/>
        <w:rPr>
          <w:ins w:id="319" w:author="Rapporteur" w:date="2022-03-02T16:43:00Z"/>
          <w:rFonts w:asciiTheme="minorHAnsi" w:hAnsiTheme="minorHAnsi" w:cstheme="minorBidi"/>
          <w:noProof/>
          <w:kern w:val="2"/>
          <w:sz w:val="21"/>
          <w:szCs w:val="22"/>
          <w:lang w:val="en-US" w:eastAsia="zh-CN"/>
        </w:rPr>
      </w:pPr>
      <w:ins w:id="320" w:author="Rapporteur" w:date="2022-03-02T16:43:00Z">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_Toc97131900 \h </w:instrText>
        </w:r>
        <w:r>
          <w:rPr>
            <w:noProof/>
          </w:rPr>
        </w:r>
      </w:ins>
      <w:r>
        <w:rPr>
          <w:noProof/>
        </w:rPr>
        <w:fldChar w:fldCharType="separate"/>
      </w:r>
      <w:ins w:id="321" w:author="Rapporteur" w:date="2022-03-02T16:43:00Z">
        <w:r>
          <w:rPr>
            <w:noProof/>
          </w:rPr>
          <w:t>36</w:t>
        </w:r>
        <w:r>
          <w:rPr>
            <w:noProof/>
          </w:rPr>
          <w:fldChar w:fldCharType="end"/>
        </w:r>
      </w:ins>
    </w:p>
    <w:p w:rsidR="008D2E39" w:rsidRDefault="008D2E39">
      <w:pPr>
        <w:pStyle w:val="30"/>
        <w:rPr>
          <w:ins w:id="322" w:author="Rapporteur" w:date="2022-03-02T16:43:00Z"/>
          <w:rFonts w:asciiTheme="minorHAnsi" w:hAnsiTheme="minorHAnsi" w:cstheme="minorBidi"/>
          <w:noProof/>
          <w:kern w:val="2"/>
          <w:sz w:val="21"/>
          <w:szCs w:val="22"/>
          <w:lang w:val="en-US" w:eastAsia="zh-CN"/>
        </w:rPr>
      </w:pPr>
      <w:ins w:id="323" w:author="Rapporteur" w:date="2022-03-02T16:43:00Z">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_Toc97131901 \h </w:instrText>
        </w:r>
        <w:r>
          <w:rPr>
            <w:noProof/>
          </w:rPr>
        </w:r>
      </w:ins>
      <w:r>
        <w:rPr>
          <w:noProof/>
        </w:rPr>
        <w:fldChar w:fldCharType="separate"/>
      </w:r>
      <w:ins w:id="324" w:author="Rapporteur" w:date="2022-03-02T16:43:00Z">
        <w:r>
          <w:rPr>
            <w:noProof/>
          </w:rPr>
          <w:t>36</w:t>
        </w:r>
        <w:r>
          <w:rPr>
            <w:noProof/>
          </w:rPr>
          <w:fldChar w:fldCharType="end"/>
        </w:r>
      </w:ins>
    </w:p>
    <w:p w:rsidR="008D2E39" w:rsidRDefault="008D2E39">
      <w:pPr>
        <w:pStyle w:val="30"/>
        <w:rPr>
          <w:ins w:id="325" w:author="Rapporteur" w:date="2022-03-02T16:43:00Z"/>
          <w:rFonts w:asciiTheme="minorHAnsi" w:hAnsiTheme="minorHAnsi" w:cstheme="minorBidi"/>
          <w:noProof/>
          <w:kern w:val="2"/>
          <w:sz w:val="21"/>
          <w:szCs w:val="22"/>
          <w:lang w:val="en-US" w:eastAsia="zh-CN"/>
        </w:rPr>
      </w:pPr>
      <w:ins w:id="326" w:author="Rapporteur" w:date="2022-03-02T16:43:00Z">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_Toc97131902 \h </w:instrText>
        </w:r>
        <w:r>
          <w:rPr>
            <w:noProof/>
          </w:rPr>
        </w:r>
      </w:ins>
      <w:r>
        <w:rPr>
          <w:noProof/>
        </w:rPr>
        <w:fldChar w:fldCharType="separate"/>
      </w:r>
      <w:ins w:id="327" w:author="Rapporteur" w:date="2022-03-02T16:43:00Z">
        <w:r>
          <w:rPr>
            <w:noProof/>
          </w:rPr>
          <w:t>36</w:t>
        </w:r>
        <w:r>
          <w:rPr>
            <w:noProof/>
          </w:rPr>
          <w:fldChar w:fldCharType="end"/>
        </w:r>
      </w:ins>
    </w:p>
    <w:p w:rsidR="008D2E39" w:rsidRDefault="008D2E39">
      <w:pPr>
        <w:pStyle w:val="30"/>
        <w:rPr>
          <w:ins w:id="328" w:author="Rapporteur" w:date="2022-03-02T16:43:00Z"/>
          <w:rFonts w:asciiTheme="minorHAnsi" w:hAnsiTheme="minorHAnsi" w:cstheme="minorBidi"/>
          <w:noProof/>
          <w:kern w:val="2"/>
          <w:sz w:val="21"/>
          <w:szCs w:val="22"/>
          <w:lang w:val="en-US" w:eastAsia="zh-CN"/>
        </w:rPr>
      </w:pPr>
      <w:ins w:id="329" w:author="Rapporteur" w:date="2022-03-02T16:43:00Z">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_Toc97131903 \h </w:instrText>
        </w:r>
        <w:r>
          <w:rPr>
            <w:noProof/>
          </w:rPr>
        </w:r>
      </w:ins>
      <w:r>
        <w:rPr>
          <w:noProof/>
        </w:rPr>
        <w:fldChar w:fldCharType="separate"/>
      </w:r>
      <w:ins w:id="330" w:author="Rapporteur" w:date="2022-03-02T16:43:00Z">
        <w:r>
          <w:rPr>
            <w:noProof/>
          </w:rPr>
          <w:t>36</w:t>
        </w:r>
        <w:r>
          <w:rPr>
            <w:noProof/>
          </w:rPr>
          <w:fldChar w:fldCharType="end"/>
        </w:r>
      </w:ins>
    </w:p>
    <w:p w:rsidR="008D2E39" w:rsidRDefault="008D2E39">
      <w:pPr>
        <w:pStyle w:val="40"/>
        <w:rPr>
          <w:ins w:id="331" w:author="Rapporteur" w:date="2022-03-02T16:43:00Z"/>
          <w:rFonts w:asciiTheme="minorHAnsi" w:hAnsiTheme="minorHAnsi" w:cstheme="minorBidi"/>
          <w:noProof/>
          <w:kern w:val="2"/>
          <w:sz w:val="21"/>
          <w:szCs w:val="22"/>
          <w:lang w:val="en-US" w:eastAsia="zh-CN"/>
        </w:rPr>
      </w:pPr>
      <w:ins w:id="332" w:author="Rapporteur" w:date="2022-03-02T16:43:00Z">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_Toc97131904 \h </w:instrText>
        </w:r>
        <w:r>
          <w:rPr>
            <w:noProof/>
          </w:rPr>
        </w:r>
      </w:ins>
      <w:r>
        <w:rPr>
          <w:noProof/>
        </w:rPr>
        <w:fldChar w:fldCharType="separate"/>
      </w:r>
      <w:ins w:id="333" w:author="Rapporteur" w:date="2022-03-02T16:43:00Z">
        <w:r>
          <w:rPr>
            <w:noProof/>
          </w:rPr>
          <w:t>36</w:t>
        </w:r>
        <w:r>
          <w:rPr>
            <w:noProof/>
          </w:rPr>
          <w:fldChar w:fldCharType="end"/>
        </w:r>
      </w:ins>
    </w:p>
    <w:p w:rsidR="008D2E39" w:rsidRDefault="008D2E39">
      <w:pPr>
        <w:pStyle w:val="40"/>
        <w:rPr>
          <w:ins w:id="334" w:author="Rapporteur" w:date="2022-03-02T16:43:00Z"/>
          <w:rFonts w:asciiTheme="minorHAnsi" w:hAnsiTheme="minorHAnsi" w:cstheme="minorBidi"/>
          <w:noProof/>
          <w:kern w:val="2"/>
          <w:sz w:val="21"/>
          <w:szCs w:val="22"/>
          <w:lang w:val="en-US" w:eastAsia="zh-CN"/>
        </w:rPr>
      </w:pPr>
      <w:ins w:id="335" w:author="Rapporteur" w:date="2022-03-02T16:43:00Z">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Pr>
            <w:noProof/>
          </w:rPr>
          <w:fldChar w:fldCharType="begin"/>
        </w:r>
        <w:r>
          <w:rPr>
            <w:noProof/>
          </w:rPr>
          <w:instrText xml:space="preserve"> PAGEREF _Toc97131905 \h </w:instrText>
        </w:r>
        <w:r>
          <w:rPr>
            <w:noProof/>
          </w:rPr>
        </w:r>
      </w:ins>
      <w:r>
        <w:rPr>
          <w:noProof/>
        </w:rPr>
        <w:fldChar w:fldCharType="separate"/>
      </w:r>
      <w:ins w:id="336" w:author="Rapporteur" w:date="2022-03-02T16:43:00Z">
        <w:r>
          <w:rPr>
            <w:noProof/>
          </w:rPr>
          <w:t>37</w:t>
        </w:r>
        <w:r>
          <w:rPr>
            <w:noProof/>
          </w:rPr>
          <w:fldChar w:fldCharType="end"/>
        </w:r>
      </w:ins>
    </w:p>
    <w:p w:rsidR="008D2E39" w:rsidRDefault="008D2E39">
      <w:pPr>
        <w:pStyle w:val="50"/>
        <w:rPr>
          <w:ins w:id="337" w:author="Rapporteur" w:date="2022-03-02T16:43:00Z"/>
          <w:rFonts w:asciiTheme="minorHAnsi" w:hAnsiTheme="minorHAnsi" w:cstheme="minorBidi"/>
          <w:noProof/>
          <w:kern w:val="2"/>
          <w:sz w:val="21"/>
          <w:szCs w:val="22"/>
          <w:lang w:val="en-US" w:eastAsia="zh-CN"/>
        </w:rPr>
      </w:pPr>
      <w:ins w:id="338" w:author="Rapporteur" w:date="2022-03-02T16:43:00Z">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_Toc97131906 \h </w:instrText>
        </w:r>
        <w:r>
          <w:rPr>
            <w:noProof/>
          </w:rPr>
        </w:r>
      </w:ins>
      <w:r>
        <w:rPr>
          <w:noProof/>
        </w:rPr>
        <w:fldChar w:fldCharType="separate"/>
      </w:r>
      <w:ins w:id="339" w:author="Rapporteur" w:date="2022-03-02T16:43:00Z">
        <w:r>
          <w:rPr>
            <w:noProof/>
          </w:rPr>
          <w:t>37</w:t>
        </w:r>
        <w:r>
          <w:rPr>
            <w:noProof/>
          </w:rPr>
          <w:fldChar w:fldCharType="end"/>
        </w:r>
      </w:ins>
    </w:p>
    <w:p w:rsidR="008D2E39" w:rsidRDefault="008D2E39">
      <w:pPr>
        <w:pStyle w:val="50"/>
        <w:rPr>
          <w:ins w:id="340" w:author="Rapporteur" w:date="2022-03-02T16:43:00Z"/>
          <w:rFonts w:asciiTheme="minorHAnsi" w:hAnsiTheme="minorHAnsi" w:cstheme="minorBidi"/>
          <w:noProof/>
          <w:kern w:val="2"/>
          <w:sz w:val="21"/>
          <w:szCs w:val="22"/>
          <w:lang w:val="en-US" w:eastAsia="zh-CN"/>
        </w:rPr>
      </w:pPr>
      <w:ins w:id="341" w:author="Rapporteur" w:date="2022-03-02T16:43:00Z">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_Toc97131907 \h </w:instrText>
        </w:r>
        <w:r>
          <w:rPr>
            <w:noProof/>
          </w:rPr>
        </w:r>
      </w:ins>
      <w:r>
        <w:rPr>
          <w:noProof/>
        </w:rPr>
        <w:fldChar w:fldCharType="separate"/>
      </w:r>
      <w:ins w:id="342" w:author="Rapporteur" w:date="2022-03-02T16:43:00Z">
        <w:r>
          <w:rPr>
            <w:noProof/>
          </w:rPr>
          <w:t>37</w:t>
        </w:r>
        <w:r>
          <w:rPr>
            <w:noProof/>
          </w:rPr>
          <w:fldChar w:fldCharType="end"/>
        </w:r>
      </w:ins>
    </w:p>
    <w:p w:rsidR="008D2E39" w:rsidRDefault="008D2E39">
      <w:pPr>
        <w:pStyle w:val="40"/>
        <w:rPr>
          <w:ins w:id="343" w:author="Rapporteur" w:date="2022-03-02T16:43:00Z"/>
          <w:rFonts w:asciiTheme="minorHAnsi" w:hAnsiTheme="minorHAnsi" w:cstheme="minorBidi"/>
          <w:noProof/>
          <w:kern w:val="2"/>
          <w:sz w:val="21"/>
          <w:szCs w:val="22"/>
          <w:lang w:val="en-US" w:eastAsia="zh-CN"/>
        </w:rPr>
      </w:pPr>
      <w:ins w:id="344" w:author="Rapporteur" w:date="2022-03-02T16:43:00Z">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Pr>
            <w:noProof/>
          </w:rPr>
          <w:fldChar w:fldCharType="begin"/>
        </w:r>
        <w:r>
          <w:rPr>
            <w:noProof/>
          </w:rPr>
          <w:instrText xml:space="preserve"> PAGEREF _Toc97131908 \h </w:instrText>
        </w:r>
        <w:r>
          <w:rPr>
            <w:noProof/>
          </w:rPr>
        </w:r>
      </w:ins>
      <w:r>
        <w:rPr>
          <w:noProof/>
        </w:rPr>
        <w:fldChar w:fldCharType="separate"/>
      </w:r>
      <w:ins w:id="345" w:author="Rapporteur" w:date="2022-03-02T16:43:00Z">
        <w:r>
          <w:rPr>
            <w:noProof/>
          </w:rPr>
          <w:t>38</w:t>
        </w:r>
        <w:r>
          <w:rPr>
            <w:noProof/>
          </w:rPr>
          <w:fldChar w:fldCharType="end"/>
        </w:r>
      </w:ins>
    </w:p>
    <w:p w:rsidR="008D2E39" w:rsidRDefault="008D2E39">
      <w:pPr>
        <w:pStyle w:val="50"/>
        <w:rPr>
          <w:ins w:id="346" w:author="Rapporteur" w:date="2022-03-02T16:43:00Z"/>
          <w:rFonts w:asciiTheme="minorHAnsi" w:hAnsiTheme="minorHAnsi" w:cstheme="minorBidi"/>
          <w:noProof/>
          <w:kern w:val="2"/>
          <w:sz w:val="21"/>
          <w:szCs w:val="22"/>
          <w:lang w:val="en-US" w:eastAsia="zh-CN"/>
        </w:rPr>
      </w:pPr>
      <w:ins w:id="347" w:author="Rapporteur" w:date="2022-03-02T16:43:00Z">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_Toc97131909 \h </w:instrText>
        </w:r>
        <w:r>
          <w:rPr>
            <w:noProof/>
          </w:rPr>
        </w:r>
      </w:ins>
      <w:r>
        <w:rPr>
          <w:noProof/>
        </w:rPr>
        <w:fldChar w:fldCharType="separate"/>
      </w:r>
      <w:ins w:id="348" w:author="Rapporteur" w:date="2022-03-02T16:43:00Z">
        <w:r>
          <w:rPr>
            <w:noProof/>
          </w:rPr>
          <w:t>38</w:t>
        </w:r>
        <w:r>
          <w:rPr>
            <w:noProof/>
          </w:rPr>
          <w:fldChar w:fldCharType="end"/>
        </w:r>
      </w:ins>
    </w:p>
    <w:p w:rsidR="008D2E39" w:rsidRDefault="008D2E39">
      <w:pPr>
        <w:pStyle w:val="50"/>
        <w:rPr>
          <w:ins w:id="349" w:author="Rapporteur" w:date="2022-03-02T16:43:00Z"/>
          <w:rFonts w:asciiTheme="minorHAnsi" w:hAnsiTheme="minorHAnsi" w:cstheme="minorBidi"/>
          <w:noProof/>
          <w:kern w:val="2"/>
          <w:sz w:val="21"/>
          <w:szCs w:val="22"/>
          <w:lang w:val="en-US" w:eastAsia="zh-CN"/>
        </w:rPr>
      </w:pPr>
      <w:ins w:id="350" w:author="Rapporteur" w:date="2022-03-02T16:43:00Z">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_Toc97131910 \h </w:instrText>
        </w:r>
        <w:r>
          <w:rPr>
            <w:noProof/>
          </w:rPr>
        </w:r>
      </w:ins>
      <w:r>
        <w:rPr>
          <w:noProof/>
        </w:rPr>
        <w:fldChar w:fldCharType="separate"/>
      </w:r>
      <w:ins w:id="351" w:author="Rapporteur" w:date="2022-03-02T16:43:00Z">
        <w:r>
          <w:rPr>
            <w:noProof/>
          </w:rPr>
          <w:t>38</w:t>
        </w:r>
        <w:r>
          <w:rPr>
            <w:noProof/>
          </w:rPr>
          <w:fldChar w:fldCharType="end"/>
        </w:r>
      </w:ins>
    </w:p>
    <w:p w:rsidR="008D2E39" w:rsidRDefault="008D2E39">
      <w:pPr>
        <w:pStyle w:val="40"/>
        <w:rPr>
          <w:ins w:id="352" w:author="Rapporteur" w:date="2022-03-02T16:43:00Z"/>
          <w:rFonts w:asciiTheme="minorHAnsi" w:hAnsiTheme="minorHAnsi" w:cstheme="minorBidi"/>
          <w:noProof/>
          <w:kern w:val="2"/>
          <w:sz w:val="21"/>
          <w:szCs w:val="22"/>
          <w:lang w:val="en-US" w:eastAsia="zh-CN"/>
        </w:rPr>
      </w:pPr>
      <w:ins w:id="353" w:author="Rapporteur" w:date="2022-03-02T16:43:00Z">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Pr>
            <w:noProof/>
          </w:rPr>
          <w:fldChar w:fldCharType="begin"/>
        </w:r>
        <w:r>
          <w:rPr>
            <w:noProof/>
          </w:rPr>
          <w:instrText xml:space="preserve"> PAGEREF _Toc97131911 \h </w:instrText>
        </w:r>
        <w:r>
          <w:rPr>
            <w:noProof/>
          </w:rPr>
        </w:r>
      </w:ins>
      <w:r>
        <w:rPr>
          <w:noProof/>
        </w:rPr>
        <w:fldChar w:fldCharType="separate"/>
      </w:r>
      <w:ins w:id="354" w:author="Rapporteur" w:date="2022-03-02T16:43:00Z">
        <w:r>
          <w:rPr>
            <w:noProof/>
          </w:rPr>
          <w:t>38</w:t>
        </w:r>
        <w:r>
          <w:rPr>
            <w:noProof/>
          </w:rPr>
          <w:fldChar w:fldCharType="end"/>
        </w:r>
      </w:ins>
    </w:p>
    <w:p w:rsidR="008D2E39" w:rsidRDefault="008D2E39">
      <w:pPr>
        <w:pStyle w:val="50"/>
        <w:rPr>
          <w:ins w:id="355" w:author="Rapporteur" w:date="2022-03-02T16:43:00Z"/>
          <w:rFonts w:asciiTheme="minorHAnsi" w:hAnsiTheme="minorHAnsi" w:cstheme="minorBidi"/>
          <w:noProof/>
          <w:kern w:val="2"/>
          <w:sz w:val="21"/>
          <w:szCs w:val="22"/>
          <w:lang w:val="en-US" w:eastAsia="zh-CN"/>
        </w:rPr>
      </w:pPr>
      <w:ins w:id="356" w:author="Rapporteur" w:date="2022-03-02T16:43:00Z">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_Toc97131912 \h </w:instrText>
        </w:r>
        <w:r>
          <w:rPr>
            <w:noProof/>
          </w:rPr>
        </w:r>
      </w:ins>
      <w:r>
        <w:rPr>
          <w:noProof/>
        </w:rPr>
        <w:fldChar w:fldCharType="separate"/>
      </w:r>
      <w:ins w:id="357" w:author="Rapporteur" w:date="2022-03-02T16:43:00Z">
        <w:r>
          <w:rPr>
            <w:noProof/>
          </w:rPr>
          <w:t>38</w:t>
        </w:r>
        <w:r>
          <w:rPr>
            <w:noProof/>
          </w:rPr>
          <w:fldChar w:fldCharType="end"/>
        </w:r>
      </w:ins>
    </w:p>
    <w:p w:rsidR="008D2E39" w:rsidRDefault="008D2E39">
      <w:pPr>
        <w:pStyle w:val="50"/>
        <w:rPr>
          <w:ins w:id="358" w:author="Rapporteur" w:date="2022-03-02T16:43:00Z"/>
          <w:rFonts w:asciiTheme="minorHAnsi" w:hAnsiTheme="minorHAnsi" w:cstheme="minorBidi"/>
          <w:noProof/>
          <w:kern w:val="2"/>
          <w:sz w:val="21"/>
          <w:szCs w:val="22"/>
          <w:lang w:val="en-US" w:eastAsia="zh-CN"/>
        </w:rPr>
      </w:pPr>
      <w:ins w:id="359" w:author="Rapporteur" w:date="2022-03-02T16:43:00Z">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_Toc97131913 \h </w:instrText>
        </w:r>
        <w:r>
          <w:rPr>
            <w:noProof/>
          </w:rPr>
        </w:r>
      </w:ins>
      <w:r>
        <w:rPr>
          <w:noProof/>
        </w:rPr>
        <w:fldChar w:fldCharType="separate"/>
      </w:r>
      <w:ins w:id="360" w:author="Rapporteur" w:date="2022-03-02T16:43:00Z">
        <w:r>
          <w:rPr>
            <w:noProof/>
          </w:rPr>
          <w:t>38</w:t>
        </w:r>
        <w:r>
          <w:rPr>
            <w:noProof/>
          </w:rPr>
          <w:fldChar w:fldCharType="end"/>
        </w:r>
      </w:ins>
    </w:p>
    <w:p w:rsidR="008D2E39" w:rsidRDefault="008D2E39">
      <w:pPr>
        <w:pStyle w:val="30"/>
        <w:rPr>
          <w:ins w:id="361" w:author="Rapporteur" w:date="2022-03-02T16:43:00Z"/>
          <w:rFonts w:asciiTheme="minorHAnsi" w:hAnsiTheme="minorHAnsi" w:cstheme="minorBidi"/>
          <w:noProof/>
          <w:kern w:val="2"/>
          <w:sz w:val="21"/>
          <w:szCs w:val="22"/>
          <w:lang w:val="en-US" w:eastAsia="zh-CN"/>
        </w:rPr>
      </w:pPr>
      <w:ins w:id="362" w:author="Rapporteur" w:date="2022-03-02T16:43:00Z">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_Toc97131914 \h </w:instrText>
        </w:r>
        <w:r>
          <w:rPr>
            <w:noProof/>
          </w:rPr>
        </w:r>
      </w:ins>
      <w:r>
        <w:rPr>
          <w:noProof/>
        </w:rPr>
        <w:fldChar w:fldCharType="separate"/>
      </w:r>
      <w:ins w:id="363" w:author="Rapporteur" w:date="2022-03-02T16:43:00Z">
        <w:r>
          <w:rPr>
            <w:noProof/>
          </w:rPr>
          <w:t>39</w:t>
        </w:r>
        <w:r>
          <w:rPr>
            <w:noProof/>
          </w:rPr>
          <w:fldChar w:fldCharType="end"/>
        </w:r>
      </w:ins>
    </w:p>
    <w:p w:rsidR="008D2E39" w:rsidRDefault="008D2E39">
      <w:pPr>
        <w:pStyle w:val="30"/>
        <w:rPr>
          <w:ins w:id="364" w:author="Rapporteur" w:date="2022-03-02T16:43:00Z"/>
          <w:rFonts w:asciiTheme="minorHAnsi" w:hAnsiTheme="minorHAnsi" w:cstheme="minorBidi"/>
          <w:noProof/>
          <w:kern w:val="2"/>
          <w:sz w:val="21"/>
          <w:szCs w:val="22"/>
          <w:lang w:val="en-US" w:eastAsia="zh-CN"/>
        </w:rPr>
      </w:pPr>
      <w:ins w:id="365" w:author="Rapporteur" w:date="2022-03-02T16:43:00Z">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_Toc97131915 \h </w:instrText>
        </w:r>
        <w:r>
          <w:rPr>
            <w:noProof/>
          </w:rPr>
        </w:r>
      </w:ins>
      <w:r>
        <w:rPr>
          <w:noProof/>
        </w:rPr>
        <w:fldChar w:fldCharType="separate"/>
      </w:r>
      <w:ins w:id="366" w:author="Rapporteur" w:date="2022-03-02T16:43:00Z">
        <w:r>
          <w:rPr>
            <w:noProof/>
          </w:rPr>
          <w:t>39</w:t>
        </w:r>
        <w:r>
          <w:rPr>
            <w:noProof/>
          </w:rPr>
          <w:fldChar w:fldCharType="end"/>
        </w:r>
      </w:ins>
    </w:p>
    <w:p w:rsidR="008D2E39" w:rsidRDefault="008D2E39">
      <w:pPr>
        <w:pStyle w:val="40"/>
        <w:rPr>
          <w:ins w:id="367" w:author="Rapporteur" w:date="2022-03-02T16:43:00Z"/>
          <w:rFonts w:asciiTheme="minorHAnsi" w:hAnsiTheme="minorHAnsi" w:cstheme="minorBidi"/>
          <w:noProof/>
          <w:kern w:val="2"/>
          <w:sz w:val="21"/>
          <w:szCs w:val="22"/>
          <w:lang w:val="en-US" w:eastAsia="zh-CN"/>
        </w:rPr>
      </w:pPr>
      <w:ins w:id="368" w:author="Rapporteur" w:date="2022-03-02T16:43:00Z">
        <w:r>
          <w:rPr>
            <w:noProof/>
          </w:rPr>
          <w:t>8.</w:t>
        </w:r>
        <w:r w:rsidRPr="00423E3A">
          <w:rPr>
            <w:noProof/>
            <w:lang w:val="en-US" w:eastAsia="zh-CN"/>
          </w:rPr>
          <w:t>2</w:t>
        </w:r>
        <w:r>
          <w:rPr>
            <w:noProof/>
          </w:rPr>
          <w:t>.</w:t>
        </w:r>
        <w:r w:rsidRPr="00423E3A">
          <w:rPr>
            <w:noProof/>
            <w:lang w:val="en-US" w:eastAsia="zh-CN"/>
          </w:rPr>
          <w:t>5</w:t>
        </w:r>
        <w:r>
          <w:rPr>
            <w:noProof/>
          </w:rPr>
          <w:t>.</w:t>
        </w:r>
        <w:r w:rsidRPr="00423E3A">
          <w:rPr>
            <w:noProof/>
            <w:lang w:val="en-US" w:eastAsia="zh-CN"/>
          </w:rPr>
          <w:t>1</w:t>
        </w:r>
        <w:r>
          <w:rPr>
            <w:rFonts w:asciiTheme="minorHAnsi" w:hAnsiTheme="minorHAnsi" w:cstheme="minorBidi"/>
            <w:noProof/>
            <w:kern w:val="2"/>
            <w:sz w:val="21"/>
            <w:szCs w:val="22"/>
            <w:lang w:val="en-US" w:eastAsia="zh-CN"/>
          </w:rPr>
          <w:tab/>
        </w:r>
        <w:r w:rsidRPr="00423E3A">
          <w:rPr>
            <w:rFonts w:eastAsia="SimSun"/>
            <w:noProof/>
            <w:lang w:val="en-US" w:eastAsia="zh-CN"/>
          </w:rPr>
          <w:t>General</w:t>
        </w:r>
        <w:r>
          <w:rPr>
            <w:noProof/>
          </w:rPr>
          <w:tab/>
        </w:r>
        <w:r>
          <w:rPr>
            <w:noProof/>
          </w:rPr>
          <w:fldChar w:fldCharType="begin"/>
        </w:r>
        <w:r>
          <w:rPr>
            <w:noProof/>
          </w:rPr>
          <w:instrText xml:space="preserve"> PAGEREF _Toc97131916 \h </w:instrText>
        </w:r>
        <w:r>
          <w:rPr>
            <w:noProof/>
          </w:rPr>
        </w:r>
      </w:ins>
      <w:r>
        <w:rPr>
          <w:noProof/>
        </w:rPr>
        <w:fldChar w:fldCharType="separate"/>
      </w:r>
      <w:ins w:id="369" w:author="Rapporteur" w:date="2022-03-02T16:43:00Z">
        <w:r>
          <w:rPr>
            <w:noProof/>
          </w:rPr>
          <w:t>39</w:t>
        </w:r>
        <w:r>
          <w:rPr>
            <w:noProof/>
          </w:rPr>
          <w:fldChar w:fldCharType="end"/>
        </w:r>
      </w:ins>
    </w:p>
    <w:p w:rsidR="008D2E39" w:rsidRDefault="008D2E39">
      <w:pPr>
        <w:pStyle w:val="40"/>
        <w:rPr>
          <w:ins w:id="370" w:author="Rapporteur" w:date="2022-03-02T16:43:00Z"/>
          <w:rFonts w:asciiTheme="minorHAnsi" w:hAnsiTheme="minorHAnsi" w:cstheme="minorBidi"/>
          <w:noProof/>
          <w:kern w:val="2"/>
          <w:sz w:val="21"/>
          <w:szCs w:val="22"/>
          <w:lang w:val="en-US" w:eastAsia="zh-CN"/>
        </w:rPr>
      </w:pPr>
      <w:ins w:id="371" w:author="Rapporteur" w:date="2022-03-02T16:43:00Z">
        <w:r>
          <w:rPr>
            <w:noProof/>
          </w:rPr>
          <w:t>8.</w:t>
        </w:r>
        <w:r w:rsidRPr="00423E3A">
          <w:rPr>
            <w:noProof/>
            <w:lang w:val="en-US" w:eastAsia="zh-CN"/>
          </w:rPr>
          <w:t>2</w:t>
        </w:r>
        <w:r>
          <w:rPr>
            <w:noProof/>
          </w:rPr>
          <w:t>.</w:t>
        </w:r>
        <w:r w:rsidRPr="00423E3A">
          <w:rPr>
            <w:noProof/>
            <w:lang w:val="en-US" w:eastAsia="zh-CN"/>
          </w:rPr>
          <w:t>5</w:t>
        </w:r>
        <w:r>
          <w:rPr>
            <w:noProof/>
          </w:rPr>
          <w:t>.</w:t>
        </w:r>
        <w:r w:rsidRPr="00423E3A">
          <w:rPr>
            <w:noProof/>
            <w:lang w:val="en-US" w:eastAsia="zh-CN"/>
          </w:rPr>
          <w:t>2</w:t>
        </w:r>
        <w:r>
          <w:rPr>
            <w:rFonts w:asciiTheme="minorHAnsi" w:hAnsiTheme="minorHAnsi" w:cstheme="minorBidi"/>
            <w:noProof/>
            <w:kern w:val="2"/>
            <w:sz w:val="21"/>
            <w:szCs w:val="22"/>
            <w:lang w:val="en-US" w:eastAsia="zh-CN"/>
          </w:rPr>
          <w:tab/>
        </w:r>
        <w:r w:rsidRPr="00423E3A">
          <w:rPr>
            <w:rFonts w:eastAsia="SimSun"/>
            <w:noProof/>
            <w:lang w:val="en-US" w:eastAsia="zh-CN"/>
          </w:rPr>
          <w:t>Structured data types</w:t>
        </w:r>
        <w:r>
          <w:rPr>
            <w:noProof/>
          </w:rPr>
          <w:tab/>
        </w:r>
        <w:r>
          <w:rPr>
            <w:noProof/>
          </w:rPr>
          <w:fldChar w:fldCharType="begin"/>
        </w:r>
        <w:r>
          <w:rPr>
            <w:noProof/>
          </w:rPr>
          <w:instrText xml:space="preserve"> PAGEREF _Toc97131917 \h </w:instrText>
        </w:r>
        <w:r>
          <w:rPr>
            <w:noProof/>
          </w:rPr>
        </w:r>
      </w:ins>
      <w:r>
        <w:rPr>
          <w:noProof/>
        </w:rPr>
        <w:fldChar w:fldCharType="separate"/>
      </w:r>
      <w:ins w:id="372" w:author="Rapporteur" w:date="2022-03-02T16:43:00Z">
        <w:r>
          <w:rPr>
            <w:noProof/>
          </w:rPr>
          <w:t>41</w:t>
        </w:r>
        <w:r>
          <w:rPr>
            <w:noProof/>
          </w:rPr>
          <w:fldChar w:fldCharType="end"/>
        </w:r>
      </w:ins>
    </w:p>
    <w:p w:rsidR="008D2E39" w:rsidRDefault="008D2E39">
      <w:pPr>
        <w:pStyle w:val="50"/>
        <w:rPr>
          <w:ins w:id="373" w:author="Rapporteur" w:date="2022-03-02T16:43:00Z"/>
          <w:rFonts w:asciiTheme="minorHAnsi" w:hAnsiTheme="minorHAnsi" w:cstheme="minorBidi"/>
          <w:noProof/>
          <w:kern w:val="2"/>
          <w:sz w:val="21"/>
          <w:szCs w:val="22"/>
          <w:lang w:val="en-US" w:eastAsia="zh-CN"/>
        </w:rPr>
      </w:pPr>
      <w:ins w:id="374"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1</w:t>
        </w:r>
        <w:r>
          <w:rPr>
            <w:rFonts w:asciiTheme="minorHAnsi" w:hAnsiTheme="minorHAnsi" w:cstheme="minorBidi"/>
            <w:noProof/>
            <w:kern w:val="2"/>
            <w:sz w:val="21"/>
            <w:szCs w:val="22"/>
            <w:lang w:val="en-US" w:eastAsia="zh-CN"/>
          </w:rPr>
          <w:tab/>
        </w:r>
        <w:r w:rsidRPr="00423E3A">
          <w:rPr>
            <w:rFonts w:eastAsia="SimSun"/>
            <w:noProof/>
            <w:lang w:val="en-US" w:eastAsia="zh-CN"/>
          </w:rPr>
          <w:t>Introduction</w:t>
        </w:r>
        <w:r>
          <w:rPr>
            <w:noProof/>
          </w:rPr>
          <w:tab/>
        </w:r>
        <w:r>
          <w:rPr>
            <w:noProof/>
          </w:rPr>
          <w:fldChar w:fldCharType="begin"/>
        </w:r>
        <w:r>
          <w:rPr>
            <w:noProof/>
          </w:rPr>
          <w:instrText xml:space="preserve"> PAGEREF _Toc97131918 \h </w:instrText>
        </w:r>
        <w:r>
          <w:rPr>
            <w:noProof/>
          </w:rPr>
        </w:r>
      </w:ins>
      <w:r>
        <w:rPr>
          <w:noProof/>
        </w:rPr>
        <w:fldChar w:fldCharType="separate"/>
      </w:r>
      <w:ins w:id="375" w:author="Rapporteur" w:date="2022-03-02T16:43:00Z">
        <w:r>
          <w:rPr>
            <w:noProof/>
          </w:rPr>
          <w:t>41</w:t>
        </w:r>
        <w:r>
          <w:rPr>
            <w:noProof/>
          </w:rPr>
          <w:fldChar w:fldCharType="end"/>
        </w:r>
      </w:ins>
    </w:p>
    <w:p w:rsidR="008D2E39" w:rsidRDefault="008D2E39">
      <w:pPr>
        <w:pStyle w:val="50"/>
        <w:rPr>
          <w:ins w:id="376" w:author="Rapporteur" w:date="2022-03-02T16:43:00Z"/>
          <w:rFonts w:asciiTheme="minorHAnsi" w:hAnsiTheme="minorHAnsi" w:cstheme="minorBidi"/>
          <w:noProof/>
          <w:kern w:val="2"/>
          <w:sz w:val="21"/>
          <w:szCs w:val="22"/>
          <w:lang w:val="en-US" w:eastAsia="zh-CN"/>
        </w:rPr>
      </w:pPr>
      <w:ins w:id="377"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2</w:t>
        </w:r>
        <w:r>
          <w:rPr>
            <w:rFonts w:asciiTheme="minorHAnsi" w:hAnsiTheme="minorHAnsi" w:cstheme="minorBidi"/>
            <w:noProof/>
            <w:kern w:val="2"/>
            <w:sz w:val="21"/>
            <w:szCs w:val="22"/>
            <w:lang w:val="en-US" w:eastAsia="zh-CN"/>
          </w:rPr>
          <w:tab/>
        </w:r>
        <w:r w:rsidRPr="00423E3A">
          <w:rPr>
            <w:rFonts w:eastAsia="SimSun"/>
            <w:noProof/>
            <w:lang w:val="en-US" w:eastAsia="zh-CN"/>
          </w:rPr>
          <w:t>Type: AS</w:t>
        </w:r>
        <w:r w:rsidRPr="00423E3A">
          <w:rPr>
            <w:rFonts w:eastAsia="SimSun"/>
            <w:noProof/>
            <w:lang w:val="en-US"/>
          </w:rPr>
          <w:t>MessageDelivery</w:t>
        </w:r>
        <w:r>
          <w:rPr>
            <w:noProof/>
          </w:rPr>
          <w:tab/>
        </w:r>
        <w:r>
          <w:rPr>
            <w:noProof/>
          </w:rPr>
          <w:fldChar w:fldCharType="begin"/>
        </w:r>
        <w:r>
          <w:rPr>
            <w:noProof/>
          </w:rPr>
          <w:instrText xml:space="preserve"> PAGEREF _Toc97131919 \h </w:instrText>
        </w:r>
        <w:r>
          <w:rPr>
            <w:noProof/>
          </w:rPr>
        </w:r>
      </w:ins>
      <w:r>
        <w:rPr>
          <w:noProof/>
        </w:rPr>
        <w:fldChar w:fldCharType="separate"/>
      </w:r>
      <w:ins w:id="378" w:author="Rapporteur" w:date="2022-03-02T16:43:00Z">
        <w:r>
          <w:rPr>
            <w:noProof/>
          </w:rPr>
          <w:t>41</w:t>
        </w:r>
        <w:r>
          <w:rPr>
            <w:noProof/>
          </w:rPr>
          <w:fldChar w:fldCharType="end"/>
        </w:r>
      </w:ins>
    </w:p>
    <w:p w:rsidR="008D2E39" w:rsidRDefault="008D2E39">
      <w:pPr>
        <w:pStyle w:val="50"/>
        <w:rPr>
          <w:ins w:id="379" w:author="Rapporteur" w:date="2022-03-02T16:43:00Z"/>
          <w:rFonts w:asciiTheme="minorHAnsi" w:hAnsiTheme="minorHAnsi" w:cstheme="minorBidi"/>
          <w:noProof/>
          <w:kern w:val="2"/>
          <w:sz w:val="21"/>
          <w:szCs w:val="22"/>
          <w:lang w:val="en-US" w:eastAsia="zh-CN"/>
        </w:rPr>
      </w:pPr>
      <w:ins w:id="380"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3</w:t>
        </w:r>
        <w:r>
          <w:rPr>
            <w:rFonts w:asciiTheme="minorHAnsi" w:hAnsiTheme="minorHAnsi" w:cstheme="minorBidi"/>
            <w:noProof/>
            <w:kern w:val="2"/>
            <w:sz w:val="21"/>
            <w:szCs w:val="22"/>
            <w:lang w:val="en-US" w:eastAsia="zh-CN"/>
          </w:rPr>
          <w:tab/>
        </w:r>
        <w:r w:rsidRPr="00423E3A">
          <w:rPr>
            <w:rFonts w:eastAsia="SimSun"/>
            <w:noProof/>
            <w:lang w:val="en-US" w:eastAsia="zh-CN"/>
          </w:rPr>
          <w:t>Type:UE</w:t>
        </w:r>
        <w:r w:rsidRPr="00423E3A">
          <w:rPr>
            <w:rFonts w:eastAsia="SimSun"/>
            <w:noProof/>
            <w:lang w:val="en-US"/>
          </w:rPr>
          <w:t>MessageDelivery</w:t>
        </w:r>
        <w:r>
          <w:rPr>
            <w:noProof/>
          </w:rPr>
          <w:tab/>
        </w:r>
        <w:r>
          <w:rPr>
            <w:noProof/>
          </w:rPr>
          <w:fldChar w:fldCharType="begin"/>
        </w:r>
        <w:r>
          <w:rPr>
            <w:noProof/>
          </w:rPr>
          <w:instrText xml:space="preserve"> PAGEREF _Toc97131920 \h </w:instrText>
        </w:r>
        <w:r>
          <w:rPr>
            <w:noProof/>
          </w:rPr>
        </w:r>
      </w:ins>
      <w:r>
        <w:rPr>
          <w:noProof/>
        </w:rPr>
        <w:fldChar w:fldCharType="separate"/>
      </w:r>
      <w:ins w:id="381" w:author="Rapporteur" w:date="2022-03-02T16:43:00Z">
        <w:r>
          <w:rPr>
            <w:noProof/>
          </w:rPr>
          <w:t>43</w:t>
        </w:r>
        <w:r>
          <w:rPr>
            <w:noProof/>
          </w:rPr>
          <w:fldChar w:fldCharType="end"/>
        </w:r>
      </w:ins>
    </w:p>
    <w:p w:rsidR="008D2E39" w:rsidRDefault="008D2E39">
      <w:pPr>
        <w:pStyle w:val="50"/>
        <w:rPr>
          <w:ins w:id="382" w:author="Rapporteur" w:date="2022-03-02T16:43:00Z"/>
          <w:rFonts w:asciiTheme="minorHAnsi" w:hAnsiTheme="minorHAnsi" w:cstheme="minorBidi"/>
          <w:noProof/>
          <w:kern w:val="2"/>
          <w:sz w:val="21"/>
          <w:szCs w:val="22"/>
          <w:lang w:val="en-US" w:eastAsia="zh-CN"/>
        </w:rPr>
      </w:pPr>
      <w:ins w:id="383"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4</w:t>
        </w:r>
        <w:r>
          <w:rPr>
            <w:rFonts w:asciiTheme="minorHAnsi" w:hAnsiTheme="minorHAnsi" w:cstheme="minorBidi"/>
            <w:noProof/>
            <w:kern w:val="2"/>
            <w:sz w:val="21"/>
            <w:szCs w:val="22"/>
            <w:lang w:val="en-US" w:eastAsia="zh-CN"/>
          </w:rPr>
          <w:tab/>
        </w:r>
        <w:r w:rsidRPr="00423E3A">
          <w:rPr>
            <w:rFonts w:eastAsia="SimSun"/>
            <w:noProof/>
            <w:lang w:val="en-US"/>
          </w:rPr>
          <w:t>Type: MessageDeliveryAck</w:t>
        </w:r>
        <w:r>
          <w:rPr>
            <w:noProof/>
          </w:rPr>
          <w:tab/>
        </w:r>
        <w:r>
          <w:rPr>
            <w:noProof/>
          </w:rPr>
          <w:fldChar w:fldCharType="begin"/>
        </w:r>
        <w:r>
          <w:rPr>
            <w:noProof/>
          </w:rPr>
          <w:instrText xml:space="preserve"> PAGEREF _Toc97131921 \h </w:instrText>
        </w:r>
        <w:r>
          <w:rPr>
            <w:noProof/>
          </w:rPr>
        </w:r>
      </w:ins>
      <w:r>
        <w:rPr>
          <w:noProof/>
        </w:rPr>
        <w:fldChar w:fldCharType="separate"/>
      </w:r>
      <w:ins w:id="384" w:author="Rapporteur" w:date="2022-03-02T16:43:00Z">
        <w:r>
          <w:rPr>
            <w:noProof/>
          </w:rPr>
          <w:t>44</w:t>
        </w:r>
        <w:r>
          <w:rPr>
            <w:noProof/>
          </w:rPr>
          <w:fldChar w:fldCharType="end"/>
        </w:r>
      </w:ins>
    </w:p>
    <w:p w:rsidR="008D2E39" w:rsidRDefault="008D2E39">
      <w:pPr>
        <w:pStyle w:val="50"/>
        <w:rPr>
          <w:ins w:id="385" w:author="Rapporteur" w:date="2022-03-02T16:43:00Z"/>
          <w:rFonts w:asciiTheme="minorHAnsi" w:hAnsiTheme="minorHAnsi" w:cstheme="minorBidi"/>
          <w:noProof/>
          <w:kern w:val="2"/>
          <w:sz w:val="21"/>
          <w:szCs w:val="22"/>
          <w:lang w:val="en-US" w:eastAsia="zh-CN"/>
        </w:rPr>
      </w:pPr>
      <w:ins w:id="386"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5</w:t>
        </w:r>
        <w:r>
          <w:rPr>
            <w:rFonts w:asciiTheme="minorHAnsi" w:hAnsiTheme="minorHAnsi" w:cstheme="minorBidi"/>
            <w:noProof/>
            <w:kern w:val="2"/>
            <w:sz w:val="21"/>
            <w:szCs w:val="22"/>
            <w:lang w:val="en-US" w:eastAsia="zh-CN"/>
          </w:rPr>
          <w:tab/>
        </w:r>
        <w:r w:rsidRPr="00423E3A">
          <w:rPr>
            <w:rFonts w:eastAsia="SimSun"/>
            <w:noProof/>
            <w:lang w:val="en-US"/>
          </w:rPr>
          <w:t>Type:MessageSegmentParameters</w:t>
        </w:r>
        <w:r>
          <w:rPr>
            <w:noProof/>
          </w:rPr>
          <w:tab/>
        </w:r>
        <w:r>
          <w:rPr>
            <w:noProof/>
          </w:rPr>
          <w:fldChar w:fldCharType="begin"/>
        </w:r>
        <w:r>
          <w:rPr>
            <w:noProof/>
          </w:rPr>
          <w:instrText xml:space="preserve"> PAGEREF _Toc97131922 \h </w:instrText>
        </w:r>
        <w:r>
          <w:rPr>
            <w:noProof/>
          </w:rPr>
        </w:r>
      </w:ins>
      <w:r>
        <w:rPr>
          <w:noProof/>
        </w:rPr>
        <w:fldChar w:fldCharType="separate"/>
      </w:r>
      <w:ins w:id="387" w:author="Rapporteur" w:date="2022-03-02T16:43:00Z">
        <w:r>
          <w:rPr>
            <w:noProof/>
          </w:rPr>
          <w:t>45</w:t>
        </w:r>
        <w:r>
          <w:rPr>
            <w:noProof/>
          </w:rPr>
          <w:fldChar w:fldCharType="end"/>
        </w:r>
      </w:ins>
    </w:p>
    <w:p w:rsidR="008D2E39" w:rsidRDefault="008D2E39">
      <w:pPr>
        <w:pStyle w:val="50"/>
        <w:rPr>
          <w:ins w:id="388" w:author="Rapporteur" w:date="2022-03-02T16:43:00Z"/>
          <w:rFonts w:asciiTheme="minorHAnsi" w:hAnsiTheme="minorHAnsi" w:cstheme="minorBidi"/>
          <w:noProof/>
          <w:kern w:val="2"/>
          <w:sz w:val="21"/>
          <w:szCs w:val="22"/>
          <w:lang w:val="en-US" w:eastAsia="zh-CN"/>
        </w:rPr>
      </w:pPr>
      <w:ins w:id="389"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6</w:t>
        </w:r>
        <w:r>
          <w:rPr>
            <w:rFonts w:asciiTheme="minorHAnsi" w:hAnsiTheme="minorHAnsi" w:cstheme="minorBidi"/>
            <w:noProof/>
            <w:kern w:val="2"/>
            <w:sz w:val="21"/>
            <w:szCs w:val="22"/>
            <w:lang w:val="en-US" w:eastAsia="zh-CN"/>
          </w:rPr>
          <w:tab/>
        </w:r>
        <w:r w:rsidRPr="00423E3A">
          <w:rPr>
            <w:rFonts w:eastAsia="SimSun"/>
            <w:noProof/>
            <w:lang w:val="en-US"/>
          </w:rPr>
          <w:t>Type:StoreAndForwardParameters</w:t>
        </w:r>
        <w:r>
          <w:rPr>
            <w:noProof/>
          </w:rPr>
          <w:tab/>
        </w:r>
        <w:r>
          <w:rPr>
            <w:noProof/>
          </w:rPr>
          <w:fldChar w:fldCharType="begin"/>
        </w:r>
        <w:r>
          <w:rPr>
            <w:noProof/>
          </w:rPr>
          <w:instrText xml:space="preserve"> PAGEREF _Toc97131923 \h </w:instrText>
        </w:r>
        <w:r>
          <w:rPr>
            <w:noProof/>
          </w:rPr>
        </w:r>
      </w:ins>
      <w:r>
        <w:rPr>
          <w:noProof/>
        </w:rPr>
        <w:fldChar w:fldCharType="separate"/>
      </w:r>
      <w:ins w:id="390" w:author="Rapporteur" w:date="2022-03-02T16:43:00Z">
        <w:r>
          <w:rPr>
            <w:noProof/>
          </w:rPr>
          <w:t>45</w:t>
        </w:r>
        <w:r>
          <w:rPr>
            <w:noProof/>
          </w:rPr>
          <w:fldChar w:fldCharType="end"/>
        </w:r>
      </w:ins>
    </w:p>
    <w:p w:rsidR="008D2E39" w:rsidRDefault="008D2E39">
      <w:pPr>
        <w:pStyle w:val="50"/>
        <w:rPr>
          <w:ins w:id="391" w:author="Rapporteur" w:date="2022-03-02T16:43:00Z"/>
          <w:rFonts w:asciiTheme="minorHAnsi" w:hAnsiTheme="minorHAnsi" w:cstheme="minorBidi"/>
          <w:noProof/>
          <w:kern w:val="2"/>
          <w:sz w:val="21"/>
          <w:szCs w:val="22"/>
          <w:lang w:val="en-US" w:eastAsia="zh-CN"/>
        </w:rPr>
      </w:pPr>
      <w:ins w:id="392"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7</w:t>
        </w:r>
        <w:r>
          <w:rPr>
            <w:rFonts w:asciiTheme="minorHAnsi" w:hAnsiTheme="minorHAnsi" w:cstheme="minorBidi"/>
            <w:noProof/>
            <w:kern w:val="2"/>
            <w:sz w:val="21"/>
            <w:szCs w:val="22"/>
            <w:lang w:val="en-US" w:eastAsia="zh-CN"/>
          </w:rPr>
          <w:tab/>
        </w:r>
        <w:r w:rsidRPr="00423E3A">
          <w:rPr>
            <w:rFonts w:eastAsia="SimSun"/>
            <w:noProof/>
            <w:lang w:val="en-US"/>
          </w:rPr>
          <w:t>Type:DeliveryStatusReport</w:t>
        </w:r>
        <w:r>
          <w:rPr>
            <w:noProof/>
          </w:rPr>
          <w:tab/>
        </w:r>
        <w:r>
          <w:rPr>
            <w:noProof/>
          </w:rPr>
          <w:fldChar w:fldCharType="begin"/>
        </w:r>
        <w:r>
          <w:rPr>
            <w:noProof/>
          </w:rPr>
          <w:instrText xml:space="preserve"> PAGEREF _Toc97131924 \h </w:instrText>
        </w:r>
        <w:r>
          <w:rPr>
            <w:noProof/>
          </w:rPr>
        </w:r>
      </w:ins>
      <w:r>
        <w:rPr>
          <w:noProof/>
        </w:rPr>
        <w:fldChar w:fldCharType="separate"/>
      </w:r>
      <w:ins w:id="393" w:author="Rapporteur" w:date="2022-03-02T16:43:00Z">
        <w:r>
          <w:rPr>
            <w:noProof/>
          </w:rPr>
          <w:t>46</w:t>
        </w:r>
        <w:r>
          <w:rPr>
            <w:noProof/>
          </w:rPr>
          <w:fldChar w:fldCharType="end"/>
        </w:r>
      </w:ins>
    </w:p>
    <w:p w:rsidR="008D2E39" w:rsidRDefault="008D2E39">
      <w:pPr>
        <w:pStyle w:val="40"/>
        <w:rPr>
          <w:ins w:id="394" w:author="Rapporteur" w:date="2022-03-02T16:43:00Z"/>
          <w:rFonts w:asciiTheme="minorHAnsi" w:hAnsiTheme="minorHAnsi" w:cstheme="minorBidi"/>
          <w:noProof/>
          <w:kern w:val="2"/>
          <w:sz w:val="21"/>
          <w:szCs w:val="22"/>
          <w:lang w:val="en-US" w:eastAsia="zh-CN"/>
        </w:rPr>
      </w:pPr>
      <w:ins w:id="395" w:author="Rapporteur" w:date="2022-03-02T16:43:00Z">
        <w:r>
          <w:rPr>
            <w:noProof/>
          </w:rPr>
          <w:t>8.</w:t>
        </w:r>
        <w:r w:rsidRPr="00423E3A">
          <w:rPr>
            <w:noProof/>
            <w:lang w:val="en-US" w:eastAsia="zh-CN"/>
          </w:rPr>
          <w:t>2</w:t>
        </w:r>
        <w:r>
          <w:rPr>
            <w:noProof/>
          </w:rPr>
          <w:t>.</w:t>
        </w:r>
        <w:r w:rsidRPr="00423E3A">
          <w:rPr>
            <w:noProof/>
            <w:lang w:val="en-US" w:eastAsia="zh-CN"/>
          </w:rPr>
          <w:t>5</w:t>
        </w:r>
        <w:r>
          <w:rPr>
            <w:noProof/>
          </w:rPr>
          <w:t>.</w:t>
        </w:r>
        <w:r w:rsidRPr="00423E3A">
          <w:rPr>
            <w:noProof/>
            <w:lang w:val="en-US" w:eastAsia="zh-CN"/>
          </w:rPr>
          <w:t>3</w:t>
        </w:r>
        <w:r>
          <w:rPr>
            <w:rFonts w:asciiTheme="minorHAnsi" w:hAnsiTheme="minorHAnsi" w:cstheme="minorBidi"/>
            <w:noProof/>
            <w:kern w:val="2"/>
            <w:sz w:val="21"/>
            <w:szCs w:val="22"/>
            <w:lang w:val="en-US" w:eastAsia="zh-CN"/>
          </w:rPr>
          <w:tab/>
        </w:r>
        <w:r w:rsidRPr="00423E3A">
          <w:rPr>
            <w:rFonts w:eastAsia="SimSun"/>
            <w:noProof/>
            <w:lang w:val="en-US" w:eastAsia="zh-CN"/>
          </w:rPr>
          <w:t>Simple data types and enumerations</w:t>
        </w:r>
        <w:r>
          <w:rPr>
            <w:noProof/>
          </w:rPr>
          <w:tab/>
        </w:r>
        <w:r>
          <w:rPr>
            <w:noProof/>
          </w:rPr>
          <w:fldChar w:fldCharType="begin"/>
        </w:r>
        <w:r>
          <w:rPr>
            <w:noProof/>
          </w:rPr>
          <w:instrText xml:space="preserve"> PAGEREF _Toc97131925 \h </w:instrText>
        </w:r>
        <w:r>
          <w:rPr>
            <w:noProof/>
          </w:rPr>
        </w:r>
      </w:ins>
      <w:r>
        <w:rPr>
          <w:noProof/>
        </w:rPr>
        <w:fldChar w:fldCharType="separate"/>
      </w:r>
      <w:ins w:id="396" w:author="Rapporteur" w:date="2022-03-02T16:43:00Z">
        <w:r>
          <w:rPr>
            <w:noProof/>
          </w:rPr>
          <w:t>46</w:t>
        </w:r>
        <w:r>
          <w:rPr>
            <w:noProof/>
          </w:rPr>
          <w:fldChar w:fldCharType="end"/>
        </w:r>
      </w:ins>
    </w:p>
    <w:p w:rsidR="008D2E39" w:rsidRDefault="008D2E39">
      <w:pPr>
        <w:pStyle w:val="50"/>
        <w:rPr>
          <w:ins w:id="397" w:author="Rapporteur" w:date="2022-03-02T16:43:00Z"/>
          <w:rFonts w:asciiTheme="minorHAnsi" w:hAnsiTheme="minorHAnsi" w:cstheme="minorBidi"/>
          <w:noProof/>
          <w:kern w:val="2"/>
          <w:sz w:val="21"/>
          <w:szCs w:val="22"/>
          <w:lang w:val="en-US" w:eastAsia="zh-CN"/>
        </w:rPr>
      </w:pPr>
      <w:ins w:id="398"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1</w:t>
        </w:r>
        <w:r>
          <w:rPr>
            <w:rFonts w:asciiTheme="minorHAnsi" w:hAnsiTheme="minorHAnsi" w:cstheme="minorBidi"/>
            <w:noProof/>
            <w:kern w:val="2"/>
            <w:sz w:val="21"/>
            <w:szCs w:val="22"/>
            <w:lang w:val="en-US" w:eastAsia="zh-CN"/>
          </w:rPr>
          <w:tab/>
        </w:r>
        <w:r w:rsidRPr="00423E3A">
          <w:rPr>
            <w:rFonts w:eastAsia="SimSun"/>
            <w:noProof/>
            <w:lang w:val="en-US" w:eastAsia="zh-CN"/>
          </w:rPr>
          <w:t>Introduction</w:t>
        </w:r>
        <w:r>
          <w:rPr>
            <w:noProof/>
          </w:rPr>
          <w:tab/>
        </w:r>
        <w:r>
          <w:rPr>
            <w:noProof/>
          </w:rPr>
          <w:fldChar w:fldCharType="begin"/>
        </w:r>
        <w:r>
          <w:rPr>
            <w:noProof/>
          </w:rPr>
          <w:instrText xml:space="preserve"> PAGEREF _Toc97131926 \h </w:instrText>
        </w:r>
        <w:r>
          <w:rPr>
            <w:noProof/>
          </w:rPr>
        </w:r>
      </w:ins>
      <w:r>
        <w:rPr>
          <w:noProof/>
        </w:rPr>
        <w:fldChar w:fldCharType="separate"/>
      </w:r>
      <w:ins w:id="399" w:author="Rapporteur" w:date="2022-03-02T16:43:00Z">
        <w:r>
          <w:rPr>
            <w:noProof/>
          </w:rPr>
          <w:t>46</w:t>
        </w:r>
        <w:r>
          <w:rPr>
            <w:noProof/>
          </w:rPr>
          <w:fldChar w:fldCharType="end"/>
        </w:r>
      </w:ins>
    </w:p>
    <w:p w:rsidR="008D2E39" w:rsidRDefault="008D2E39">
      <w:pPr>
        <w:pStyle w:val="50"/>
        <w:rPr>
          <w:ins w:id="400" w:author="Rapporteur" w:date="2022-03-02T16:43:00Z"/>
          <w:rFonts w:asciiTheme="minorHAnsi" w:hAnsiTheme="minorHAnsi" w:cstheme="minorBidi"/>
          <w:noProof/>
          <w:kern w:val="2"/>
          <w:sz w:val="21"/>
          <w:szCs w:val="22"/>
          <w:lang w:val="en-US" w:eastAsia="zh-CN"/>
        </w:rPr>
      </w:pPr>
      <w:ins w:id="401" w:author="Rapporteur" w:date="2022-03-02T16:43:00Z">
        <w:r>
          <w:rPr>
            <w:noProof/>
            <w:lang w:eastAsia="zh-CN"/>
          </w:rPr>
          <w:lastRenderedPageBreak/>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2</w:t>
        </w:r>
        <w:r>
          <w:rPr>
            <w:rFonts w:asciiTheme="minorHAnsi" w:hAnsiTheme="minorHAnsi" w:cstheme="minorBidi"/>
            <w:noProof/>
            <w:kern w:val="2"/>
            <w:sz w:val="21"/>
            <w:szCs w:val="22"/>
            <w:lang w:val="en-US" w:eastAsia="zh-CN"/>
          </w:rPr>
          <w:tab/>
        </w:r>
        <w:r w:rsidRPr="00423E3A">
          <w:rPr>
            <w:rFonts w:eastAsia="SimSun"/>
            <w:noProof/>
            <w:lang w:val="en-US" w:eastAsia="zh-CN"/>
          </w:rPr>
          <w:t>Simple data types</w:t>
        </w:r>
        <w:r>
          <w:rPr>
            <w:noProof/>
          </w:rPr>
          <w:tab/>
        </w:r>
        <w:r>
          <w:rPr>
            <w:noProof/>
          </w:rPr>
          <w:fldChar w:fldCharType="begin"/>
        </w:r>
        <w:r>
          <w:rPr>
            <w:noProof/>
          </w:rPr>
          <w:instrText xml:space="preserve"> PAGEREF _Toc97131927 \h </w:instrText>
        </w:r>
        <w:r>
          <w:rPr>
            <w:noProof/>
          </w:rPr>
        </w:r>
      </w:ins>
      <w:r>
        <w:rPr>
          <w:noProof/>
        </w:rPr>
        <w:fldChar w:fldCharType="separate"/>
      </w:r>
      <w:ins w:id="402" w:author="Rapporteur" w:date="2022-03-02T16:43:00Z">
        <w:r>
          <w:rPr>
            <w:noProof/>
          </w:rPr>
          <w:t>46</w:t>
        </w:r>
        <w:r>
          <w:rPr>
            <w:noProof/>
          </w:rPr>
          <w:fldChar w:fldCharType="end"/>
        </w:r>
      </w:ins>
    </w:p>
    <w:p w:rsidR="008D2E39" w:rsidRDefault="008D2E39">
      <w:pPr>
        <w:pStyle w:val="50"/>
        <w:rPr>
          <w:ins w:id="403" w:author="Rapporteur" w:date="2022-03-02T16:43:00Z"/>
          <w:rFonts w:asciiTheme="minorHAnsi" w:hAnsiTheme="minorHAnsi" w:cstheme="minorBidi"/>
          <w:noProof/>
          <w:kern w:val="2"/>
          <w:sz w:val="21"/>
          <w:szCs w:val="22"/>
          <w:lang w:val="en-US" w:eastAsia="zh-CN"/>
        </w:rPr>
      </w:pPr>
      <w:ins w:id="404"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3</w:t>
        </w:r>
        <w:r>
          <w:rPr>
            <w:rFonts w:asciiTheme="minorHAnsi" w:hAnsiTheme="minorHAnsi" w:cstheme="minorBidi"/>
            <w:noProof/>
            <w:kern w:val="2"/>
            <w:sz w:val="21"/>
            <w:szCs w:val="22"/>
            <w:lang w:val="en-US" w:eastAsia="zh-CN"/>
          </w:rPr>
          <w:tab/>
        </w:r>
        <w:r w:rsidRPr="00423E3A">
          <w:rPr>
            <w:rFonts w:eastAsia="SimSun"/>
            <w:noProof/>
            <w:lang w:val="en-US" w:eastAsia="zh-CN"/>
          </w:rPr>
          <w:t>Enumeration:</w:t>
        </w:r>
        <w:r w:rsidRPr="00423E3A">
          <w:rPr>
            <w:noProof/>
            <w:lang w:val="en-US" w:eastAsia="zh-CN"/>
          </w:rPr>
          <w:t xml:space="preserve"> Delivery</w:t>
        </w:r>
        <w:r w:rsidRPr="00423E3A">
          <w:rPr>
            <w:rFonts w:eastAsia="SimSun"/>
            <w:noProof/>
            <w:lang w:val="en-US" w:eastAsia="zh-CN"/>
          </w:rPr>
          <w:t>Status</w:t>
        </w:r>
        <w:r>
          <w:rPr>
            <w:noProof/>
          </w:rPr>
          <w:tab/>
        </w:r>
        <w:r>
          <w:rPr>
            <w:noProof/>
          </w:rPr>
          <w:fldChar w:fldCharType="begin"/>
        </w:r>
        <w:r>
          <w:rPr>
            <w:noProof/>
          </w:rPr>
          <w:instrText xml:space="preserve"> PAGEREF _Toc97131928 \h </w:instrText>
        </w:r>
        <w:r>
          <w:rPr>
            <w:noProof/>
          </w:rPr>
        </w:r>
      </w:ins>
      <w:r>
        <w:rPr>
          <w:noProof/>
        </w:rPr>
        <w:fldChar w:fldCharType="separate"/>
      </w:r>
      <w:ins w:id="405" w:author="Rapporteur" w:date="2022-03-02T16:43:00Z">
        <w:r>
          <w:rPr>
            <w:noProof/>
          </w:rPr>
          <w:t>46</w:t>
        </w:r>
        <w:r>
          <w:rPr>
            <w:noProof/>
          </w:rPr>
          <w:fldChar w:fldCharType="end"/>
        </w:r>
      </w:ins>
    </w:p>
    <w:p w:rsidR="008D2E39" w:rsidRDefault="008D2E39">
      <w:pPr>
        <w:pStyle w:val="50"/>
        <w:rPr>
          <w:ins w:id="406" w:author="Rapporteur" w:date="2022-03-02T16:43:00Z"/>
          <w:rFonts w:asciiTheme="minorHAnsi" w:hAnsiTheme="minorHAnsi" w:cstheme="minorBidi"/>
          <w:noProof/>
          <w:kern w:val="2"/>
          <w:sz w:val="21"/>
          <w:szCs w:val="22"/>
          <w:lang w:val="en-US" w:eastAsia="zh-CN"/>
        </w:rPr>
      </w:pPr>
      <w:ins w:id="407"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4</w:t>
        </w:r>
        <w:r>
          <w:rPr>
            <w:rFonts w:asciiTheme="minorHAnsi" w:hAnsiTheme="minorHAnsi" w:cstheme="minorBidi"/>
            <w:noProof/>
            <w:kern w:val="2"/>
            <w:sz w:val="21"/>
            <w:szCs w:val="22"/>
            <w:lang w:val="en-US" w:eastAsia="zh-CN"/>
          </w:rPr>
          <w:tab/>
        </w:r>
        <w:r w:rsidRPr="00423E3A">
          <w:rPr>
            <w:rFonts w:eastAsia="SimSun"/>
            <w:noProof/>
            <w:lang w:val="en-US" w:eastAsia="zh-CN"/>
          </w:rPr>
          <w:t>Enumeration:</w:t>
        </w:r>
        <w:r w:rsidRPr="00423E3A">
          <w:rPr>
            <w:noProof/>
            <w:lang w:val="en-US" w:eastAsia="zh-CN"/>
          </w:rPr>
          <w:t xml:space="preserve"> Report</w:t>
        </w:r>
        <w:r w:rsidRPr="00423E3A">
          <w:rPr>
            <w:rFonts w:eastAsia="SimSun"/>
            <w:noProof/>
            <w:lang w:val="en-US" w:eastAsia="zh-CN"/>
          </w:rPr>
          <w:t>DeliveryStatus</w:t>
        </w:r>
        <w:r>
          <w:rPr>
            <w:noProof/>
          </w:rPr>
          <w:tab/>
        </w:r>
        <w:r>
          <w:rPr>
            <w:noProof/>
          </w:rPr>
          <w:fldChar w:fldCharType="begin"/>
        </w:r>
        <w:r>
          <w:rPr>
            <w:noProof/>
          </w:rPr>
          <w:instrText xml:space="preserve"> PAGEREF _Toc97131929 \h </w:instrText>
        </w:r>
        <w:r>
          <w:rPr>
            <w:noProof/>
          </w:rPr>
        </w:r>
      </w:ins>
      <w:r>
        <w:rPr>
          <w:noProof/>
        </w:rPr>
        <w:fldChar w:fldCharType="separate"/>
      </w:r>
      <w:ins w:id="408" w:author="Rapporteur" w:date="2022-03-02T16:43:00Z">
        <w:r>
          <w:rPr>
            <w:noProof/>
          </w:rPr>
          <w:t>47</w:t>
        </w:r>
        <w:r>
          <w:rPr>
            <w:noProof/>
          </w:rPr>
          <w:fldChar w:fldCharType="end"/>
        </w:r>
      </w:ins>
    </w:p>
    <w:p w:rsidR="008D2E39" w:rsidRDefault="008D2E39">
      <w:pPr>
        <w:pStyle w:val="50"/>
        <w:rPr>
          <w:ins w:id="409" w:author="Rapporteur" w:date="2022-03-02T16:43:00Z"/>
          <w:rFonts w:asciiTheme="minorHAnsi" w:hAnsiTheme="minorHAnsi" w:cstheme="minorBidi"/>
          <w:noProof/>
          <w:kern w:val="2"/>
          <w:sz w:val="21"/>
          <w:szCs w:val="22"/>
          <w:lang w:val="en-US" w:eastAsia="zh-CN"/>
        </w:rPr>
      </w:pPr>
      <w:ins w:id="410" w:author="Rapporteur" w:date="2022-03-02T16:43:00Z">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3.5</w:t>
        </w:r>
        <w:r>
          <w:rPr>
            <w:rFonts w:asciiTheme="minorHAnsi" w:hAnsiTheme="minorHAnsi" w:cstheme="minorBidi"/>
            <w:noProof/>
            <w:kern w:val="2"/>
            <w:sz w:val="21"/>
            <w:szCs w:val="22"/>
            <w:lang w:val="en-US" w:eastAsia="zh-CN"/>
          </w:rPr>
          <w:tab/>
        </w:r>
        <w:r w:rsidRPr="00423E3A">
          <w:rPr>
            <w:rFonts w:eastAsia="SimSun"/>
            <w:noProof/>
            <w:lang w:val="en-US" w:eastAsia="zh-CN"/>
          </w:rPr>
          <w:t>Enumeration:Priority</w:t>
        </w:r>
        <w:r>
          <w:rPr>
            <w:noProof/>
          </w:rPr>
          <w:tab/>
        </w:r>
        <w:r>
          <w:rPr>
            <w:noProof/>
          </w:rPr>
          <w:fldChar w:fldCharType="begin"/>
        </w:r>
        <w:r>
          <w:rPr>
            <w:noProof/>
          </w:rPr>
          <w:instrText xml:space="preserve"> PAGEREF _Toc97131930 \h </w:instrText>
        </w:r>
        <w:r>
          <w:rPr>
            <w:noProof/>
          </w:rPr>
        </w:r>
      </w:ins>
      <w:r>
        <w:rPr>
          <w:noProof/>
        </w:rPr>
        <w:fldChar w:fldCharType="separate"/>
      </w:r>
      <w:ins w:id="411" w:author="Rapporteur" w:date="2022-03-02T16:43:00Z">
        <w:r>
          <w:rPr>
            <w:noProof/>
          </w:rPr>
          <w:t>47</w:t>
        </w:r>
        <w:r>
          <w:rPr>
            <w:noProof/>
          </w:rPr>
          <w:fldChar w:fldCharType="end"/>
        </w:r>
      </w:ins>
    </w:p>
    <w:p w:rsidR="008D2E39" w:rsidRDefault="008D2E39">
      <w:pPr>
        <w:pStyle w:val="30"/>
        <w:rPr>
          <w:ins w:id="412" w:author="Rapporteur" w:date="2022-03-02T16:43:00Z"/>
          <w:rFonts w:asciiTheme="minorHAnsi" w:hAnsiTheme="minorHAnsi" w:cstheme="minorBidi"/>
          <w:noProof/>
          <w:kern w:val="2"/>
          <w:sz w:val="21"/>
          <w:szCs w:val="22"/>
          <w:lang w:val="en-US" w:eastAsia="zh-CN"/>
        </w:rPr>
      </w:pPr>
      <w:ins w:id="413" w:author="Rapporteur" w:date="2022-03-02T16:43:00Z">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_Toc97131931 \h </w:instrText>
        </w:r>
        <w:r>
          <w:rPr>
            <w:noProof/>
          </w:rPr>
        </w:r>
      </w:ins>
      <w:r>
        <w:rPr>
          <w:noProof/>
        </w:rPr>
        <w:fldChar w:fldCharType="separate"/>
      </w:r>
      <w:ins w:id="414" w:author="Rapporteur" w:date="2022-03-02T16:43:00Z">
        <w:r>
          <w:rPr>
            <w:noProof/>
          </w:rPr>
          <w:t>47</w:t>
        </w:r>
        <w:r>
          <w:rPr>
            <w:noProof/>
          </w:rPr>
          <w:fldChar w:fldCharType="end"/>
        </w:r>
      </w:ins>
    </w:p>
    <w:p w:rsidR="008D2E39" w:rsidRDefault="008D2E39">
      <w:pPr>
        <w:pStyle w:val="30"/>
        <w:rPr>
          <w:ins w:id="415" w:author="Rapporteur" w:date="2022-03-02T16:43:00Z"/>
          <w:rFonts w:asciiTheme="minorHAnsi" w:hAnsiTheme="minorHAnsi" w:cstheme="minorBidi"/>
          <w:noProof/>
          <w:kern w:val="2"/>
          <w:sz w:val="21"/>
          <w:szCs w:val="22"/>
          <w:lang w:val="en-US" w:eastAsia="zh-CN"/>
        </w:rPr>
      </w:pPr>
      <w:ins w:id="416" w:author="Rapporteur" w:date="2022-03-02T16:43:00Z">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_Toc97131932 \h </w:instrText>
        </w:r>
        <w:r>
          <w:rPr>
            <w:noProof/>
          </w:rPr>
        </w:r>
      </w:ins>
      <w:r>
        <w:rPr>
          <w:noProof/>
        </w:rPr>
        <w:fldChar w:fldCharType="separate"/>
      </w:r>
      <w:ins w:id="417" w:author="Rapporteur" w:date="2022-03-02T16:43:00Z">
        <w:r>
          <w:rPr>
            <w:noProof/>
          </w:rPr>
          <w:t>47</w:t>
        </w:r>
        <w:r>
          <w:rPr>
            <w:noProof/>
          </w:rPr>
          <w:fldChar w:fldCharType="end"/>
        </w:r>
      </w:ins>
    </w:p>
    <w:p w:rsidR="008D2E39" w:rsidRDefault="008D2E39">
      <w:pPr>
        <w:pStyle w:val="10"/>
        <w:rPr>
          <w:ins w:id="418" w:author="Rapporteur" w:date="2022-03-02T16:43:00Z"/>
          <w:rFonts w:asciiTheme="minorHAnsi" w:hAnsiTheme="minorHAnsi" w:cstheme="minorBidi"/>
          <w:noProof/>
          <w:kern w:val="2"/>
          <w:sz w:val="21"/>
          <w:szCs w:val="22"/>
          <w:lang w:val="en-US" w:eastAsia="zh-CN"/>
        </w:rPr>
      </w:pPr>
      <w:ins w:id="419" w:author="Rapporteur" w:date="2022-03-02T16:43:00Z">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_Toc97131933 \h </w:instrText>
        </w:r>
        <w:r>
          <w:rPr>
            <w:noProof/>
          </w:rPr>
        </w:r>
      </w:ins>
      <w:r>
        <w:rPr>
          <w:noProof/>
        </w:rPr>
        <w:fldChar w:fldCharType="separate"/>
      </w:r>
      <w:ins w:id="420" w:author="Rapporteur" w:date="2022-03-02T16:43:00Z">
        <w:r>
          <w:rPr>
            <w:noProof/>
          </w:rPr>
          <w:t>48</w:t>
        </w:r>
        <w:r>
          <w:rPr>
            <w:noProof/>
          </w:rPr>
          <w:fldChar w:fldCharType="end"/>
        </w:r>
      </w:ins>
    </w:p>
    <w:p w:rsidR="008D2E39" w:rsidRDefault="008D2E39">
      <w:pPr>
        <w:pStyle w:val="20"/>
        <w:rPr>
          <w:ins w:id="421" w:author="Rapporteur" w:date="2022-03-02T16:43:00Z"/>
          <w:rFonts w:asciiTheme="minorHAnsi" w:hAnsiTheme="minorHAnsi" w:cstheme="minorBidi"/>
          <w:noProof/>
          <w:kern w:val="2"/>
          <w:sz w:val="21"/>
          <w:szCs w:val="22"/>
          <w:lang w:val="en-US" w:eastAsia="zh-CN"/>
        </w:rPr>
      </w:pPr>
      <w:ins w:id="422" w:author="Rapporteur" w:date="2022-03-02T16:43:00Z">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_Toc97131934 \h </w:instrText>
        </w:r>
        <w:r>
          <w:rPr>
            <w:noProof/>
          </w:rPr>
        </w:r>
      </w:ins>
      <w:r>
        <w:rPr>
          <w:noProof/>
        </w:rPr>
        <w:fldChar w:fldCharType="separate"/>
      </w:r>
      <w:ins w:id="423" w:author="Rapporteur" w:date="2022-03-02T16:43:00Z">
        <w:r>
          <w:rPr>
            <w:noProof/>
          </w:rPr>
          <w:t>48</w:t>
        </w:r>
        <w:r>
          <w:rPr>
            <w:noProof/>
          </w:rPr>
          <w:fldChar w:fldCharType="end"/>
        </w:r>
      </w:ins>
    </w:p>
    <w:p w:rsidR="008D2E39" w:rsidRDefault="008D2E39">
      <w:pPr>
        <w:pStyle w:val="30"/>
        <w:rPr>
          <w:ins w:id="424" w:author="Rapporteur" w:date="2022-03-02T16:43:00Z"/>
          <w:rFonts w:asciiTheme="minorHAnsi" w:hAnsiTheme="minorHAnsi" w:cstheme="minorBidi"/>
          <w:noProof/>
          <w:kern w:val="2"/>
          <w:sz w:val="21"/>
          <w:szCs w:val="22"/>
          <w:lang w:val="en-US" w:eastAsia="zh-CN"/>
        </w:rPr>
      </w:pPr>
      <w:ins w:id="425" w:author="Rapporteur" w:date="2022-03-02T16:43:00Z">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_Toc97131935 \h </w:instrText>
        </w:r>
        <w:r>
          <w:rPr>
            <w:noProof/>
          </w:rPr>
        </w:r>
      </w:ins>
      <w:r>
        <w:rPr>
          <w:noProof/>
        </w:rPr>
        <w:fldChar w:fldCharType="separate"/>
      </w:r>
      <w:ins w:id="426" w:author="Rapporteur" w:date="2022-03-02T16:43:00Z">
        <w:r>
          <w:rPr>
            <w:noProof/>
          </w:rPr>
          <w:t>48</w:t>
        </w:r>
        <w:r>
          <w:rPr>
            <w:noProof/>
          </w:rPr>
          <w:fldChar w:fldCharType="end"/>
        </w:r>
      </w:ins>
    </w:p>
    <w:p w:rsidR="008D2E39" w:rsidRDefault="008D2E39">
      <w:pPr>
        <w:pStyle w:val="30"/>
        <w:rPr>
          <w:ins w:id="427" w:author="Rapporteur" w:date="2022-03-02T16:43:00Z"/>
          <w:rFonts w:asciiTheme="minorHAnsi" w:hAnsiTheme="minorHAnsi" w:cstheme="minorBidi"/>
          <w:noProof/>
          <w:kern w:val="2"/>
          <w:sz w:val="21"/>
          <w:szCs w:val="22"/>
          <w:lang w:val="en-US" w:eastAsia="zh-CN"/>
        </w:rPr>
      </w:pPr>
      <w:ins w:id="428" w:author="Rapporteur" w:date="2022-03-02T16:43:00Z">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_Toc97131936 \h </w:instrText>
        </w:r>
        <w:r>
          <w:rPr>
            <w:noProof/>
          </w:rPr>
        </w:r>
      </w:ins>
      <w:r>
        <w:rPr>
          <w:noProof/>
        </w:rPr>
        <w:fldChar w:fldCharType="separate"/>
      </w:r>
      <w:ins w:id="429" w:author="Rapporteur" w:date="2022-03-02T16:43:00Z">
        <w:r>
          <w:rPr>
            <w:noProof/>
          </w:rPr>
          <w:t>48</w:t>
        </w:r>
        <w:r>
          <w:rPr>
            <w:noProof/>
          </w:rPr>
          <w:fldChar w:fldCharType="end"/>
        </w:r>
      </w:ins>
    </w:p>
    <w:p w:rsidR="008D2E39" w:rsidRDefault="008D2E39">
      <w:pPr>
        <w:pStyle w:val="30"/>
        <w:rPr>
          <w:ins w:id="430" w:author="Rapporteur" w:date="2022-03-02T16:43:00Z"/>
          <w:rFonts w:asciiTheme="minorHAnsi" w:hAnsiTheme="minorHAnsi" w:cstheme="minorBidi"/>
          <w:noProof/>
          <w:kern w:val="2"/>
          <w:sz w:val="21"/>
          <w:szCs w:val="22"/>
          <w:lang w:val="en-US" w:eastAsia="zh-CN"/>
        </w:rPr>
      </w:pPr>
      <w:ins w:id="431" w:author="Rapporteur" w:date="2022-03-02T16:43:00Z">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_Toc97131937 \h </w:instrText>
        </w:r>
        <w:r>
          <w:rPr>
            <w:noProof/>
          </w:rPr>
        </w:r>
      </w:ins>
      <w:r>
        <w:rPr>
          <w:noProof/>
        </w:rPr>
        <w:fldChar w:fldCharType="separate"/>
      </w:r>
      <w:ins w:id="432" w:author="Rapporteur" w:date="2022-03-02T16:43:00Z">
        <w:r>
          <w:rPr>
            <w:noProof/>
          </w:rPr>
          <w:t>48</w:t>
        </w:r>
        <w:r>
          <w:rPr>
            <w:noProof/>
          </w:rPr>
          <w:fldChar w:fldCharType="end"/>
        </w:r>
      </w:ins>
    </w:p>
    <w:p w:rsidR="008D2E39" w:rsidRDefault="008D2E39">
      <w:pPr>
        <w:pStyle w:val="40"/>
        <w:rPr>
          <w:ins w:id="433" w:author="Rapporteur" w:date="2022-03-02T16:43:00Z"/>
          <w:rFonts w:asciiTheme="minorHAnsi" w:hAnsiTheme="minorHAnsi" w:cstheme="minorBidi"/>
          <w:noProof/>
          <w:kern w:val="2"/>
          <w:sz w:val="21"/>
          <w:szCs w:val="22"/>
          <w:lang w:val="en-US" w:eastAsia="zh-CN"/>
        </w:rPr>
      </w:pPr>
      <w:ins w:id="434" w:author="Rapporteur" w:date="2022-03-02T16:43:00Z">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_Toc97131938 \h </w:instrText>
        </w:r>
        <w:r>
          <w:rPr>
            <w:noProof/>
          </w:rPr>
        </w:r>
      </w:ins>
      <w:r>
        <w:rPr>
          <w:noProof/>
        </w:rPr>
        <w:fldChar w:fldCharType="separate"/>
      </w:r>
      <w:ins w:id="435" w:author="Rapporteur" w:date="2022-03-02T16:43:00Z">
        <w:r>
          <w:rPr>
            <w:noProof/>
          </w:rPr>
          <w:t>48</w:t>
        </w:r>
        <w:r>
          <w:rPr>
            <w:noProof/>
          </w:rPr>
          <w:fldChar w:fldCharType="end"/>
        </w:r>
      </w:ins>
    </w:p>
    <w:p w:rsidR="008D2E39" w:rsidRDefault="008D2E39">
      <w:pPr>
        <w:pStyle w:val="40"/>
        <w:rPr>
          <w:ins w:id="436" w:author="Rapporteur" w:date="2022-03-02T16:43:00Z"/>
          <w:rFonts w:asciiTheme="minorHAnsi" w:hAnsiTheme="minorHAnsi" w:cstheme="minorBidi"/>
          <w:noProof/>
          <w:kern w:val="2"/>
          <w:sz w:val="21"/>
          <w:szCs w:val="22"/>
          <w:lang w:val="en-US" w:eastAsia="zh-CN"/>
        </w:rPr>
      </w:pPr>
      <w:ins w:id="437" w:author="Rapporteur" w:date="2022-03-02T16:43:00Z">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_Toc97131939 \h </w:instrText>
        </w:r>
        <w:r>
          <w:rPr>
            <w:noProof/>
          </w:rPr>
        </w:r>
      </w:ins>
      <w:r>
        <w:rPr>
          <w:noProof/>
        </w:rPr>
        <w:fldChar w:fldCharType="separate"/>
      </w:r>
      <w:ins w:id="438" w:author="Rapporteur" w:date="2022-03-02T16:43:00Z">
        <w:r>
          <w:rPr>
            <w:noProof/>
          </w:rPr>
          <w:t>49</w:t>
        </w:r>
        <w:r>
          <w:rPr>
            <w:noProof/>
          </w:rPr>
          <w:fldChar w:fldCharType="end"/>
        </w:r>
      </w:ins>
    </w:p>
    <w:p w:rsidR="008D2E39" w:rsidRDefault="008D2E39">
      <w:pPr>
        <w:pStyle w:val="50"/>
        <w:rPr>
          <w:ins w:id="439" w:author="Rapporteur" w:date="2022-03-02T16:43:00Z"/>
          <w:rFonts w:asciiTheme="minorHAnsi" w:hAnsiTheme="minorHAnsi" w:cstheme="minorBidi"/>
          <w:noProof/>
          <w:kern w:val="2"/>
          <w:sz w:val="21"/>
          <w:szCs w:val="22"/>
          <w:lang w:val="en-US" w:eastAsia="zh-CN"/>
        </w:rPr>
      </w:pPr>
      <w:ins w:id="440" w:author="Rapporteur" w:date="2022-03-02T16:43:00Z">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_Toc97131940 \h </w:instrText>
        </w:r>
        <w:r>
          <w:rPr>
            <w:noProof/>
          </w:rPr>
        </w:r>
      </w:ins>
      <w:r>
        <w:rPr>
          <w:noProof/>
        </w:rPr>
        <w:fldChar w:fldCharType="separate"/>
      </w:r>
      <w:ins w:id="441" w:author="Rapporteur" w:date="2022-03-02T16:43:00Z">
        <w:r>
          <w:rPr>
            <w:noProof/>
          </w:rPr>
          <w:t>49</w:t>
        </w:r>
        <w:r>
          <w:rPr>
            <w:noProof/>
          </w:rPr>
          <w:fldChar w:fldCharType="end"/>
        </w:r>
      </w:ins>
    </w:p>
    <w:p w:rsidR="008D2E39" w:rsidRDefault="008D2E39">
      <w:pPr>
        <w:pStyle w:val="50"/>
        <w:rPr>
          <w:ins w:id="442" w:author="Rapporteur" w:date="2022-03-02T16:43:00Z"/>
          <w:rFonts w:asciiTheme="minorHAnsi" w:hAnsiTheme="minorHAnsi" w:cstheme="minorBidi"/>
          <w:noProof/>
          <w:kern w:val="2"/>
          <w:sz w:val="21"/>
          <w:szCs w:val="22"/>
          <w:lang w:val="en-US" w:eastAsia="zh-CN"/>
        </w:rPr>
      </w:pPr>
      <w:ins w:id="443" w:author="Rapporteur" w:date="2022-03-02T16:43:00Z">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_Toc97131941 \h </w:instrText>
        </w:r>
        <w:r>
          <w:rPr>
            <w:noProof/>
          </w:rPr>
        </w:r>
      </w:ins>
      <w:r>
        <w:rPr>
          <w:noProof/>
        </w:rPr>
        <w:fldChar w:fldCharType="separate"/>
      </w:r>
      <w:ins w:id="444" w:author="Rapporteur" w:date="2022-03-02T16:43:00Z">
        <w:r>
          <w:rPr>
            <w:noProof/>
          </w:rPr>
          <w:t>49</w:t>
        </w:r>
        <w:r>
          <w:rPr>
            <w:noProof/>
          </w:rPr>
          <w:fldChar w:fldCharType="end"/>
        </w:r>
      </w:ins>
    </w:p>
    <w:p w:rsidR="008D2E39" w:rsidRDefault="008D2E39">
      <w:pPr>
        <w:pStyle w:val="40"/>
        <w:rPr>
          <w:ins w:id="445" w:author="Rapporteur" w:date="2022-03-02T16:43:00Z"/>
          <w:rFonts w:asciiTheme="minorHAnsi" w:hAnsiTheme="minorHAnsi" w:cstheme="minorBidi"/>
          <w:noProof/>
          <w:kern w:val="2"/>
          <w:sz w:val="21"/>
          <w:szCs w:val="22"/>
          <w:lang w:val="en-US" w:eastAsia="zh-CN"/>
        </w:rPr>
      </w:pPr>
      <w:ins w:id="446" w:author="Rapporteur" w:date="2022-03-02T16:43:00Z">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_Toc97131942 \h </w:instrText>
        </w:r>
        <w:r>
          <w:rPr>
            <w:noProof/>
          </w:rPr>
        </w:r>
      </w:ins>
      <w:r>
        <w:rPr>
          <w:noProof/>
        </w:rPr>
        <w:fldChar w:fldCharType="separate"/>
      </w:r>
      <w:ins w:id="447" w:author="Rapporteur" w:date="2022-03-02T16:43:00Z">
        <w:r>
          <w:rPr>
            <w:noProof/>
          </w:rPr>
          <w:t>49</w:t>
        </w:r>
        <w:r>
          <w:rPr>
            <w:noProof/>
          </w:rPr>
          <w:fldChar w:fldCharType="end"/>
        </w:r>
      </w:ins>
    </w:p>
    <w:p w:rsidR="008D2E39" w:rsidRDefault="008D2E39">
      <w:pPr>
        <w:pStyle w:val="50"/>
        <w:rPr>
          <w:ins w:id="448" w:author="Rapporteur" w:date="2022-03-02T16:43:00Z"/>
          <w:rFonts w:asciiTheme="minorHAnsi" w:hAnsiTheme="minorHAnsi" w:cstheme="minorBidi"/>
          <w:noProof/>
          <w:kern w:val="2"/>
          <w:sz w:val="21"/>
          <w:szCs w:val="22"/>
          <w:lang w:val="en-US" w:eastAsia="zh-CN"/>
        </w:rPr>
      </w:pPr>
      <w:ins w:id="449" w:author="Rapporteur" w:date="2022-03-02T16:43:00Z">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_Toc97131943 \h </w:instrText>
        </w:r>
        <w:r>
          <w:rPr>
            <w:noProof/>
          </w:rPr>
        </w:r>
      </w:ins>
      <w:r>
        <w:rPr>
          <w:noProof/>
        </w:rPr>
        <w:fldChar w:fldCharType="separate"/>
      </w:r>
      <w:ins w:id="450" w:author="Rapporteur" w:date="2022-03-02T16:43:00Z">
        <w:r>
          <w:rPr>
            <w:noProof/>
          </w:rPr>
          <w:t>49</w:t>
        </w:r>
        <w:r>
          <w:rPr>
            <w:noProof/>
          </w:rPr>
          <w:fldChar w:fldCharType="end"/>
        </w:r>
      </w:ins>
    </w:p>
    <w:p w:rsidR="008D2E39" w:rsidRDefault="008D2E39">
      <w:pPr>
        <w:pStyle w:val="50"/>
        <w:rPr>
          <w:ins w:id="451" w:author="Rapporteur" w:date="2022-03-02T16:43:00Z"/>
          <w:rFonts w:asciiTheme="minorHAnsi" w:hAnsiTheme="minorHAnsi" w:cstheme="minorBidi"/>
          <w:noProof/>
          <w:kern w:val="2"/>
          <w:sz w:val="21"/>
          <w:szCs w:val="22"/>
          <w:lang w:val="en-US" w:eastAsia="zh-CN"/>
        </w:rPr>
      </w:pPr>
      <w:ins w:id="452" w:author="Rapporteur" w:date="2022-03-02T16:43:00Z">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_Toc97131944 \h </w:instrText>
        </w:r>
        <w:r>
          <w:rPr>
            <w:noProof/>
          </w:rPr>
        </w:r>
      </w:ins>
      <w:r>
        <w:rPr>
          <w:noProof/>
        </w:rPr>
        <w:fldChar w:fldCharType="separate"/>
      </w:r>
      <w:ins w:id="453" w:author="Rapporteur" w:date="2022-03-02T16:43:00Z">
        <w:r>
          <w:rPr>
            <w:noProof/>
          </w:rPr>
          <w:t>49</w:t>
        </w:r>
        <w:r>
          <w:rPr>
            <w:noProof/>
          </w:rPr>
          <w:fldChar w:fldCharType="end"/>
        </w:r>
      </w:ins>
    </w:p>
    <w:p w:rsidR="008D2E39" w:rsidRDefault="008D2E39">
      <w:pPr>
        <w:pStyle w:val="30"/>
        <w:rPr>
          <w:ins w:id="454" w:author="Rapporteur" w:date="2022-03-02T16:43:00Z"/>
          <w:rFonts w:asciiTheme="minorHAnsi" w:hAnsiTheme="minorHAnsi" w:cstheme="minorBidi"/>
          <w:noProof/>
          <w:kern w:val="2"/>
          <w:sz w:val="21"/>
          <w:szCs w:val="22"/>
          <w:lang w:val="en-US" w:eastAsia="zh-CN"/>
        </w:rPr>
      </w:pPr>
      <w:ins w:id="455" w:author="Rapporteur" w:date="2022-03-02T16:43:00Z">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_Toc97131945 \h </w:instrText>
        </w:r>
        <w:r>
          <w:rPr>
            <w:noProof/>
          </w:rPr>
        </w:r>
      </w:ins>
      <w:r>
        <w:rPr>
          <w:noProof/>
        </w:rPr>
        <w:fldChar w:fldCharType="separate"/>
      </w:r>
      <w:ins w:id="456" w:author="Rapporteur" w:date="2022-03-02T16:43:00Z">
        <w:r>
          <w:rPr>
            <w:noProof/>
          </w:rPr>
          <w:t>50</w:t>
        </w:r>
        <w:r>
          <w:rPr>
            <w:noProof/>
          </w:rPr>
          <w:fldChar w:fldCharType="end"/>
        </w:r>
      </w:ins>
    </w:p>
    <w:p w:rsidR="008D2E39" w:rsidRDefault="008D2E39">
      <w:pPr>
        <w:pStyle w:val="30"/>
        <w:rPr>
          <w:ins w:id="457" w:author="Rapporteur" w:date="2022-03-02T16:43:00Z"/>
          <w:rFonts w:asciiTheme="minorHAnsi" w:hAnsiTheme="minorHAnsi" w:cstheme="minorBidi"/>
          <w:noProof/>
          <w:kern w:val="2"/>
          <w:sz w:val="21"/>
          <w:szCs w:val="22"/>
          <w:lang w:val="en-US" w:eastAsia="zh-CN"/>
        </w:rPr>
      </w:pPr>
      <w:ins w:id="458" w:author="Rapporteur" w:date="2022-03-02T16:43:00Z">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_Toc97131946 \h </w:instrText>
        </w:r>
        <w:r>
          <w:rPr>
            <w:noProof/>
          </w:rPr>
        </w:r>
      </w:ins>
      <w:r>
        <w:rPr>
          <w:noProof/>
        </w:rPr>
        <w:fldChar w:fldCharType="separate"/>
      </w:r>
      <w:ins w:id="459" w:author="Rapporteur" w:date="2022-03-02T16:43:00Z">
        <w:r>
          <w:rPr>
            <w:noProof/>
          </w:rPr>
          <w:t>50</w:t>
        </w:r>
        <w:r>
          <w:rPr>
            <w:noProof/>
          </w:rPr>
          <w:fldChar w:fldCharType="end"/>
        </w:r>
      </w:ins>
    </w:p>
    <w:p w:rsidR="008D2E39" w:rsidRDefault="008D2E39">
      <w:pPr>
        <w:pStyle w:val="40"/>
        <w:rPr>
          <w:ins w:id="460" w:author="Rapporteur" w:date="2022-03-02T16:43:00Z"/>
          <w:rFonts w:asciiTheme="minorHAnsi" w:hAnsiTheme="minorHAnsi" w:cstheme="minorBidi"/>
          <w:noProof/>
          <w:kern w:val="2"/>
          <w:sz w:val="21"/>
          <w:szCs w:val="22"/>
          <w:lang w:val="en-US" w:eastAsia="zh-CN"/>
        </w:rPr>
      </w:pPr>
      <w:ins w:id="461" w:author="Rapporteur" w:date="2022-03-02T16:43:00Z">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_Toc97131947 \h </w:instrText>
        </w:r>
        <w:r>
          <w:rPr>
            <w:noProof/>
          </w:rPr>
        </w:r>
      </w:ins>
      <w:r>
        <w:rPr>
          <w:noProof/>
        </w:rPr>
        <w:fldChar w:fldCharType="separate"/>
      </w:r>
      <w:ins w:id="462" w:author="Rapporteur" w:date="2022-03-02T16:43:00Z">
        <w:r>
          <w:rPr>
            <w:noProof/>
          </w:rPr>
          <w:t>50</w:t>
        </w:r>
        <w:r>
          <w:rPr>
            <w:noProof/>
          </w:rPr>
          <w:fldChar w:fldCharType="end"/>
        </w:r>
      </w:ins>
    </w:p>
    <w:p w:rsidR="008D2E39" w:rsidRDefault="008D2E39">
      <w:pPr>
        <w:pStyle w:val="40"/>
        <w:rPr>
          <w:ins w:id="463" w:author="Rapporteur" w:date="2022-03-02T16:43:00Z"/>
          <w:rFonts w:asciiTheme="minorHAnsi" w:hAnsiTheme="minorHAnsi" w:cstheme="minorBidi"/>
          <w:noProof/>
          <w:kern w:val="2"/>
          <w:sz w:val="21"/>
          <w:szCs w:val="22"/>
          <w:lang w:val="en-US" w:eastAsia="zh-CN"/>
        </w:rPr>
      </w:pPr>
      <w:ins w:id="464" w:author="Rapporteur" w:date="2022-03-02T16:43:00Z">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_Toc97131948 \h </w:instrText>
        </w:r>
        <w:r>
          <w:rPr>
            <w:noProof/>
          </w:rPr>
        </w:r>
      </w:ins>
      <w:r>
        <w:rPr>
          <w:noProof/>
        </w:rPr>
        <w:fldChar w:fldCharType="separate"/>
      </w:r>
      <w:ins w:id="465" w:author="Rapporteur" w:date="2022-03-02T16:43:00Z">
        <w:r>
          <w:rPr>
            <w:noProof/>
          </w:rPr>
          <w:t>51</w:t>
        </w:r>
        <w:r>
          <w:rPr>
            <w:noProof/>
          </w:rPr>
          <w:fldChar w:fldCharType="end"/>
        </w:r>
      </w:ins>
    </w:p>
    <w:p w:rsidR="008D2E39" w:rsidRDefault="008D2E39">
      <w:pPr>
        <w:pStyle w:val="50"/>
        <w:rPr>
          <w:ins w:id="466" w:author="Rapporteur" w:date="2022-03-02T16:43:00Z"/>
          <w:rFonts w:asciiTheme="minorHAnsi" w:hAnsiTheme="minorHAnsi" w:cstheme="minorBidi"/>
          <w:noProof/>
          <w:kern w:val="2"/>
          <w:sz w:val="21"/>
          <w:szCs w:val="22"/>
          <w:lang w:val="en-US" w:eastAsia="zh-CN"/>
        </w:rPr>
      </w:pPr>
      <w:ins w:id="467" w:author="Rapporteur" w:date="2022-03-02T16:43:00Z">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_Toc97131949 \h </w:instrText>
        </w:r>
        <w:r>
          <w:rPr>
            <w:noProof/>
          </w:rPr>
        </w:r>
      </w:ins>
      <w:r>
        <w:rPr>
          <w:noProof/>
        </w:rPr>
        <w:fldChar w:fldCharType="separate"/>
      </w:r>
      <w:ins w:id="468" w:author="Rapporteur" w:date="2022-03-02T16:43:00Z">
        <w:r>
          <w:rPr>
            <w:noProof/>
          </w:rPr>
          <w:t>51</w:t>
        </w:r>
        <w:r>
          <w:rPr>
            <w:noProof/>
          </w:rPr>
          <w:fldChar w:fldCharType="end"/>
        </w:r>
      </w:ins>
    </w:p>
    <w:p w:rsidR="008D2E39" w:rsidRDefault="008D2E39">
      <w:pPr>
        <w:pStyle w:val="50"/>
        <w:rPr>
          <w:ins w:id="469" w:author="Rapporteur" w:date="2022-03-02T16:43:00Z"/>
          <w:rFonts w:asciiTheme="minorHAnsi" w:hAnsiTheme="minorHAnsi" w:cstheme="minorBidi"/>
          <w:noProof/>
          <w:kern w:val="2"/>
          <w:sz w:val="21"/>
          <w:szCs w:val="22"/>
          <w:lang w:val="en-US" w:eastAsia="zh-CN"/>
        </w:rPr>
      </w:pPr>
      <w:ins w:id="470" w:author="Rapporteur" w:date="2022-03-02T16:43:00Z">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_Toc97131950 \h </w:instrText>
        </w:r>
        <w:r>
          <w:rPr>
            <w:noProof/>
          </w:rPr>
        </w:r>
      </w:ins>
      <w:r>
        <w:rPr>
          <w:noProof/>
        </w:rPr>
        <w:fldChar w:fldCharType="separate"/>
      </w:r>
      <w:ins w:id="471" w:author="Rapporteur" w:date="2022-03-02T16:43:00Z">
        <w:r>
          <w:rPr>
            <w:noProof/>
          </w:rPr>
          <w:t>51</w:t>
        </w:r>
        <w:r>
          <w:rPr>
            <w:noProof/>
          </w:rPr>
          <w:fldChar w:fldCharType="end"/>
        </w:r>
      </w:ins>
    </w:p>
    <w:p w:rsidR="008D2E39" w:rsidRDefault="008D2E39">
      <w:pPr>
        <w:pStyle w:val="50"/>
        <w:rPr>
          <w:ins w:id="472" w:author="Rapporteur" w:date="2022-03-02T16:43:00Z"/>
          <w:rFonts w:asciiTheme="minorHAnsi" w:hAnsiTheme="minorHAnsi" w:cstheme="minorBidi"/>
          <w:noProof/>
          <w:kern w:val="2"/>
          <w:sz w:val="21"/>
          <w:szCs w:val="22"/>
          <w:lang w:val="en-US" w:eastAsia="zh-CN"/>
        </w:rPr>
      </w:pPr>
      <w:ins w:id="473" w:author="Rapporteur" w:date="2022-03-02T16:43:00Z">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_Toc97131951 \h </w:instrText>
        </w:r>
        <w:r>
          <w:rPr>
            <w:noProof/>
          </w:rPr>
        </w:r>
      </w:ins>
      <w:r>
        <w:rPr>
          <w:noProof/>
        </w:rPr>
        <w:fldChar w:fldCharType="separate"/>
      </w:r>
      <w:ins w:id="474" w:author="Rapporteur" w:date="2022-03-02T16:43:00Z">
        <w:r>
          <w:rPr>
            <w:noProof/>
          </w:rPr>
          <w:t>52</w:t>
        </w:r>
        <w:r>
          <w:rPr>
            <w:noProof/>
          </w:rPr>
          <w:fldChar w:fldCharType="end"/>
        </w:r>
      </w:ins>
    </w:p>
    <w:p w:rsidR="008D2E39" w:rsidRDefault="008D2E39">
      <w:pPr>
        <w:pStyle w:val="40"/>
        <w:rPr>
          <w:ins w:id="475" w:author="Rapporteur" w:date="2022-03-02T16:43:00Z"/>
          <w:rFonts w:asciiTheme="minorHAnsi" w:hAnsiTheme="minorHAnsi" w:cstheme="minorBidi"/>
          <w:noProof/>
          <w:kern w:val="2"/>
          <w:sz w:val="21"/>
          <w:szCs w:val="22"/>
          <w:lang w:val="en-US" w:eastAsia="zh-CN"/>
        </w:rPr>
      </w:pPr>
      <w:ins w:id="476" w:author="Rapporteur" w:date="2022-03-02T16:43:00Z">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_Toc97131952 \h </w:instrText>
        </w:r>
        <w:r>
          <w:rPr>
            <w:noProof/>
          </w:rPr>
        </w:r>
      </w:ins>
      <w:r>
        <w:rPr>
          <w:noProof/>
        </w:rPr>
        <w:fldChar w:fldCharType="separate"/>
      </w:r>
      <w:ins w:id="477" w:author="Rapporteur" w:date="2022-03-02T16:43:00Z">
        <w:r>
          <w:rPr>
            <w:noProof/>
          </w:rPr>
          <w:t>52</w:t>
        </w:r>
        <w:r>
          <w:rPr>
            <w:noProof/>
          </w:rPr>
          <w:fldChar w:fldCharType="end"/>
        </w:r>
      </w:ins>
    </w:p>
    <w:p w:rsidR="008D2E39" w:rsidRDefault="008D2E39">
      <w:pPr>
        <w:pStyle w:val="50"/>
        <w:rPr>
          <w:ins w:id="478" w:author="Rapporteur" w:date="2022-03-02T16:43:00Z"/>
          <w:rFonts w:asciiTheme="minorHAnsi" w:hAnsiTheme="minorHAnsi" w:cstheme="minorBidi"/>
          <w:noProof/>
          <w:kern w:val="2"/>
          <w:sz w:val="21"/>
          <w:szCs w:val="22"/>
          <w:lang w:val="en-US" w:eastAsia="zh-CN"/>
        </w:rPr>
      </w:pPr>
      <w:ins w:id="479" w:author="Rapporteur" w:date="2022-03-02T16:43:00Z">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_Toc97131953 \h </w:instrText>
        </w:r>
        <w:r>
          <w:rPr>
            <w:noProof/>
          </w:rPr>
        </w:r>
      </w:ins>
      <w:r>
        <w:rPr>
          <w:noProof/>
        </w:rPr>
        <w:fldChar w:fldCharType="separate"/>
      </w:r>
      <w:ins w:id="480" w:author="Rapporteur" w:date="2022-03-02T16:43:00Z">
        <w:r>
          <w:rPr>
            <w:noProof/>
          </w:rPr>
          <w:t>52</w:t>
        </w:r>
        <w:r>
          <w:rPr>
            <w:noProof/>
          </w:rPr>
          <w:fldChar w:fldCharType="end"/>
        </w:r>
      </w:ins>
    </w:p>
    <w:p w:rsidR="008D2E39" w:rsidRDefault="008D2E39">
      <w:pPr>
        <w:pStyle w:val="50"/>
        <w:rPr>
          <w:ins w:id="481" w:author="Rapporteur" w:date="2022-03-02T16:43:00Z"/>
          <w:rFonts w:asciiTheme="minorHAnsi" w:hAnsiTheme="minorHAnsi" w:cstheme="minorBidi"/>
          <w:noProof/>
          <w:kern w:val="2"/>
          <w:sz w:val="21"/>
          <w:szCs w:val="22"/>
          <w:lang w:val="en-US" w:eastAsia="zh-CN"/>
        </w:rPr>
      </w:pPr>
      <w:ins w:id="482" w:author="Rapporteur" w:date="2022-03-02T16:43:00Z">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_Toc97131954 \h </w:instrText>
        </w:r>
        <w:r>
          <w:rPr>
            <w:noProof/>
          </w:rPr>
        </w:r>
      </w:ins>
      <w:r>
        <w:rPr>
          <w:noProof/>
        </w:rPr>
        <w:fldChar w:fldCharType="separate"/>
      </w:r>
      <w:ins w:id="483" w:author="Rapporteur" w:date="2022-03-02T16:43:00Z">
        <w:r>
          <w:rPr>
            <w:noProof/>
          </w:rPr>
          <w:t>52</w:t>
        </w:r>
        <w:r>
          <w:rPr>
            <w:noProof/>
          </w:rPr>
          <w:fldChar w:fldCharType="end"/>
        </w:r>
      </w:ins>
    </w:p>
    <w:p w:rsidR="008D2E39" w:rsidRDefault="008D2E39">
      <w:pPr>
        <w:pStyle w:val="30"/>
        <w:rPr>
          <w:ins w:id="484" w:author="Rapporteur" w:date="2022-03-02T16:43:00Z"/>
          <w:rFonts w:asciiTheme="minorHAnsi" w:hAnsiTheme="minorHAnsi" w:cstheme="minorBidi"/>
          <w:noProof/>
          <w:kern w:val="2"/>
          <w:sz w:val="21"/>
          <w:szCs w:val="22"/>
          <w:lang w:val="en-US" w:eastAsia="zh-CN"/>
        </w:rPr>
      </w:pPr>
      <w:ins w:id="485" w:author="Rapporteur" w:date="2022-03-02T16:43:00Z">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_Toc97131955 \h </w:instrText>
        </w:r>
        <w:r>
          <w:rPr>
            <w:noProof/>
          </w:rPr>
        </w:r>
      </w:ins>
      <w:r>
        <w:rPr>
          <w:noProof/>
        </w:rPr>
        <w:fldChar w:fldCharType="separate"/>
      </w:r>
      <w:ins w:id="486" w:author="Rapporteur" w:date="2022-03-02T16:43:00Z">
        <w:r>
          <w:rPr>
            <w:noProof/>
          </w:rPr>
          <w:t>52</w:t>
        </w:r>
        <w:r>
          <w:rPr>
            <w:noProof/>
          </w:rPr>
          <w:fldChar w:fldCharType="end"/>
        </w:r>
      </w:ins>
    </w:p>
    <w:p w:rsidR="008D2E39" w:rsidRDefault="008D2E39">
      <w:pPr>
        <w:pStyle w:val="30"/>
        <w:rPr>
          <w:ins w:id="487" w:author="Rapporteur" w:date="2022-03-02T16:43:00Z"/>
          <w:rFonts w:asciiTheme="minorHAnsi" w:hAnsiTheme="minorHAnsi" w:cstheme="minorBidi"/>
          <w:noProof/>
          <w:kern w:val="2"/>
          <w:sz w:val="21"/>
          <w:szCs w:val="22"/>
          <w:lang w:val="en-US" w:eastAsia="zh-CN"/>
        </w:rPr>
      </w:pPr>
      <w:ins w:id="488" w:author="Rapporteur" w:date="2022-03-02T16:43:00Z">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_Toc97131956 \h </w:instrText>
        </w:r>
        <w:r>
          <w:rPr>
            <w:noProof/>
          </w:rPr>
        </w:r>
      </w:ins>
      <w:r>
        <w:rPr>
          <w:noProof/>
        </w:rPr>
        <w:fldChar w:fldCharType="separate"/>
      </w:r>
      <w:ins w:id="489" w:author="Rapporteur" w:date="2022-03-02T16:43:00Z">
        <w:r>
          <w:rPr>
            <w:noProof/>
          </w:rPr>
          <w:t>52</w:t>
        </w:r>
        <w:r>
          <w:rPr>
            <w:noProof/>
          </w:rPr>
          <w:fldChar w:fldCharType="end"/>
        </w:r>
      </w:ins>
    </w:p>
    <w:p w:rsidR="008D2E39" w:rsidRDefault="008D2E39">
      <w:pPr>
        <w:pStyle w:val="20"/>
        <w:rPr>
          <w:ins w:id="490" w:author="Rapporteur" w:date="2022-03-02T16:43:00Z"/>
          <w:rFonts w:asciiTheme="minorHAnsi" w:hAnsiTheme="minorHAnsi" w:cstheme="minorBidi"/>
          <w:noProof/>
          <w:kern w:val="2"/>
          <w:sz w:val="21"/>
          <w:szCs w:val="22"/>
          <w:lang w:val="en-US" w:eastAsia="zh-CN"/>
        </w:rPr>
      </w:pPr>
      <w:ins w:id="491" w:author="Rapporteur" w:date="2022-03-02T16:43:00Z">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_Toc97131957 \h </w:instrText>
        </w:r>
        <w:r>
          <w:rPr>
            <w:noProof/>
          </w:rPr>
        </w:r>
      </w:ins>
      <w:r>
        <w:rPr>
          <w:noProof/>
        </w:rPr>
        <w:fldChar w:fldCharType="separate"/>
      </w:r>
      <w:ins w:id="492" w:author="Rapporteur" w:date="2022-03-02T16:43:00Z">
        <w:r>
          <w:rPr>
            <w:noProof/>
          </w:rPr>
          <w:t>53</w:t>
        </w:r>
        <w:r>
          <w:rPr>
            <w:noProof/>
          </w:rPr>
          <w:fldChar w:fldCharType="end"/>
        </w:r>
      </w:ins>
    </w:p>
    <w:p w:rsidR="008D2E39" w:rsidRDefault="008D2E39">
      <w:pPr>
        <w:pStyle w:val="30"/>
        <w:rPr>
          <w:ins w:id="493" w:author="Rapporteur" w:date="2022-03-02T16:43:00Z"/>
          <w:rFonts w:asciiTheme="minorHAnsi" w:hAnsiTheme="minorHAnsi" w:cstheme="minorBidi"/>
          <w:noProof/>
          <w:kern w:val="2"/>
          <w:sz w:val="21"/>
          <w:szCs w:val="22"/>
          <w:lang w:val="en-US" w:eastAsia="zh-CN"/>
        </w:rPr>
      </w:pPr>
      <w:ins w:id="494" w:author="Rapporteur" w:date="2022-03-02T16:43:00Z">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_Toc97131958 \h </w:instrText>
        </w:r>
        <w:r>
          <w:rPr>
            <w:noProof/>
          </w:rPr>
        </w:r>
      </w:ins>
      <w:r>
        <w:rPr>
          <w:noProof/>
        </w:rPr>
        <w:fldChar w:fldCharType="separate"/>
      </w:r>
      <w:ins w:id="495" w:author="Rapporteur" w:date="2022-03-02T16:43:00Z">
        <w:r>
          <w:rPr>
            <w:noProof/>
          </w:rPr>
          <w:t>53</w:t>
        </w:r>
        <w:r>
          <w:rPr>
            <w:noProof/>
          </w:rPr>
          <w:fldChar w:fldCharType="end"/>
        </w:r>
      </w:ins>
    </w:p>
    <w:p w:rsidR="008D2E39" w:rsidRDefault="008D2E39">
      <w:pPr>
        <w:pStyle w:val="30"/>
        <w:rPr>
          <w:ins w:id="496" w:author="Rapporteur" w:date="2022-03-02T16:43:00Z"/>
          <w:rFonts w:asciiTheme="minorHAnsi" w:hAnsiTheme="minorHAnsi" w:cstheme="minorBidi"/>
          <w:noProof/>
          <w:kern w:val="2"/>
          <w:sz w:val="21"/>
          <w:szCs w:val="22"/>
          <w:lang w:val="en-US" w:eastAsia="zh-CN"/>
        </w:rPr>
      </w:pPr>
      <w:ins w:id="497" w:author="Rapporteur" w:date="2022-03-02T16:43:00Z">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_Toc97131959 \h </w:instrText>
        </w:r>
        <w:r>
          <w:rPr>
            <w:noProof/>
          </w:rPr>
        </w:r>
      </w:ins>
      <w:r>
        <w:rPr>
          <w:noProof/>
        </w:rPr>
        <w:fldChar w:fldCharType="separate"/>
      </w:r>
      <w:ins w:id="498" w:author="Rapporteur" w:date="2022-03-02T16:43:00Z">
        <w:r>
          <w:rPr>
            <w:noProof/>
          </w:rPr>
          <w:t>53</w:t>
        </w:r>
        <w:r>
          <w:rPr>
            <w:noProof/>
          </w:rPr>
          <w:fldChar w:fldCharType="end"/>
        </w:r>
      </w:ins>
    </w:p>
    <w:p w:rsidR="008D2E39" w:rsidRDefault="008D2E39">
      <w:pPr>
        <w:pStyle w:val="30"/>
        <w:rPr>
          <w:ins w:id="499" w:author="Rapporteur" w:date="2022-03-02T16:43:00Z"/>
          <w:rFonts w:asciiTheme="minorHAnsi" w:hAnsiTheme="minorHAnsi" w:cstheme="minorBidi"/>
          <w:noProof/>
          <w:kern w:val="2"/>
          <w:sz w:val="21"/>
          <w:szCs w:val="22"/>
          <w:lang w:val="en-US" w:eastAsia="zh-CN"/>
        </w:rPr>
      </w:pPr>
      <w:ins w:id="500" w:author="Rapporteur" w:date="2022-03-02T16:43:00Z">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_Toc97131960 \h </w:instrText>
        </w:r>
        <w:r>
          <w:rPr>
            <w:noProof/>
          </w:rPr>
        </w:r>
      </w:ins>
      <w:r>
        <w:rPr>
          <w:noProof/>
        </w:rPr>
        <w:fldChar w:fldCharType="separate"/>
      </w:r>
      <w:ins w:id="501" w:author="Rapporteur" w:date="2022-03-02T16:43:00Z">
        <w:r>
          <w:rPr>
            <w:noProof/>
          </w:rPr>
          <w:t>53</w:t>
        </w:r>
        <w:r>
          <w:rPr>
            <w:noProof/>
          </w:rPr>
          <w:fldChar w:fldCharType="end"/>
        </w:r>
      </w:ins>
    </w:p>
    <w:p w:rsidR="008D2E39" w:rsidRDefault="008D2E39">
      <w:pPr>
        <w:pStyle w:val="40"/>
        <w:rPr>
          <w:ins w:id="502" w:author="Rapporteur" w:date="2022-03-02T16:43:00Z"/>
          <w:rFonts w:asciiTheme="minorHAnsi" w:hAnsiTheme="minorHAnsi" w:cstheme="minorBidi"/>
          <w:noProof/>
          <w:kern w:val="2"/>
          <w:sz w:val="21"/>
          <w:szCs w:val="22"/>
          <w:lang w:val="en-US" w:eastAsia="zh-CN"/>
        </w:rPr>
      </w:pPr>
      <w:ins w:id="503" w:author="Rapporteur" w:date="2022-03-02T16:43:00Z">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_Toc97131961 \h </w:instrText>
        </w:r>
        <w:r>
          <w:rPr>
            <w:noProof/>
          </w:rPr>
        </w:r>
      </w:ins>
      <w:r>
        <w:rPr>
          <w:noProof/>
        </w:rPr>
        <w:fldChar w:fldCharType="separate"/>
      </w:r>
      <w:ins w:id="504" w:author="Rapporteur" w:date="2022-03-02T16:43:00Z">
        <w:r>
          <w:rPr>
            <w:noProof/>
          </w:rPr>
          <w:t>53</w:t>
        </w:r>
        <w:r>
          <w:rPr>
            <w:noProof/>
          </w:rPr>
          <w:fldChar w:fldCharType="end"/>
        </w:r>
      </w:ins>
    </w:p>
    <w:p w:rsidR="008D2E39" w:rsidRDefault="008D2E39">
      <w:pPr>
        <w:pStyle w:val="40"/>
        <w:rPr>
          <w:ins w:id="505" w:author="Rapporteur" w:date="2022-03-02T16:43:00Z"/>
          <w:rFonts w:asciiTheme="minorHAnsi" w:hAnsiTheme="minorHAnsi" w:cstheme="minorBidi"/>
          <w:noProof/>
          <w:kern w:val="2"/>
          <w:sz w:val="21"/>
          <w:szCs w:val="22"/>
          <w:lang w:val="en-US" w:eastAsia="zh-CN"/>
        </w:rPr>
      </w:pPr>
      <w:ins w:id="506" w:author="Rapporteur" w:date="2022-03-02T16:43:00Z">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_Toc97131962 \h </w:instrText>
        </w:r>
        <w:r>
          <w:rPr>
            <w:noProof/>
          </w:rPr>
        </w:r>
      </w:ins>
      <w:r>
        <w:rPr>
          <w:noProof/>
        </w:rPr>
        <w:fldChar w:fldCharType="separate"/>
      </w:r>
      <w:ins w:id="507" w:author="Rapporteur" w:date="2022-03-02T16:43:00Z">
        <w:r>
          <w:rPr>
            <w:noProof/>
          </w:rPr>
          <w:t>54</w:t>
        </w:r>
        <w:r>
          <w:rPr>
            <w:noProof/>
          </w:rPr>
          <w:fldChar w:fldCharType="end"/>
        </w:r>
      </w:ins>
    </w:p>
    <w:p w:rsidR="008D2E39" w:rsidRDefault="008D2E39">
      <w:pPr>
        <w:pStyle w:val="50"/>
        <w:rPr>
          <w:ins w:id="508" w:author="Rapporteur" w:date="2022-03-02T16:43:00Z"/>
          <w:rFonts w:asciiTheme="minorHAnsi" w:hAnsiTheme="minorHAnsi" w:cstheme="minorBidi"/>
          <w:noProof/>
          <w:kern w:val="2"/>
          <w:sz w:val="21"/>
          <w:szCs w:val="22"/>
          <w:lang w:val="en-US" w:eastAsia="zh-CN"/>
        </w:rPr>
      </w:pPr>
      <w:ins w:id="509" w:author="Rapporteur" w:date="2022-03-02T16:43:00Z">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_Toc97131963 \h </w:instrText>
        </w:r>
        <w:r>
          <w:rPr>
            <w:noProof/>
          </w:rPr>
        </w:r>
      </w:ins>
      <w:r>
        <w:rPr>
          <w:noProof/>
        </w:rPr>
        <w:fldChar w:fldCharType="separate"/>
      </w:r>
      <w:ins w:id="510" w:author="Rapporteur" w:date="2022-03-02T16:43:00Z">
        <w:r>
          <w:rPr>
            <w:noProof/>
          </w:rPr>
          <w:t>54</w:t>
        </w:r>
        <w:r>
          <w:rPr>
            <w:noProof/>
          </w:rPr>
          <w:fldChar w:fldCharType="end"/>
        </w:r>
      </w:ins>
    </w:p>
    <w:p w:rsidR="008D2E39" w:rsidRDefault="008D2E39">
      <w:pPr>
        <w:pStyle w:val="50"/>
        <w:rPr>
          <w:ins w:id="511" w:author="Rapporteur" w:date="2022-03-02T16:43:00Z"/>
          <w:rFonts w:asciiTheme="minorHAnsi" w:hAnsiTheme="minorHAnsi" w:cstheme="minorBidi"/>
          <w:noProof/>
          <w:kern w:val="2"/>
          <w:sz w:val="21"/>
          <w:szCs w:val="22"/>
          <w:lang w:val="en-US" w:eastAsia="zh-CN"/>
        </w:rPr>
      </w:pPr>
      <w:ins w:id="512" w:author="Rapporteur" w:date="2022-03-02T16:43:00Z">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_Toc97131964 \h </w:instrText>
        </w:r>
        <w:r>
          <w:rPr>
            <w:noProof/>
          </w:rPr>
        </w:r>
      </w:ins>
      <w:r>
        <w:rPr>
          <w:noProof/>
        </w:rPr>
        <w:fldChar w:fldCharType="separate"/>
      </w:r>
      <w:ins w:id="513" w:author="Rapporteur" w:date="2022-03-02T16:43:00Z">
        <w:r>
          <w:rPr>
            <w:noProof/>
          </w:rPr>
          <w:t>54</w:t>
        </w:r>
        <w:r>
          <w:rPr>
            <w:noProof/>
          </w:rPr>
          <w:fldChar w:fldCharType="end"/>
        </w:r>
      </w:ins>
    </w:p>
    <w:p w:rsidR="008D2E39" w:rsidRDefault="008D2E39">
      <w:pPr>
        <w:pStyle w:val="40"/>
        <w:rPr>
          <w:ins w:id="514" w:author="Rapporteur" w:date="2022-03-02T16:43:00Z"/>
          <w:rFonts w:asciiTheme="minorHAnsi" w:hAnsiTheme="minorHAnsi" w:cstheme="minorBidi"/>
          <w:noProof/>
          <w:kern w:val="2"/>
          <w:sz w:val="21"/>
          <w:szCs w:val="22"/>
          <w:lang w:val="en-US" w:eastAsia="zh-CN"/>
        </w:rPr>
      </w:pPr>
      <w:ins w:id="515" w:author="Rapporteur" w:date="2022-03-02T16:43:00Z">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_Toc97131965 \h </w:instrText>
        </w:r>
        <w:r>
          <w:rPr>
            <w:noProof/>
          </w:rPr>
        </w:r>
      </w:ins>
      <w:r>
        <w:rPr>
          <w:noProof/>
        </w:rPr>
        <w:fldChar w:fldCharType="separate"/>
      </w:r>
      <w:ins w:id="516" w:author="Rapporteur" w:date="2022-03-02T16:43:00Z">
        <w:r>
          <w:rPr>
            <w:noProof/>
          </w:rPr>
          <w:t>54</w:t>
        </w:r>
        <w:r>
          <w:rPr>
            <w:noProof/>
          </w:rPr>
          <w:fldChar w:fldCharType="end"/>
        </w:r>
      </w:ins>
    </w:p>
    <w:p w:rsidR="008D2E39" w:rsidRDefault="008D2E39">
      <w:pPr>
        <w:pStyle w:val="50"/>
        <w:rPr>
          <w:ins w:id="517" w:author="Rapporteur" w:date="2022-03-02T16:43:00Z"/>
          <w:rFonts w:asciiTheme="minorHAnsi" w:hAnsiTheme="minorHAnsi" w:cstheme="minorBidi"/>
          <w:noProof/>
          <w:kern w:val="2"/>
          <w:sz w:val="21"/>
          <w:szCs w:val="22"/>
          <w:lang w:val="en-US" w:eastAsia="zh-CN"/>
        </w:rPr>
      </w:pPr>
      <w:ins w:id="518" w:author="Rapporteur" w:date="2022-03-02T16:43:00Z">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_Toc97131966 \h </w:instrText>
        </w:r>
        <w:r>
          <w:rPr>
            <w:noProof/>
          </w:rPr>
        </w:r>
      </w:ins>
      <w:r>
        <w:rPr>
          <w:noProof/>
        </w:rPr>
        <w:fldChar w:fldCharType="separate"/>
      </w:r>
      <w:ins w:id="519" w:author="Rapporteur" w:date="2022-03-02T16:43:00Z">
        <w:r>
          <w:rPr>
            <w:noProof/>
          </w:rPr>
          <w:t>54</w:t>
        </w:r>
        <w:r>
          <w:rPr>
            <w:noProof/>
          </w:rPr>
          <w:fldChar w:fldCharType="end"/>
        </w:r>
      </w:ins>
    </w:p>
    <w:p w:rsidR="008D2E39" w:rsidRDefault="008D2E39">
      <w:pPr>
        <w:pStyle w:val="50"/>
        <w:rPr>
          <w:ins w:id="520" w:author="Rapporteur" w:date="2022-03-02T16:43:00Z"/>
          <w:rFonts w:asciiTheme="minorHAnsi" w:hAnsiTheme="minorHAnsi" w:cstheme="minorBidi"/>
          <w:noProof/>
          <w:kern w:val="2"/>
          <w:sz w:val="21"/>
          <w:szCs w:val="22"/>
          <w:lang w:val="en-US" w:eastAsia="zh-CN"/>
        </w:rPr>
      </w:pPr>
      <w:ins w:id="521" w:author="Rapporteur" w:date="2022-03-02T16:43:00Z">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_Toc97131967 \h </w:instrText>
        </w:r>
        <w:r>
          <w:rPr>
            <w:noProof/>
          </w:rPr>
        </w:r>
      </w:ins>
      <w:r>
        <w:rPr>
          <w:noProof/>
        </w:rPr>
        <w:fldChar w:fldCharType="separate"/>
      </w:r>
      <w:ins w:id="522" w:author="Rapporteur" w:date="2022-03-02T16:43:00Z">
        <w:r>
          <w:rPr>
            <w:noProof/>
          </w:rPr>
          <w:t>54</w:t>
        </w:r>
        <w:r>
          <w:rPr>
            <w:noProof/>
          </w:rPr>
          <w:fldChar w:fldCharType="end"/>
        </w:r>
      </w:ins>
    </w:p>
    <w:p w:rsidR="008D2E39" w:rsidRDefault="008D2E39">
      <w:pPr>
        <w:pStyle w:val="30"/>
        <w:rPr>
          <w:ins w:id="523" w:author="Rapporteur" w:date="2022-03-02T16:43:00Z"/>
          <w:rFonts w:asciiTheme="minorHAnsi" w:hAnsiTheme="minorHAnsi" w:cstheme="minorBidi"/>
          <w:noProof/>
          <w:kern w:val="2"/>
          <w:sz w:val="21"/>
          <w:szCs w:val="22"/>
          <w:lang w:val="en-US" w:eastAsia="zh-CN"/>
        </w:rPr>
      </w:pPr>
      <w:ins w:id="524" w:author="Rapporteur" w:date="2022-03-02T16:43:00Z">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_Toc97131968 \h </w:instrText>
        </w:r>
        <w:r>
          <w:rPr>
            <w:noProof/>
          </w:rPr>
        </w:r>
      </w:ins>
      <w:r>
        <w:rPr>
          <w:noProof/>
        </w:rPr>
        <w:fldChar w:fldCharType="separate"/>
      </w:r>
      <w:ins w:id="525" w:author="Rapporteur" w:date="2022-03-02T16:43:00Z">
        <w:r>
          <w:rPr>
            <w:noProof/>
          </w:rPr>
          <w:t>55</w:t>
        </w:r>
        <w:r>
          <w:rPr>
            <w:noProof/>
          </w:rPr>
          <w:fldChar w:fldCharType="end"/>
        </w:r>
      </w:ins>
    </w:p>
    <w:p w:rsidR="008D2E39" w:rsidRDefault="008D2E39">
      <w:pPr>
        <w:pStyle w:val="30"/>
        <w:rPr>
          <w:ins w:id="526" w:author="Rapporteur" w:date="2022-03-02T16:43:00Z"/>
          <w:rFonts w:asciiTheme="minorHAnsi" w:hAnsiTheme="minorHAnsi" w:cstheme="minorBidi"/>
          <w:noProof/>
          <w:kern w:val="2"/>
          <w:sz w:val="21"/>
          <w:szCs w:val="22"/>
          <w:lang w:val="en-US" w:eastAsia="zh-CN"/>
        </w:rPr>
      </w:pPr>
      <w:ins w:id="527" w:author="Rapporteur" w:date="2022-03-02T16:43:00Z">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_Toc97131969 \h </w:instrText>
        </w:r>
        <w:r>
          <w:rPr>
            <w:noProof/>
          </w:rPr>
        </w:r>
      </w:ins>
      <w:r>
        <w:rPr>
          <w:noProof/>
        </w:rPr>
        <w:fldChar w:fldCharType="separate"/>
      </w:r>
      <w:ins w:id="528" w:author="Rapporteur" w:date="2022-03-02T16:43:00Z">
        <w:r>
          <w:rPr>
            <w:noProof/>
          </w:rPr>
          <w:t>55</w:t>
        </w:r>
        <w:r>
          <w:rPr>
            <w:noProof/>
          </w:rPr>
          <w:fldChar w:fldCharType="end"/>
        </w:r>
      </w:ins>
    </w:p>
    <w:p w:rsidR="008D2E39" w:rsidRDefault="008D2E39">
      <w:pPr>
        <w:pStyle w:val="40"/>
        <w:rPr>
          <w:ins w:id="529" w:author="Rapporteur" w:date="2022-03-02T16:43:00Z"/>
          <w:rFonts w:asciiTheme="minorHAnsi" w:hAnsiTheme="minorHAnsi" w:cstheme="minorBidi"/>
          <w:noProof/>
          <w:kern w:val="2"/>
          <w:sz w:val="21"/>
          <w:szCs w:val="22"/>
          <w:lang w:val="en-US" w:eastAsia="zh-CN"/>
        </w:rPr>
      </w:pPr>
      <w:ins w:id="530" w:author="Rapporteur" w:date="2022-03-02T16:43:00Z">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_Toc97131970 \h </w:instrText>
        </w:r>
        <w:r>
          <w:rPr>
            <w:noProof/>
          </w:rPr>
        </w:r>
      </w:ins>
      <w:r>
        <w:rPr>
          <w:noProof/>
        </w:rPr>
        <w:fldChar w:fldCharType="separate"/>
      </w:r>
      <w:ins w:id="531" w:author="Rapporteur" w:date="2022-03-02T16:43:00Z">
        <w:r>
          <w:rPr>
            <w:noProof/>
          </w:rPr>
          <w:t>55</w:t>
        </w:r>
        <w:r>
          <w:rPr>
            <w:noProof/>
          </w:rPr>
          <w:fldChar w:fldCharType="end"/>
        </w:r>
      </w:ins>
    </w:p>
    <w:p w:rsidR="008D2E39" w:rsidRDefault="008D2E39">
      <w:pPr>
        <w:pStyle w:val="40"/>
        <w:rPr>
          <w:ins w:id="532" w:author="Rapporteur" w:date="2022-03-02T16:43:00Z"/>
          <w:rFonts w:asciiTheme="minorHAnsi" w:hAnsiTheme="minorHAnsi" w:cstheme="minorBidi"/>
          <w:noProof/>
          <w:kern w:val="2"/>
          <w:sz w:val="21"/>
          <w:szCs w:val="22"/>
          <w:lang w:val="en-US" w:eastAsia="zh-CN"/>
        </w:rPr>
      </w:pPr>
      <w:ins w:id="533" w:author="Rapporteur" w:date="2022-03-02T16:43:00Z">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_Toc97131971 \h </w:instrText>
        </w:r>
        <w:r>
          <w:rPr>
            <w:noProof/>
          </w:rPr>
        </w:r>
      </w:ins>
      <w:r>
        <w:rPr>
          <w:noProof/>
        </w:rPr>
        <w:fldChar w:fldCharType="separate"/>
      </w:r>
      <w:ins w:id="534" w:author="Rapporteur" w:date="2022-03-02T16:43:00Z">
        <w:r>
          <w:rPr>
            <w:noProof/>
          </w:rPr>
          <w:t>56</w:t>
        </w:r>
        <w:r>
          <w:rPr>
            <w:noProof/>
          </w:rPr>
          <w:fldChar w:fldCharType="end"/>
        </w:r>
      </w:ins>
    </w:p>
    <w:p w:rsidR="008D2E39" w:rsidRDefault="008D2E39">
      <w:pPr>
        <w:pStyle w:val="50"/>
        <w:rPr>
          <w:ins w:id="535" w:author="Rapporteur" w:date="2022-03-02T16:43:00Z"/>
          <w:rFonts w:asciiTheme="minorHAnsi" w:hAnsiTheme="minorHAnsi" w:cstheme="minorBidi"/>
          <w:noProof/>
          <w:kern w:val="2"/>
          <w:sz w:val="21"/>
          <w:szCs w:val="22"/>
          <w:lang w:val="en-US" w:eastAsia="zh-CN"/>
        </w:rPr>
      </w:pPr>
      <w:ins w:id="536" w:author="Rapporteur" w:date="2022-03-02T16:43:00Z">
        <w:r>
          <w:rPr>
            <w:noProof/>
          </w:rPr>
          <w:lastRenderedPageBreak/>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_Toc97131972 \h </w:instrText>
        </w:r>
        <w:r>
          <w:rPr>
            <w:noProof/>
          </w:rPr>
        </w:r>
      </w:ins>
      <w:r>
        <w:rPr>
          <w:noProof/>
        </w:rPr>
        <w:fldChar w:fldCharType="separate"/>
      </w:r>
      <w:ins w:id="537" w:author="Rapporteur" w:date="2022-03-02T16:43:00Z">
        <w:r>
          <w:rPr>
            <w:noProof/>
          </w:rPr>
          <w:t>56</w:t>
        </w:r>
        <w:r>
          <w:rPr>
            <w:noProof/>
          </w:rPr>
          <w:fldChar w:fldCharType="end"/>
        </w:r>
      </w:ins>
    </w:p>
    <w:p w:rsidR="008D2E39" w:rsidRDefault="008D2E39">
      <w:pPr>
        <w:pStyle w:val="50"/>
        <w:rPr>
          <w:ins w:id="538" w:author="Rapporteur" w:date="2022-03-02T16:43:00Z"/>
          <w:rFonts w:asciiTheme="minorHAnsi" w:hAnsiTheme="minorHAnsi" w:cstheme="minorBidi"/>
          <w:noProof/>
          <w:kern w:val="2"/>
          <w:sz w:val="21"/>
          <w:szCs w:val="22"/>
          <w:lang w:val="en-US" w:eastAsia="zh-CN"/>
        </w:rPr>
      </w:pPr>
      <w:ins w:id="539" w:author="Rapporteur" w:date="2022-03-02T16:43:00Z">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_Toc97131973 \h </w:instrText>
        </w:r>
        <w:r>
          <w:rPr>
            <w:noProof/>
          </w:rPr>
        </w:r>
      </w:ins>
      <w:r>
        <w:rPr>
          <w:noProof/>
        </w:rPr>
        <w:fldChar w:fldCharType="separate"/>
      </w:r>
      <w:ins w:id="540" w:author="Rapporteur" w:date="2022-03-02T16:43:00Z">
        <w:r>
          <w:rPr>
            <w:noProof/>
          </w:rPr>
          <w:t>56</w:t>
        </w:r>
        <w:r>
          <w:rPr>
            <w:noProof/>
          </w:rPr>
          <w:fldChar w:fldCharType="end"/>
        </w:r>
      </w:ins>
    </w:p>
    <w:p w:rsidR="008D2E39" w:rsidRDefault="008D2E39">
      <w:pPr>
        <w:pStyle w:val="30"/>
        <w:rPr>
          <w:ins w:id="541" w:author="Rapporteur" w:date="2022-03-02T16:43:00Z"/>
          <w:rFonts w:asciiTheme="minorHAnsi" w:hAnsiTheme="minorHAnsi" w:cstheme="minorBidi"/>
          <w:noProof/>
          <w:kern w:val="2"/>
          <w:sz w:val="21"/>
          <w:szCs w:val="22"/>
          <w:lang w:val="en-US" w:eastAsia="zh-CN"/>
        </w:rPr>
      </w:pPr>
      <w:ins w:id="542" w:author="Rapporteur" w:date="2022-03-02T16:43:00Z">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_Toc97131974 \h </w:instrText>
        </w:r>
        <w:r>
          <w:rPr>
            <w:noProof/>
          </w:rPr>
        </w:r>
      </w:ins>
      <w:r>
        <w:rPr>
          <w:noProof/>
        </w:rPr>
        <w:fldChar w:fldCharType="separate"/>
      </w:r>
      <w:ins w:id="543" w:author="Rapporteur" w:date="2022-03-02T16:43:00Z">
        <w:r>
          <w:rPr>
            <w:noProof/>
          </w:rPr>
          <w:t>57</w:t>
        </w:r>
        <w:r>
          <w:rPr>
            <w:noProof/>
          </w:rPr>
          <w:fldChar w:fldCharType="end"/>
        </w:r>
      </w:ins>
    </w:p>
    <w:p w:rsidR="008D2E39" w:rsidRDefault="008D2E39">
      <w:pPr>
        <w:pStyle w:val="30"/>
        <w:rPr>
          <w:ins w:id="544" w:author="Rapporteur" w:date="2022-03-02T16:43:00Z"/>
          <w:rFonts w:asciiTheme="minorHAnsi" w:hAnsiTheme="minorHAnsi" w:cstheme="minorBidi"/>
          <w:noProof/>
          <w:kern w:val="2"/>
          <w:sz w:val="21"/>
          <w:szCs w:val="22"/>
          <w:lang w:val="en-US" w:eastAsia="zh-CN"/>
        </w:rPr>
      </w:pPr>
      <w:ins w:id="545" w:author="Rapporteur" w:date="2022-03-02T16:43:00Z">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_Toc97131975 \h </w:instrText>
        </w:r>
        <w:r>
          <w:rPr>
            <w:noProof/>
          </w:rPr>
        </w:r>
      </w:ins>
      <w:r>
        <w:rPr>
          <w:noProof/>
        </w:rPr>
        <w:fldChar w:fldCharType="separate"/>
      </w:r>
      <w:ins w:id="546" w:author="Rapporteur" w:date="2022-03-02T16:43:00Z">
        <w:r>
          <w:rPr>
            <w:noProof/>
          </w:rPr>
          <w:t>57</w:t>
        </w:r>
        <w:r>
          <w:rPr>
            <w:noProof/>
          </w:rPr>
          <w:fldChar w:fldCharType="end"/>
        </w:r>
      </w:ins>
    </w:p>
    <w:p w:rsidR="008D2E39" w:rsidRDefault="008D2E39">
      <w:pPr>
        <w:pStyle w:val="10"/>
        <w:rPr>
          <w:ins w:id="547" w:author="Rapporteur" w:date="2022-03-02T16:43:00Z"/>
          <w:rFonts w:asciiTheme="minorHAnsi" w:hAnsiTheme="minorHAnsi" w:cstheme="minorBidi"/>
          <w:noProof/>
          <w:kern w:val="2"/>
          <w:sz w:val="21"/>
          <w:szCs w:val="22"/>
          <w:lang w:val="en-US" w:eastAsia="zh-CN"/>
        </w:rPr>
      </w:pPr>
      <w:ins w:id="548" w:author="Rapporteur" w:date="2022-03-02T16:43:00Z">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_Toc97131976 \h </w:instrText>
        </w:r>
        <w:r>
          <w:rPr>
            <w:noProof/>
          </w:rPr>
        </w:r>
      </w:ins>
      <w:r>
        <w:rPr>
          <w:noProof/>
        </w:rPr>
        <w:fldChar w:fldCharType="separate"/>
      </w:r>
      <w:ins w:id="549" w:author="Rapporteur" w:date="2022-03-02T16:43:00Z">
        <w:r>
          <w:rPr>
            <w:noProof/>
          </w:rPr>
          <w:t>57</w:t>
        </w:r>
        <w:r>
          <w:rPr>
            <w:noProof/>
          </w:rPr>
          <w:fldChar w:fldCharType="end"/>
        </w:r>
      </w:ins>
    </w:p>
    <w:p w:rsidR="008D2E39" w:rsidRDefault="008D2E39">
      <w:pPr>
        <w:pStyle w:val="10"/>
        <w:rPr>
          <w:ins w:id="550" w:author="Rapporteur" w:date="2022-03-02T16:43:00Z"/>
          <w:rFonts w:asciiTheme="minorHAnsi" w:hAnsiTheme="minorHAnsi" w:cstheme="minorBidi"/>
          <w:noProof/>
          <w:kern w:val="2"/>
          <w:sz w:val="21"/>
          <w:szCs w:val="22"/>
          <w:lang w:val="en-US" w:eastAsia="zh-CN"/>
        </w:rPr>
      </w:pPr>
      <w:ins w:id="551" w:author="Rapporteur" w:date="2022-03-02T16:43:00Z">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_Toc97131977 \h </w:instrText>
        </w:r>
        <w:r>
          <w:rPr>
            <w:noProof/>
          </w:rPr>
        </w:r>
      </w:ins>
      <w:r>
        <w:rPr>
          <w:noProof/>
        </w:rPr>
        <w:fldChar w:fldCharType="separate"/>
      </w:r>
      <w:ins w:id="552" w:author="Rapporteur" w:date="2022-03-02T16:43:00Z">
        <w:r>
          <w:rPr>
            <w:noProof/>
          </w:rPr>
          <w:t>57</w:t>
        </w:r>
        <w:r>
          <w:rPr>
            <w:noProof/>
          </w:rPr>
          <w:fldChar w:fldCharType="end"/>
        </w:r>
      </w:ins>
    </w:p>
    <w:p w:rsidR="008D2E39" w:rsidRDefault="008D2E39">
      <w:pPr>
        <w:pStyle w:val="20"/>
        <w:rPr>
          <w:ins w:id="553" w:author="Rapporteur" w:date="2022-03-02T16:43:00Z"/>
          <w:rFonts w:asciiTheme="minorHAnsi" w:hAnsiTheme="minorHAnsi" w:cstheme="minorBidi"/>
          <w:noProof/>
          <w:kern w:val="2"/>
          <w:sz w:val="21"/>
          <w:szCs w:val="22"/>
          <w:lang w:val="en-US" w:eastAsia="zh-CN"/>
        </w:rPr>
      </w:pPr>
      <w:ins w:id="554" w:author="Rapporteur" w:date="2022-03-02T16:43:00Z">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_Toc97131978 \h </w:instrText>
        </w:r>
        <w:r>
          <w:rPr>
            <w:noProof/>
          </w:rPr>
        </w:r>
      </w:ins>
      <w:r>
        <w:rPr>
          <w:noProof/>
        </w:rPr>
        <w:fldChar w:fldCharType="separate"/>
      </w:r>
      <w:ins w:id="555" w:author="Rapporteur" w:date="2022-03-02T16:43:00Z">
        <w:r>
          <w:rPr>
            <w:noProof/>
          </w:rPr>
          <w:t>57</w:t>
        </w:r>
        <w:r>
          <w:rPr>
            <w:noProof/>
          </w:rPr>
          <w:fldChar w:fldCharType="end"/>
        </w:r>
      </w:ins>
    </w:p>
    <w:p w:rsidR="008D2E39" w:rsidRDefault="008D2E39">
      <w:pPr>
        <w:pStyle w:val="20"/>
        <w:rPr>
          <w:ins w:id="556" w:author="Rapporteur" w:date="2022-03-02T16:43:00Z"/>
          <w:rFonts w:asciiTheme="minorHAnsi" w:hAnsiTheme="minorHAnsi" w:cstheme="minorBidi"/>
          <w:noProof/>
          <w:kern w:val="2"/>
          <w:sz w:val="21"/>
          <w:szCs w:val="22"/>
          <w:lang w:val="en-US" w:eastAsia="zh-CN"/>
        </w:rPr>
      </w:pPr>
      <w:ins w:id="557" w:author="Rapporteur" w:date="2022-03-02T16:43:00Z">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_Toc97131979 \h </w:instrText>
        </w:r>
        <w:r>
          <w:rPr>
            <w:noProof/>
          </w:rPr>
        </w:r>
      </w:ins>
      <w:r>
        <w:rPr>
          <w:noProof/>
        </w:rPr>
        <w:fldChar w:fldCharType="separate"/>
      </w:r>
      <w:ins w:id="558" w:author="Rapporteur" w:date="2022-03-02T16:43:00Z">
        <w:r>
          <w:rPr>
            <w:noProof/>
          </w:rPr>
          <w:t>58</w:t>
        </w:r>
        <w:r>
          <w:rPr>
            <w:noProof/>
          </w:rPr>
          <w:fldChar w:fldCharType="end"/>
        </w:r>
      </w:ins>
    </w:p>
    <w:p w:rsidR="008D2E39" w:rsidRDefault="008D2E39">
      <w:pPr>
        <w:pStyle w:val="80"/>
        <w:rPr>
          <w:ins w:id="559" w:author="Rapporteur" w:date="2022-03-02T16:43:00Z"/>
          <w:rFonts w:asciiTheme="minorHAnsi" w:hAnsiTheme="minorHAnsi" w:cstheme="minorBidi"/>
          <w:b w:val="0"/>
          <w:noProof/>
          <w:kern w:val="2"/>
          <w:sz w:val="21"/>
          <w:szCs w:val="22"/>
          <w:lang w:val="en-US" w:eastAsia="zh-CN"/>
        </w:rPr>
      </w:pPr>
      <w:ins w:id="560" w:author="Rapporteur" w:date="2022-03-02T16:43:00Z">
        <w:r>
          <w:rPr>
            <w:noProof/>
          </w:rPr>
          <w:t>Annex A (normative): OpenAPI specification</w:t>
        </w:r>
        <w:r>
          <w:rPr>
            <w:noProof/>
          </w:rPr>
          <w:tab/>
        </w:r>
        <w:r>
          <w:rPr>
            <w:noProof/>
          </w:rPr>
          <w:fldChar w:fldCharType="begin"/>
        </w:r>
        <w:r>
          <w:rPr>
            <w:noProof/>
          </w:rPr>
          <w:instrText xml:space="preserve"> PAGEREF _Toc97131980 \h </w:instrText>
        </w:r>
        <w:r>
          <w:rPr>
            <w:noProof/>
          </w:rPr>
        </w:r>
      </w:ins>
      <w:r>
        <w:rPr>
          <w:noProof/>
        </w:rPr>
        <w:fldChar w:fldCharType="separate"/>
      </w:r>
      <w:ins w:id="561" w:author="Rapporteur" w:date="2022-03-02T16:43:00Z">
        <w:r>
          <w:rPr>
            <w:noProof/>
          </w:rPr>
          <w:t>59</w:t>
        </w:r>
        <w:r>
          <w:rPr>
            <w:noProof/>
          </w:rPr>
          <w:fldChar w:fldCharType="end"/>
        </w:r>
      </w:ins>
    </w:p>
    <w:p w:rsidR="008D2E39" w:rsidRDefault="008D2E39">
      <w:pPr>
        <w:pStyle w:val="20"/>
        <w:rPr>
          <w:ins w:id="562" w:author="Rapporteur" w:date="2022-03-02T16:43:00Z"/>
          <w:rFonts w:asciiTheme="minorHAnsi" w:hAnsiTheme="minorHAnsi" w:cstheme="minorBidi"/>
          <w:noProof/>
          <w:kern w:val="2"/>
          <w:sz w:val="21"/>
          <w:szCs w:val="22"/>
          <w:lang w:val="en-US" w:eastAsia="zh-CN"/>
        </w:rPr>
      </w:pPr>
      <w:ins w:id="563" w:author="Rapporteur" w:date="2022-03-02T16:43:00Z">
        <w:r>
          <w:rPr>
            <w:noProof/>
          </w:rPr>
          <w:t>A.1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_Toc97131981 \h </w:instrText>
        </w:r>
        <w:r>
          <w:rPr>
            <w:noProof/>
          </w:rPr>
        </w:r>
      </w:ins>
      <w:r>
        <w:rPr>
          <w:noProof/>
        </w:rPr>
        <w:fldChar w:fldCharType="separate"/>
      </w:r>
      <w:ins w:id="564" w:author="Rapporteur" w:date="2022-03-02T16:43:00Z">
        <w:r>
          <w:rPr>
            <w:noProof/>
          </w:rPr>
          <w:t>59</w:t>
        </w:r>
        <w:r>
          <w:rPr>
            <w:noProof/>
          </w:rPr>
          <w:fldChar w:fldCharType="end"/>
        </w:r>
      </w:ins>
    </w:p>
    <w:p w:rsidR="008D2E39" w:rsidRDefault="008D2E39">
      <w:pPr>
        <w:pStyle w:val="20"/>
        <w:rPr>
          <w:ins w:id="565" w:author="Rapporteur" w:date="2022-03-02T16:43:00Z"/>
          <w:rFonts w:asciiTheme="minorHAnsi" w:hAnsiTheme="minorHAnsi" w:cstheme="minorBidi"/>
          <w:noProof/>
          <w:kern w:val="2"/>
          <w:sz w:val="21"/>
          <w:szCs w:val="22"/>
          <w:lang w:val="en-US" w:eastAsia="zh-CN"/>
        </w:rPr>
      </w:pPr>
      <w:ins w:id="566" w:author="Rapporteur" w:date="2022-03-02T16:43:00Z">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Pr>
            <w:noProof/>
          </w:rPr>
          <w:fldChar w:fldCharType="begin"/>
        </w:r>
        <w:r>
          <w:rPr>
            <w:noProof/>
          </w:rPr>
          <w:instrText xml:space="preserve"> PAGEREF _Toc97131982 \h </w:instrText>
        </w:r>
        <w:r>
          <w:rPr>
            <w:noProof/>
          </w:rPr>
        </w:r>
      </w:ins>
      <w:r>
        <w:rPr>
          <w:noProof/>
        </w:rPr>
        <w:fldChar w:fldCharType="separate"/>
      </w:r>
      <w:ins w:id="567" w:author="Rapporteur" w:date="2022-03-02T16:43:00Z">
        <w:r>
          <w:rPr>
            <w:noProof/>
          </w:rPr>
          <w:t>59</w:t>
        </w:r>
        <w:r>
          <w:rPr>
            <w:noProof/>
          </w:rPr>
          <w:fldChar w:fldCharType="end"/>
        </w:r>
      </w:ins>
    </w:p>
    <w:p w:rsidR="008D2E39" w:rsidRDefault="008D2E39">
      <w:pPr>
        <w:pStyle w:val="20"/>
        <w:rPr>
          <w:ins w:id="568" w:author="Rapporteur" w:date="2022-03-02T16:43:00Z"/>
          <w:rFonts w:asciiTheme="minorHAnsi" w:hAnsiTheme="minorHAnsi" w:cstheme="minorBidi"/>
          <w:noProof/>
          <w:kern w:val="2"/>
          <w:sz w:val="21"/>
          <w:szCs w:val="22"/>
          <w:lang w:val="en-US" w:eastAsia="zh-CN"/>
        </w:rPr>
      </w:pPr>
      <w:ins w:id="569" w:author="Rapporteur" w:date="2022-03-02T16:43:00Z">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_Toc97131983 \h </w:instrText>
        </w:r>
        <w:r>
          <w:rPr>
            <w:noProof/>
          </w:rPr>
        </w:r>
      </w:ins>
      <w:r>
        <w:rPr>
          <w:noProof/>
        </w:rPr>
        <w:fldChar w:fldCharType="separate"/>
      </w:r>
      <w:ins w:id="570" w:author="Rapporteur" w:date="2022-03-02T16:43:00Z">
        <w:r>
          <w:rPr>
            <w:noProof/>
          </w:rPr>
          <w:t>63</w:t>
        </w:r>
        <w:r>
          <w:rPr>
            <w:noProof/>
          </w:rPr>
          <w:fldChar w:fldCharType="end"/>
        </w:r>
      </w:ins>
    </w:p>
    <w:p w:rsidR="008D2E39" w:rsidRDefault="008D2E39">
      <w:pPr>
        <w:pStyle w:val="20"/>
        <w:rPr>
          <w:ins w:id="571" w:author="Rapporteur" w:date="2022-03-02T16:43:00Z"/>
          <w:rFonts w:asciiTheme="minorHAnsi" w:hAnsiTheme="minorHAnsi" w:cstheme="minorBidi"/>
          <w:noProof/>
          <w:kern w:val="2"/>
          <w:sz w:val="21"/>
          <w:szCs w:val="22"/>
          <w:lang w:val="en-US" w:eastAsia="zh-CN"/>
        </w:rPr>
      </w:pPr>
      <w:ins w:id="572" w:author="Rapporteur" w:date="2022-03-02T16:43:00Z">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_Toc97131984 \h </w:instrText>
        </w:r>
        <w:r>
          <w:rPr>
            <w:noProof/>
          </w:rPr>
        </w:r>
      </w:ins>
      <w:r>
        <w:rPr>
          <w:noProof/>
        </w:rPr>
        <w:fldChar w:fldCharType="separate"/>
      </w:r>
      <w:ins w:id="573" w:author="Rapporteur" w:date="2022-03-02T16:43:00Z">
        <w:r>
          <w:rPr>
            <w:noProof/>
          </w:rPr>
          <w:t>71</w:t>
        </w:r>
        <w:r>
          <w:rPr>
            <w:noProof/>
          </w:rPr>
          <w:fldChar w:fldCharType="end"/>
        </w:r>
      </w:ins>
    </w:p>
    <w:p w:rsidR="008D2E39" w:rsidRDefault="008D2E39">
      <w:pPr>
        <w:pStyle w:val="20"/>
        <w:rPr>
          <w:ins w:id="574" w:author="Rapporteur" w:date="2022-03-02T16:43:00Z"/>
          <w:rFonts w:asciiTheme="minorHAnsi" w:hAnsiTheme="minorHAnsi" w:cstheme="minorBidi"/>
          <w:noProof/>
          <w:kern w:val="2"/>
          <w:sz w:val="21"/>
          <w:szCs w:val="22"/>
          <w:lang w:val="en-US" w:eastAsia="zh-CN"/>
        </w:rPr>
      </w:pPr>
      <w:ins w:id="575" w:author="Rapporteur" w:date="2022-03-02T16:43:00Z">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_Toc97131985 \h </w:instrText>
        </w:r>
        <w:r>
          <w:rPr>
            <w:noProof/>
          </w:rPr>
        </w:r>
      </w:ins>
      <w:r>
        <w:rPr>
          <w:noProof/>
        </w:rPr>
        <w:fldChar w:fldCharType="separate"/>
      </w:r>
      <w:ins w:id="576" w:author="Rapporteur" w:date="2022-03-02T16:43:00Z">
        <w:r>
          <w:rPr>
            <w:noProof/>
          </w:rPr>
          <w:t>75</w:t>
        </w:r>
        <w:r>
          <w:rPr>
            <w:noProof/>
          </w:rPr>
          <w:fldChar w:fldCharType="end"/>
        </w:r>
      </w:ins>
    </w:p>
    <w:p w:rsidR="008D2E39" w:rsidRDefault="008D2E39">
      <w:pPr>
        <w:pStyle w:val="80"/>
        <w:rPr>
          <w:ins w:id="577" w:author="Rapporteur" w:date="2022-03-02T16:43:00Z"/>
          <w:rFonts w:asciiTheme="minorHAnsi" w:hAnsiTheme="minorHAnsi" w:cstheme="minorBidi"/>
          <w:b w:val="0"/>
          <w:noProof/>
          <w:kern w:val="2"/>
          <w:sz w:val="21"/>
          <w:szCs w:val="22"/>
          <w:lang w:val="en-US" w:eastAsia="zh-CN"/>
        </w:rPr>
      </w:pPr>
      <w:ins w:id="578" w:author="Rapporteur" w:date="2022-03-02T16:43: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_Toc97131986 \h </w:instrText>
        </w:r>
        <w:r>
          <w:rPr>
            <w:noProof/>
          </w:rPr>
        </w:r>
      </w:ins>
      <w:r>
        <w:rPr>
          <w:noProof/>
        </w:rPr>
        <w:fldChar w:fldCharType="separate"/>
      </w:r>
      <w:ins w:id="579" w:author="Rapporteur" w:date="2022-03-02T16:43:00Z">
        <w:r>
          <w:rPr>
            <w:noProof/>
          </w:rPr>
          <w:t>79</w:t>
        </w:r>
        <w:r>
          <w:rPr>
            <w:noProof/>
          </w:rPr>
          <w:fldChar w:fldCharType="end"/>
        </w:r>
      </w:ins>
    </w:p>
    <w:p w:rsidR="00DF1B1B" w:rsidDel="008D2E39" w:rsidRDefault="00DF1B1B">
      <w:pPr>
        <w:pStyle w:val="10"/>
        <w:rPr>
          <w:del w:id="580" w:author="Rapporteur" w:date="2022-03-02T16:43:00Z"/>
          <w:rFonts w:asciiTheme="minorHAnsi" w:hAnsiTheme="minorHAnsi" w:cstheme="minorBidi"/>
          <w:noProof/>
          <w:kern w:val="2"/>
          <w:sz w:val="21"/>
          <w:szCs w:val="22"/>
          <w:lang w:val="en-US" w:eastAsia="zh-CN"/>
        </w:rPr>
      </w:pPr>
      <w:del w:id="581" w:author="Rapporteur" w:date="2022-03-02T16:43:00Z">
        <w:r w:rsidDel="008D2E39">
          <w:rPr>
            <w:noProof/>
          </w:rPr>
          <w:delText>Foreword</w:delText>
        </w:r>
        <w:r w:rsidDel="008D2E39">
          <w:rPr>
            <w:noProof/>
          </w:rPr>
          <w:tab/>
          <w:delText>10</w:delText>
        </w:r>
      </w:del>
    </w:p>
    <w:p w:rsidR="00DF1B1B" w:rsidDel="008D2E39" w:rsidRDefault="00DF1B1B">
      <w:pPr>
        <w:pStyle w:val="10"/>
        <w:rPr>
          <w:del w:id="582" w:author="Rapporteur" w:date="2022-03-02T16:43:00Z"/>
          <w:rFonts w:asciiTheme="minorHAnsi" w:hAnsiTheme="minorHAnsi" w:cstheme="minorBidi"/>
          <w:noProof/>
          <w:kern w:val="2"/>
          <w:sz w:val="21"/>
          <w:szCs w:val="22"/>
          <w:lang w:val="en-US" w:eastAsia="zh-CN"/>
        </w:rPr>
      </w:pPr>
      <w:del w:id="583" w:author="Rapporteur" w:date="2022-03-02T16:43:00Z">
        <w:r w:rsidDel="008D2E39">
          <w:rPr>
            <w:noProof/>
          </w:rPr>
          <w:delText>Introduction</w:delText>
        </w:r>
        <w:r w:rsidDel="008D2E39">
          <w:rPr>
            <w:noProof/>
          </w:rPr>
          <w:tab/>
          <w:delText>11</w:delText>
        </w:r>
      </w:del>
    </w:p>
    <w:p w:rsidR="00DF1B1B" w:rsidDel="008D2E39" w:rsidRDefault="00DF1B1B">
      <w:pPr>
        <w:pStyle w:val="10"/>
        <w:rPr>
          <w:del w:id="584" w:author="Rapporteur" w:date="2022-03-02T16:43:00Z"/>
          <w:rFonts w:asciiTheme="minorHAnsi" w:hAnsiTheme="minorHAnsi" w:cstheme="minorBidi"/>
          <w:noProof/>
          <w:kern w:val="2"/>
          <w:sz w:val="21"/>
          <w:szCs w:val="22"/>
          <w:lang w:val="en-US" w:eastAsia="zh-CN"/>
        </w:rPr>
      </w:pPr>
      <w:del w:id="585" w:author="Rapporteur" w:date="2022-03-02T16:43:00Z">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Scope</w:delText>
        </w:r>
        <w:r w:rsidDel="008D2E39">
          <w:rPr>
            <w:noProof/>
          </w:rPr>
          <w:tab/>
          <w:delText>12</w:delText>
        </w:r>
      </w:del>
    </w:p>
    <w:p w:rsidR="00DF1B1B" w:rsidDel="008D2E39" w:rsidRDefault="00DF1B1B">
      <w:pPr>
        <w:pStyle w:val="10"/>
        <w:rPr>
          <w:del w:id="586" w:author="Rapporteur" w:date="2022-03-02T16:43:00Z"/>
          <w:rFonts w:asciiTheme="minorHAnsi" w:hAnsiTheme="minorHAnsi" w:cstheme="minorBidi"/>
          <w:noProof/>
          <w:kern w:val="2"/>
          <w:sz w:val="21"/>
          <w:szCs w:val="22"/>
          <w:lang w:val="en-US" w:eastAsia="zh-CN"/>
        </w:rPr>
      </w:pPr>
      <w:del w:id="587" w:author="Rapporteur" w:date="2022-03-02T16:43:00Z">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References</w:delText>
        </w:r>
        <w:r w:rsidDel="008D2E39">
          <w:rPr>
            <w:noProof/>
          </w:rPr>
          <w:tab/>
          <w:delText>12</w:delText>
        </w:r>
      </w:del>
    </w:p>
    <w:p w:rsidR="00DF1B1B" w:rsidDel="008D2E39" w:rsidRDefault="00DF1B1B">
      <w:pPr>
        <w:pStyle w:val="10"/>
        <w:rPr>
          <w:del w:id="588" w:author="Rapporteur" w:date="2022-03-02T16:43:00Z"/>
          <w:rFonts w:asciiTheme="minorHAnsi" w:hAnsiTheme="minorHAnsi" w:cstheme="minorBidi"/>
          <w:noProof/>
          <w:kern w:val="2"/>
          <w:sz w:val="21"/>
          <w:szCs w:val="22"/>
          <w:lang w:val="en-US" w:eastAsia="zh-CN"/>
        </w:rPr>
      </w:pPr>
      <w:del w:id="589" w:author="Rapporteur" w:date="2022-03-02T16:43:00Z">
        <w:r w:rsidDel="008D2E39">
          <w:rPr>
            <w:noProof/>
          </w:rPr>
          <w:delText>3</w:delText>
        </w:r>
        <w:r w:rsidDel="008D2E39">
          <w:rPr>
            <w:rFonts w:asciiTheme="minorHAnsi" w:hAnsiTheme="minorHAnsi" w:cstheme="minorBidi"/>
            <w:noProof/>
            <w:kern w:val="2"/>
            <w:sz w:val="21"/>
            <w:szCs w:val="22"/>
            <w:lang w:val="en-US" w:eastAsia="zh-CN"/>
          </w:rPr>
          <w:tab/>
        </w:r>
        <w:r w:rsidDel="008D2E39">
          <w:rPr>
            <w:noProof/>
          </w:rPr>
          <w:delText>Definitions of terms, symbols and abbreviations</w:delText>
        </w:r>
        <w:r w:rsidDel="008D2E39">
          <w:rPr>
            <w:noProof/>
          </w:rPr>
          <w:tab/>
          <w:delText>13</w:delText>
        </w:r>
      </w:del>
    </w:p>
    <w:p w:rsidR="00DF1B1B" w:rsidDel="008D2E39" w:rsidRDefault="00DF1B1B">
      <w:pPr>
        <w:pStyle w:val="20"/>
        <w:rPr>
          <w:del w:id="590" w:author="Rapporteur" w:date="2022-03-02T16:43:00Z"/>
          <w:rFonts w:asciiTheme="minorHAnsi" w:hAnsiTheme="minorHAnsi" w:cstheme="minorBidi"/>
          <w:noProof/>
          <w:kern w:val="2"/>
          <w:sz w:val="21"/>
          <w:szCs w:val="22"/>
          <w:lang w:val="en-US" w:eastAsia="zh-CN"/>
        </w:rPr>
      </w:pPr>
      <w:del w:id="591" w:author="Rapporteur" w:date="2022-03-02T16:43:00Z">
        <w:r w:rsidDel="008D2E39">
          <w:rPr>
            <w:noProof/>
          </w:rPr>
          <w:delText>3.1</w:delText>
        </w:r>
        <w:r w:rsidDel="008D2E39">
          <w:rPr>
            <w:rFonts w:asciiTheme="minorHAnsi" w:hAnsiTheme="minorHAnsi" w:cstheme="minorBidi"/>
            <w:noProof/>
            <w:kern w:val="2"/>
            <w:sz w:val="21"/>
            <w:szCs w:val="22"/>
            <w:lang w:val="en-US" w:eastAsia="zh-CN"/>
          </w:rPr>
          <w:tab/>
        </w:r>
        <w:r w:rsidDel="008D2E39">
          <w:rPr>
            <w:noProof/>
          </w:rPr>
          <w:delText>Terms</w:delText>
        </w:r>
        <w:r w:rsidDel="008D2E39">
          <w:rPr>
            <w:noProof/>
          </w:rPr>
          <w:tab/>
          <w:delText>13</w:delText>
        </w:r>
      </w:del>
    </w:p>
    <w:p w:rsidR="00DF1B1B" w:rsidDel="008D2E39" w:rsidRDefault="00DF1B1B">
      <w:pPr>
        <w:pStyle w:val="20"/>
        <w:rPr>
          <w:del w:id="592" w:author="Rapporteur" w:date="2022-03-02T16:43:00Z"/>
          <w:rFonts w:asciiTheme="minorHAnsi" w:hAnsiTheme="minorHAnsi" w:cstheme="minorBidi"/>
          <w:noProof/>
          <w:kern w:val="2"/>
          <w:sz w:val="21"/>
          <w:szCs w:val="22"/>
          <w:lang w:val="en-US" w:eastAsia="zh-CN"/>
        </w:rPr>
      </w:pPr>
      <w:del w:id="593" w:author="Rapporteur" w:date="2022-03-02T16:43:00Z">
        <w:r w:rsidDel="008D2E39">
          <w:rPr>
            <w:noProof/>
          </w:rPr>
          <w:delText>3.2</w:delText>
        </w:r>
        <w:r w:rsidDel="008D2E39">
          <w:rPr>
            <w:rFonts w:asciiTheme="minorHAnsi" w:hAnsiTheme="minorHAnsi" w:cstheme="minorBidi"/>
            <w:noProof/>
            <w:kern w:val="2"/>
            <w:sz w:val="21"/>
            <w:szCs w:val="22"/>
            <w:lang w:val="en-US" w:eastAsia="zh-CN"/>
          </w:rPr>
          <w:tab/>
        </w:r>
        <w:r w:rsidDel="008D2E39">
          <w:rPr>
            <w:noProof/>
          </w:rPr>
          <w:delText>Symbols</w:delText>
        </w:r>
        <w:r w:rsidDel="008D2E39">
          <w:rPr>
            <w:noProof/>
          </w:rPr>
          <w:tab/>
          <w:delText>14</w:delText>
        </w:r>
      </w:del>
    </w:p>
    <w:p w:rsidR="00DF1B1B" w:rsidDel="008D2E39" w:rsidRDefault="00DF1B1B">
      <w:pPr>
        <w:pStyle w:val="20"/>
        <w:rPr>
          <w:del w:id="594" w:author="Rapporteur" w:date="2022-03-02T16:43:00Z"/>
          <w:rFonts w:asciiTheme="minorHAnsi" w:hAnsiTheme="minorHAnsi" w:cstheme="minorBidi"/>
          <w:noProof/>
          <w:kern w:val="2"/>
          <w:sz w:val="21"/>
          <w:szCs w:val="22"/>
          <w:lang w:val="en-US" w:eastAsia="zh-CN"/>
        </w:rPr>
      </w:pPr>
      <w:del w:id="595" w:author="Rapporteur" w:date="2022-03-02T16:43:00Z">
        <w:r w:rsidDel="008D2E39">
          <w:rPr>
            <w:noProof/>
          </w:rPr>
          <w:delText>3.3</w:delText>
        </w:r>
        <w:r w:rsidDel="008D2E39">
          <w:rPr>
            <w:rFonts w:asciiTheme="minorHAnsi" w:hAnsiTheme="minorHAnsi" w:cstheme="minorBidi"/>
            <w:noProof/>
            <w:kern w:val="2"/>
            <w:sz w:val="21"/>
            <w:szCs w:val="22"/>
            <w:lang w:val="en-US" w:eastAsia="zh-CN"/>
          </w:rPr>
          <w:tab/>
        </w:r>
        <w:r w:rsidDel="008D2E39">
          <w:rPr>
            <w:noProof/>
          </w:rPr>
          <w:delText>Abbreviations</w:delText>
        </w:r>
        <w:r w:rsidDel="008D2E39">
          <w:rPr>
            <w:noProof/>
          </w:rPr>
          <w:tab/>
          <w:delText>14</w:delText>
        </w:r>
      </w:del>
    </w:p>
    <w:p w:rsidR="00DF1B1B" w:rsidDel="008D2E39" w:rsidRDefault="00DF1B1B">
      <w:pPr>
        <w:pStyle w:val="10"/>
        <w:rPr>
          <w:del w:id="596" w:author="Rapporteur" w:date="2022-03-02T16:43:00Z"/>
          <w:rFonts w:asciiTheme="minorHAnsi" w:hAnsiTheme="minorHAnsi" w:cstheme="minorBidi"/>
          <w:noProof/>
          <w:kern w:val="2"/>
          <w:sz w:val="21"/>
          <w:szCs w:val="22"/>
          <w:lang w:val="en-US" w:eastAsia="zh-CN"/>
        </w:rPr>
      </w:pPr>
      <w:del w:id="597" w:author="Rapporteur" w:date="2022-03-02T16:43:00Z">
        <w:r w:rsidDel="008D2E39">
          <w:rPr>
            <w:noProof/>
          </w:rPr>
          <w:delText>4</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14</w:delText>
        </w:r>
      </w:del>
    </w:p>
    <w:p w:rsidR="00DF1B1B" w:rsidDel="008D2E39" w:rsidRDefault="00DF1B1B">
      <w:pPr>
        <w:pStyle w:val="10"/>
        <w:rPr>
          <w:del w:id="598" w:author="Rapporteur" w:date="2022-03-02T16:43:00Z"/>
          <w:rFonts w:asciiTheme="minorHAnsi" w:hAnsiTheme="minorHAnsi" w:cstheme="minorBidi"/>
          <w:noProof/>
          <w:kern w:val="2"/>
          <w:sz w:val="21"/>
          <w:szCs w:val="22"/>
          <w:lang w:val="en-US" w:eastAsia="zh-CN"/>
        </w:rPr>
      </w:pPr>
      <w:del w:id="599" w:author="Rapporteur" w:date="2022-03-02T16:43:00Z">
        <w:r w:rsidDel="008D2E39">
          <w:rPr>
            <w:noProof/>
            <w:lang w:eastAsia="zh-CN"/>
          </w:rPr>
          <w:delText>5</w:delText>
        </w:r>
        <w:r w:rsidDel="008D2E39">
          <w:rPr>
            <w:rFonts w:asciiTheme="minorHAnsi" w:hAnsiTheme="minorHAnsi" w:cstheme="minorBidi"/>
            <w:noProof/>
            <w:kern w:val="2"/>
            <w:sz w:val="21"/>
            <w:szCs w:val="22"/>
            <w:lang w:val="en-US" w:eastAsia="zh-CN"/>
          </w:rPr>
          <w:tab/>
        </w:r>
        <w:r w:rsidDel="008D2E39">
          <w:rPr>
            <w:noProof/>
          </w:rPr>
          <w:delText>Services offered by the MSGin5G Servers</w:delText>
        </w:r>
        <w:r w:rsidDel="008D2E39">
          <w:rPr>
            <w:noProof/>
          </w:rPr>
          <w:tab/>
          <w:delText>15</w:delText>
        </w:r>
      </w:del>
    </w:p>
    <w:p w:rsidR="00DF1B1B" w:rsidDel="008D2E39" w:rsidRDefault="00DF1B1B">
      <w:pPr>
        <w:pStyle w:val="20"/>
        <w:rPr>
          <w:del w:id="600" w:author="Rapporteur" w:date="2022-03-02T16:43:00Z"/>
          <w:rFonts w:asciiTheme="minorHAnsi" w:hAnsiTheme="minorHAnsi" w:cstheme="minorBidi"/>
          <w:noProof/>
          <w:kern w:val="2"/>
          <w:sz w:val="21"/>
          <w:szCs w:val="22"/>
          <w:lang w:val="en-US" w:eastAsia="zh-CN"/>
        </w:rPr>
      </w:pPr>
      <w:del w:id="601" w:author="Rapporteur" w:date="2022-03-02T16:43:00Z">
        <w:r w:rsidDel="008D2E39">
          <w:rPr>
            <w:noProof/>
          </w:rPr>
          <w:delText>5.1</w:delText>
        </w:r>
        <w:r w:rsidDel="008D2E39">
          <w:rPr>
            <w:rFonts w:asciiTheme="minorHAnsi" w:hAnsiTheme="minorHAnsi" w:cstheme="minorBidi"/>
            <w:noProof/>
            <w:kern w:val="2"/>
            <w:sz w:val="21"/>
            <w:szCs w:val="22"/>
            <w:lang w:val="en-US" w:eastAsia="zh-CN"/>
          </w:rPr>
          <w:tab/>
        </w:r>
        <w:r w:rsidDel="008D2E39">
          <w:rPr>
            <w:noProof/>
            <w:lang w:eastAsia="zh-CN"/>
          </w:rPr>
          <w:delText>Introduction</w:delText>
        </w:r>
        <w:r w:rsidDel="008D2E39">
          <w:rPr>
            <w:noProof/>
          </w:rPr>
          <w:tab/>
          <w:delText>15</w:delText>
        </w:r>
      </w:del>
    </w:p>
    <w:p w:rsidR="00DF1B1B" w:rsidDel="008D2E39" w:rsidRDefault="00DF1B1B">
      <w:pPr>
        <w:pStyle w:val="20"/>
        <w:rPr>
          <w:del w:id="602" w:author="Rapporteur" w:date="2022-03-02T16:43:00Z"/>
          <w:rFonts w:asciiTheme="minorHAnsi" w:hAnsiTheme="minorHAnsi" w:cstheme="minorBidi"/>
          <w:noProof/>
          <w:kern w:val="2"/>
          <w:sz w:val="21"/>
          <w:szCs w:val="22"/>
          <w:lang w:val="en-US" w:eastAsia="zh-CN"/>
        </w:rPr>
      </w:pPr>
      <w:del w:id="603" w:author="Rapporteur" w:date="2022-03-02T16:43:00Z">
        <w:r w:rsidDel="008D2E39">
          <w:rPr>
            <w:noProof/>
            <w:lang w:eastAsia="zh-CN"/>
          </w:rPr>
          <w:delText>5.2</w:delText>
        </w:r>
        <w:r w:rsidDel="008D2E39">
          <w:rPr>
            <w:rFonts w:asciiTheme="minorHAnsi" w:hAnsiTheme="minorHAnsi" w:cstheme="minorBidi"/>
            <w:noProof/>
            <w:kern w:val="2"/>
            <w:sz w:val="21"/>
            <w:szCs w:val="22"/>
            <w:lang w:val="en-US" w:eastAsia="zh-CN"/>
          </w:rPr>
          <w:tab/>
        </w:r>
        <w:r w:rsidDel="008D2E39">
          <w:rPr>
            <w:noProof/>
            <w:lang w:eastAsia="zh-CN"/>
          </w:rPr>
          <w:delText>MSGS_</w:delText>
        </w:r>
        <w:r w:rsidDel="008D2E39">
          <w:rPr>
            <w:noProof/>
          </w:rPr>
          <w:delText xml:space="preserve">ASRegistration </w:delText>
        </w:r>
        <w:r w:rsidDel="008D2E39">
          <w:rPr>
            <w:noProof/>
            <w:lang w:eastAsia="zh-CN"/>
          </w:rPr>
          <w:delText>Service</w:delText>
        </w:r>
        <w:r w:rsidDel="008D2E39">
          <w:rPr>
            <w:noProof/>
          </w:rPr>
          <w:tab/>
          <w:delText>15</w:delText>
        </w:r>
      </w:del>
    </w:p>
    <w:p w:rsidR="00DF1B1B" w:rsidDel="008D2E39" w:rsidRDefault="00DF1B1B">
      <w:pPr>
        <w:pStyle w:val="30"/>
        <w:rPr>
          <w:del w:id="604" w:author="Rapporteur" w:date="2022-03-02T16:43:00Z"/>
          <w:rFonts w:asciiTheme="minorHAnsi" w:hAnsiTheme="minorHAnsi" w:cstheme="minorBidi"/>
          <w:noProof/>
          <w:kern w:val="2"/>
          <w:sz w:val="21"/>
          <w:szCs w:val="22"/>
          <w:lang w:val="en-US" w:eastAsia="zh-CN"/>
        </w:rPr>
      </w:pPr>
      <w:del w:id="605" w:author="Rapporteur" w:date="2022-03-02T16:43:00Z">
        <w:r w:rsidDel="008D2E39">
          <w:rPr>
            <w:noProof/>
          </w:rPr>
          <w:delText>5.</w:delText>
        </w:r>
        <w:r w:rsidDel="008D2E39">
          <w:rPr>
            <w:noProof/>
            <w:lang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Service Description</w:delText>
        </w:r>
        <w:r w:rsidDel="008D2E39">
          <w:rPr>
            <w:noProof/>
          </w:rPr>
          <w:tab/>
          <w:delText>15</w:delText>
        </w:r>
      </w:del>
    </w:p>
    <w:p w:rsidR="00DF1B1B" w:rsidDel="008D2E39" w:rsidRDefault="00DF1B1B">
      <w:pPr>
        <w:pStyle w:val="30"/>
        <w:rPr>
          <w:del w:id="606" w:author="Rapporteur" w:date="2022-03-02T16:43:00Z"/>
          <w:rFonts w:asciiTheme="minorHAnsi" w:hAnsiTheme="minorHAnsi" w:cstheme="minorBidi"/>
          <w:noProof/>
          <w:kern w:val="2"/>
          <w:sz w:val="21"/>
          <w:szCs w:val="22"/>
          <w:lang w:val="en-US" w:eastAsia="zh-CN"/>
        </w:rPr>
      </w:pPr>
      <w:del w:id="607" w:author="Rapporteur" w:date="2022-03-02T16:43:00Z">
        <w:r w:rsidDel="008D2E39">
          <w:rPr>
            <w:noProof/>
          </w:rPr>
          <w:delText>5.</w:delText>
        </w:r>
        <w:r w:rsidDel="008D2E39">
          <w:rPr>
            <w:noProof/>
            <w:lang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Service Operations</w:delText>
        </w:r>
        <w:r w:rsidDel="008D2E39">
          <w:rPr>
            <w:noProof/>
          </w:rPr>
          <w:tab/>
          <w:delText>15</w:delText>
        </w:r>
      </w:del>
    </w:p>
    <w:p w:rsidR="00DF1B1B" w:rsidDel="008D2E39" w:rsidRDefault="00DF1B1B">
      <w:pPr>
        <w:pStyle w:val="40"/>
        <w:rPr>
          <w:del w:id="608" w:author="Rapporteur" w:date="2022-03-02T16:43:00Z"/>
          <w:rFonts w:asciiTheme="minorHAnsi" w:hAnsiTheme="minorHAnsi" w:cstheme="minorBidi"/>
          <w:noProof/>
          <w:kern w:val="2"/>
          <w:sz w:val="21"/>
          <w:szCs w:val="22"/>
          <w:lang w:val="en-US" w:eastAsia="zh-CN"/>
        </w:rPr>
      </w:pPr>
      <w:del w:id="609" w:author="Rapporteur" w:date="2022-03-02T16:43:00Z">
        <w:r w:rsidDel="008D2E39">
          <w:rPr>
            <w:noProof/>
          </w:rPr>
          <w:delText>5.</w:delText>
        </w:r>
        <w:r w:rsidDel="008D2E39">
          <w:rPr>
            <w:noProof/>
            <w:lang w:eastAsia="zh-CN"/>
          </w:rPr>
          <w:delText>2</w:delText>
        </w:r>
        <w:r w:rsidDel="008D2E39">
          <w:rPr>
            <w:noProof/>
          </w:rPr>
          <w:delText>.2.1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15</w:delText>
        </w:r>
      </w:del>
    </w:p>
    <w:p w:rsidR="00DF1B1B" w:rsidDel="008D2E39" w:rsidRDefault="00DF1B1B">
      <w:pPr>
        <w:pStyle w:val="40"/>
        <w:rPr>
          <w:del w:id="610" w:author="Rapporteur" w:date="2022-03-02T16:43:00Z"/>
          <w:rFonts w:asciiTheme="minorHAnsi" w:hAnsiTheme="minorHAnsi" w:cstheme="minorBidi"/>
          <w:noProof/>
          <w:kern w:val="2"/>
          <w:sz w:val="21"/>
          <w:szCs w:val="22"/>
          <w:lang w:val="en-US" w:eastAsia="zh-CN"/>
        </w:rPr>
      </w:pPr>
      <w:del w:id="611" w:author="Rapporteur" w:date="2022-03-02T16:43:00Z">
        <w:r w:rsidDel="008D2E39">
          <w:rPr>
            <w:noProof/>
          </w:rPr>
          <w:delText>5.</w:delText>
        </w:r>
        <w:r w:rsidDel="008D2E39">
          <w:rPr>
            <w:noProof/>
            <w:lang w:eastAsia="zh-CN"/>
          </w:rPr>
          <w:delText>2</w:delText>
        </w:r>
        <w:r w:rsidDel="008D2E39">
          <w:rPr>
            <w:noProof/>
          </w:rPr>
          <w:delText>.2.2</w:delText>
        </w:r>
        <w:r w:rsidDel="008D2E39">
          <w:rPr>
            <w:rFonts w:asciiTheme="minorHAnsi" w:hAnsiTheme="minorHAnsi" w:cstheme="minorBidi"/>
            <w:noProof/>
            <w:kern w:val="2"/>
            <w:sz w:val="21"/>
            <w:szCs w:val="22"/>
            <w:lang w:val="en-US" w:eastAsia="zh-CN"/>
          </w:rPr>
          <w:tab/>
        </w:r>
        <w:r w:rsidDel="008D2E39">
          <w:rPr>
            <w:noProof/>
            <w:lang w:eastAsia="zh-CN"/>
          </w:rPr>
          <w:delText>MSGS_</w:delText>
        </w:r>
        <w:r w:rsidDel="008D2E39">
          <w:rPr>
            <w:noProof/>
          </w:rPr>
          <w:delText>ASRegistration</w:delText>
        </w:r>
        <w:r w:rsidDel="008D2E39">
          <w:rPr>
            <w:noProof/>
            <w:lang w:eastAsia="zh-CN"/>
          </w:rPr>
          <w:delText>_Request</w:delText>
        </w:r>
        <w:r w:rsidDel="008D2E39">
          <w:rPr>
            <w:noProof/>
          </w:rPr>
          <w:tab/>
          <w:delText>15</w:delText>
        </w:r>
      </w:del>
    </w:p>
    <w:p w:rsidR="00DF1B1B" w:rsidDel="008D2E39" w:rsidRDefault="00DF1B1B">
      <w:pPr>
        <w:pStyle w:val="50"/>
        <w:rPr>
          <w:del w:id="612" w:author="Rapporteur" w:date="2022-03-02T16:43:00Z"/>
          <w:rFonts w:asciiTheme="minorHAnsi" w:hAnsiTheme="minorHAnsi" w:cstheme="minorBidi"/>
          <w:noProof/>
          <w:kern w:val="2"/>
          <w:sz w:val="21"/>
          <w:szCs w:val="22"/>
          <w:lang w:val="en-US" w:eastAsia="zh-CN"/>
        </w:rPr>
      </w:pPr>
      <w:del w:id="613" w:author="Rapporteur" w:date="2022-03-02T16:43:00Z">
        <w:r w:rsidDel="008D2E39">
          <w:rPr>
            <w:noProof/>
          </w:rPr>
          <w:delText>5.</w:delText>
        </w:r>
        <w:r w:rsidDel="008D2E39">
          <w:rPr>
            <w:noProof/>
            <w:lang w:eastAsia="zh-CN"/>
          </w:rPr>
          <w:delText>2</w:delText>
        </w:r>
        <w:r w:rsidDel="008D2E39">
          <w:rPr>
            <w:noProof/>
          </w:rPr>
          <w:delText>.2.2.1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15</w:delText>
        </w:r>
      </w:del>
    </w:p>
    <w:p w:rsidR="00DF1B1B" w:rsidDel="008D2E39" w:rsidRDefault="00DF1B1B">
      <w:pPr>
        <w:pStyle w:val="50"/>
        <w:rPr>
          <w:del w:id="614" w:author="Rapporteur" w:date="2022-03-02T16:43:00Z"/>
          <w:rFonts w:asciiTheme="minorHAnsi" w:hAnsiTheme="minorHAnsi" w:cstheme="minorBidi"/>
          <w:noProof/>
          <w:kern w:val="2"/>
          <w:sz w:val="21"/>
          <w:szCs w:val="22"/>
          <w:lang w:val="en-US" w:eastAsia="zh-CN"/>
        </w:rPr>
      </w:pPr>
      <w:del w:id="615" w:author="Rapporteur" w:date="2022-03-02T16:43:00Z">
        <w:r w:rsidDel="008D2E39">
          <w:rPr>
            <w:noProof/>
          </w:rPr>
          <w:delText>5.3.2.2.2</w:delText>
        </w:r>
        <w:r w:rsidDel="008D2E39">
          <w:rPr>
            <w:rFonts w:asciiTheme="minorHAnsi" w:hAnsiTheme="minorHAnsi" w:cstheme="minorBidi"/>
            <w:noProof/>
            <w:kern w:val="2"/>
            <w:sz w:val="21"/>
            <w:szCs w:val="22"/>
            <w:lang w:val="en-US" w:eastAsia="zh-CN"/>
          </w:rPr>
          <w:tab/>
        </w:r>
        <w:r w:rsidDel="008D2E39">
          <w:rPr>
            <w:noProof/>
            <w:lang w:eastAsia="zh-CN"/>
          </w:rPr>
          <w:delText>Application Server registering to MSGin5G Server using MSGS_</w:delText>
        </w:r>
        <w:r w:rsidDel="008D2E39">
          <w:rPr>
            <w:noProof/>
          </w:rPr>
          <w:delText>ASRegistration</w:delText>
        </w:r>
        <w:r w:rsidDel="008D2E39">
          <w:rPr>
            <w:noProof/>
            <w:lang w:eastAsia="zh-CN"/>
          </w:rPr>
          <w:delText>_Request operation</w:delText>
        </w:r>
        <w:r w:rsidDel="008D2E39">
          <w:rPr>
            <w:noProof/>
          </w:rPr>
          <w:tab/>
          <w:delText>15</w:delText>
        </w:r>
      </w:del>
    </w:p>
    <w:p w:rsidR="00DF1B1B" w:rsidDel="008D2E39" w:rsidRDefault="00DF1B1B">
      <w:pPr>
        <w:pStyle w:val="40"/>
        <w:rPr>
          <w:del w:id="616" w:author="Rapporteur" w:date="2022-03-02T16:43:00Z"/>
          <w:rFonts w:asciiTheme="minorHAnsi" w:hAnsiTheme="minorHAnsi" w:cstheme="minorBidi"/>
          <w:noProof/>
          <w:kern w:val="2"/>
          <w:sz w:val="21"/>
          <w:szCs w:val="22"/>
          <w:lang w:val="en-US" w:eastAsia="zh-CN"/>
        </w:rPr>
      </w:pPr>
      <w:del w:id="617" w:author="Rapporteur" w:date="2022-03-02T16:43:00Z">
        <w:r w:rsidDel="008D2E39">
          <w:rPr>
            <w:noProof/>
          </w:rPr>
          <w:delText>5.</w:delText>
        </w:r>
        <w:r w:rsidDel="008D2E39">
          <w:rPr>
            <w:noProof/>
            <w:lang w:eastAsia="zh-CN"/>
          </w:rPr>
          <w:delText>2</w:delText>
        </w:r>
        <w:r w:rsidDel="008D2E39">
          <w:rPr>
            <w:noProof/>
          </w:rPr>
          <w:delText>.2.</w:delText>
        </w:r>
        <w:r w:rsidDel="008D2E39">
          <w:rPr>
            <w:noProof/>
            <w:lang w:eastAsia="zh-CN"/>
          </w:rPr>
          <w:delText>3</w:delText>
        </w:r>
        <w:r w:rsidDel="008D2E39">
          <w:rPr>
            <w:rFonts w:asciiTheme="minorHAnsi" w:hAnsiTheme="minorHAnsi" w:cstheme="minorBidi"/>
            <w:noProof/>
            <w:kern w:val="2"/>
            <w:sz w:val="21"/>
            <w:szCs w:val="22"/>
            <w:lang w:val="en-US" w:eastAsia="zh-CN"/>
          </w:rPr>
          <w:tab/>
        </w:r>
        <w:r w:rsidDel="008D2E39">
          <w:rPr>
            <w:noProof/>
            <w:lang w:eastAsia="zh-CN"/>
          </w:rPr>
          <w:delText>MSGS_</w:delText>
        </w:r>
        <w:r w:rsidDel="008D2E39">
          <w:rPr>
            <w:noProof/>
          </w:rPr>
          <w:delText>ASRegistration</w:delText>
        </w:r>
        <w:r w:rsidDel="008D2E39">
          <w:rPr>
            <w:noProof/>
            <w:lang w:eastAsia="zh-CN"/>
          </w:rPr>
          <w:delText>_Deregister</w:delText>
        </w:r>
        <w:r w:rsidDel="008D2E39">
          <w:rPr>
            <w:noProof/>
          </w:rPr>
          <w:tab/>
          <w:delText>16</w:delText>
        </w:r>
      </w:del>
    </w:p>
    <w:p w:rsidR="00DF1B1B" w:rsidDel="008D2E39" w:rsidRDefault="00DF1B1B">
      <w:pPr>
        <w:pStyle w:val="50"/>
        <w:rPr>
          <w:del w:id="618" w:author="Rapporteur" w:date="2022-03-02T16:43:00Z"/>
          <w:rFonts w:asciiTheme="minorHAnsi" w:hAnsiTheme="minorHAnsi" w:cstheme="minorBidi"/>
          <w:noProof/>
          <w:kern w:val="2"/>
          <w:sz w:val="21"/>
          <w:szCs w:val="22"/>
          <w:lang w:val="en-US" w:eastAsia="zh-CN"/>
        </w:rPr>
      </w:pPr>
      <w:del w:id="619" w:author="Rapporteur" w:date="2022-03-02T16:43:00Z">
        <w:r w:rsidDel="008D2E39">
          <w:rPr>
            <w:noProof/>
          </w:rPr>
          <w:delText>5.</w:delText>
        </w:r>
        <w:r w:rsidDel="008D2E39">
          <w:rPr>
            <w:noProof/>
            <w:lang w:eastAsia="zh-CN"/>
          </w:rPr>
          <w:delText>2</w:delText>
        </w:r>
        <w:r w:rsidDel="008D2E39">
          <w:rPr>
            <w:noProof/>
          </w:rPr>
          <w:delText>.2.</w:delText>
        </w:r>
        <w:r w:rsidDel="008D2E39">
          <w:rPr>
            <w:noProof/>
            <w:lang w:eastAsia="zh-CN"/>
          </w:rPr>
          <w:delText>3</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16</w:delText>
        </w:r>
      </w:del>
    </w:p>
    <w:p w:rsidR="00DF1B1B" w:rsidDel="008D2E39" w:rsidRDefault="00DF1B1B">
      <w:pPr>
        <w:pStyle w:val="50"/>
        <w:rPr>
          <w:del w:id="620" w:author="Rapporteur" w:date="2022-03-02T16:43:00Z"/>
          <w:rFonts w:asciiTheme="minorHAnsi" w:hAnsiTheme="minorHAnsi" w:cstheme="minorBidi"/>
          <w:noProof/>
          <w:kern w:val="2"/>
          <w:sz w:val="21"/>
          <w:szCs w:val="22"/>
          <w:lang w:val="en-US" w:eastAsia="zh-CN"/>
        </w:rPr>
      </w:pPr>
      <w:del w:id="621" w:author="Rapporteur" w:date="2022-03-02T16:43:00Z">
        <w:r w:rsidDel="008D2E39">
          <w:rPr>
            <w:noProof/>
          </w:rPr>
          <w:delText>5.</w:delText>
        </w:r>
        <w:r w:rsidRPr="00CC5F18" w:rsidDel="008D2E39">
          <w:rPr>
            <w:noProof/>
            <w:lang w:val="en-US" w:eastAsia="zh-CN"/>
          </w:rPr>
          <w:delText>2</w:delText>
        </w:r>
        <w:r w:rsidDel="008D2E39">
          <w:rPr>
            <w:noProof/>
          </w:rPr>
          <w:delText>.2.</w:delText>
        </w:r>
        <w:r w:rsidDel="008D2E39">
          <w:rPr>
            <w:noProof/>
            <w:lang w:eastAsia="zh-CN"/>
          </w:rPr>
          <w:delText>3</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Application Server deregistering from MSGin5G Server using MSGS_</w:delText>
        </w:r>
        <w:r w:rsidDel="008D2E39">
          <w:rPr>
            <w:noProof/>
          </w:rPr>
          <w:delText>ASRegistration</w:delText>
        </w:r>
        <w:r w:rsidDel="008D2E39">
          <w:rPr>
            <w:noProof/>
            <w:lang w:eastAsia="zh-CN"/>
          </w:rPr>
          <w:delText>_Deregister operation</w:delText>
        </w:r>
        <w:r w:rsidDel="008D2E39">
          <w:rPr>
            <w:noProof/>
          </w:rPr>
          <w:tab/>
          <w:delText>16</w:delText>
        </w:r>
      </w:del>
    </w:p>
    <w:p w:rsidR="00DF1B1B" w:rsidDel="008D2E39" w:rsidRDefault="00DF1B1B">
      <w:pPr>
        <w:pStyle w:val="20"/>
        <w:rPr>
          <w:del w:id="622" w:author="Rapporteur" w:date="2022-03-02T16:43:00Z"/>
          <w:rFonts w:asciiTheme="minorHAnsi" w:hAnsiTheme="minorHAnsi" w:cstheme="minorBidi"/>
          <w:noProof/>
          <w:kern w:val="2"/>
          <w:sz w:val="21"/>
          <w:szCs w:val="22"/>
          <w:lang w:val="en-US" w:eastAsia="zh-CN"/>
        </w:rPr>
      </w:pPr>
      <w:del w:id="623" w:author="Rapporteur" w:date="2022-03-02T16:43:00Z">
        <w:r w:rsidDel="008D2E39">
          <w:rPr>
            <w:noProof/>
            <w:lang w:eastAsia="zh-CN"/>
          </w:rPr>
          <w:delText>5.3</w:delText>
        </w:r>
        <w:r w:rsidDel="008D2E39">
          <w:rPr>
            <w:rFonts w:asciiTheme="minorHAnsi" w:hAnsiTheme="minorHAnsi" w:cstheme="minorBidi"/>
            <w:noProof/>
            <w:kern w:val="2"/>
            <w:sz w:val="21"/>
            <w:szCs w:val="22"/>
            <w:lang w:val="en-US" w:eastAsia="zh-CN"/>
          </w:rPr>
          <w:tab/>
        </w:r>
        <w:r w:rsidDel="008D2E39">
          <w:rPr>
            <w:noProof/>
            <w:lang w:eastAsia="zh-CN"/>
          </w:rPr>
          <w:delText>MSGS_MSGDelivery Service</w:delText>
        </w:r>
        <w:r w:rsidDel="008D2E39">
          <w:rPr>
            <w:noProof/>
          </w:rPr>
          <w:tab/>
          <w:delText>16</w:delText>
        </w:r>
      </w:del>
    </w:p>
    <w:p w:rsidR="00DF1B1B" w:rsidDel="008D2E39" w:rsidRDefault="00DF1B1B">
      <w:pPr>
        <w:pStyle w:val="30"/>
        <w:rPr>
          <w:del w:id="624" w:author="Rapporteur" w:date="2022-03-02T16:43:00Z"/>
          <w:rFonts w:asciiTheme="minorHAnsi" w:hAnsiTheme="minorHAnsi" w:cstheme="minorBidi"/>
          <w:noProof/>
          <w:kern w:val="2"/>
          <w:sz w:val="21"/>
          <w:szCs w:val="22"/>
          <w:lang w:val="en-US" w:eastAsia="zh-CN"/>
        </w:rPr>
      </w:pPr>
      <w:del w:id="625" w:author="Rapporteur" w:date="2022-03-02T16:43:00Z">
        <w:r w:rsidDel="008D2E39">
          <w:rPr>
            <w:noProof/>
          </w:rPr>
          <w:delText>5.</w:delText>
        </w:r>
        <w:r w:rsidDel="008D2E39">
          <w:rPr>
            <w:noProof/>
            <w:lang w:eastAsia="zh-CN"/>
          </w:rPr>
          <w:delText>3</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Service Description</w:delText>
        </w:r>
        <w:r w:rsidDel="008D2E39">
          <w:rPr>
            <w:noProof/>
          </w:rPr>
          <w:tab/>
          <w:delText>16</w:delText>
        </w:r>
      </w:del>
    </w:p>
    <w:p w:rsidR="00DF1B1B" w:rsidDel="008D2E39" w:rsidRDefault="00DF1B1B">
      <w:pPr>
        <w:pStyle w:val="30"/>
        <w:rPr>
          <w:del w:id="626" w:author="Rapporteur" w:date="2022-03-02T16:43:00Z"/>
          <w:rFonts w:asciiTheme="minorHAnsi" w:hAnsiTheme="minorHAnsi" w:cstheme="minorBidi"/>
          <w:noProof/>
          <w:kern w:val="2"/>
          <w:sz w:val="21"/>
          <w:szCs w:val="22"/>
          <w:lang w:val="en-US" w:eastAsia="zh-CN"/>
        </w:rPr>
      </w:pPr>
      <w:del w:id="627" w:author="Rapporteur" w:date="2022-03-02T16:43:00Z">
        <w:r w:rsidDel="008D2E39">
          <w:rPr>
            <w:noProof/>
          </w:rPr>
          <w:delText>5.</w:delText>
        </w:r>
        <w:r w:rsidDel="008D2E39">
          <w:rPr>
            <w:noProof/>
            <w:lang w:eastAsia="zh-CN"/>
          </w:rPr>
          <w:delText>3</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Service Operations</w:delText>
        </w:r>
        <w:r w:rsidDel="008D2E39">
          <w:rPr>
            <w:noProof/>
          </w:rPr>
          <w:tab/>
          <w:delText>16</w:delText>
        </w:r>
      </w:del>
    </w:p>
    <w:p w:rsidR="00DF1B1B" w:rsidDel="008D2E39" w:rsidRDefault="00DF1B1B">
      <w:pPr>
        <w:pStyle w:val="40"/>
        <w:rPr>
          <w:del w:id="628" w:author="Rapporteur" w:date="2022-03-02T16:43:00Z"/>
          <w:rFonts w:asciiTheme="minorHAnsi" w:hAnsiTheme="minorHAnsi" w:cstheme="minorBidi"/>
          <w:noProof/>
          <w:kern w:val="2"/>
          <w:sz w:val="21"/>
          <w:szCs w:val="22"/>
          <w:lang w:val="en-US" w:eastAsia="zh-CN"/>
        </w:rPr>
      </w:pPr>
      <w:del w:id="629" w:author="Rapporteur" w:date="2022-03-02T16:43:00Z">
        <w:r w:rsidDel="008D2E39">
          <w:rPr>
            <w:noProof/>
          </w:rPr>
          <w:lastRenderedPageBreak/>
          <w:delText>5.</w:delText>
        </w:r>
        <w:r w:rsidDel="008D2E39">
          <w:rPr>
            <w:noProof/>
            <w:lang w:eastAsia="zh-CN"/>
          </w:rPr>
          <w:delText>3</w:delText>
        </w:r>
        <w:r w:rsidDel="008D2E39">
          <w:rPr>
            <w:noProof/>
          </w:rPr>
          <w:delText>.2.1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16</w:delText>
        </w:r>
      </w:del>
    </w:p>
    <w:p w:rsidR="00DF1B1B" w:rsidDel="008D2E39" w:rsidRDefault="00DF1B1B">
      <w:pPr>
        <w:pStyle w:val="40"/>
        <w:rPr>
          <w:del w:id="630" w:author="Rapporteur" w:date="2022-03-02T16:43:00Z"/>
          <w:rFonts w:asciiTheme="minorHAnsi" w:hAnsiTheme="minorHAnsi" w:cstheme="minorBidi"/>
          <w:noProof/>
          <w:kern w:val="2"/>
          <w:sz w:val="21"/>
          <w:szCs w:val="22"/>
          <w:lang w:val="en-US" w:eastAsia="zh-CN"/>
        </w:rPr>
      </w:pPr>
      <w:del w:id="631" w:author="Rapporteur" w:date="2022-03-02T16:43:00Z">
        <w:r w:rsidDel="008D2E39">
          <w:rPr>
            <w:noProof/>
          </w:rPr>
          <w:delText>5.</w:delText>
        </w:r>
        <w:r w:rsidDel="008D2E39">
          <w:rPr>
            <w:noProof/>
            <w:lang w:eastAsia="zh-CN"/>
          </w:rPr>
          <w:delText>3</w:delText>
        </w:r>
        <w:r w:rsidDel="008D2E39">
          <w:rPr>
            <w:noProof/>
          </w:rPr>
          <w:delText>.2.</w:delText>
        </w:r>
        <w:r w:rsidDel="008D2E39">
          <w:rPr>
            <w:noProof/>
            <w:lang w:eastAsia="zh-CN"/>
          </w:rPr>
          <w:delText>2</w:delText>
        </w:r>
        <w:r w:rsidDel="008D2E39">
          <w:rPr>
            <w:rFonts w:asciiTheme="minorHAnsi" w:hAnsiTheme="minorHAnsi" w:cstheme="minorBidi"/>
            <w:noProof/>
            <w:kern w:val="2"/>
            <w:sz w:val="21"/>
            <w:szCs w:val="22"/>
            <w:lang w:val="en-US" w:eastAsia="zh-CN"/>
          </w:rPr>
          <w:tab/>
        </w:r>
        <w:r w:rsidDel="008D2E39">
          <w:rPr>
            <w:noProof/>
            <w:lang w:eastAsia="zh-CN"/>
          </w:rPr>
          <w:delText>MSGS_MSGDelivery_</w:delText>
        </w:r>
        <w:r w:rsidDel="008D2E39">
          <w:rPr>
            <w:noProof/>
          </w:rPr>
          <w:delText>AS</w:delText>
        </w:r>
        <w:r w:rsidDel="008D2E39">
          <w:rPr>
            <w:noProof/>
            <w:lang w:eastAsia="zh-CN"/>
          </w:rPr>
          <w:delText>ODelivery</w:delText>
        </w:r>
        <w:r w:rsidDel="008D2E39">
          <w:rPr>
            <w:noProof/>
          </w:rPr>
          <w:tab/>
          <w:delText>17</w:delText>
        </w:r>
      </w:del>
    </w:p>
    <w:p w:rsidR="00DF1B1B" w:rsidDel="008D2E39" w:rsidRDefault="00DF1B1B">
      <w:pPr>
        <w:pStyle w:val="50"/>
        <w:rPr>
          <w:del w:id="632" w:author="Rapporteur" w:date="2022-03-02T16:43:00Z"/>
          <w:rFonts w:asciiTheme="minorHAnsi" w:hAnsiTheme="minorHAnsi" w:cstheme="minorBidi"/>
          <w:noProof/>
          <w:kern w:val="2"/>
          <w:sz w:val="21"/>
          <w:szCs w:val="22"/>
          <w:lang w:val="en-US" w:eastAsia="zh-CN"/>
        </w:rPr>
      </w:pPr>
      <w:del w:id="633" w:author="Rapporteur" w:date="2022-03-02T16:43:00Z">
        <w:r w:rsidDel="008D2E39">
          <w:rPr>
            <w:noProof/>
          </w:rPr>
          <w:delText>5.</w:delText>
        </w:r>
        <w:r w:rsidDel="008D2E39">
          <w:rPr>
            <w:noProof/>
            <w:lang w:eastAsia="zh-CN"/>
          </w:rPr>
          <w:delText>3</w:delText>
        </w:r>
        <w:r w:rsidDel="008D2E39">
          <w:rPr>
            <w:noProof/>
          </w:rPr>
          <w:delText>.2.</w:delText>
        </w:r>
        <w:r w:rsidDel="008D2E39">
          <w:rPr>
            <w:noProof/>
            <w:lang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17</w:delText>
        </w:r>
      </w:del>
    </w:p>
    <w:p w:rsidR="00DF1B1B" w:rsidDel="008D2E39" w:rsidRDefault="00DF1B1B">
      <w:pPr>
        <w:pStyle w:val="50"/>
        <w:rPr>
          <w:del w:id="634" w:author="Rapporteur" w:date="2022-03-02T16:43:00Z"/>
          <w:rFonts w:asciiTheme="minorHAnsi" w:hAnsiTheme="minorHAnsi" w:cstheme="minorBidi"/>
          <w:noProof/>
          <w:kern w:val="2"/>
          <w:sz w:val="21"/>
          <w:szCs w:val="22"/>
          <w:lang w:val="en-US" w:eastAsia="zh-CN"/>
        </w:rPr>
      </w:pPr>
      <w:del w:id="635" w:author="Rapporteur" w:date="2022-03-02T16:43:00Z">
        <w:r w:rsidDel="008D2E39">
          <w:rPr>
            <w:noProof/>
          </w:rPr>
          <w:delText>5.</w:delText>
        </w:r>
        <w:r w:rsidDel="008D2E39">
          <w:rPr>
            <w:noProof/>
            <w:lang w:eastAsia="zh-CN"/>
          </w:rPr>
          <w:delText>3</w:delText>
        </w:r>
        <w:r w:rsidDel="008D2E39">
          <w:rPr>
            <w:noProof/>
          </w:rPr>
          <w:delText>.2.</w:delText>
        </w:r>
        <w:r w:rsidDel="008D2E39">
          <w:rPr>
            <w:noProof/>
            <w:lang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AS</w:delText>
        </w:r>
        <w:r w:rsidDel="008D2E39">
          <w:rPr>
            <w:noProof/>
          </w:rPr>
          <w:delText xml:space="preserve"> Originating </w:delText>
        </w:r>
        <w:r w:rsidDel="008D2E39">
          <w:rPr>
            <w:noProof/>
            <w:lang w:eastAsia="zh-CN"/>
          </w:rPr>
          <w:delText xml:space="preserve">MSGin5G </w:delText>
        </w:r>
        <w:r w:rsidDel="008D2E39">
          <w:rPr>
            <w:noProof/>
          </w:rPr>
          <w:delText>Message Delivery</w:delText>
        </w:r>
        <w:r w:rsidDel="008D2E39">
          <w:rPr>
            <w:noProof/>
          </w:rPr>
          <w:tab/>
          <w:delText>18</w:delText>
        </w:r>
      </w:del>
    </w:p>
    <w:p w:rsidR="00DF1B1B" w:rsidDel="008D2E39" w:rsidRDefault="00DF1B1B">
      <w:pPr>
        <w:pStyle w:val="40"/>
        <w:rPr>
          <w:del w:id="636" w:author="Rapporteur" w:date="2022-03-02T16:43:00Z"/>
          <w:rFonts w:asciiTheme="minorHAnsi" w:hAnsiTheme="minorHAnsi" w:cstheme="minorBidi"/>
          <w:noProof/>
          <w:kern w:val="2"/>
          <w:sz w:val="21"/>
          <w:szCs w:val="22"/>
          <w:lang w:val="en-US" w:eastAsia="zh-CN"/>
        </w:rPr>
      </w:pPr>
      <w:del w:id="637" w:author="Rapporteur" w:date="2022-03-02T16:43:00Z">
        <w:r w:rsidDel="008D2E39">
          <w:rPr>
            <w:noProof/>
          </w:rPr>
          <w:delText>5.</w:delText>
        </w:r>
        <w:r w:rsidDel="008D2E39">
          <w:rPr>
            <w:noProof/>
            <w:lang w:eastAsia="zh-CN"/>
          </w:rPr>
          <w:delText>3</w:delText>
        </w:r>
        <w:r w:rsidDel="008D2E39">
          <w:rPr>
            <w:noProof/>
          </w:rPr>
          <w:delText>.2.</w:delText>
        </w:r>
        <w:r w:rsidDel="008D2E39">
          <w:rPr>
            <w:noProof/>
            <w:lang w:eastAsia="zh-CN"/>
          </w:rPr>
          <w:delText>3</w:delText>
        </w:r>
        <w:r w:rsidDel="008D2E39">
          <w:rPr>
            <w:rFonts w:asciiTheme="minorHAnsi" w:hAnsiTheme="minorHAnsi" w:cstheme="minorBidi"/>
            <w:noProof/>
            <w:kern w:val="2"/>
            <w:sz w:val="21"/>
            <w:szCs w:val="22"/>
            <w:lang w:val="en-US" w:eastAsia="zh-CN"/>
          </w:rPr>
          <w:tab/>
        </w:r>
        <w:r w:rsidDel="008D2E39">
          <w:rPr>
            <w:noProof/>
            <w:lang w:eastAsia="zh-CN"/>
          </w:rPr>
          <w:delText>MSGS_MSGDelivery_</w:delText>
        </w:r>
        <w:r w:rsidDel="008D2E39">
          <w:rPr>
            <w:noProof/>
          </w:rPr>
          <w:delText>AS</w:delText>
        </w:r>
        <w:r w:rsidDel="008D2E39">
          <w:rPr>
            <w:noProof/>
            <w:lang w:eastAsia="zh-CN"/>
          </w:rPr>
          <w:delText>ODeliveryReport</w:delText>
        </w:r>
        <w:r w:rsidDel="008D2E39">
          <w:rPr>
            <w:noProof/>
          </w:rPr>
          <w:tab/>
          <w:delText>19</w:delText>
        </w:r>
      </w:del>
    </w:p>
    <w:p w:rsidR="00DF1B1B" w:rsidDel="008D2E39" w:rsidRDefault="00DF1B1B">
      <w:pPr>
        <w:pStyle w:val="50"/>
        <w:rPr>
          <w:del w:id="638" w:author="Rapporteur" w:date="2022-03-02T16:43:00Z"/>
          <w:rFonts w:asciiTheme="minorHAnsi" w:hAnsiTheme="minorHAnsi" w:cstheme="minorBidi"/>
          <w:noProof/>
          <w:kern w:val="2"/>
          <w:sz w:val="21"/>
          <w:szCs w:val="22"/>
          <w:lang w:val="en-US" w:eastAsia="zh-CN"/>
        </w:rPr>
      </w:pPr>
      <w:del w:id="639" w:author="Rapporteur" w:date="2022-03-02T16:43:00Z">
        <w:r w:rsidDel="008D2E39">
          <w:rPr>
            <w:noProof/>
          </w:rPr>
          <w:delText>5.</w:delText>
        </w:r>
        <w:r w:rsidDel="008D2E39">
          <w:rPr>
            <w:noProof/>
            <w:lang w:eastAsia="zh-CN"/>
          </w:rPr>
          <w:delText>3</w:delText>
        </w:r>
        <w:r w:rsidDel="008D2E39">
          <w:rPr>
            <w:noProof/>
          </w:rPr>
          <w:delText>.2.</w:delText>
        </w:r>
        <w:r w:rsidDel="008D2E39">
          <w:rPr>
            <w:noProof/>
            <w:lang w:eastAsia="zh-CN"/>
          </w:rPr>
          <w:delText>3</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19</w:delText>
        </w:r>
      </w:del>
    </w:p>
    <w:p w:rsidR="00DF1B1B" w:rsidDel="008D2E39" w:rsidRDefault="00DF1B1B">
      <w:pPr>
        <w:pStyle w:val="50"/>
        <w:rPr>
          <w:del w:id="640" w:author="Rapporteur" w:date="2022-03-02T16:43:00Z"/>
          <w:rFonts w:asciiTheme="minorHAnsi" w:hAnsiTheme="minorHAnsi" w:cstheme="minorBidi"/>
          <w:noProof/>
          <w:kern w:val="2"/>
          <w:sz w:val="21"/>
          <w:szCs w:val="22"/>
          <w:lang w:val="en-US" w:eastAsia="zh-CN"/>
        </w:rPr>
      </w:pPr>
      <w:del w:id="641" w:author="Rapporteur" w:date="2022-03-02T16:43:00Z">
        <w:r w:rsidDel="008D2E39">
          <w:rPr>
            <w:noProof/>
          </w:rPr>
          <w:delText>5.</w:delText>
        </w:r>
        <w:r w:rsidDel="008D2E39">
          <w:rPr>
            <w:noProof/>
            <w:lang w:eastAsia="zh-CN"/>
          </w:rPr>
          <w:delText>3</w:delText>
        </w:r>
        <w:r w:rsidDel="008D2E39">
          <w:rPr>
            <w:noProof/>
          </w:rPr>
          <w:delText>.2.</w:delText>
        </w:r>
        <w:r w:rsidDel="008D2E39">
          <w:rPr>
            <w:noProof/>
            <w:lang w:eastAsia="zh-CN"/>
          </w:rPr>
          <w:delText>3</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AS</w:delText>
        </w:r>
        <w:r w:rsidDel="008D2E39">
          <w:rPr>
            <w:noProof/>
          </w:rPr>
          <w:delText xml:space="preserve"> Originating </w:delText>
        </w:r>
        <w:r w:rsidDel="008D2E39">
          <w:rPr>
            <w:noProof/>
            <w:lang w:eastAsia="zh-CN"/>
          </w:rPr>
          <w:delText>Message Delivery Status Report</w:delText>
        </w:r>
        <w:r w:rsidDel="008D2E39">
          <w:rPr>
            <w:noProof/>
          </w:rPr>
          <w:tab/>
          <w:delText>19</w:delText>
        </w:r>
      </w:del>
    </w:p>
    <w:p w:rsidR="00DF1B1B" w:rsidDel="008D2E39" w:rsidRDefault="00DF1B1B">
      <w:pPr>
        <w:pStyle w:val="40"/>
        <w:rPr>
          <w:del w:id="642" w:author="Rapporteur" w:date="2022-03-02T16:43:00Z"/>
          <w:rFonts w:asciiTheme="minorHAnsi" w:hAnsiTheme="minorHAnsi" w:cstheme="minorBidi"/>
          <w:noProof/>
          <w:kern w:val="2"/>
          <w:sz w:val="21"/>
          <w:szCs w:val="22"/>
          <w:lang w:val="en-US" w:eastAsia="zh-CN"/>
        </w:rPr>
      </w:pPr>
      <w:del w:id="643" w:author="Rapporteur" w:date="2022-03-02T16:43:00Z">
        <w:r w:rsidDel="008D2E39">
          <w:rPr>
            <w:noProof/>
          </w:rPr>
          <w:delText>5.</w:delText>
        </w:r>
        <w:r w:rsidDel="008D2E39">
          <w:rPr>
            <w:noProof/>
            <w:lang w:eastAsia="zh-CN"/>
          </w:rPr>
          <w:delText>3</w:delText>
        </w:r>
        <w:r w:rsidDel="008D2E39">
          <w:rPr>
            <w:noProof/>
          </w:rPr>
          <w:delText>.2.</w:delText>
        </w:r>
        <w:r w:rsidRPr="00CC5F18" w:rsidDel="008D2E39">
          <w:rPr>
            <w:noProof/>
            <w:lang w:val="en-US" w:eastAsia="zh-CN"/>
          </w:rPr>
          <w:delText>4</w:delText>
        </w:r>
        <w:r w:rsidDel="008D2E39">
          <w:rPr>
            <w:rFonts w:asciiTheme="minorHAnsi" w:hAnsiTheme="minorHAnsi" w:cstheme="minorBidi"/>
            <w:noProof/>
            <w:kern w:val="2"/>
            <w:sz w:val="21"/>
            <w:szCs w:val="22"/>
            <w:lang w:val="en-US" w:eastAsia="zh-CN"/>
          </w:rPr>
          <w:tab/>
        </w:r>
        <w:r w:rsidDel="008D2E39">
          <w:rPr>
            <w:noProof/>
            <w:lang w:eastAsia="zh-CN"/>
          </w:rPr>
          <w:delText>MSGS_MSGDelivery_UEODelivery</w:delText>
        </w:r>
        <w:r w:rsidDel="008D2E39">
          <w:rPr>
            <w:noProof/>
          </w:rPr>
          <w:tab/>
          <w:delText>20</w:delText>
        </w:r>
      </w:del>
    </w:p>
    <w:p w:rsidR="00DF1B1B" w:rsidDel="008D2E39" w:rsidRDefault="00DF1B1B">
      <w:pPr>
        <w:pStyle w:val="50"/>
        <w:rPr>
          <w:del w:id="644" w:author="Rapporteur" w:date="2022-03-02T16:43:00Z"/>
          <w:rFonts w:asciiTheme="minorHAnsi" w:hAnsiTheme="minorHAnsi" w:cstheme="minorBidi"/>
          <w:noProof/>
          <w:kern w:val="2"/>
          <w:sz w:val="21"/>
          <w:szCs w:val="22"/>
          <w:lang w:val="en-US" w:eastAsia="zh-CN"/>
        </w:rPr>
      </w:pPr>
      <w:del w:id="645" w:author="Rapporteur" w:date="2022-03-02T16:43:00Z">
        <w:r w:rsidDel="008D2E39">
          <w:rPr>
            <w:noProof/>
          </w:rPr>
          <w:delText>5.</w:delText>
        </w:r>
        <w:r w:rsidDel="008D2E39">
          <w:rPr>
            <w:noProof/>
            <w:lang w:eastAsia="zh-CN"/>
          </w:rPr>
          <w:delText>3</w:delText>
        </w:r>
        <w:r w:rsidDel="008D2E39">
          <w:rPr>
            <w:noProof/>
          </w:rPr>
          <w:delText>.2.</w:delText>
        </w:r>
        <w:r w:rsidRPr="00CC5F18" w:rsidDel="008D2E39">
          <w:rPr>
            <w:noProof/>
            <w:lang w:val="en-US" w:eastAsia="zh-CN"/>
          </w:rPr>
          <w:delText>4</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20</w:delText>
        </w:r>
      </w:del>
    </w:p>
    <w:p w:rsidR="00DF1B1B" w:rsidDel="008D2E39" w:rsidRDefault="00DF1B1B">
      <w:pPr>
        <w:pStyle w:val="50"/>
        <w:rPr>
          <w:del w:id="646" w:author="Rapporteur" w:date="2022-03-02T16:43:00Z"/>
          <w:rFonts w:asciiTheme="minorHAnsi" w:hAnsiTheme="minorHAnsi" w:cstheme="minorBidi"/>
          <w:noProof/>
          <w:kern w:val="2"/>
          <w:sz w:val="21"/>
          <w:szCs w:val="22"/>
          <w:lang w:val="en-US" w:eastAsia="zh-CN"/>
        </w:rPr>
      </w:pPr>
      <w:del w:id="647" w:author="Rapporteur" w:date="2022-03-02T16:43:00Z">
        <w:r w:rsidDel="008D2E39">
          <w:rPr>
            <w:noProof/>
          </w:rPr>
          <w:delText>5.</w:delText>
        </w:r>
        <w:r w:rsidDel="008D2E39">
          <w:rPr>
            <w:noProof/>
            <w:lang w:eastAsia="zh-CN"/>
          </w:rPr>
          <w:delText>3</w:delText>
        </w:r>
        <w:r w:rsidDel="008D2E39">
          <w:rPr>
            <w:noProof/>
          </w:rPr>
          <w:delText>.2.</w:delText>
        </w:r>
        <w:r w:rsidRPr="00CC5F18" w:rsidDel="008D2E39">
          <w:rPr>
            <w:noProof/>
            <w:lang w:val="en-US" w:eastAsia="zh-CN"/>
          </w:rPr>
          <w:delText>4</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UE</w:delText>
        </w:r>
        <w:r w:rsidDel="008D2E39">
          <w:rPr>
            <w:noProof/>
          </w:rPr>
          <w:delText xml:space="preserve"> Originating Message Delivery</w:delText>
        </w:r>
        <w:r w:rsidDel="008D2E39">
          <w:rPr>
            <w:noProof/>
          </w:rPr>
          <w:tab/>
          <w:delText>20</w:delText>
        </w:r>
      </w:del>
    </w:p>
    <w:p w:rsidR="00DF1B1B" w:rsidDel="008D2E39" w:rsidRDefault="00DF1B1B">
      <w:pPr>
        <w:pStyle w:val="40"/>
        <w:rPr>
          <w:del w:id="648" w:author="Rapporteur" w:date="2022-03-02T16:43:00Z"/>
          <w:rFonts w:asciiTheme="minorHAnsi" w:hAnsiTheme="minorHAnsi" w:cstheme="minorBidi"/>
          <w:noProof/>
          <w:kern w:val="2"/>
          <w:sz w:val="21"/>
          <w:szCs w:val="22"/>
          <w:lang w:val="en-US" w:eastAsia="zh-CN"/>
        </w:rPr>
      </w:pPr>
      <w:del w:id="649" w:author="Rapporteur" w:date="2022-03-02T16:43:00Z">
        <w:r w:rsidDel="008D2E39">
          <w:rPr>
            <w:noProof/>
          </w:rPr>
          <w:delText>5.</w:delText>
        </w:r>
        <w:r w:rsidDel="008D2E39">
          <w:rPr>
            <w:noProof/>
            <w:lang w:eastAsia="zh-CN"/>
          </w:rPr>
          <w:delText>3</w:delText>
        </w:r>
        <w:r w:rsidDel="008D2E39">
          <w:rPr>
            <w:noProof/>
          </w:rPr>
          <w:delText>.2.</w:delText>
        </w:r>
        <w:r w:rsidRPr="00CC5F18" w:rsidDel="008D2E39">
          <w:rPr>
            <w:noProof/>
            <w:lang w:val="en-US" w:eastAsia="zh-CN"/>
          </w:rPr>
          <w:delText>5</w:delText>
        </w:r>
        <w:r w:rsidDel="008D2E39">
          <w:rPr>
            <w:rFonts w:asciiTheme="minorHAnsi" w:hAnsiTheme="minorHAnsi" w:cstheme="minorBidi"/>
            <w:noProof/>
            <w:kern w:val="2"/>
            <w:sz w:val="21"/>
            <w:szCs w:val="22"/>
            <w:lang w:val="en-US" w:eastAsia="zh-CN"/>
          </w:rPr>
          <w:tab/>
        </w:r>
        <w:r w:rsidDel="008D2E39">
          <w:rPr>
            <w:noProof/>
            <w:lang w:eastAsia="zh-CN"/>
          </w:rPr>
          <w:delText>MSGS_MSGDelivery_UEODeliveryReport</w:delText>
        </w:r>
        <w:r w:rsidDel="008D2E39">
          <w:rPr>
            <w:noProof/>
          </w:rPr>
          <w:tab/>
          <w:delText>22</w:delText>
        </w:r>
      </w:del>
    </w:p>
    <w:p w:rsidR="00DF1B1B" w:rsidDel="008D2E39" w:rsidRDefault="00DF1B1B">
      <w:pPr>
        <w:pStyle w:val="50"/>
        <w:rPr>
          <w:del w:id="650" w:author="Rapporteur" w:date="2022-03-02T16:43:00Z"/>
          <w:rFonts w:asciiTheme="minorHAnsi" w:hAnsiTheme="minorHAnsi" w:cstheme="minorBidi"/>
          <w:noProof/>
          <w:kern w:val="2"/>
          <w:sz w:val="21"/>
          <w:szCs w:val="22"/>
          <w:lang w:val="en-US" w:eastAsia="zh-CN"/>
        </w:rPr>
      </w:pPr>
      <w:del w:id="651" w:author="Rapporteur" w:date="2022-03-02T16:43:00Z">
        <w:r w:rsidDel="008D2E39">
          <w:rPr>
            <w:noProof/>
          </w:rPr>
          <w:delText>5.</w:delText>
        </w:r>
        <w:r w:rsidDel="008D2E39">
          <w:rPr>
            <w:noProof/>
            <w:lang w:eastAsia="zh-CN"/>
          </w:rPr>
          <w:delText>3</w:delText>
        </w:r>
        <w:r w:rsidDel="008D2E39">
          <w:rPr>
            <w:noProof/>
          </w:rPr>
          <w:delText>.2.</w:delText>
        </w:r>
        <w:r w:rsidRPr="00CC5F18" w:rsidDel="008D2E39">
          <w:rPr>
            <w:noProof/>
            <w:lang w:val="en-US" w:eastAsia="zh-CN"/>
          </w:rPr>
          <w:delText>5</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22</w:delText>
        </w:r>
      </w:del>
    </w:p>
    <w:p w:rsidR="00DF1B1B" w:rsidDel="008D2E39" w:rsidRDefault="00DF1B1B">
      <w:pPr>
        <w:pStyle w:val="50"/>
        <w:rPr>
          <w:del w:id="652" w:author="Rapporteur" w:date="2022-03-02T16:43:00Z"/>
          <w:rFonts w:asciiTheme="minorHAnsi" w:hAnsiTheme="minorHAnsi" w:cstheme="minorBidi"/>
          <w:noProof/>
          <w:kern w:val="2"/>
          <w:sz w:val="21"/>
          <w:szCs w:val="22"/>
          <w:lang w:val="en-US" w:eastAsia="zh-CN"/>
        </w:rPr>
      </w:pPr>
      <w:del w:id="653" w:author="Rapporteur" w:date="2022-03-02T16:43:00Z">
        <w:r w:rsidDel="008D2E39">
          <w:rPr>
            <w:noProof/>
          </w:rPr>
          <w:delText>5.</w:delText>
        </w:r>
        <w:r w:rsidDel="008D2E39">
          <w:rPr>
            <w:noProof/>
            <w:lang w:eastAsia="zh-CN"/>
          </w:rPr>
          <w:delText>3</w:delText>
        </w:r>
        <w:r w:rsidDel="008D2E39">
          <w:rPr>
            <w:noProof/>
          </w:rPr>
          <w:delText>.2.</w:delText>
        </w:r>
        <w:r w:rsidRPr="00CC5F18" w:rsidDel="008D2E39">
          <w:rPr>
            <w:noProof/>
            <w:lang w:val="en-US" w:eastAsia="zh-CN"/>
          </w:rPr>
          <w:delText>5</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UE</w:delText>
        </w:r>
        <w:r w:rsidDel="008D2E39">
          <w:rPr>
            <w:noProof/>
          </w:rPr>
          <w:delText xml:space="preserve"> Originating </w:delText>
        </w:r>
        <w:r w:rsidDel="008D2E39">
          <w:rPr>
            <w:noProof/>
            <w:lang w:eastAsia="zh-CN"/>
          </w:rPr>
          <w:delText>Message Delivery Status Report</w:delText>
        </w:r>
        <w:r w:rsidDel="008D2E39">
          <w:rPr>
            <w:noProof/>
          </w:rPr>
          <w:tab/>
          <w:delText>22</w:delText>
        </w:r>
      </w:del>
    </w:p>
    <w:p w:rsidR="00DF1B1B" w:rsidRPr="006C7C0B" w:rsidDel="008D2E39" w:rsidRDefault="00DF1B1B">
      <w:pPr>
        <w:pStyle w:val="20"/>
        <w:rPr>
          <w:del w:id="654" w:author="Rapporteur" w:date="2022-03-02T16:43:00Z"/>
          <w:rFonts w:asciiTheme="minorHAnsi" w:hAnsiTheme="minorHAnsi" w:cstheme="minorBidi"/>
          <w:noProof/>
          <w:kern w:val="2"/>
          <w:sz w:val="21"/>
          <w:szCs w:val="22"/>
          <w:lang w:val="fr-FR" w:eastAsia="zh-CN"/>
        </w:rPr>
      </w:pPr>
      <w:del w:id="655" w:author="Rapporteur" w:date="2022-03-02T16:43:00Z">
        <w:r w:rsidRPr="006C7C0B" w:rsidDel="008D2E39">
          <w:rPr>
            <w:noProof/>
            <w:lang w:val="fr-FR"/>
          </w:rPr>
          <w:delText>5.x</w:delText>
        </w:r>
        <w:r w:rsidRPr="006C7C0B" w:rsidDel="008D2E39">
          <w:rPr>
            <w:rFonts w:asciiTheme="minorHAnsi" w:hAnsiTheme="minorHAnsi" w:cstheme="minorBidi"/>
            <w:noProof/>
            <w:kern w:val="2"/>
            <w:sz w:val="21"/>
            <w:szCs w:val="22"/>
            <w:lang w:val="fr-FR" w:eastAsia="zh-CN"/>
          </w:rPr>
          <w:tab/>
        </w:r>
        <w:r w:rsidRPr="006C7C0B" w:rsidDel="008D2E39">
          <w:rPr>
            <w:noProof/>
            <w:lang w:val="fr-FR"/>
          </w:rPr>
          <w:delText>&lt;</w:delText>
        </w:r>
        <w:r w:rsidRPr="006C7C0B" w:rsidDel="008D2E39">
          <w:rPr>
            <w:noProof/>
            <w:lang w:val="fr-FR" w:eastAsia="zh-CN"/>
          </w:rPr>
          <w:delText>MSGS</w:delText>
        </w:r>
        <w:r w:rsidRPr="006C7C0B" w:rsidDel="008D2E39">
          <w:rPr>
            <w:noProof/>
            <w:lang w:val="fr-FR"/>
          </w:rPr>
          <w:delText>_xxx&gt; Service</w:delText>
        </w:r>
        <w:r w:rsidRPr="006C7C0B" w:rsidDel="008D2E39">
          <w:rPr>
            <w:noProof/>
            <w:lang w:val="fr-FR"/>
          </w:rPr>
          <w:tab/>
          <w:delText>23</w:delText>
        </w:r>
      </w:del>
    </w:p>
    <w:p w:rsidR="00DF1B1B" w:rsidRPr="006C7C0B" w:rsidDel="008D2E39" w:rsidRDefault="00DF1B1B">
      <w:pPr>
        <w:pStyle w:val="30"/>
        <w:rPr>
          <w:del w:id="656" w:author="Rapporteur" w:date="2022-03-02T16:43:00Z"/>
          <w:rFonts w:asciiTheme="minorHAnsi" w:hAnsiTheme="minorHAnsi" w:cstheme="minorBidi"/>
          <w:noProof/>
          <w:kern w:val="2"/>
          <w:sz w:val="21"/>
          <w:szCs w:val="22"/>
          <w:lang w:val="fr-FR" w:eastAsia="zh-CN"/>
        </w:rPr>
      </w:pPr>
      <w:del w:id="657" w:author="Rapporteur" w:date="2022-03-02T16:43:00Z">
        <w:r w:rsidRPr="006C7C0B" w:rsidDel="008D2E39">
          <w:rPr>
            <w:noProof/>
            <w:lang w:val="fr-FR"/>
          </w:rPr>
          <w:delText>5.x.1</w:delText>
        </w:r>
        <w:r w:rsidRPr="006C7C0B" w:rsidDel="008D2E39">
          <w:rPr>
            <w:rFonts w:asciiTheme="minorHAnsi" w:hAnsiTheme="minorHAnsi" w:cstheme="minorBidi"/>
            <w:noProof/>
            <w:kern w:val="2"/>
            <w:sz w:val="21"/>
            <w:szCs w:val="22"/>
            <w:lang w:val="fr-FR" w:eastAsia="zh-CN"/>
          </w:rPr>
          <w:tab/>
        </w:r>
        <w:r w:rsidRPr="006C7C0B" w:rsidDel="008D2E39">
          <w:rPr>
            <w:noProof/>
            <w:lang w:val="fr-FR"/>
          </w:rPr>
          <w:delText>Service Description</w:delText>
        </w:r>
        <w:r w:rsidRPr="006C7C0B" w:rsidDel="008D2E39">
          <w:rPr>
            <w:noProof/>
            <w:lang w:val="fr-FR"/>
          </w:rPr>
          <w:tab/>
          <w:delText>23</w:delText>
        </w:r>
      </w:del>
    </w:p>
    <w:p w:rsidR="00DF1B1B" w:rsidDel="008D2E39" w:rsidRDefault="00DF1B1B">
      <w:pPr>
        <w:pStyle w:val="30"/>
        <w:rPr>
          <w:del w:id="658" w:author="Rapporteur" w:date="2022-03-02T16:43:00Z"/>
          <w:rFonts w:asciiTheme="minorHAnsi" w:hAnsiTheme="minorHAnsi" w:cstheme="minorBidi"/>
          <w:noProof/>
          <w:kern w:val="2"/>
          <w:sz w:val="21"/>
          <w:szCs w:val="22"/>
          <w:lang w:val="en-US" w:eastAsia="zh-CN"/>
        </w:rPr>
      </w:pPr>
      <w:del w:id="659" w:author="Rapporteur" w:date="2022-03-02T16:43:00Z">
        <w:r w:rsidDel="008D2E39">
          <w:rPr>
            <w:noProof/>
          </w:rPr>
          <w:delText>5.x.2</w:delText>
        </w:r>
        <w:r w:rsidDel="008D2E39">
          <w:rPr>
            <w:rFonts w:asciiTheme="minorHAnsi" w:hAnsiTheme="minorHAnsi" w:cstheme="minorBidi"/>
            <w:noProof/>
            <w:kern w:val="2"/>
            <w:sz w:val="21"/>
            <w:szCs w:val="22"/>
            <w:lang w:val="en-US" w:eastAsia="zh-CN"/>
          </w:rPr>
          <w:tab/>
        </w:r>
        <w:r w:rsidDel="008D2E39">
          <w:rPr>
            <w:noProof/>
          </w:rPr>
          <w:delText>Service Operations</w:delText>
        </w:r>
        <w:r w:rsidDel="008D2E39">
          <w:rPr>
            <w:noProof/>
          </w:rPr>
          <w:tab/>
          <w:delText>23</w:delText>
        </w:r>
      </w:del>
    </w:p>
    <w:p w:rsidR="00DF1B1B" w:rsidDel="008D2E39" w:rsidRDefault="00DF1B1B">
      <w:pPr>
        <w:pStyle w:val="40"/>
        <w:rPr>
          <w:del w:id="660" w:author="Rapporteur" w:date="2022-03-02T16:43:00Z"/>
          <w:rFonts w:asciiTheme="minorHAnsi" w:hAnsiTheme="minorHAnsi" w:cstheme="minorBidi"/>
          <w:noProof/>
          <w:kern w:val="2"/>
          <w:sz w:val="21"/>
          <w:szCs w:val="22"/>
          <w:lang w:val="en-US" w:eastAsia="zh-CN"/>
        </w:rPr>
      </w:pPr>
      <w:del w:id="661" w:author="Rapporteur" w:date="2022-03-02T16:43:00Z">
        <w:r w:rsidDel="008D2E39">
          <w:rPr>
            <w:noProof/>
          </w:rPr>
          <w:delText>5.x.2.1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23</w:delText>
        </w:r>
      </w:del>
    </w:p>
    <w:p w:rsidR="00DF1B1B" w:rsidDel="008D2E39" w:rsidRDefault="00DF1B1B">
      <w:pPr>
        <w:pStyle w:val="40"/>
        <w:rPr>
          <w:del w:id="662" w:author="Rapporteur" w:date="2022-03-02T16:43:00Z"/>
          <w:rFonts w:asciiTheme="minorHAnsi" w:hAnsiTheme="minorHAnsi" w:cstheme="minorBidi"/>
          <w:noProof/>
          <w:kern w:val="2"/>
          <w:sz w:val="21"/>
          <w:szCs w:val="22"/>
          <w:lang w:val="en-US" w:eastAsia="zh-CN"/>
        </w:rPr>
      </w:pPr>
      <w:del w:id="663" w:author="Rapporteur" w:date="2022-03-02T16:43:00Z">
        <w:r w:rsidDel="008D2E39">
          <w:rPr>
            <w:noProof/>
          </w:rPr>
          <w:delText>5.x.2.2</w:delText>
        </w:r>
        <w:r w:rsidDel="008D2E39">
          <w:rPr>
            <w:rFonts w:asciiTheme="minorHAnsi" w:hAnsiTheme="minorHAnsi" w:cstheme="minorBidi"/>
            <w:noProof/>
            <w:kern w:val="2"/>
            <w:sz w:val="21"/>
            <w:szCs w:val="22"/>
            <w:lang w:val="en-US" w:eastAsia="zh-CN"/>
          </w:rPr>
          <w:tab/>
        </w:r>
        <w:r w:rsidDel="008D2E39">
          <w:rPr>
            <w:noProof/>
          </w:rPr>
          <w:delText>&lt;Service operation 1&gt;</w:delText>
        </w:r>
        <w:r w:rsidDel="008D2E39">
          <w:rPr>
            <w:noProof/>
          </w:rPr>
          <w:tab/>
          <w:delText>24</w:delText>
        </w:r>
      </w:del>
    </w:p>
    <w:p w:rsidR="00DF1B1B" w:rsidDel="008D2E39" w:rsidRDefault="00DF1B1B">
      <w:pPr>
        <w:pStyle w:val="50"/>
        <w:rPr>
          <w:del w:id="664" w:author="Rapporteur" w:date="2022-03-02T16:43:00Z"/>
          <w:rFonts w:asciiTheme="minorHAnsi" w:hAnsiTheme="minorHAnsi" w:cstheme="minorBidi"/>
          <w:noProof/>
          <w:kern w:val="2"/>
          <w:sz w:val="21"/>
          <w:szCs w:val="22"/>
          <w:lang w:val="en-US" w:eastAsia="zh-CN"/>
        </w:rPr>
      </w:pPr>
      <w:del w:id="665" w:author="Rapporteur" w:date="2022-03-02T16:43:00Z">
        <w:r w:rsidDel="008D2E39">
          <w:rPr>
            <w:noProof/>
          </w:rPr>
          <w:delText>5.x.2.2.1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24</w:delText>
        </w:r>
      </w:del>
    </w:p>
    <w:p w:rsidR="00DF1B1B" w:rsidDel="008D2E39" w:rsidRDefault="00DF1B1B">
      <w:pPr>
        <w:pStyle w:val="50"/>
        <w:rPr>
          <w:del w:id="666" w:author="Rapporteur" w:date="2022-03-02T16:43:00Z"/>
          <w:rFonts w:asciiTheme="minorHAnsi" w:hAnsiTheme="minorHAnsi" w:cstheme="minorBidi"/>
          <w:noProof/>
          <w:kern w:val="2"/>
          <w:sz w:val="21"/>
          <w:szCs w:val="22"/>
          <w:lang w:val="en-US" w:eastAsia="zh-CN"/>
        </w:rPr>
      </w:pPr>
      <w:del w:id="667" w:author="Rapporteur" w:date="2022-03-02T16:43:00Z">
        <w:r w:rsidDel="008D2E39">
          <w:rPr>
            <w:noProof/>
          </w:rPr>
          <w:delText>5.x.2.2.2</w:delText>
        </w:r>
        <w:r w:rsidDel="008D2E39">
          <w:rPr>
            <w:rFonts w:asciiTheme="minorHAnsi" w:hAnsiTheme="minorHAnsi" w:cstheme="minorBidi"/>
            <w:noProof/>
            <w:kern w:val="2"/>
            <w:sz w:val="21"/>
            <w:szCs w:val="22"/>
            <w:lang w:val="en-US" w:eastAsia="zh-CN"/>
          </w:rPr>
          <w:tab/>
        </w:r>
        <w:r w:rsidDel="008D2E39">
          <w:rPr>
            <w:noProof/>
          </w:rPr>
          <w:delText>&lt;Description&gt; &lt;Service Operation Name&gt; operation</w:delText>
        </w:r>
        <w:r w:rsidDel="008D2E39">
          <w:rPr>
            <w:noProof/>
          </w:rPr>
          <w:tab/>
          <w:delText>24</w:delText>
        </w:r>
      </w:del>
    </w:p>
    <w:p w:rsidR="00DF1B1B" w:rsidDel="008D2E39" w:rsidRDefault="00DF1B1B">
      <w:pPr>
        <w:pStyle w:val="40"/>
        <w:rPr>
          <w:del w:id="668" w:author="Rapporteur" w:date="2022-03-02T16:43:00Z"/>
          <w:rFonts w:asciiTheme="minorHAnsi" w:hAnsiTheme="minorHAnsi" w:cstheme="minorBidi"/>
          <w:noProof/>
          <w:kern w:val="2"/>
          <w:sz w:val="21"/>
          <w:szCs w:val="22"/>
          <w:lang w:val="en-US" w:eastAsia="zh-CN"/>
        </w:rPr>
      </w:pPr>
      <w:del w:id="669" w:author="Rapporteur" w:date="2022-03-02T16:43:00Z">
        <w:r w:rsidDel="008D2E39">
          <w:rPr>
            <w:noProof/>
          </w:rPr>
          <w:delText>5.x.2.3</w:delText>
        </w:r>
        <w:r w:rsidDel="008D2E39">
          <w:rPr>
            <w:rFonts w:asciiTheme="minorHAnsi" w:hAnsiTheme="minorHAnsi" w:cstheme="minorBidi"/>
            <w:noProof/>
            <w:kern w:val="2"/>
            <w:sz w:val="21"/>
            <w:szCs w:val="22"/>
            <w:lang w:val="en-US" w:eastAsia="zh-CN"/>
          </w:rPr>
          <w:tab/>
        </w:r>
        <w:r w:rsidDel="008D2E39">
          <w:rPr>
            <w:noProof/>
          </w:rPr>
          <w:delText>&lt;Service operation 2&gt;</w:delText>
        </w:r>
        <w:r w:rsidDel="008D2E39">
          <w:rPr>
            <w:noProof/>
          </w:rPr>
          <w:tab/>
          <w:delText>24</w:delText>
        </w:r>
      </w:del>
    </w:p>
    <w:p w:rsidR="00DF1B1B" w:rsidDel="008D2E39" w:rsidRDefault="00DF1B1B">
      <w:pPr>
        <w:pStyle w:val="10"/>
        <w:rPr>
          <w:del w:id="670" w:author="Rapporteur" w:date="2022-03-02T16:43:00Z"/>
          <w:rFonts w:asciiTheme="minorHAnsi" w:hAnsiTheme="minorHAnsi" w:cstheme="minorBidi"/>
          <w:noProof/>
          <w:kern w:val="2"/>
          <w:sz w:val="21"/>
          <w:szCs w:val="22"/>
          <w:lang w:val="en-US" w:eastAsia="zh-CN"/>
        </w:rPr>
      </w:pPr>
      <w:del w:id="671" w:author="Rapporteur" w:date="2022-03-02T16:43:00Z">
        <w:r w:rsidDel="008D2E39">
          <w:rPr>
            <w:noProof/>
            <w:lang w:eastAsia="zh-CN"/>
          </w:rPr>
          <w:delText>6</w:delText>
        </w:r>
        <w:r w:rsidDel="008D2E39">
          <w:rPr>
            <w:rFonts w:asciiTheme="minorHAnsi" w:hAnsiTheme="minorHAnsi" w:cstheme="minorBidi"/>
            <w:noProof/>
            <w:kern w:val="2"/>
            <w:sz w:val="21"/>
            <w:szCs w:val="22"/>
            <w:lang w:val="en-US" w:eastAsia="zh-CN"/>
          </w:rPr>
          <w:tab/>
        </w:r>
        <w:r w:rsidDel="008D2E39">
          <w:rPr>
            <w:noProof/>
          </w:rPr>
          <w:delText>Services offered by the Message Gateway</w:delText>
        </w:r>
        <w:r w:rsidDel="008D2E39">
          <w:rPr>
            <w:noProof/>
          </w:rPr>
          <w:tab/>
          <w:delText>24</w:delText>
        </w:r>
      </w:del>
    </w:p>
    <w:p w:rsidR="00DF1B1B" w:rsidDel="008D2E39" w:rsidRDefault="00DF1B1B">
      <w:pPr>
        <w:pStyle w:val="20"/>
        <w:rPr>
          <w:del w:id="672" w:author="Rapporteur" w:date="2022-03-02T16:43:00Z"/>
          <w:rFonts w:asciiTheme="minorHAnsi" w:hAnsiTheme="minorHAnsi" w:cstheme="minorBidi"/>
          <w:noProof/>
          <w:kern w:val="2"/>
          <w:sz w:val="21"/>
          <w:szCs w:val="22"/>
          <w:lang w:val="en-US" w:eastAsia="zh-CN"/>
        </w:rPr>
      </w:pPr>
      <w:del w:id="673" w:author="Rapporteur" w:date="2022-03-02T16:43:00Z">
        <w:r w:rsidDel="008D2E39">
          <w:rPr>
            <w:noProof/>
            <w:lang w:eastAsia="zh-CN"/>
          </w:rPr>
          <w:delText>6</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lang w:eastAsia="zh-CN"/>
          </w:rPr>
          <w:delText>Introduction</w:delText>
        </w:r>
        <w:r w:rsidDel="008D2E39">
          <w:rPr>
            <w:noProof/>
          </w:rPr>
          <w:tab/>
          <w:delText>24</w:delText>
        </w:r>
      </w:del>
    </w:p>
    <w:p w:rsidR="00DF1B1B" w:rsidDel="008D2E39" w:rsidRDefault="00DF1B1B">
      <w:pPr>
        <w:pStyle w:val="20"/>
        <w:rPr>
          <w:del w:id="674" w:author="Rapporteur" w:date="2022-03-02T16:43:00Z"/>
          <w:rFonts w:asciiTheme="minorHAnsi" w:hAnsiTheme="minorHAnsi" w:cstheme="minorBidi"/>
          <w:noProof/>
          <w:kern w:val="2"/>
          <w:sz w:val="21"/>
          <w:szCs w:val="22"/>
          <w:lang w:val="en-US" w:eastAsia="zh-CN"/>
        </w:rPr>
      </w:pPr>
      <w:del w:id="675" w:author="Rapporteur" w:date="2022-03-02T16:43:00Z">
        <w:r w:rsidDel="008D2E39">
          <w:rPr>
            <w:noProof/>
            <w:lang w:eastAsia="zh-CN"/>
          </w:rPr>
          <w:delText>6.2</w:delText>
        </w:r>
        <w:r w:rsidDel="008D2E39">
          <w:rPr>
            <w:rFonts w:asciiTheme="minorHAnsi" w:hAnsiTheme="minorHAnsi" w:cstheme="minorBidi"/>
            <w:noProof/>
            <w:kern w:val="2"/>
            <w:sz w:val="21"/>
            <w:szCs w:val="22"/>
            <w:lang w:val="en-US" w:eastAsia="zh-CN"/>
          </w:rPr>
          <w:tab/>
        </w:r>
        <w:r w:rsidDel="008D2E39">
          <w:rPr>
            <w:noProof/>
            <w:lang w:eastAsia="zh-CN"/>
          </w:rPr>
          <w:delText>MSGG_L3GDelivery Service</w:delText>
        </w:r>
        <w:r w:rsidDel="008D2E39">
          <w:rPr>
            <w:noProof/>
          </w:rPr>
          <w:tab/>
          <w:delText>24</w:delText>
        </w:r>
      </w:del>
    </w:p>
    <w:p w:rsidR="00DF1B1B" w:rsidDel="008D2E39" w:rsidRDefault="00DF1B1B">
      <w:pPr>
        <w:pStyle w:val="30"/>
        <w:rPr>
          <w:del w:id="676" w:author="Rapporteur" w:date="2022-03-02T16:43:00Z"/>
          <w:rFonts w:asciiTheme="minorHAnsi" w:hAnsiTheme="minorHAnsi" w:cstheme="minorBidi"/>
          <w:noProof/>
          <w:kern w:val="2"/>
          <w:sz w:val="21"/>
          <w:szCs w:val="22"/>
          <w:lang w:val="en-US" w:eastAsia="zh-CN"/>
        </w:rPr>
      </w:pPr>
      <w:del w:id="677"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Service Description</w:delText>
        </w:r>
        <w:r w:rsidDel="008D2E39">
          <w:rPr>
            <w:noProof/>
          </w:rPr>
          <w:tab/>
          <w:delText>24</w:delText>
        </w:r>
      </w:del>
    </w:p>
    <w:p w:rsidR="00DF1B1B" w:rsidDel="008D2E39" w:rsidRDefault="00DF1B1B">
      <w:pPr>
        <w:pStyle w:val="30"/>
        <w:rPr>
          <w:del w:id="678" w:author="Rapporteur" w:date="2022-03-02T16:43:00Z"/>
          <w:rFonts w:asciiTheme="minorHAnsi" w:hAnsiTheme="minorHAnsi" w:cstheme="minorBidi"/>
          <w:noProof/>
          <w:kern w:val="2"/>
          <w:sz w:val="21"/>
          <w:szCs w:val="22"/>
          <w:lang w:val="en-US" w:eastAsia="zh-CN"/>
        </w:rPr>
      </w:pPr>
      <w:del w:id="679"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Service Operations</w:delText>
        </w:r>
        <w:r w:rsidDel="008D2E39">
          <w:rPr>
            <w:noProof/>
          </w:rPr>
          <w:tab/>
          <w:delText>24</w:delText>
        </w:r>
      </w:del>
    </w:p>
    <w:p w:rsidR="00DF1B1B" w:rsidDel="008D2E39" w:rsidRDefault="00DF1B1B">
      <w:pPr>
        <w:pStyle w:val="40"/>
        <w:rPr>
          <w:del w:id="680" w:author="Rapporteur" w:date="2022-03-02T16:43:00Z"/>
          <w:rFonts w:asciiTheme="minorHAnsi" w:hAnsiTheme="minorHAnsi" w:cstheme="minorBidi"/>
          <w:noProof/>
          <w:kern w:val="2"/>
          <w:sz w:val="21"/>
          <w:szCs w:val="22"/>
          <w:lang w:val="en-US" w:eastAsia="zh-CN"/>
        </w:rPr>
      </w:pPr>
      <w:del w:id="681"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24</w:delText>
        </w:r>
      </w:del>
    </w:p>
    <w:p w:rsidR="00DF1B1B" w:rsidDel="008D2E39" w:rsidRDefault="00DF1B1B">
      <w:pPr>
        <w:pStyle w:val="40"/>
        <w:rPr>
          <w:del w:id="682" w:author="Rapporteur" w:date="2022-03-02T16:43:00Z"/>
          <w:rFonts w:asciiTheme="minorHAnsi" w:hAnsiTheme="minorHAnsi" w:cstheme="minorBidi"/>
          <w:noProof/>
          <w:kern w:val="2"/>
          <w:sz w:val="21"/>
          <w:szCs w:val="22"/>
          <w:lang w:val="en-US" w:eastAsia="zh-CN"/>
        </w:rPr>
      </w:pPr>
      <w:del w:id="683"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Del="008D2E39">
          <w:rPr>
            <w:noProof/>
            <w:lang w:eastAsia="zh-CN"/>
          </w:rPr>
          <w:delText>MSGG_L3GDelivery_GTDelivery</w:delText>
        </w:r>
        <w:r w:rsidDel="008D2E39">
          <w:rPr>
            <w:noProof/>
          </w:rPr>
          <w:tab/>
          <w:delText>25</w:delText>
        </w:r>
      </w:del>
    </w:p>
    <w:p w:rsidR="00DF1B1B" w:rsidDel="008D2E39" w:rsidRDefault="00DF1B1B">
      <w:pPr>
        <w:pStyle w:val="50"/>
        <w:rPr>
          <w:del w:id="684" w:author="Rapporteur" w:date="2022-03-02T16:43:00Z"/>
          <w:rFonts w:asciiTheme="minorHAnsi" w:hAnsiTheme="minorHAnsi" w:cstheme="minorBidi"/>
          <w:noProof/>
          <w:kern w:val="2"/>
          <w:sz w:val="21"/>
          <w:szCs w:val="22"/>
          <w:lang w:val="en-US" w:eastAsia="zh-CN"/>
        </w:rPr>
      </w:pPr>
      <w:del w:id="685"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RPr="00CC5F18" w:rsidDel="008D2E39">
          <w:rPr>
            <w:noProof/>
            <w:lang w:val="en-US"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25</w:delText>
        </w:r>
      </w:del>
    </w:p>
    <w:p w:rsidR="00DF1B1B" w:rsidDel="008D2E39" w:rsidRDefault="00DF1B1B">
      <w:pPr>
        <w:pStyle w:val="50"/>
        <w:rPr>
          <w:del w:id="686" w:author="Rapporteur" w:date="2022-03-02T16:43:00Z"/>
          <w:rFonts w:asciiTheme="minorHAnsi" w:hAnsiTheme="minorHAnsi" w:cstheme="minorBidi"/>
          <w:noProof/>
          <w:kern w:val="2"/>
          <w:sz w:val="21"/>
          <w:szCs w:val="22"/>
          <w:lang w:val="en-US" w:eastAsia="zh-CN"/>
        </w:rPr>
      </w:pPr>
      <w:del w:id="687"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RPr="00CC5F18" w:rsidDel="008D2E39">
          <w:rPr>
            <w:noProof/>
            <w:lang w:val="en-US"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Legacy 3GPP Message Gateway Terminating</w:delText>
        </w:r>
        <w:r w:rsidDel="008D2E39">
          <w:rPr>
            <w:noProof/>
          </w:rPr>
          <w:delText xml:space="preserve"> Message Delivery</w:delText>
        </w:r>
        <w:r w:rsidDel="008D2E39">
          <w:rPr>
            <w:noProof/>
          </w:rPr>
          <w:tab/>
          <w:delText>25</w:delText>
        </w:r>
      </w:del>
    </w:p>
    <w:p w:rsidR="00DF1B1B" w:rsidDel="008D2E39" w:rsidRDefault="00DF1B1B">
      <w:pPr>
        <w:pStyle w:val="40"/>
        <w:rPr>
          <w:del w:id="688" w:author="Rapporteur" w:date="2022-03-02T16:43:00Z"/>
          <w:rFonts w:asciiTheme="minorHAnsi" w:hAnsiTheme="minorHAnsi" w:cstheme="minorBidi"/>
          <w:noProof/>
          <w:kern w:val="2"/>
          <w:sz w:val="21"/>
          <w:szCs w:val="22"/>
          <w:lang w:val="en-US" w:eastAsia="zh-CN"/>
        </w:rPr>
      </w:pPr>
      <w:del w:id="689"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Del="008D2E39">
          <w:rPr>
            <w:noProof/>
            <w:lang w:eastAsia="zh-CN"/>
          </w:rPr>
          <w:delText>MSGG_L3GDelivery_GTDeliveryReport</w:delText>
        </w:r>
        <w:r w:rsidDel="008D2E39">
          <w:rPr>
            <w:noProof/>
          </w:rPr>
          <w:tab/>
          <w:delText>26</w:delText>
        </w:r>
      </w:del>
    </w:p>
    <w:p w:rsidR="00DF1B1B" w:rsidDel="008D2E39" w:rsidRDefault="00DF1B1B">
      <w:pPr>
        <w:pStyle w:val="50"/>
        <w:rPr>
          <w:del w:id="690" w:author="Rapporteur" w:date="2022-03-02T16:43:00Z"/>
          <w:rFonts w:asciiTheme="minorHAnsi" w:hAnsiTheme="minorHAnsi" w:cstheme="minorBidi"/>
          <w:noProof/>
          <w:kern w:val="2"/>
          <w:sz w:val="21"/>
          <w:szCs w:val="22"/>
          <w:lang w:val="en-US" w:eastAsia="zh-CN"/>
        </w:rPr>
      </w:pPr>
      <w:del w:id="691"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RPr="00CC5F18" w:rsidDel="008D2E39">
          <w:rPr>
            <w:noProof/>
            <w:lang w:val="en-US" w:eastAsia="zh-CN"/>
          </w:rPr>
          <w:delText>3</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26</w:delText>
        </w:r>
      </w:del>
    </w:p>
    <w:p w:rsidR="00DF1B1B" w:rsidDel="008D2E39" w:rsidRDefault="00DF1B1B">
      <w:pPr>
        <w:pStyle w:val="50"/>
        <w:rPr>
          <w:del w:id="692" w:author="Rapporteur" w:date="2022-03-02T16:43:00Z"/>
          <w:rFonts w:asciiTheme="minorHAnsi" w:hAnsiTheme="minorHAnsi" w:cstheme="minorBidi"/>
          <w:noProof/>
          <w:kern w:val="2"/>
          <w:sz w:val="21"/>
          <w:szCs w:val="22"/>
          <w:lang w:val="en-US" w:eastAsia="zh-CN"/>
        </w:rPr>
      </w:pPr>
      <w:del w:id="693" w:author="Rapporteur" w:date="2022-03-02T16:43:00Z">
        <w:r w:rsidDel="008D2E39">
          <w:rPr>
            <w:noProof/>
            <w:lang w:eastAsia="zh-CN"/>
          </w:rPr>
          <w:delText>6</w:delText>
        </w:r>
        <w:r w:rsidDel="008D2E39">
          <w:rPr>
            <w:noProof/>
          </w:rPr>
          <w:delText>.</w:delText>
        </w:r>
        <w:r w:rsidDel="008D2E39">
          <w:rPr>
            <w:noProof/>
            <w:lang w:eastAsia="zh-CN"/>
          </w:rPr>
          <w:delText>2</w:delText>
        </w:r>
        <w:r w:rsidDel="008D2E39">
          <w:rPr>
            <w:noProof/>
          </w:rPr>
          <w:delText>.2.</w:delText>
        </w:r>
        <w:r w:rsidRPr="00CC5F18" w:rsidDel="008D2E39">
          <w:rPr>
            <w:noProof/>
            <w:lang w:val="en-US" w:eastAsia="zh-CN"/>
          </w:rPr>
          <w:delText>3</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Legacy 3GPP Message Gateway Terminating</w:delText>
        </w:r>
        <w:r w:rsidDel="008D2E39">
          <w:rPr>
            <w:noProof/>
          </w:rPr>
          <w:delText xml:space="preserve"> Message Delivery Status Report</w:delText>
        </w:r>
        <w:r w:rsidDel="008D2E39">
          <w:rPr>
            <w:noProof/>
          </w:rPr>
          <w:tab/>
          <w:delText>26</w:delText>
        </w:r>
      </w:del>
    </w:p>
    <w:p w:rsidR="00DF1B1B" w:rsidDel="008D2E39" w:rsidRDefault="00DF1B1B">
      <w:pPr>
        <w:pStyle w:val="20"/>
        <w:rPr>
          <w:del w:id="694" w:author="Rapporteur" w:date="2022-03-02T16:43:00Z"/>
          <w:rFonts w:asciiTheme="minorHAnsi" w:hAnsiTheme="minorHAnsi" w:cstheme="minorBidi"/>
          <w:noProof/>
          <w:kern w:val="2"/>
          <w:sz w:val="21"/>
          <w:szCs w:val="22"/>
          <w:lang w:val="en-US" w:eastAsia="zh-CN"/>
        </w:rPr>
      </w:pPr>
      <w:del w:id="695" w:author="Rapporteur" w:date="2022-03-02T16:43:00Z">
        <w:r w:rsidDel="008D2E39">
          <w:rPr>
            <w:noProof/>
            <w:lang w:eastAsia="zh-CN"/>
          </w:rPr>
          <w:delText>6.3</w:delText>
        </w:r>
        <w:r w:rsidDel="008D2E39">
          <w:rPr>
            <w:rFonts w:asciiTheme="minorHAnsi" w:hAnsiTheme="minorHAnsi" w:cstheme="minorBidi"/>
            <w:noProof/>
            <w:kern w:val="2"/>
            <w:sz w:val="21"/>
            <w:szCs w:val="22"/>
            <w:lang w:val="en-US" w:eastAsia="zh-CN"/>
          </w:rPr>
          <w:tab/>
        </w:r>
        <w:r w:rsidDel="008D2E39">
          <w:rPr>
            <w:noProof/>
            <w:lang w:eastAsia="zh-CN"/>
          </w:rPr>
          <w:delText>MSGG_N3GDelivery Service</w:delText>
        </w:r>
        <w:r w:rsidDel="008D2E39">
          <w:rPr>
            <w:noProof/>
          </w:rPr>
          <w:tab/>
          <w:delText>27</w:delText>
        </w:r>
      </w:del>
    </w:p>
    <w:p w:rsidR="00DF1B1B" w:rsidDel="008D2E39" w:rsidRDefault="00DF1B1B">
      <w:pPr>
        <w:pStyle w:val="30"/>
        <w:rPr>
          <w:del w:id="696" w:author="Rapporteur" w:date="2022-03-02T16:43:00Z"/>
          <w:rFonts w:asciiTheme="minorHAnsi" w:hAnsiTheme="minorHAnsi" w:cstheme="minorBidi"/>
          <w:noProof/>
          <w:kern w:val="2"/>
          <w:sz w:val="21"/>
          <w:szCs w:val="22"/>
          <w:lang w:val="en-US" w:eastAsia="zh-CN"/>
        </w:rPr>
      </w:pPr>
      <w:del w:id="697"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Service Description</w:delText>
        </w:r>
        <w:r w:rsidDel="008D2E39">
          <w:rPr>
            <w:noProof/>
          </w:rPr>
          <w:tab/>
          <w:delText>27</w:delText>
        </w:r>
      </w:del>
    </w:p>
    <w:p w:rsidR="00DF1B1B" w:rsidDel="008D2E39" w:rsidRDefault="00DF1B1B">
      <w:pPr>
        <w:pStyle w:val="30"/>
        <w:rPr>
          <w:del w:id="698" w:author="Rapporteur" w:date="2022-03-02T16:43:00Z"/>
          <w:rFonts w:asciiTheme="minorHAnsi" w:hAnsiTheme="minorHAnsi" w:cstheme="minorBidi"/>
          <w:noProof/>
          <w:kern w:val="2"/>
          <w:sz w:val="21"/>
          <w:szCs w:val="22"/>
          <w:lang w:val="en-US" w:eastAsia="zh-CN"/>
        </w:rPr>
      </w:pPr>
      <w:del w:id="699"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Service Operations</w:delText>
        </w:r>
        <w:r w:rsidDel="008D2E39">
          <w:rPr>
            <w:noProof/>
          </w:rPr>
          <w:tab/>
          <w:delText>27</w:delText>
        </w:r>
      </w:del>
    </w:p>
    <w:p w:rsidR="00DF1B1B" w:rsidDel="008D2E39" w:rsidRDefault="00DF1B1B">
      <w:pPr>
        <w:pStyle w:val="40"/>
        <w:rPr>
          <w:del w:id="700" w:author="Rapporteur" w:date="2022-03-02T16:43:00Z"/>
          <w:rFonts w:asciiTheme="minorHAnsi" w:hAnsiTheme="minorHAnsi" w:cstheme="minorBidi"/>
          <w:noProof/>
          <w:kern w:val="2"/>
          <w:sz w:val="21"/>
          <w:szCs w:val="22"/>
          <w:lang w:val="en-US" w:eastAsia="zh-CN"/>
        </w:rPr>
      </w:pPr>
      <w:del w:id="701"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27</w:delText>
        </w:r>
      </w:del>
    </w:p>
    <w:p w:rsidR="00DF1B1B" w:rsidDel="008D2E39" w:rsidRDefault="00DF1B1B">
      <w:pPr>
        <w:pStyle w:val="40"/>
        <w:rPr>
          <w:del w:id="702" w:author="Rapporteur" w:date="2022-03-02T16:43:00Z"/>
          <w:rFonts w:asciiTheme="minorHAnsi" w:hAnsiTheme="minorHAnsi" w:cstheme="minorBidi"/>
          <w:noProof/>
          <w:kern w:val="2"/>
          <w:sz w:val="21"/>
          <w:szCs w:val="22"/>
          <w:lang w:val="en-US" w:eastAsia="zh-CN"/>
        </w:rPr>
      </w:pPr>
      <w:del w:id="703"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.2.</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Del="008D2E39">
          <w:rPr>
            <w:noProof/>
            <w:lang w:eastAsia="zh-CN"/>
          </w:rPr>
          <w:delText>MSGG_N3GDelivery_GTDelivery</w:delText>
        </w:r>
        <w:r w:rsidDel="008D2E39">
          <w:rPr>
            <w:noProof/>
          </w:rPr>
          <w:tab/>
          <w:delText>28</w:delText>
        </w:r>
      </w:del>
    </w:p>
    <w:p w:rsidR="00DF1B1B" w:rsidDel="008D2E39" w:rsidRDefault="00DF1B1B">
      <w:pPr>
        <w:pStyle w:val="50"/>
        <w:rPr>
          <w:del w:id="704" w:author="Rapporteur" w:date="2022-03-02T16:43:00Z"/>
          <w:rFonts w:asciiTheme="minorHAnsi" w:hAnsiTheme="minorHAnsi" w:cstheme="minorBidi"/>
          <w:noProof/>
          <w:kern w:val="2"/>
          <w:sz w:val="21"/>
          <w:szCs w:val="22"/>
          <w:lang w:val="en-US" w:eastAsia="zh-CN"/>
        </w:rPr>
      </w:pPr>
      <w:del w:id="705"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.2.</w:delText>
        </w:r>
        <w:r w:rsidRPr="00CC5F18" w:rsidDel="008D2E39">
          <w:rPr>
            <w:noProof/>
            <w:lang w:val="en-US"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28</w:delText>
        </w:r>
      </w:del>
    </w:p>
    <w:p w:rsidR="00DF1B1B" w:rsidDel="008D2E39" w:rsidRDefault="00DF1B1B">
      <w:pPr>
        <w:pStyle w:val="50"/>
        <w:rPr>
          <w:del w:id="706" w:author="Rapporteur" w:date="2022-03-02T16:43:00Z"/>
          <w:rFonts w:asciiTheme="minorHAnsi" w:hAnsiTheme="minorHAnsi" w:cstheme="minorBidi"/>
          <w:noProof/>
          <w:kern w:val="2"/>
          <w:sz w:val="21"/>
          <w:szCs w:val="22"/>
          <w:lang w:val="en-US" w:eastAsia="zh-CN"/>
        </w:rPr>
      </w:pPr>
      <w:del w:id="707" w:author="Rapporteur" w:date="2022-03-02T16:43:00Z">
        <w:r w:rsidRPr="00CC5F18" w:rsidDel="008D2E39">
          <w:rPr>
            <w:noProof/>
            <w:lang w:val="en-US" w:eastAsia="zh-CN"/>
          </w:rPr>
          <w:delText>6</w:delText>
        </w:r>
        <w:r w:rsidDel="008D2E39">
          <w:rPr>
            <w:noProof/>
          </w:rPr>
          <w:delText>.</w:delText>
        </w:r>
        <w:r w:rsidDel="008D2E39">
          <w:rPr>
            <w:noProof/>
            <w:lang w:eastAsia="zh-CN"/>
          </w:rPr>
          <w:delText>3</w:delText>
        </w:r>
        <w:r w:rsidDel="008D2E39">
          <w:rPr>
            <w:noProof/>
          </w:rPr>
          <w:delText>.2.</w:delText>
        </w:r>
        <w:r w:rsidRPr="00CC5F18" w:rsidDel="008D2E39">
          <w:rPr>
            <w:noProof/>
            <w:lang w:val="en-US"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Non-3GPP Message Gateway Terminating</w:delText>
        </w:r>
        <w:r w:rsidDel="008D2E39">
          <w:rPr>
            <w:noProof/>
          </w:rPr>
          <w:delText xml:space="preserve"> Message Delivery</w:delText>
        </w:r>
        <w:r w:rsidDel="008D2E39">
          <w:rPr>
            <w:noProof/>
          </w:rPr>
          <w:tab/>
          <w:delText>28</w:delText>
        </w:r>
      </w:del>
    </w:p>
    <w:p w:rsidR="00DF1B1B" w:rsidDel="008D2E39" w:rsidRDefault="00DF1B1B">
      <w:pPr>
        <w:pStyle w:val="40"/>
        <w:rPr>
          <w:del w:id="708" w:author="Rapporteur" w:date="2022-03-02T16:43:00Z"/>
          <w:rFonts w:asciiTheme="minorHAnsi" w:hAnsiTheme="minorHAnsi" w:cstheme="minorBidi"/>
          <w:noProof/>
          <w:kern w:val="2"/>
          <w:sz w:val="21"/>
          <w:szCs w:val="22"/>
          <w:lang w:val="en-US" w:eastAsia="zh-CN"/>
        </w:rPr>
      </w:pPr>
      <w:del w:id="709"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.2.</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Del="008D2E39">
          <w:rPr>
            <w:noProof/>
            <w:lang w:eastAsia="zh-CN"/>
          </w:rPr>
          <w:delText>MSGG_N3GDelivery_GTDeliveryReport</w:delText>
        </w:r>
        <w:r w:rsidDel="008D2E39">
          <w:rPr>
            <w:noProof/>
          </w:rPr>
          <w:tab/>
          <w:delText>29</w:delText>
        </w:r>
      </w:del>
    </w:p>
    <w:p w:rsidR="00DF1B1B" w:rsidDel="008D2E39" w:rsidRDefault="00DF1B1B">
      <w:pPr>
        <w:pStyle w:val="50"/>
        <w:rPr>
          <w:del w:id="710" w:author="Rapporteur" w:date="2022-03-02T16:43:00Z"/>
          <w:rFonts w:asciiTheme="minorHAnsi" w:hAnsiTheme="minorHAnsi" w:cstheme="minorBidi"/>
          <w:noProof/>
          <w:kern w:val="2"/>
          <w:sz w:val="21"/>
          <w:szCs w:val="22"/>
          <w:lang w:val="en-US" w:eastAsia="zh-CN"/>
        </w:rPr>
      </w:pPr>
      <w:del w:id="711" w:author="Rapporteur" w:date="2022-03-02T16:43:00Z">
        <w:r w:rsidDel="008D2E39">
          <w:rPr>
            <w:noProof/>
            <w:lang w:eastAsia="zh-CN"/>
          </w:rPr>
          <w:delText>6</w:delText>
        </w:r>
        <w:r w:rsidDel="008D2E39">
          <w:rPr>
            <w:noProof/>
          </w:rPr>
          <w:delText>.</w:delText>
        </w:r>
        <w:r w:rsidDel="008D2E39">
          <w:rPr>
            <w:noProof/>
            <w:lang w:eastAsia="zh-CN"/>
          </w:rPr>
          <w:delText>3</w:delText>
        </w:r>
        <w:r w:rsidDel="008D2E39">
          <w:rPr>
            <w:noProof/>
          </w:rPr>
          <w:delText>.2.</w:delText>
        </w:r>
        <w:r w:rsidRPr="00CC5F18" w:rsidDel="008D2E39">
          <w:rPr>
            <w:noProof/>
            <w:lang w:val="en-US" w:eastAsia="zh-CN"/>
          </w:rPr>
          <w:delText>3</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29</w:delText>
        </w:r>
      </w:del>
    </w:p>
    <w:p w:rsidR="00DF1B1B" w:rsidDel="008D2E39" w:rsidRDefault="00DF1B1B">
      <w:pPr>
        <w:pStyle w:val="50"/>
        <w:rPr>
          <w:del w:id="712" w:author="Rapporteur" w:date="2022-03-02T16:43:00Z"/>
          <w:rFonts w:asciiTheme="minorHAnsi" w:hAnsiTheme="minorHAnsi" w:cstheme="minorBidi"/>
          <w:noProof/>
          <w:kern w:val="2"/>
          <w:sz w:val="21"/>
          <w:szCs w:val="22"/>
          <w:lang w:val="en-US" w:eastAsia="zh-CN"/>
        </w:rPr>
      </w:pPr>
      <w:del w:id="713" w:author="Rapporteur" w:date="2022-03-02T16:43:00Z">
        <w:r w:rsidDel="008D2E39">
          <w:rPr>
            <w:noProof/>
            <w:lang w:eastAsia="zh-CN"/>
          </w:rPr>
          <w:delText>6</w:delText>
        </w:r>
        <w:r w:rsidDel="008D2E39">
          <w:rPr>
            <w:noProof/>
          </w:rPr>
          <w:delText>.3.2.</w:delText>
        </w:r>
        <w:r w:rsidRPr="00CC5F18" w:rsidDel="008D2E39">
          <w:rPr>
            <w:noProof/>
            <w:lang w:val="en-US" w:eastAsia="zh-CN"/>
          </w:rPr>
          <w:delText>3</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lang w:eastAsia="zh-CN"/>
          </w:rPr>
          <w:delText>Non-3GPP Message Gateway Terminating</w:delText>
        </w:r>
        <w:r w:rsidDel="008D2E39">
          <w:rPr>
            <w:noProof/>
          </w:rPr>
          <w:delText xml:space="preserve"> Message Delivery Status Report</w:delText>
        </w:r>
        <w:r w:rsidDel="008D2E39">
          <w:rPr>
            <w:noProof/>
          </w:rPr>
          <w:tab/>
          <w:delText>29</w:delText>
        </w:r>
      </w:del>
    </w:p>
    <w:p w:rsidR="00DF1B1B" w:rsidRPr="006C7C0B" w:rsidDel="008D2E39" w:rsidRDefault="00DF1B1B">
      <w:pPr>
        <w:pStyle w:val="20"/>
        <w:rPr>
          <w:del w:id="714" w:author="Rapporteur" w:date="2022-03-02T16:43:00Z"/>
          <w:rFonts w:asciiTheme="minorHAnsi" w:hAnsiTheme="minorHAnsi" w:cstheme="minorBidi"/>
          <w:noProof/>
          <w:kern w:val="2"/>
          <w:sz w:val="21"/>
          <w:szCs w:val="22"/>
          <w:lang w:val="fr-FR" w:eastAsia="zh-CN"/>
        </w:rPr>
      </w:pPr>
      <w:del w:id="715" w:author="Rapporteur" w:date="2022-03-02T16:43:00Z">
        <w:r w:rsidRPr="006C7C0B" w:rsidDel="008D2E39">
          <w:rPr>
            <w:noProof/>
            <w:lang w:val="fr-FR"/>
          </w:rPr>
          <w:delText>6.x</w:delText>
        </w:r>
        <w:r w:rsidRPr="006C7C0B" w:rsidDel="008D2E39">
          <w:rPr>
            <w:rFonts w:asciiTheme="minorHAnsi" w:hAnsiTheme="minorHAnsi" w:cstheme="minorBidi"/>
            <w:noProof/>
            <w:kern w:val="2"/>
            <w:sz w:val="21"/>
            <w:szCs w:val="22"/>
            <w:lang w:val="fr-FR" w:eastAsia="zh-CN"/>
          </w:rPr>
          <w:tab/>
        </w:r>
        <w:r w:rsidRPr="006C7C0B" w:rsidDel="008D2E39">
          <w:rPr>
            <w:noProof/>
            <w:lang w:val="fr-FR"/>
          </w:rPr>
          <w:delText>&lt;</w:delText>
        </w:r>
        <w:r w:rsidRPr="006C7C0B" w:rsidDel="008D2E39">
          <w:rPr>
            <w:noProof/>
            <w:lang w:val="fr-FR" w:eastAsia="zh-CN"/>
          </w:rPr>
          <w:delText>MSGG</w:delText>
        </w:r>
        <w:r w:rsidRPr="006C7C0B" w:rsidDel="008D2E39">
          <w:rPr>
            <w:noProof/>
            <w:lang w:val="fr-FR"/>
          </w:rPr>
          <w:delText>_xxx&gt; Service</w:delText>
        </w:r>
        <w:r w:rsidRPr="006C7C0B" w:rsidDel="008D2E39">
          <w:rPr>
            <w:noProof/>
            <w:lang w:val="fr-FR"/>
          </w:rPr>
          <w:tab/>
          <w:delText>30</w:delText>
        </w:r>
      </w:del>
    </w:p>
    <w:p w:rsidR="00DF1B1B" w:rsidRPr="006C7C0B" w:rsidDel="008D2E39" w:rsidRDefault="00DF1B1B">
      <w:pPr>
        <w:pStyle w:val="30"/>
        <w:rPr>
          <w:del w:id="716" w:author="Rapporteur" w:date="2022-03-02T16:43:00Z"/>
          <w:rFonts w:asciiTheme="minorHAnsi" w:hAnsiTheme="minorHAnsi" w:cstheme="minorBidi"/>
          <w:noProof/>
          <w:kern w:val="2"/>
          <w:sz w:val="21"/>
          <w:szCs w:val="22"/>
          <w:lang w:val="fr-FR" w:eastAsia="zh-CN"/>
        </w:rPr>
      </w:pPr>
      <w:del w:id="717" w:author="Rapporteur" w:date="2022-03-02T16:43:00Z">
        <w:r w:rsidRPr="006C7C0B" w:rsidDel="008D2E39">
          <w:rPr>
            <w:noProof/>
            <w:lang w:val="fr-FR"/>
          </w:rPr>
          <w:delText>6.x.1</w:delText>
        </w:r>
        <w:r w:rsidRPr="006C7C0B" w:rsidDel="008D2E39">
          <w:rPr>
            <w:rFonts w:asciiTheme="minorHAnsi" w:hAnsiTheme="minorHAnsi" w:cstheme="minorBidi"/>
            <w:noProof/>
            <w:kern w:val="2"/>
            <w:sz w:val="21"/>
            <w:szCs w:val="22"/>
            <w:lang w:val="fr-FR" w:eastAsia="zh-CN"/>
          </w:rPr>
          <w:tab/>
        </w:r>
        <w:r w:rsidRPr="006C7C0B" w:rsidDel="008D2E39">
          <w:rPr>
            <w:noProof/>
            <w:lang w:val="fr-FR"/>
          </w:rPr>
          <w:delText>Service Description</w:delText>
        </w:r>
        <w:r w:rsidRPr="006C7C0B" w:rsidDel="008D2E39">
          <w:rPr>
            <w:noProof/>
            <w:lang w:val="fr-FR"/>
          </w:rPr>
          <w:tab/>
          <w:delText>30</w:delText>
        </w:r>
      </w:del>
    </w:p>
    <w:p w:rsidR="00DF1B1B" w:rsidDel="008D2E39" w:rsidRDefault="00DF1B1B">
      <w:pPr>
        <w:pStyle w:val="30"/>
        <w:rPr>
          <w:del w:id="718" w:author="Rapporteur" w:date="2022-03-02T16:43:00Z"/>
          <w:rFonts w:asciiTheme="minorHAnsi" w:hAnsiTheme="minorHAnsi" w:cstheme="minorBidi"/>
          <w:noProof/>
          <w:kern w:val="2"/>
          <w:sz w:val="21"/>
          <w:szCs w:val="22"/>
          <w:lang w:val="en-US" w:eastAsia="zh-CN"/>
        </w:rPr>
      </w:pPr>
      <w:del w:id="719" w:author="Rapporteur" w:date="2022-03-02T16:43:00Z">
        <w:r w:rsidDel="008D2E39">
          <w:rPr>
            <w:noProof/>
          </w:rPr>
          <w:lastRenderedPageBreak/>
          <w:delText>6.x.2</w:delText>
        </w:r>
        <w:r w:rsidDel="008D2E39">
          <w:rPr>
            <w:rFonts w:asciiTheme="minorHAnsi" w:hAnsiTheme="minorHAnsi" w:cstheme="minorBidi"/>
            <w:noProof/>
            <w:kern w:val="2"/>
            <w:sz w:val="21"/>
            <w:szCs w:val="22"/>
            <w:lang w:val="en-US" w:eastAsia="zh-CN"/>
          </w:rPr>
          <w:tab/>
        </w:r>
        <w:r w:rsidDel="008D2E39">
          <w:rPr>
            <w:noProof/>
          </w:rPr>
          <w:delText>Service Operations</w:delText>
        </w:r>
        <w:r w:rsidDel="008D2E39">
          <w:rPr>
            <w:noProof/>
          </w:rPr>
          <w:tab/>
          <w:delText>30</w:delText>
        </w:r>
      </w:del>
    </w:p>
    <w:p w:rsidR="00DF1B1B" w:rsidDel="008D2E39" w:rsidRDefault="00DF1B1B">
      <w:pPr>
        <w:pStyle w:val="40"/>
        <w:rPr>
          <w:del w:id="720" w:author="Rapporteur" w:date="2022-03-02T16:43:00Z"/>
          <w:rFonts w:asciiTheme="minorHAnsi" w:hAnsiTheme="minorHAnsi" w:cstheme="minorBidi"/>
          <w:noProof/>
          <w:kern w:val="2"/>
          <w:sz w:val="21"/>
          <w:szCs w:val="22"/>
          <w:lang w:val="en-US" w:eastAsia="zh-CN"/>
        </w:rPr>
      </w:pPr>
      <w:del w:id="721" w:author="Rapporteur" w:date="2022-03-02T16:43:00Z">
        <w:r w:rsidDel="008D2E39">
          <w:rPr>
            <w:noProof/>
          </w:rPr>
          <w:delText>6.x.2.1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30</w:delText>
        </w:r>
      </w:del>
    </w:p>
    <w:p w:rsidR="00DF1B1B" w:rsidDel="008D2E39" w:rsidRDefault="00DF1B1B">
      <w:pPr>
        <w:pStyle w:val="40"/>
        <w:rPr>
          <w:del w:id="722" w:author="Rapporteur" w:date="2022-03-02T16:43:00Z"/>
          <w:rFonts w:asciiTheme="minorHAnsi" w:hAnsiTheme="minorHAnsi" w:cstheme="minorBidi"/>
          <w:noProof/>
          <w:kern w:val="2"/>
          <w:sz w:val="21"/>
          <w:szCs w:val="22"/>
          <w:lang w:val="en-US" w:eastAsia="zh-CN"/>
        </w:rPr>
      </w:pPr>
      <w:del w:id="723" w:author="Rapporteur" w:date="2022-03-02T16:43:00Z">
        <w:r w:rsidDel="008D2E39">
          <w:rPr>
            <w:noProof/>
          </w:rPr>
          <w:delText>6.x.2.2</w:delText>
        </w:r>
        <w:r w:rsidDel="008D2E39">
          <w:rPr>
            <w:rFonts w:asciiTheme="minorHAnsi" w:hAnsiTheme="minorHAnsi" w:cstheme="minorBidi"/>
            <w:noProof/>
            <w:kern w:val="2"/>
            <w:sz w:val="21"/>
            <w:szCs w:val="22"/>
            <w:lang w:val="en-US" w:eastAsia="zh-CN"/>
          </w:rPr>
          <w:tab/>
        </w:r>
        <w:r w:rsidDel="008D2E39">
          <w:rPr>
            <w:noProof/>
          </w:rPr>
          <w:delText>&lt;Service operation 1&gt;</w:delText>
        </w:r>
        <w:r w:rsidDel="008D2E39">
          <w:rPr>
            <w:noProof/>
          </w:rPr>
          <w:tab/>
          <w:delText>30</w:delText>
        </w:r>
      </w:del>
    </w:p>
    <w:p w:rsidR="00DF1B1B" w:rsidDel="008D2E39" w:rsidRDefault="00DF1B1B">
      <w:pPr>
        <w:pStyle w:val="50"/>
        <w:rPr>
          <w:del w:id="724" w:author="Rapporteur" w:date="2022-03-02T16:43:00Z"/>
          <w:rFonts w:asciiTheme="minorHAnsi" w:hAnsiTheme="minorHAnsi" w:cstheme="minorBidi"/>
          <w:noProof/>
          <w:kern w:val="2"/>
          <w:sz w:val="21"/>
          <w:szCs w:val="22"/>
          <w:lang w:val="en-US" w:eastAsia="zh-CN"/>
        </w:rPr>
      </w:pPr>
      <w:del w:id="725" w:author="Rapporteur" w:date="2022-03-02T16:43:00Z">
        <w:r w:rsidDel="008D2E39">
          <w:rPr>
            <w:noProof/>
          </w:rPr>
          <w:delText>6.x.2.2.1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30</w:delText>
        </w:r>
      </w:del>
    </w:p>
    <w:p w:rsidR="00DF1B1B" w:rsidDel="008D2E39" w:rsidRDefault="00DF1B1B">
      <w:pPr>
        <w:pStyle w:val="50"/>
        <w:rPr>
          <w:del w:id="726" w:author="Rapporteur" w:date="2022-03-02T16:43:00Z"/>
          <w:rFonts w:asciiTheme="minorHAnsi" w:hAnsiTheme="minorHAnsi" w:cstheme="minorBidi"/>
          <w:noProof/>
          <w:kern w:val="2"/>
          <w:sz w:val="21"/>
          <w:szCs w:val="22"/>
          <w:lang w:val="en-US" w:eastAsia="zh-CN"/>
        </w:rPr>
      </w:pPr>
      <w:del w:id="727" w:author="Rapporteur" w:date="2022-03-02T16:43:00Z">
        <w:r w:rsidDel="008D2E39">
          <w:rPr>
            <w:noProof/>
          </w:rPr>
          <w:delText>6.x.2.2.2</w:delText>
        </w:r>
        <w:r w:rsidDel="008D2E39">
          <w:rPr>
            <w:rFonts w:asciiTheme="minorHAnsi" w:hAnsiTheme="minorHAnsi" w:cstheme="minorBidi"/>
            <w:noProof/>
            <w:kern w:val="2"/>
            <w:sz w:val="21"/>
            <w:szCs w:val="22"/>
            <w:lang w:val="en-US" w:eastAsia="zh-CN"/>
          </w:rPr>
          <w:tab/>
        </w:r>
        <w:r w:rsidDel="008D2E39">
          <w:rPr>
            <w:noProof/>
          </w:rPr>
          <w:delText>&lt;Description&gt; &lt;Service Operation Name&gt; operation</w:delText>
        </w:r>
        <w:r w:rsidDel="008D2E39">
          <w:rPr>
            <w:noProof/>
          </w:rPr>
          <w:tab/>
          <w:delText>30</w:delText>
        </w:r>
      </w:del>
    </w:p>
    <w:p w:rsidR="00DF1B1B" w:rsidDel="008D2E39" w:rsidRDefault="00DF1B1B">
      <w:pPr>
        <w:pStyle w:val="40"/>
        <w:rPr>
          <w:del w:id="728" w:author="Rapporteur" w:date="2022-03-02T16:43:00Z"/>
          <w:rFonts w:asciiTheme="minorHAnsi" w:hAnsiTheme="minorHAnsi" w:cstheme="minorBidi"/>
          <w:noProof/>
          <w:kern w:val="2"/>
          <w:sz w:val="21"/>
          <w:szCs w:val="22"/>
          <w:lang w:val="en-US" w:eastAsia="zh-CN"/>
        </w:rPr>
      </w:pPr>
      <w:del w:id="729" w:author="Rapporteur" w:date="2022-03-02T16:43:00Z">
        <w:r w:rsidDel="008D2E39">
          <w:rPr>
            <w:noProof/>
          </w:rPr>
          <w:delText>6.x.2.3</w:delText>
        </w:r>
        <w:r w:rsidDel="008D2E39">
          <w:rPr>
            <w:rFonts w:asciiTheme="minorHAnsi" w:hAnsiTheme="minorHAnsi" w:cstheme="minorBidi"/>
            <w:noProof/>
            <w:kern w:val="2"/>
            <w:sz w:val="21"/>
            <w:szCs w:val="22"/>
            <w:lang w:val="en-US" w:eastAsia="zh-CN"/>
          </w:rPr>
          <w:tab/>
        </w:r>
        <w:r w:rsidDel="008D2E39">
          <w:rPr>
            <w:noProof/>
          </w:rPr>
          <w:delText>&lt;Service operation 2&gt;</w:delText>
        </w:r>
        <w:r w:rsidDel="008D2E39">
          <w:rPr>
            <w:noProof/>
          </w:rPr>
          <w:tab/>
          <w:delText>30</w:delText>
        </w:r>
      </w:del>
    </w:p>
    <w:p w:rsidR="00DF1B1B" w:rsidDel="008D2E39" w:rsidRDefault="00DF1B1B">
      <w:pPr>
        <w:pStyle w:val="10"/>
        <w:rPr>
          <w:del w:id="730" w:author="Rapporteur" w:date="2022-03-02T16:43:00Z"/>
          <w:rFonts w:asciiTheme="minorHAnsi" w:hAnsiTheme="minorHAnsi" w:cstheme="minorBidi"/>
          <w:noProof/>
          <w:kern w:val="2"/>
          <w:sz w:val="21"/>
          <w:szCs w:val="22"/>
          <w:lang w:val="en-US" w:eastAsia="zh-CN"/>
        </w:rPr>
      </w:pPr>
      <w:del w:id="731" w:author="Rapporteur" w:date="2022-03-02T16:43:00Z">
        <w:r w:rsidDel="008D2E39">
          <w:rPr>
            <w:noProof/>
            <w:lang w:eastAsia="zh-CN"/>
          </w:rPr>
          <w:delText>7.</w:delText>
        </w:r>
        <w:r w:rsidDel="008D2E39">
          <w:rPr>
            <w:rFonts w:asciiTheme="minorHAnsi" w:hAnsiTheme="minorHAnsi" w:cstheme="minorBidi"/>
            <w:noProof/>
            <w:kern w:val="2"/>
            <w:sz w:val="21"/>
            <w:szCs w:val="22"/>
            <w:lang w:val="en-US" w:eastAsia="zh-CN"/>
          </w:rPr>
          <w:tab/>
        </w:r>
        <w:r w:rsidDel="008D2E39">
          <w:rPr>
            <w:noProof/>
            <w:lang w:eastAsia="zh-CN"/>
          </w:rPr>
          <w:delText>Common i</w:delText>
        </w:r>
        <w:r w:rsidDel="008D2E39">
          <w:rPr>
            <w:noProof/>
          </w:rPr>
          <w:delText>nformation applicable to several APIs</w:delText>
        </w:r>
        <w:r w:rsidDel="008D2E39">
          <w:rPr>
            <w:noProof/>
          </w:rPr>
          <w:tab/>
          <w:delText>31</w:delText>
        </w:r>
      </w:del>
    </w:p>
    <w:p w:rsidR="00DF1B1B" w:rsidDel="008D2E39" w:rsidRDefault="00DF1B1B">
      <w:pPr>
        <w:pStyle w:val="20"/>
        <w:rPr>
          <w:del w:id="732" w:author="Rapporteur" w:date="2022-03-02T16:43:00Z"/>
          <w:rFonts w:asciiTheme="minorHAnsi" w:hAnsiTheme="minorHAnsi" w:cstheme="minorBidi"/>
          <w:noProof/>
          <w:kern w:val="2"/>
          <w:sz w:val="21"/>
          <w:szCs w:val="22"/>
          <w:lang w:val="en-US" w:eastAsia="zh-CN"/>
        </w:rPr>
      </w:pPr>
      <w:del w:id="733" w:author="Rapporteur" w:date="2022-03-02T16:43:00Z">
        <w:r w:rsidDel="008D2E39">
          <w:rPr>
            <w:noProof/>
            <w:lang w:eastAsia="zh-CN"/>
          </w:rPr>
          <w:delText>7</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31</w:delText>
        </w:r>
      </w:del>
    </w:p>
    <w:p w:rsidR="00DF1B1B" w:rsidDel="008D2E39" w:rsidRDefault="00DF1B1B">
      <w:pPr>
        <w:pStyle w:val="20"/>
        <w:rPr>
          <w:del w:id="734" w:author="Rapporteur" w:date="2022-03-02T16:43:00Z"/>
          <w:rFonts w:asciiTheme="minorHAnsi" w:hAnsiTheme="minorHAnsi" w:cstheme="minorBidi"/>
          <w:noProof/>
          <w:kern w:val="2"/>
          <w:sz w:val="21"/>
          <w:szCs w:val="22"/>
          <w:lang w:val="en-US" w:eastAsia="zh-CN"/>
        </w:rPr>
      </w:pPr>
      <w:del w:id="735" w:author="Rapporteur" w:date="2022-03-02T16:43:00Z">
        <w:r w:rsidDel="008D2E39">
          <w:rPr>
            <w:noProof/>
            <w:lang w:eastAsia="zh-CN"/>
          </w:rPr>
          <w:delText>7</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Data Types</w:delText>
        </w:r>
        <w:r w:rsidDel="008D2E39">
          <w:rPr>
            <w:noProof/>
          </w:rPr>
          <w:tab/>
          <w:delText>31</w:delText>
        </w:r>
      </w:del>
    </w:p>
    <w:p w:rsidR="00DF1B1B" w:rsidDel="008D2E39" w:rsidRDefault="00DF1B1B">
      <w:pPr>
        <w:pStyle w:val="30"/>
        <w:rPr>
          <w:del w:id="736" w:author="Rapporteur" w:date="2022-03-02T16:43:00Z"/>
          <w:rFonts w:asciiTheme="minorHAnsi" w:hAnsiTheme="minorHAnsi" w:cstheme="minorBidi"/>
          <w:noProof/>
          <w:kern w:val="2"/>
          <w:sz w:val="21"/>
          <w:szCs w:val="22"/>
          <w:lang w:val="en-US" w:eastAsia="zh-CN"/>
        </w:rPr>
      </w:pPr>
      <w:del w:id="737" w:author="Rapporteur" w:date="2022-03-02T16:43:00Z">
        <w:r w:rsidDel="008D2E39">
          <w:rPr>
            <w:noProof/>
            <w:lang w:eastAsia="zh-CN"/>
          </w:rPr>
          <w:delText>7</w:delText>
        </w:r>
        <w:r w:rsidDel="008D2E39">
          <w:rPr>
            <w:noProof/>
          </w:rPr>
          <w:delText>.2.1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31</w:delText>
        </w:r>
      </w:del>
    </w:p>
    <w:p w:rsidR="00DF1B1B" w:rsidDel="008D2E39" w:rsidRDefault="00DF1B1B">
      <w:pPr>
        <w:pStyle w:val="30"/>
        <w:rPr>
          <w:del w:id="738" w:author="Rapporteur" w:date="2022-03-02T16:43:00Z"/>
          <w:rFonts w:asciiTheme="minorHAnsi" w:hAnsiTheme="minorHAnsi" w:cstheme="minorBidi"/>
          <w:noProof/>
          <w:kern w:val="2"/>
          <w:sz w:val="21"/>
          <w:szCs w:val="22"/>
          <w:lang w:val="en-US" w:eastAsia="zh-CN"/>
        </w:rPr>
      </w:pPr>
      <w:del w:id="739" w:author="Rapporteur" w:date="2022-03-02T16:43:00Z">
        <w:r w:rsidDel="008D2E39">
          <w:rPr>
            <w:noProof/>
            <w:lang w:eastAsia="zh-CN"/>
          </w:rPr>
          <w:delText>7</w:delText>
        </w:r>
        <w:r w:rsidDel="008D2E39">
          <w:rPr>
            <w:noProof/>
          </w:rPr>
          <w:delText>.2.2</w:delText>
        </w:r>
        <w:r w:rsidDel="008D2E39">
          <w:rPr>
            <w:rFonts w:asciiTheme="minorHAnsi" w:hAnsiTheme="minorHAnsi" w:cstheme="minorBidi"/>
            <w:noProof/>
            <w:kern w:val="2"/>
            <w:sz w:val="21"/>
            <w:szCs w:val="22"/>
            <w:lang w:val="en-US" w:eastAsia="zh-CN"/>
          </w:rPr>
          <w:tab/>
        </w:r>
        <w:r w:rsidDel="008D2E39">
          <w:rPr>
            <w:noProof/>
          </w:rPr>
          <w:delText>Referenced structured data types</w:delText>
        </w:r>
        <w:r w:rsidDel="008D2E39">
          <w:rPr>
            <w:noProof/>
          </w:rPr>
          <w:tab/>
          <w:delText>31</w:delText>
        </w:r>
      </w:del>
    </w:p>
    <w:p w:rsidR="00DF1B1B" w:rsidDel="008D2E39" w:rsidRDefault="00DF1B1B">
      <w:pPr>
        <w:pStyle w:val="30"/>
        <w:rPr>
          <w:del w:id="740" w:author="Rapporteur" w:date="2022-03-02T16:43:00Z"/>
          <w:rFonts w:asciiTheme="minorHAnsi" w:hAnsiTheme="minorHAnsi" w:cstheme="minorBidi"/>
          <w:noProof/>
          <w:kern w:val="2"/>
          <w:sz w:val="21"/>
          <w:szCs w:val="22"/>
          <w:lang w:val="en-US" w:eastAsia="zh-CN"/>
        </w:rPr>
      </w:pPr>
      <w:del w:id="741" w:author="Rapporteur" w:date="2022-03-02T16:43:00Z">
        <w:r w:rsidDel="008D2E39">
          <w:rPr>
            <w:noProof/>
            <w:lang w:eastAsia="zh-CN"/>
          </w:rPr>
          <w:delText>7</w:delText>
        </w:r>
        <w:r w:rsidDel="008D2E39">
          <w:rPr>
            <w:noProof/>
          </w:rPr>
          <w:delText>.2.3</w:delText>
        </w:r>
        <w:r w:rsidDel="008D2E39">
          <w:rPr>
            <w:rFonts w:asciiTheme="minorHAnsi" w:hAnsiTheme="minorHAnsi" w:cstheme="minorBidi"/>
            <w:noProof/>
            <w:kern w:val="2"/>
            <w:sz w:val="21"/>
            <w:szCs w:val="22"/>
            <w:lang w:val="en-US" w:eastAsia="zh-CN"/>
          </w:rPr>
          <w:tab/>
        </w:r>
        <w:r w:rsidDel="008D2E39">
          <w:rPr>
            <w:noProof/>
          </w:rPr>
          <w:delText>Referenced Simple data types and enumerations</w:delText>
        </w:r>
        <w:r w:rsidDel="008D2E39">
          <w:rPr>
            <w:noProof/>
          </w:rPr>
          <w:tab/>
          <w:delText>31</w:delText>
        </w:r>
      </w:del>
    </w:p>
    <w:p w:rsidR="00DF1B1B" w:rsidDel="008D2E39" w:rsidRDefault="00DF1B1B">
      <w:pPr>
        <w:pStyle w:val="20"/>
        <w:rPr>
          <w:del w:id="742" w:author="Rapporteur" w:date="2022-03-02T16:43:00Z"/>
          <w:rFonts w:asciiTheme="minorHAnsi" w:hAnsiTheme="minorHAnsi" w:cstheme="minorBidi"/>
          <w:noProof/>
          <w:kern w:val="2"/>
          <w:sz w:val="21"/>
          <w:szCs w:val="22"/>
          <w:lang w:val="en-US" w:eastAsia="zh-CN"/>
        </w:rPr>
      </w:pPr>
      <w:del w:id="743" w:author="Rapporteur" w:date="2022-03-02T16:43:00Z">
        <w:r w:rsidDel="008D2E39">
          <w:rPr>
            <w:noProof/>
            <w:lang w:eastAsia="zh-CN"/>
          </w:rPr>
          <w:delText>7</w:delText>
        </w:r>
        <w:r w:rsidDel="008D2E39">
          <w:rPr>
            <w:noProof/>
          </w:rPr>
          <w:delText>.3</w:delText>
        </w:r>
        <w:r w:rsidDel="008D2E39">
          <w:rPr>
            <w:rFonts w:asciiTheme="minorHAnsi" w:hAnsiTheme="minorHAnsi" w:cstheme="minorBidi"/>
            <w:noProof/>
            <w:kern w:val="2"/>
            <w:sz w:val="21"/>
            <w:szCs w:val="22"/>
            <w:lang w:val="en-US" w:eastAsia="zh-CN"/>
          </w:rPr>
          <w:tab/>
        </w:r>
        <w:r w:rsidDel="008D2E39">
          <w:rPr>
            <w:noProof/>
          </w:rPr>
          <w:delText>Usage of HTTP</w:delText>
        </w:r>
        <w:r w:rsidDel="008D2E39">
          <w:rPr>
            <w:noProof/>
          </w:rPr>
          <w:tab/>
          <w:delText>31</w:delText>
        </w:r>
      </w:del>
    </w:p>
    <w:p w:rsidR="00DF1B1B" w:rsidDel="008D2E39" w:rsidRDefault="00DF1B1B">
      <w:pPr>
        <w:pStyle w:val="20"/>
        <w:rPr>
          <w:del w:id="744" w:author="Rapporteur" w:date="2022-03-02T16:43:00Z"/>
          <w:rFonts w:asciiTheme="minorHAnsi" w:hAnsiTheme="minorHAnsi" w:cstheme="minorBidi"/>
          <w:noProof/>
          <w:kern w:val="2"/>
          <w:sz w:val="21"/>
          <w:szCs w:val="22"/>
          <w:lang w:val="en-US" w:eastAsia="zh-CN"/>
        </w:rPr>
      </w:pPr>
      <w:del w:id="745" w:author="Rapporteur" w:date="2022-03-02T16:43:00Z">
        <w:r w:rsidDel="008D2E39">
          <w:rPr>
            <w:noProof/>
            <w:lang w:eastAsia="zh-CN"/>
          </w:rPr>
          <w:delText>7</w:delText>
        </w:r>
        <w:r w:rsidDel="008D2E39">
          <w:rPr>
            <w:noProof/>
          </w:rPr>
          <w:delText>.4</w:delText>
        </w:r>
        <w:r w:rsidDel="008D2E39">
          <w:rPr>
            <w:rFonts w:asciiTheme="minorHAnsi" w:hAnsiTheme="minorHAnsi" w:cstheme="minorBidi"/>
            <w:noProof/>
            <w:kern w:val="2"/>
            <w:sz w:val="21"/>
            <w:szCs w:val="22"/>
            <w:lang w:val="en-US" w:eastAsia="zh-CN"/>
          </w:rPr>
          <w:tab/>
        </w:r>
        <w:r w:rsidDel="008D2E39">
          <w:rPr>
            <w:noProof/>
          </w:rPr>
          <w:delText>Content type</w:delText>
        </w:r>
        <w:r w:rsidDel="008D2E39">
          <w:rPr>
            <w:noProof/>
          </w:rPr>
          <w:tab/>
          <w:delText>31</w:delText>
        </w:r>
      </w:del>
    </w:p>
    <w:p w:rsidR="00DF1B1B" w:rsidDel="008D2E39" w:rsidRDefault="00DF1B1B">
      <w:pPr>
        <w:pStyle w:val="20"/>
        <w:rPr>
          <w:del w:id="746" w:author="Rapporteur" w:date="2022-03-02T16:43:00Z"/>
          <w:rFonts w:asciiTheme="minorHAnsi" w:hAnsiTheme="minorHAnsi" w:cstheme="minorBidi"/>
          <w:noProof/>
          <w:kern w:val="2"/>
          <w:sz w:val="21"/>
          <w:szCs w:val="22"/>
          <w:lang w:val="en-US" w:eastAsia="zh-CN"/>
        </w:rPr>
      </w:pPr>
      <w:del w:id="747" w:author="Rapporteur" w:date="2022-03-02T16:43:00Z">
        <w:r w:rsidDel="008D2E39">
          <w:rPr>
            <w:noProof/>
            <w:lang w:eastAsia="zh-CN"/>
          </w:rPr>
          <w:delText>7</w:delText>
        </w:r>
        <w:r w:rsidDel="008D2E39">
          <w:rPr>
            <w:noProof/>
          </w:rPr>
          <w:delText>.5</w:delText>
        </w:r>
        <w:r w:rsidDel="008D2E39">
          <w:rPr>
            <w:rFonts w:asciiTheme="minorHAnsi" w:hAnsiTheme="minorHAnsi" w:cstheme="minorBidi"/>
            <w:noProof/>
            <w:kern w:val="2"/>
            <w:sz w:val="21"/>
            <w:szCs w:val="22"/>
            <w:lang w:val="en-US" w:eastAsia="zh-CN"/>
          </w:rPr>
          <w:tab/>
        </w:r>
        <w:r w:rsidDel="008D2E39">
          <w:rPr>
            <w:noProof/>
          </w:rPr>
          <w:delText>URI structure</w:delText>
        </w:r>
        <w:r w:rsidDel="008D2E39">
          <w:rPr>
            <w:noProof/>
          </w:rPr>
          <w:tab/>
          <w:delText>32</w:delText>
        </w:r>
      </w:del>
    </w:p>
    <w:p w:rsidR="00DF1B1B" w:rsidDel="008D2E39" w:rsidRDefault="00DF1B1B">
      <w:pPr>
        <w:pStyle w:val="30"/>
        <w:rPr>
          <w:del w:id="748" w:author="Rapporteur" w:date="2022-03-02T16:43:00Z"/>
          <w:rFonts w:asciiTheme="minorHAnsi" w:hAnsiTheme="minorHAnsi" w:cstheme="minorBidi"/>
          <w:noProof/>
          <w:kern w:val="2"/>
          <w:sz w:val="21"/>
          <w:szCs w:val="22"/>
          <w:lang w:val="en-US" w:eastAsia="zh-CN"/>
        </w:rPr>
      </w:pPr>
      <w:del w:id="749" w:author="Rapporteur" w:date="2022-03-02T16:43:00Z">
        <w:r w:rsidDel="008D2E39">
          <w:rPr>
            <w:noProof/>
            <w:lang w:eastAsia="zh-CN"/>
          </w:rPr>
          <w:delText>7</w:delText>
        </w:r>
        <w:r w:rsidDel="008D2E39">
          <w:rPr>
            <w:noProof/>
          </w:rPr>
          <w:delText>.5.1</w:delText>
        </w:r>
        <w:r w:rsidDel="008D2E39">
          <w:rPr>
            <w:rFonts w:asciiTheme="minorHAnsi" w:hAnsiTheme="minorHAnsi" w:cstheme="minorBidi"/>
            <w:noProof/>
            <w:kern w:val="2"/>
            <w:sz w:val="21"/>
            <w:szCs w:val="22"/>
            <w:lang w:val="en-US" w:eastAsia="zh-CN"/>
          </w:rPr>
          <w:tab/>
        </w:r>
        <w:r w:rsidDel="008D2E39">
          <w:rPr>
            <w:noProof/>
          </w:rPr>
          <w:delText>Resource URI structure</w:delText>
        </w:r>
        <w:r w:rsidDel="008D2E39">
          <w:rPr>
            <w:noProof/>
          </w:rPr>
          <w:tab/>
          <w:delText>32</w:delText>
        </w:r>
      </w:del>
    </w:p>
    <w:p w:rsidR="00DF1B1B" w:rsidDel="008D2E39" w:rsidRDefault="00DF1B1B">
      <w:pPr>
        <w:pStyle w:val="30"/>
        <w:rPr>
          <w:del w:id="750" w:author="Rapporteur" w:date="2022-03-02T16:43:00Z"/>
          <w:rFonts w:asciiTheme="minorHAnsi" w:hAnsiTheme="minorHAnsi" w:cstheme="minorBidi"/>
          <w:noProof/>
          <w:kern w:val="2"/>
          <w:sz w:val="21"/>
          <w:szCs w:val="22"/>
          <w:lang w:val="en-US" w:eastAsia="zh-CN"/>
        </w:rPr>
      </w:pPr>
      <w:del w:id="751" w:author="Rapporteur" w:date="2022-03-02T16:43:00Z">
        <w:r w:rsidDel="008D2E39">
          <w:rPr>
            <w:noProof/>
            <w:lang w:eastAsia="zh-CN"/>
          </w:rPr>
          <w:delText>7</w:delText>
        </w:r>
        <w:r w:rsidDel="008D2E39">
          <w:rPr>
            <w:noProof/>
          </w:rPr>
          <w:delText>.5.2</w:delText>
        </w:r>
        <w:r w:rsidDel="008D2E39">
          <w:rPr>
            <w:rFonts w:asciiTheme="minorHAnsi" w:hAnsiTheme="minorHAnsi" w:cstheme="minorBidi"/>
            <w:noProof/>
            <w:kern w:val="2"/>
            <w:sz w:val="21"/>
            <w:szCs w:val="22"/>
            <w:lang w:val="en-US" w:eastAsia="zh-CN"/>
          </w:rPr>
          <w:tab/>
        </w:r>
        <w:r w:rsidDel="008D2E39">
          <w:rPr>
            <w:noProof/>
          </w:rPr>
          <w:delText>Custom operations URI structure</w:delText>
        </w:r>
        <w:r w:rsidDel="008D2E39">
          <w:rPr>
            <w:noProof/>
          </w:rPr>
          <w:tab/>
          <w:delText>32</w:delText>
        </w:r>
      </w:del>
    </w:p>
    <w:p w:rsidR="00DF1B1B" w:rsidDel="008D2E39" w:rsidRDefault="00DF1B1B">
      <w:pPr>
        <w:pStyle w:val="20"/>
        <w:rPr>
          <w:del w:id="752" w:author="Rapporteur" w:date="2022-03-02T16:43:00Z"/>
          <w:rFonts w:asciiTheme="minorHAnsi" w:hAnsiTheme="minorHAnsi" w:cstheme="minorBidi"/>
          <w:noProof/>
          <w:kern w:val="2"/>
          <w:sz w:val="21"/>
          <w:szCs w:val="22"/>
          <w:lang w:val="en-US" w:eastAsia="zh-CN"/>
        </w:rPr>
      </w:pPr>
      <w:del w:id="753" w:author="Rapporteur" w:date="2022-03-02T16:43:00Z">
        <w:r w:rsidDel="008D2E39">
          <w:rPr>
            <w:noProof/>
            <w:lang w:eastAsia="zh-CN"/>
          </w:rPr>
          <w:delText>7</w:delText>
        </w:r>
        <w:r w:rsidDel="008D2E39">
          <w:rPr>
            <w:noProof/>
          </w:rPr>
          <w:delText>.6</w:delText>
        </w:r>
        <w:r w:rsidDel="008D2E39">
          <w:rPr>
            <w:rFonts w:asciiTheme="minorHAnsi" w:hAnsiTheme="minorHAnsi" w:cstheme="minorBidi"/>
            <w:noProof/>
            <w:kern w:val="2"/>
            <w:sz w:val="21"/>
            <w:szCs w:val="22"/>
            <w:lang w:val="en-US" w:eastAsia="zh-CN"/>
          </w:rPr>
          <w:tab/>
        </w:r>
        <w:r w:rsidDel="008D2E39">
          <w:rPr>
            <w:noProof/>
          </w:rPr>
          <w:delText>Notifications</w:delText>
        </w:r>
        <w:r w:rsidDel="008D2E39">
          <w:rPr>
            <w:noProof/>
          </w:rPr>
          <w:tab/>
          <w:delText>32</w:delText>
        </w:r>
      </w:del>
    </w:p>
    <w:p w:rsidR="00DF1B1B" w:rsidDel="008D2E39" w:rsidRDefault="00DF1B1B">
      <w:pPr>
        <w:pStyle w:val="20"/>
        <w:rPr>
          <w:del w:id="754" w:author="Rapporteur" w:date="2022-03-02T16:43:00Z"/>
          <w:rFonts w:asciiTheme="minorHAnsi" w:hAnsiTheme="minorHAnsi" w:cstheme="minorBidi"/>
          <w:noProof/>
          <w:kern w:val="2"/>
          <w:sz w:val="21"/>
          <w:szCs w:val="22"/>
          <w:lang w:val="en-US" w:eastAsia="zh-CN"/>
        </w:rPr>
      </w:pPr>
      <w:del w:id="755" w:author="Rapporteur" w:date="2022-03-02T16:43:00Z">
        <w:r w:rsidDel="008D2E39">
          <w:rPr>
            <w:noProof/>
            <w:lang w:eastAsia="zh-CN"/>
          </w:rPr>
          <w:delText>7</w:delText>
        </w:r>
        <w:r w:rsidDel="008D2E39">
          <w:rPr>
            <w:noProof/>
          </w:rPr>
          <w:delText>.7</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32</w:delText>
        </w:r>
      </w:del>
    </w:p>
    <w:p w:rsidR="00DF1B1B" w:rsidDel="008D2E39" w:rsidRDefault="00DF1B1B">
      <w:pPr>
        <w:pStyle w:val="20"/>
        <w:rPr>
          <w:del w:id="756" w:author="Rapporteur" w:date="2022-03-02T16:43:00Z"/>
          <w:rFonts w:asciiTheme="minorHAnsi" w:hAnsiTheme="minorHAnsi" w:cstheme="minorBidi"/>
          <w:noProof/>
          <w:kern w:val="2"/>
          <w:sz w:val="21"/>
          <w:szCs w:val="22"/>
          <w:lang w:val="en-US" w:eastAsia="zh-CN"/>
        </w:rPr>
      </w:pPr>
      <w:del w:id="757" w:author="Rapporteur" w:date="2022-03-02T16:43:00Z">
        <w:r w:rsidDel="008D2E39">
          <w:rPr>
            <w:noProof/>
            <w:lang w:eastAsia="zh-CN"/>
          </w:rPr>
          <w:delText>7</w:delText>
        </w:r>
        <w:r w:rsidDel="008D2E39">
          <w:rPr>
            <w:noProof/>
          </w:rPr>
          <w:delText>.8</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32</w:delText>
        </w:r>
      </w:del>
    </w:p>
    <w:p w:rsidR="00DF1B1B" w:rsidDel="008D2E39" w:rsidRDefault="00DF1B1B">
      <w:pPr>
        <w:pStyle w:val="20"/>
        <w:rPr>
          <w:del w:id="758" w:author="Rapporteur" w:date="2022-03-02T16:43:00Z"/>
          <w:rFonts w:asciiTheme="minorHAnsi" w:hAnsiTheme="minorHAnsi" w:cstheme="minorBidi"/>
          <w:noProof/>
          <w:kern w:val="2"/>
          <w:sz w:val="21"/>
          <w:szCs w:val="22"/>
          <w:lang w:val="en-US" w:eastAsia="zh-CN"/>
        </w:rPr>
      </w:pPr>
      <w:del w:id="759" w:author="Rapporteur" w:date="2022-03-02T16:43:00Z">
        <w:r w:rsidDel="008D2E39">
          <w:rPr>
            <w:noProof/>
            <w:lang w:eastAsia="zh-CN"/>
          </w:rPr>
          <w:delText>7</w:delText>
        </w:r>
        <w:r w:rsidDel="008D2E39">
          <w:rPr>
            <w:noProof/>
          </w:rPr>
          <w:delText>.9</w:delText>
        </w:r>
        <w:r w:rsidDel="008D2E39">
          <w:rPr>
            <w:rFonts w:asciiTheme="minorHAnsi" w:hAnsiTheme="minorHAnsi" w:cstheme="minorBidi"/>
            <w:noProof/>
            <w:kern w:val="2"/>
            <w:sz w:val="21"/>
            <w:szCs w:val="22"/>
            <w:lang w:val="en-US" w:eastAsia="zh-CN"/>
          </w:rPr>
          <w:tab/>
        </w:r>
        <w:r w:rsidDel="008D2E39">
          <w:rPr>
            <w:noProof/>
          </w:rPr>
          <w:delText>HTTP headers</w:delText>
        </w:r>
        <w:r w:rsidDel="008D2E39">
          <w:rPr>
            <w:noProof/>
          </w:rPr>
          <w:tab/>
          <w:delText>32</w:delText>
        </w:r>
      </w:del>
    </w:p>
    <w:p w:rsidR="00DF1B1B" w:rsidDel="008D2E39" w:rsidRDefault="00DF1B1B">
      <w:pPr>
        <w:pStyle w:val="20"/>
        <w:rPr>
          <w:del w:id="760" w:author="Rapporteur" w:date="2022-03-02T16:43:00Z"/>
          <w:rFonts w:asciiTheme="minorHAnsi" w:hAnsiTheme="minorHAnsi" w:cstheme="minorBidi"/>
          <w:noProof/>
          <w:kern w:val="2"/>
          <w:sz w:val="21"/>
          <w:szCs w:val="22"/>
          <w:lang w:val="en-US" w:eastAsia="zh-CN"/>
        </w:rPr>
      </w:pPr>
      <w:del w:id="761" w:author="Rapporteur" w:date="2022-03-02T16:43:00Z">
        <w:r w:rsidDel="008D2E39">
          <w:rPr>
            <w:noProof/>
            <w:lang w:eastAsia="zh-CN"/>
          </w:rPr>
          <w:delText>7</w:delText>
        </w:r>
        <w:r w:rsidDel="008D2E39">
          <w:rPr>
            <w:noProof/>
          </w:rPr>
          <w:delText>.10</w:delText>
        </w:r>
        <w:r w:rsidDel="008D2E39">
          <w:rPr>
            <w:rFonts w:asciiTheme="minorHAnsi" w:hAnsiTheme="minorHAnsi" w:cstheme="minorBidi"/>
            <w:noProof/>
            <w:kern w:val="2"/>
            <w:sz w:val="21"/>
            <w:szCs w:val="22"/>
            <w:lang w:val="en-US" w:eastAsia="zh-CN"/>
          </w:rPr>
          <w:tab/>
        </w:r>
        <w:r w:rsidDel="008D2E39">
          <w:rPr>
            <w:noProof/>
          </w:rPr>
          <w:delText>Conventions for Open API specification files</w:delText>
        </w:r>
        <w:r w:rsidDel="008D2E39">
          <w:rPr>
            <w:noProof/>
          </w:rPr>
          <w:tab/>
          <w:delText>32</w:delText>
        </w:r>
      </w:del>
    </w:p>
    <w:p w:rsidR="00DF1B1B" w:rsidDel="008D2E39" w:rsidRDefault="00DF1B1B">
      <w:pPr>
        <w:pStyle w:val="10"/>
        <w:rPr>
          <w:del w:id="762" w:author="Rapporteur" w:date="2022-03-02T16:43:00Z"/>
          <w:rFonts w:asciiTheme="minorHAnsi" w:hAnsiTheme="minorHAnsi" w:cstheme="minorBidi"/>
          <w:noProof/>
          <w:kern w:val="2"/>
          <w:sz w:val="21"/>
          <w:szCs w:val="22"/>
          <w:lang w:val="en-US" w:eastAsia="zh-CN"/>
        </w:rPr>
      </w:pPr>
      <w:del w:id="763" w:author="Rapporteur" w:date="2022-03-02T16:43:00Z">
        <w:r w:rsidDel="008D2E39">
          <w:rPr>
            <w:noProof/>
            <w:lang w:eastAsia="zh-CN"/>
          </w:rPr>
          <w:delText>8</w:delText>
        </w:r>
        <w:r w:rsidDel="008D2E39">
          <w:rPr>
            <w:rFonts w:asciiTheme="minorHAnsi" w:hAnsiTheme="minorHAnsi" w:cstheme="minorBidi"/>
            <w:noProof/>
            <w:kern w:val="2"/>
            <w:sz w:val="21"/>
            <w:szCs w:val="22"/>
            <w:lang w:val="en-US" w:eastAsia="zh-CN"/>
          </w:rPr>
          <w:tab/>
        </w:r>
        <w:r w:rsidDel="008D2E39">
          <w:rPr>
            <w:noProof/>
            <w:lang w:eastAsia="zh-CN"/>
          </w:rPr>
          <w:delText>Message Server API definition</w:delText>
        </w:r>
        <w:r w:rsidDel="008D2E39">
          <w:rPr>
            <w:noProof/>
          </w:rPr>
          <w:tab/>
          <w:delText>33</w:delText>
        </w:r>
      </w:del>
    </w:p>
    <w:p w:rsidR="00DF1B1B" w:rsidDel="008D2E39" w:rsidRDefault="00DF1B1B">
      <w:pPr>
        <w:pStyle w:val="20"/>
        <w:rPr>
          <w:del w:id="764" w:author="Rapporteur" w:date="2022-03-02T16:43:00Z"/>
          <w:rFonts w:asciiTheme="minorHAnsi" w:hAnsiTheme="minorHAnsi" w:cstheme="minorBidi"/>
          <w:noProof/>
          <w:kern w:val="2"/>
          <w:sz w:val="21"/>
          <w:szCs w:val="22"/>
          <w:lang w:val="en-US" w:eastAsia="zh-CN"/>
        </w:rPr>
      </w:pPr>
      <w:del w:id="765" w:author="Rapporteur" w:date="2022-03-02T16:43:00Z">
        <w:r w:rsidDel="008D2E39">
          <w:rPr>
            <w:noProof/>
            <w:lang w:eastAsia="zh-CN"/>
          </w:rPr>
          <w:delText>8.1</w:delText>
        </w:r>
        <w:r w:rsidDel="008D2E39">
          <w:rPr>
            <w:rFonts w:asciiTheme="minorHAnsi" w:hAnsiTheme="minorHAnsi" w:cstheme="minorBidi"/>
            <w:noProof/>
            <w:kern w:val="2"/>
            <w:sz w:val="21"/>
            <w:szCs w:val="22"/>
            <w:lang w:val="en-US" w:eastAsia="zh-CN"/>
          </w:rPr>
          <w:tab/>
        </w:r>
        <w:r w:rsidDel="008D2E39">
          <w:rPr>
            <w:noProof/>
            <w:lang w:eastAsia="zh-CN"/>
          </w:rPr>
          <w:delText>MSGS_</w:delText>
        </w:r>
        <w:r w:rsidDel="008D2E39">
          <w:rPr>
            <w:noProof/>
          </w:rPr>
          <w:delText>ASRegistration</w:delText>
        </w:r>
        <w:r w:rsidDel="008D2E39">
          <w:rPr>
            <w:noProof/>
            <w:lang w:eastAsia="zh-CN"/>
          </w:rPr>
          <w:delText xml:space="preserve"> API</w:delText>
        </w:r>
        <w:r w:rsidDel="008D2E39">
          <w:rPr>
            <w:noProof/>
          </w:rPr>
          <w:tab/>
          <w:delText>33</w:delText>
        </w:r>
      </w:del>
    </w:p>
    <w:p w:rsidR="00DF1B1B" w:rsidDel="008D2E39" w:rsidRDefault="00DF1B1B">
      <w:pPr>
        <w:pStyle w:val="30"/>
        <w:rPr>
          <w:del w:id="766" w:author="Rapporteur" w:date="2022-03-02T16:43:00Z"/>
          <w:rFonts w:asciiTheme="minorHAnsi" w:hAnsiTheme="minorHAnsi" w:cstheme="minorBidi"/>
          <w:noProof/>
          <w:kern w:val="2"/>
          <w:sz w:val="21"/>
          <w:szCs w:val="22"/>
          <w:lang w:val="en-US" w:eastAsia="zh-CN"/>
        </w:rPr>
      </w:pPr>
      <w:del w:id="767" w:author="Rapporteur" w:date="2022-03-02T16:43:00Z">
        <w:r w:rsidDel="008D2E39">
          <w:rPr>
            <w:noProof/>
            <w:lang w:eastAsia="zh-CN"/>
          </w:rPr>
          <w:delText>8</w:delText>
        </w:r>
        <w:r w:rsidDel="008D2E39">
          <w:rPr>
            <w:noProof/>
          </w:rPr>
          <w:delText>.1.1</w:delText>
        </w:r>
        <w:r w:rsidDel="008D2E39">
          <w:rPr>
            <w:rFonts w:asciiTheme="minorHAnsi" w:hAnsiTheme="minorHAnsi" w:cstheme="minorBidi"/>
            <w:noProof/>
            <w:kern w:val="2"/>
            <w:sz w:val="21"/>
            <w:szCs w:val="22"/>
            <w:lang w:val="en-US" w:eastAsia="zh-CN"/>
          </w:rPr>
          <w:tab/>
        </w:r>
        <w:r w:rsidDel="008D2E39">
          <w:rPr>
            <w:noProof/>
          </w:rPr>
          <w:delText>API URI</w:delText>
        </w:r>
        <w:r w:rsidDel="008D2E39">
          <w:rPr>
            <w:noProof/>
          </w:rPr>
          <w:tab/>
          <w:delText>33</w:delText>
        </w:r>
      </w:del>
    </w:p>
    <w:p w:rsidR="00DF1B1B" w:rsidDel="008D2E39" w:rsidRDefault="00DF1B1B">
      <w:pPr>
        <w:pStyle w:val="30"/>
        <w:rPr>
          <w:del w:id="768" w:author="Rapporteur" w:date="2022-03-02T16:43:00Z"/>
          <w:rFonts w:asciiTheme="minorHAnsi" w:hAnsiTheme="minorHAnsi" w:cstheme="minorBidi"/>
          <w:noProof/>
          <w:kern w:val="2"/>
          <w:sz w:val="21"/>
          <w:szCs w:val="22"/>
          <w:lang w:val="en-US" w:eastAsia="zh-CN"/>
        </w:rPr>
      </w:pPr>
      <w:del w:id="769" w:author="Rapporteur" w:date="2022-03-02T16:43:00Z">
        <w:r w:rsidDel="008D2E39">
          <w:rPr>
            <w:noProof/>
            <w:lang w:eastAsia="zh-CN"/>
          </w:rPr>
          <w:delText>8</w:delText>
        </w:r>
        <w:r w:rsidDel="008D2E39">
          <w:rPr>
            <w:noProof/>
          </w:rPr>
          <w:delText>.1.2</w:delText>
        </w:r>
        <w:r w:rsidDel="008D2E39">
          <w:rPr>
            <w:rFonts w:asciiTheme="minorHAnsi" w:hAnsiTheme="minorHAnsi" w:cstheme="minorBidi"/>
            <w:noProof/>
            <w:kern w:val="2"/>
            <w:sz w:val="21"/>
            <w:szCs w:val="22"/>
            <w:lang w:val="en-US" w:eastAsia="zh-CN"/>
          </w:rPr>
          <w:tab/>
        </w:r>
        <w:r w:rsidDel="008D2E39">
          <w:rPr>
            <w:noProof/>
          </w:rPr>
          <w:delText>Resources</w:delText>
        </w:r>
        <w:r w:rsidDel="008D2E39">
          <w:rPr>
            <w:noProof/>
          </w:rPr>
          <w:tab/>
          <w:delText>33</w:delText>
        </w:r>
      </w:del>
    </w:p>
    <w:p w:rsidR="00DF1B1B" w:rsidDel="008D2E39" w:rsidRDefault="00DF1B1B">
      <w:pPr>
        <w:pStyle w:val="40"/>
        <w:rPr>
          <w:del w:id="770" w:author="Rapporteur" w:date="2022-03-02T16:43:00Z"/>
          <w:rFonts w:asciiTheme="minorHAnsi" w:hAnsiTheme="minorHAnsi" w:cstheme="minorBidi"/>
          <w:noProof/>
          <w:kern w:val="2"/>
          <w:sz w:val="21"/>
          <w:szCs w:val="22"/>
          <w:lang w:val="en-US" w:eastAsia="zh-CN"/>
        </w:rPr>
      </w:pPr>
      <w:del w:id="771" w:author="Rapporteur" w:date="2022-03-02T16:43:00Z">
        <w:r w:rsidDel="008D2E39">
          <w:rPr>
            <w:noProof/>
          </w:rPr>
          <w:delText>8.1.2.1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33</w:delText>
        </w:r>
      </w:del>
    </w:p>
    <w:p w:rsidR="00DF1B1B" w:rsidDel="008D2E39" w:rsidRDefault="00DF1B1B">
      <w:pPr>
        <w:pStyle w:val="40"/>
        <w:rPr>
          <w:del w:id="772" w:author="Rapporteur" w:date="2022-03-02T16:43:00Z"/>
          <w:rFonts w:asciiTheme="minorHAnsi" w:hAnsiTheme="minorHAnsi" w:cstheme="minorBidi"/>
          <w:noProof/>
          <w:kern w:val="2"/>
          <w:sz w:val="21"/>
          <w:szCs w:val="22"/>
          <w:lang w:val="en-US" w:eastAsia="zh-CN"/>
        </w:rPr>
      </w:pPr>
      <w:del w:id="773" w:author="Rapporteur" w:date="2022-03-02T16:43:00Z">
        <w:r w:rsidDel="008D2E39">
          <w:rPr>
            <w:noProof/>
          </w:rPr>
          <w:delText>8.1.2.2</w:delText>
        </w:r>
        <w:r w:rsidDel="008D2E39">
          <w:rPr>
            <w:rFonts w:asciiTheme="minorHAnsi" w:hAnsiTheme="minorHAnsi" w:cstheme="minorBidi"/>
            <w:noProof/>
            <w:kern w:val="2"/>
            <w:sz w:val="21"/>
            <w:szCs w:val="22"/>
            <w:lang w:val="en-US" w:eastAsia="zh-CN"/>
          </w:rPr>
          <w:tab/>
        </w:r>
        <w:r w:rsidDel="008D2E39">
          <w:rPr>
            <w:noProof/>
          </w:rPr>
          <w:delText>Resource: AS Registrations</w:delText>
        </w:r>
        <w:r w:rsidDel="008D2E39">
          <w:rPr>
            <w:noProof/>
          </w:rPr>
          <w:tab/>
          <w:delText>34</w:delText>
        </w:r>
      </w:del>
    </w:p>
    <w:p w:rsidR="00DF1B1B" w:rsidDel="008D2E39" w:rsidRDefault="00DF1B1B">
      <w:pPr>
        <w:pStyle w:val="50"/>
        <w:rPr>
          <w:del w:id="774" w:author="Rapporteur" w:date="2022-03-02T16:43:00Z"/>
          <w:rFonts w:asciiTheme="minorHAnsi" w:hAnsiTheme="minorHAnsi" w:cstheme="minorBidi"/>
          <w:noProof/>
          <w:kern w:val="2"/>
          <w:sz w:val="21"/>
          <w:szCs w:val="22"/>
          <w:lang w:val="en-US" w:eastAsia="zh-CN"/>
        </w:rPr>
      </w:pPr>
      <w:del w:id="775" w:author="Rapporteur" w:date="2022-03-02T16:43:00Z">
        <w:r w:rsidDel="008D2E39">
          <w:rPr>
            <w:noProof/>
            <w:lang w:eastAsia="zh-CN"/>
          </w:rPr>
          <w:delText>8.1.2.2.1</w:delText>
        </w:r>
        <w:r w:rsidDel="008D2E39">
          <w:rPr>
            <w:rFonts w:asciiTheme="minorHAnsi" w:hAnsiTheme="minorHAnsi" w:cstheme="minorBidi"/>
            <w:noProof/>
            <w:kern w:val="2"/>
            <w:sz w:val="21"/>
            <w:szCs w:val="22"/>
            <w:lang w:val="en-US" w:eastAsia="zh-CN"/>
          </w:rPr>
          <w:tab/>
        </w:r>
        <w:r w:rsidDel="008D2E39">
          <w:rPr>
            <w:noProof/>
            <w:lang w:eastAsia="zh-CN"/>
          </w:rPr>
          <w:delText>Description</w:delText>
        </w:r>
        <w:r w:rsidDel="008D2E39">
          <w:rPr>
            <w:noProof/>
          </w:rPr>
          <w:tab/>
          <w:delText>34</w:delText>
        </w:r>
      </w:del>
    </w:p>
    <w:p w:rsidR="00DF1B1B" w:rsidDel="008D2E39" w:rsidRDefault="00DF1B1B">
      <w:pPr>
        <w:pStyle w:val="50"/>
        <w:rPr>
          <w:del w:id="776" w:author="Rapporteur" w:date="2022-03-02T16:43:00Z"/>
          <w:rFonts w:asciiTheme="minorHAnsi" w:hAnsiTheme="minorHAnsi" w:cstheme="minorBidi"/>
          <w:noProof/>
          <w:kern w:val="2"/>
          <w:sz w:val="21"/>
          <w:szCs w:val="22"/>
          <w:lang w:val="en-US" w:eastAsia="zh-CN"/>
        </w:rPr>
      </w:pPr>
      <w:del w:id="777" w:author="Rapporteur" w:date="2022-03-02T16:43:00Z">
        <w:r w:rsidDel="008D2E39">
          <w:rPr>
            <w:noProof/>
            <w:lang w:eastAsia="zh-CN"/>
          </w:rPr>
          <w:delText>8.1.2.2.2</w:delText>
        </w:r>
        <w:r w:rsidDel="008D2E39">
          <w:rPr>
            <w:rFonts w:asciiTheme="minorHAnsi" w:hAnsiTheme="minorHAnsi" w:cstheme="minorBidi"/>
            <w:noProof/>
            <w:kern w:val="2"/>
            <w:sz w:val="21"/>
            <w:szCs w:val="22"/>
            <w:lang w:val="en-US" w:eastAsia="zh-CN"/>
          </w:rPr>
          <w:tab/>
        </w:r>
        <w:r w:rsidDel="008D2E39">
          <w:rPr>
            <w:noProof/>
            <w:lang w:eastAsia="zh-CN"/>
          </w:rPr>
          <w:delText>Resource Definition</w:delText>
        </w:r>
        <w:r w:rsidDel="008D2E39">
          <w:rPr>
            <w:noProof/>
          </w:rPr>
          <w:tab/>
          <w:delText>34</w:delText>
        </w:r>
      </w:del>
    </w:p>
    <w:p w:rsidR="00DF1B1B" w:rsidDel="008D2E39" w:rsidRDefault="00DF1B1B">
      <w:pPr>
        <w:pStyle w:val="50"/>
        <w:rPr>
          <w:del w:id="778" w:author="Rapporteur" w:date="2022-03-02T16:43:00Z"/>
          <w:rFonts w:asciiTheme="minorHAnsi" w:hAnsiTheme="minorHAnsi" w:cstheme="minorBidi"/>
          <w:noProof/>
          <w:kern w:val="2"/>
          <w:sz w:val="21"/>
          <w:szCs w:val="22"/>
          <w:lang w:val="en-US" w:eastAsia="zh-CN"/>
        </w:rPr>
      </w:pPr>
      <w:del w:id="779" w:author="Rapporteur" w:date="2022-03-02T16:43:00Z">
        <w:r w:rsidDel="008D2E39">
          <w:rPr>
            <w:noProof/>
            <w:lang w:eastAsia="zh-CN"/>
          </w:rPr>
          <w:delText>8.1.2.2.3</w:delText>
        </w:r>
        <w:r w:rsidDel="008D2E39">
          <w:rPr>
            <w:rFonts w:asciiTheme="minorHAnsi" w:hAnsiTheme="minorHAnsi" w:cstheme="minorBidi"/>
            <w:noProof/>
            <w:kern w:val="2"/>
            <w:sz w:val="21"/>
            <w:szCs w:val="22"/>
            <w:lang w:val="en-US" w:eastAsia="zh-CN"/>
          </w:rPr>
          <w:tab/>
        </w:r>
        <w:r w:rsidDel="008D2E39">
          <w:rPr>
            <w:noProof/>
            <w:lang w:eastAsia="zh-CN"/>
          </w:rPr>
          <w:delText>Resource Standard Methods</w:delText>
        </w:r>
        <w:r w:rsidDel="008D2E39">
          <w:rPr>
            <w:noProof/>
          </w:rPr>
          <w:tab/>
          <w:delText>34</w:delText>
        </w:r>
      </w:del>
    </w:p>
    <w:p w:rsidR="00DF1B1B" w:rsidDel="008D2E39" w:rsidRDefault="00DF1B1B">
      <w:pPr>
        <w:pStyle w:val="60"/>
        <w:rPr>
          <w:del w:id="780" w:author="Rapporteur" w:date="2022-03-02T16:43:00Z"/>
          <w:rFonts w:asciiTheme="minorHAnsi" w:hAnsiTheme="minorHAnsi" w:cstheme="minorBidi"/>
          <w:noProof/>
          <w:kern w:val="2"/>
          <w:sz w:val="21"/>
          <w:szCs w:val="22"/>
          <w:lang w:val="en-US" w:eastAsia="zh-CN"/>
        </w:rPr>
      </w:pPr>
      <w:del w:id="781" w:author="Rapporteur" w:date="2022-03-02T16:43:00Z">
        <w:r w:rsidDel="008D2E39">
          <w:rPr>
            <w:noProof/>
            <w:lang w:eastAsia="zh-CN"/>
          </w:rPr>
          <w:delText>8.1.2.2.3.1</w:delText>
        </w:r>
        <w:r w:rsidDel="008D2E39">
          <w:rPr>
            <w:rFonts w:asciiTheme="minorHAnsi" w:hAnsiTheme="minorHAnsi" w:cstheme="minorBidi"/>
            <w:noProof/>
            <w:kern w:val="2"/>
            <w:sz w:val="21"/>
            <w:szCs w:val="22"/>
            <w:lang w:val="en-US" w:eastAsia="zh-CN"/>
          </w:rPr>
          <w:tab/>
        </w:r>
        <w:r w:rsidDel="008D2E39">
          <w:rPr>
            <w:noProof/>
            <w:lang w:eastAsia="zh-CN"/>
          </w:rPr>
          <w:delText>POST</w:delText>
        </w:r>
        <w:r w:rsidDel="008D2E39">
          <w:rPr>
            <w:noProof/>
          </w:rPr>
          <w:tab/>
          <w:delText>34</w:delText>
        </w:r>
      </w:del>
    </w:p>
    <w:p w:rsidR="00DF1B1B" w:rsidDel="008D2E39" w:rsidRDefault="00DF1B1B">
      <w:pPr>
        <w:pStyle w:val="40"/>
        <w:rPr>
          <w:del w:id="782" w:author="Rapporteur" w:date="2022-03-02T16:43:00Z"/>
          <w:rFonts w:asciiTheme="minorHAnsi" w:hAnsiTheme="minorHAnsi" w:cstheme="minorBidi"/>
          <w:noProof/>
          <w:kern w:val="2"/>
          <w:sz w:val="21"/>
          <w:szCs w:val="22"/>
          <w:lang w:val="en-US" w:eastAsia="zh-CN"/>
        </w:rPr>
      </w:pPr>
      <w:del w:id="783" w:author="Rapporteur" w:date="2022-03-02T16:43:00Z">
        <w:r w:rsidDel="008D2E39">
          <w:rPr>
            <w:noProof/>
          </w:rPr>
          <w:delText>8.1.2.3</w:delText>
        </w:r>
        <w:r w:rsidDel="008D2E39">
          <w:rPr>
            <w:rFonts w:asciiTheme="minorHAnsi" w:hAnsiTheme="minorHAnsi" w:cstheme="minorBidi"/>
            <w:noProof/>
            <w:kern w:val="2"/>
            <w:sz w:val="21"/>
            <w:szCs w:val="22"/>
            <w:lang w:val="en-US" w:eastAsia="zh-CN"/>
          </w:rPr>
          <w:tab/>
        </w:r>
        <w:r w:rsidDel="008D2E39">
          <w:rPr>
            <w:noProof/>
          </w:rPr>
          <w:delText>Resource: AS DeRegistration</w:delText>
        </w:r>
        <w:r w:rsidDel="008D2E39">
          <w:rPr>
            <w:noProof/>
          </w:rPr>
          <w:tab/>
          <w:delText>35</w:delText>
        </w:r>
      </w:del>
    </w:p>
    <w:p w:rsidR="00DF1B1B" w:rsidDel="008D2E39" w:rsidRDefault="00DF1B1B">
      <w:pPr>
        <w:pStyle w:val="50"/>
        <w:rPr>
          <w:del w:id="784" w:author="Rapporteur" w:date="2022-03-02T16:43:00Z"/>
          <w:rFonts w:asciiTheme="minorHAnsi" w:hAnsiTheme="minorHAnsi" w:cstheme="minorBidi"/>
          <w:noProof/>
          <w:kern w:val="2"/>
          <w:sz w:val="21"/>
          <w:szCs w:val="22"/>
          <w:lang w:val="en-US" w:eastAsia="zh-CN"/>
        </w:rPr>
      </w:pPr>
      <w:del w:id="785" w:author="Rapporteur" w:date="2022-03-02T16:43:00Z">
        <w:r w:rsidDel="008D2E39">
          <w:rPr>
            <w:noProof/>
            <w:lang w:eastAsia="zh-CN"/>
          </w:rPr>
          <w:delText>8.1.2.3.1</w:delText>
        </w:r>
        <w:r w:rsidDel="008D2E39">
          <w:rPr>
            <w:rFonts w:asciiTheme="minorHAnsi" w:hAnsiTheme="minorHAnsi" w:cstheme="minorBidi"/>
            <w:noProof/>
            <w:kern w:val="2"/>
            <w:sz w:val="21"/>
            <w:szCs w:val="22"/>
            <w:lang w:val="en-US" w:eastAsia="zh-CN"/>
          </w:rPr>
          <w:tab/>
        </w:r>
        <w:r w:rsidDel="008D2E39">
          <w:rPr>
            <w:noProof/>
            <w:lang w:eastAsia="zh-CN"/>
          </w:rPr>
          <w:delText>Description</w:delText>
        </w:r>
        <w:r w:rsidDel="008D2E39">
          <w:rPr>
            <w:noProof/>
          </w:rPr>
          <w:tab/>
          <w:delText>35</w:delText>
        </w:r>
      </w:del>
    </w:p>
    <w:p w:rsidR="00DF1B1B" w:rsidDel="008D2E39" w:rsidRDefault="00DF1B1B">
      <w:pPr>
        <w:pStyle w:val="50"/>
        <w:rPr>
          <w:del w:id="786" w:author="Rapporteur" w:date="2022-03-02T16:43:00Z"/>
          <w:rFonts w:asciiTheme="minorHAnsi" w:hAnsiTheme="minorHAnsi" w:cstheme="minorBidi"/>
          <w:noProof/>
          <w:kern w:val="2"/>
          <w:sz w:val="21"/>
          <w:szCs w:val="22"/>
          <w:lang w:val="en-US" w:eastAsia="zh-CN"/>
        </w:rPr>
      </w:pPr>
      <w:del w:id="787" w:author="Rapporteur" w:date="2022-03-02T16:43:00Z">
        <w:r w:rsidDel="008D2E39">
          <w:rPr>
            <w:noProof/>
            <w:lang w:eastAsia="zh-CN"/>
          </w:rPr>
          <w:delText>8.1.2.3.2</w:delText>
        </w:r>
        <w:r w:rsidDel="008D2E39">
          <w:rPr>
            <w:rFonts w:asciiTheme="minorHAnsi" w:hAnsiTheme="minorHAnsi" w:cstheme="minorBidi"/>
            <w:noProof/>
            <w:kern w:val="2"/>
            <w:sz w:val="21"/>
            <w:szCs w:val="22"/>
            <w:lang w:val="en-US" w:eastAsia="zh-CN"/>
          </w:rPr>
          <w:tab/>
        </w:r>
        <w:r w:rsidDel="008D2E39">
          <w:rPr>
            <w:noProof/>
            <w:lang w:eastAsia="zh-CN"/>
          </w:rPr>
          <w:delText>Resource Definition</w:delText>
        </w:r>
        <w:r w:rsidDel="008D2E39">
          <w:rPr>
            <w:noProof/>
          </w:rPr>
          <w:tab/>
          <w:delText>35</w:delText>
        </w:r>
      </w:del>
    </w:p>
    <w:p w:rsidR="00DF1B1B" w:rsidDel="008D2E39" w:rsidRDefault="00DF1B1B">
      <w:pPr>
        <w:pStyle w:val="50"/>
        <w:rPr>
          <w:del w:id="788" w:author="Rapporteur" w:date="2022-03-02T16:43:00Z"/>
          <w:rFonts w:asciiTheme="minorHAnsi" w:hAnsiTheme="minorHAnsi" w:cstheme="minorBidi"/>
          <w:noProof/>
          <w:kern w:val="2"/>
          <w:sz w:val="21"/>
          <w:szCs w:val="22"/>
          <w:lang w:val="en-US" w:eastAsia="zh-CN"/>
        </w:rPr>
      </w:pPr>
      <w:del w:id="789" w:author="Rapporteur" w:date="2022-03-02T16:43:00Z">
        <w:r w:rsidDel="008D2E39">
          <w:rPr>
            <w:noProof/>
            <w:lang w:eastAsia="zh-CN"/>
          </w:rPr>
          <w:delText>8.1.2.3.3</w:delText>
        </w:r>
        <w:r w:rsidDel="008D2E39">
          <w:rPr>
            <w:rFonts w:asciiTheme="minorHAnsi" w:hAnsiTheme="minorHAnsi" w:cstheme="minorBidi"/>
            <w:noProof/>
            <w:kern w:val="2"/>
            <w:sz w:val="21"/>
            <w:szCs w:val="22"/>
            <w:lang w:val="en-US" w:eastAsia="zh-CN"/>
          </w:rPr>
          <w:tab/>
        </w:r>
        <w:r w:rsidDel="008D2E39">
          <w:rPr>
            <w:noProof/>
            <w:lang w:eastAsia="zh-CN"/>
          </w:rPr>
          <w:delText>Resource Standard Methods</w:delText>
        </w:r>
        <w:r w:rsidDel="008D2E39">
          <w:rPr>
            <w:noProof/>
          </w:rPr>
          <w:tab/>
          <w:delText>36</w:delText>
        </w:r>
      </w:del>
    </w:p>
    <w:p w:rsidR="00DF1B1B" w:rsidDel="008D2E39" w:rsidRDefault="00DF1B1B">
      <w:pPr>
        <w:pStyle w:val="60"/>
        <w:rPr>
          <w:del w:id="790" w:author="Rapporteur" w:date="2022-03-02T16:43:00Z"/>
          <w:rFonts w:asciiTheme="minorHAnsi" w:hAnsiTheme="minorHAnsi" w:cstheme="minorBidi"/>
          <w:noProof/>
          <w:kern w:val="2"/>
          <w:sz w:val="21"/>
          <w:szCs w:val="22"/>
          <w:lang w:val="en-US" w:eastAsia="zh-CN"/>
        </w:rPr>
      </w:pPr>
      <w:del w:id="791" w:author="Rapporteur" w:date="2022-03-02T16:43:00Z">
        <w:r w:rsidDel="008D2E39">
          <w:rPr>
            <w:noProof/>
            <w:lang w:eastAsia="zh-CN"/>
          </w:rPr>
          <w:delText>8.1.2.3.3.1</w:delText>
        </w:r>
        <w:r w:rsidDel="008D2E39">
          <w:rPr>
            <w:rFonts w:asciiTheme="minorHAnsi" w:hAnsiTheme="minorHAnsi" w:cstheme="minorBidi"/>
            <w:noProof/>
            <w:kern w:val="2"/>
            <w:sz w:val="21"/>
            <w:szCs w:val="22"/>
            <w:lang w:val="en-US" w:eastAsia="zh-CN"/>
          </w:rPr>
          <w:tab/>
        </w:r>
        <w:r w:rsidDel="008D2E39">
          <w:rPr>
            <w:noProof/>
            <w:lang w:eastAsia="zh-CN"/>
          </w:rPr>
          <w:delText>DELETE</w:delText>
        </w:r>
        <w:r w:rsidDel="008D2E39">
          <w:rPr>
            <w:noProof/>
          </w:rPr>
          <w:tab/>
          <w:delText>36</w:delText>
        </w:r>
      </w:del>
    </w:p>
    <w:p w:rsidR="00DF1B1B" w:rsidDel="008D2E39" w:rsidRDefault="00DF1B1B">
      <w:pPr>
        <w:pStyle w:val="30"/>
        <w:rPr>
          <w:del w:id="792" w:author="Rapporteur" w:date="2022-03-02T16:43:00Z"/>
          <w:rFonts w:asciiTheme="minorHAnsi" w:hAnsiTheme="minorHAnsi" w:cstheme="minorBidi"/>
          <w:noProof/>
          <w:kern w:val="2"/>
          <w:sz w:val="21"/>
          <w:szCs w:val="22"/>
          <w:lang w:val="en-US" w:eastAsia="zh-CN"/>
        </w:rPr>
      </w:pPr>
      <w:del w:id="793" w:author="Rapporteur" w:date="2022-03-02T16:43:00Z">
        <w:r w:rsidDel="008D2E39">
          <w:rPr>
            <w:noProof/>
            <w:lang w:eastAsia="zh-CN"/>
          </w:rPr>
          <w:delText>8</w:delText>
        </w:r>
        <w:r w:rsidDel="008D2E39">
          <w:rPr>
            <w:noProof/>
          </w:rPr>
          <w:delText>.1.3</w:delText>
        </w:r>
        <w:r w:rsidDel="008D2E39">
          <w:rPr>
            <w:rFonts w:asciiTheme="minorHAnsi" w:hAnsiTheme="minorHAnsi" w:cstheme="minorBidi"/>
            <w:noProof/>
            <w:kern w:val="2"/>
            <w:sz w:val="21"/>
            <w:szCs w:val="22"/>
            <w:lang w:val="en-US" w:eastAsia="zh-CN"/>
          </w:rPr>
          <w:tab/>
        </w:r>
        <w:r w:rsidDel="008D2E39">
          <w:rPr>
            <w:noProof/>
          </w:rPr>
          <w:delText>Custom Operations without associated resources</w:delText>
        </w:r>
        <w:r w:rsidDel="008D2E39">
          <w:rPr>
            <w:noProof/>
          </w:rPr>
          <w:tab/>
          <w:delText>37</w:delText>
        </w:r>
      </w:del>
    </w:p>
    <w:p w:rsidR="00DF1B1B" w:rsidDel="008D2E39" w:rsidRDefault="00DF1B1B">
      <w:pPr>
        <w:pStyle w:val="30"/>
        <w:rPr>
          <w:del w:id="794" w:author="Rapporteur" w:date="2022-03-02T16:43:00Z"/>
          <w:rFonts w:asciiTheme="minorHAnsi" w:hAnsiTheme="minorHAnsi" w:cstheme="minorBidi"/>
          <w:noProof/>
          <w:kern w:val="2"/>
          <w:sz w:val="21"/>
          <w:szCs w:val="22"/>
          <w:lang w:val="en-US" w:eastAsia="zh-CN"/>
        </w:rPr>
      </w:pPr>
      <w:del w:id="795" w:author="Rapporteur" w:date="2022-03-02T16:43:00Z">
        <w:r w:rsidDel="008D2E39">
          <w:rPr>
            <w:noProof/>
            <w:lang w:eastAsia="zh-CN"/>
          </w:rPr>
          <w:delText>8</w:delText>
        </w:r>
        <w:r w:rsidDel="008D2E39">
          <w:rPr>
            <w:noProof/>
          </w:rPr>
          <w:delText>.1.4</w:delText>
        </w:r>
        <w:r w:rsidDel="008D2E39">
          <w:rPr>
            <w:rFonts w:asciiTheme="minorHAnsi" w:hAnsiTheme="minorHAnsi" w:cstheme="minorBidi"/>
            <w:noProof/>
            <w:kern w:val="2"/>
            <w:sz w:val="21"/>
            <w:szCs w:val="22"/>
            <w:lang w:val="en-US" w:eastAsia="zh-CN"/>
          </w:rPr>
          <w:tab/>
        </w:r>
        <w:r w:rsidDel="008D2E39">
          <w:rPr>
            <w:noProof/>
          </w:rPr>
          <w:delText>Notifications</w:delText>
        </w:r>
        <w:r w:rsidDel="008D2E39">
          <w:rPr>
            <w:noProof/>
          </w:rPr>
          <w:tab/>
          <w:delText>37</w:delText>
        </w:r>
      </w:del>
    </w:p>
    <w:p w:rsidR="00DF1B1B" w:rsidDel="008D2E39" w:rsidRDefault="00DF1B1B">
      <w:pPr>
        <w:pStyle w:val="30"/>
        <w:rPr>
          <w:del w:id="796" w:author="Rapporteur" w:date="2022-03-02T16:43:00Z"/>
          <w:rFonts w:asciiTheme="minorHAnsi" w:hAnsiTheme="minorHAnsi" w:cstheme="minorBidi"/>
          <w:noProof/>
          <w:kern w:val="2"/>
          <w:sz w:val="21"/>
          <w:szCs w:val="22"/>
          <w:lang w:val="en-US" w:eastAsia="zh-CN"/>
        </w:rPr>
      </w:pPr>
      <w:del w:id="797" w:author="Rapporteur" w:date="2022-03-02T16:43:00Z">
        <w:r w:rsidDel="008D2E39">
          <w:rPr>
            <w:noProof/>
            <w:lang w:eastAsia="zh-CN"/>
          </w:rPr>
          <w:delText>8</w:delText>
        </w:r>
        <w:r w:rsidDel="008D2E39">
          <w:rPr>
            <w:noProof/>
          </w:rPr>
          <w:delText>.1.5</w:delText>
        </w:r>
        <w:r w:rsidDel="008D2E39">
          <w:rPr>
            <w:rFonts w:asciiTheme="minorHAnsi" w:hAnsiTheme="minorHAnsi" w:cstheme="minorBidi"/>
            <w:noProof/>
            <w:kern w:val="2"/>
            <w:sz w:val="21"/>
            <w:szCs w:val="22"/>
            <w:lang w:val="en-US" w:eastAsia="zh-CN"/>
          </w:rPr>
          <w:tab/>
        </w:r>
        <w:r w:rsidDel="008D2E39">
          <w:rPr>
            <w:noProof/>
          </w:rPr>
          <w:delText>Data Model</w:delText>
        </w:r>
        <w:r w:rsidDel="008D2E39">
          <w:rPr>
            <w:noProof/>
          </w:rPr>
          <w:tab/>
          <w:delText>37</w:delText>
        </w:r>
      </w:del>
    </w:p>
    <w:p w:rsidR="00DF1B1B" w:rsidDel="008D2E39" w:rsidRDefault="00DF1B1B">
      <w:pPr>
        <w:pStyle w:val="40"/>
        <w:rPr>
          <w:del w:id="798" w:author="Rapporteur" w:date="2022-03-02T16:43:00Z"/>
          <w:rFonts w:asciiTheme="minorHAnsi" w:hAnsiTheme="minorHAnsi" w:cstheme="minorBidi"/>
          <w:noProof/>
          <w:kern w:val="2"/>
          <w:sz w:val="21"/>
          <w:szCs w:val="22"/>
          <w:lang w:val="en-US" w:eastAsia="zh-CN"/>
        </w:rPr>
      </w:pPr>
      <w:del w:id="799" w:author="Rapporteur" w:date="2022-03-02T16:43:00Z">
        <w:r w:rsidDel="008D2E39">
          <w:rPr>
            <w:noProof/>
            <w:lang w:eastAsia="zh-CN"/>
          </w:rPr>
          <w:delText>8.1.5.1</w:delText>
        </w:r>
        <w:r w:rsidDel="008D2E39">
          <w:rPr>
            <w:rFonts w:asciiTheme="minorHAnsi" w:hAnsiTheme="minorHAnsi" w:cstheme="minorBidi"/>
            <w:noProof/>
            <w:kern w:val="2"/>
            <w:sz w:val="21"/>
            <w:szCs w:val="22"/>
            <w:lang w:val="en-US" w:eastAsia="zh-CN"/>
          </w:rPr>
          <w:tab/>
        </w:r>
        <w:r w:rsidDel="008D2E39">
          <w:rPr>
            <w:noProof/>
            <w:lang w:eastAsia="zh-CN"/>
          </w:rPr>
          <w:delText>General</w:delText>
        </w:r>
        <w:r w:rsidDel="008D2E39">
          <w:rPr>
            <w:noProof/>
          </w:rPr>
          <w:tab/>
          <w:delText>37</w:delText>
        </w:r>
      </w:del>
    </w:p>
    <w:p w:rsidR="00DF1B1B" w:rsidDel="008D2E39" w:rsidRDefault="00DF1B1B">
      <w:pPr>
        <w:pStyle w:val="40"/>
        <w:rPr>
          <w:del w:id="800" w:author="Rapporteur" w:date="2022-03-02T16:43:00Z"/>
          <w:rFonts w:asciiTheme="minorHAnsi" w:hAnsiTheme="minorHAnsi" w:cstheme="minorBidi"/>
          <w:noProof/>
          <w:kern w:val="2"/>
          <w:sz w:val="21"/>
          <w:szCs w:val="22"/>
          <w:lang w:val="en-US" w:eastAsia="zh-CN"/>
        </w:rPr>
      </w:pPr>
      <w:del w:id="801" w:author="Rapporteur" w:date="2022-03-02T16:43:00Z">
        <w:r w:rsidDel="008D2E39">
          <w:rPr>
            <w:noProof/>
            <w:lang w:eastAsia="zh-CN"/>
          </w:rPr>
          <w:delText>8.1.5.2</w:delText>
        </w:r>
        <w:r w:rsidDel="008D2E39">
          <w:rPr>
            <w:rFonts w:asciiTheme="minorHAnsi" w:hAnsiTheme="minorHAnsi" w:cstheme="minorBidi"/>
            <w:noProof/>
            <w:kern w:val="2"/>
            <w:sz w:val="21"/>
            <w:szCs w:val="22"/>
            <w:lang w:val="en-US" w:eastAsia="zh-CN"/>
          </w:rPr>
          <w:tab/>
        </w:r>
        <w:r w:rsidDel="008D2E39">
          <w:rPr>
            <w:noProof/>
            <w:lang w:eastAsia="zh-CN"/>
          </w:rPr>
          <w:delText>Structured data types</w:delText>
        </w:r>
        <w:r w:rsidDel="008D2E39">
          <w:rPr>
            <w:noProof/>
          </w:rPr>
          <w:tab/>
          <w:delText>38</w:delText>
        </w:r>
      </w:del>
    </w:p>
    <w:p w:rsidR="00DF1B1B" w:rsidDel="008D2E39" w:rsidRDefault="00DF1B1B">
      <w:pPr>
        <w:pStyle w:val="50"/>
        <w:rPr>
          <w:del w:id="802" w:author="Rapporteur" w:date="2022-03-02T16:43:00Z"/>
          <w:rFonts w:asciiTheme="minorHAnsi" w:hAnsiTheme="minorHAnsi" w:cstheme="minorBidi"/>
          <w:noProof/>
          <w:kern w:val="2"/>
          <w:sz w:val="21"/>
          <w:szCs w:val="22"/>
          <w:lang w:val="en-US" w:eastAsia="zh-CN"/>
        </w:rPr>
      </w:pPr>
      <w:del w:id="803" w:author="Rapporteur" w:date="2022-03-02T16:43:00Z">
        <w:r w:rsidDel="008D2E39">
          <w:rPr>
            <w:noProof/>
            <w:lang w:eastAsia="zh-CN"/>
          </w:rPr>
          <w:delText>8.1.5.2.1</w:delText>
        </w:r>
        <w:r w:rsidDel="008D2E39">
          <w:rPr>
            <w:rFonts w:asciiTheme="minorHAnsi" w:hAnsiTheme="minorHAnsi" w:cstheme="minorBidi"/>
            <w:noProof/>
            <w:kern w:val="2"/>
            <w:sz w:val="21"/>
            <w:szCs w:val="22"/>
            <w:lang w:val="en-US" w:eastAsia="zh-CN"/>
          </w:rPr>
          <w:tab/>
        </w:r>
        <w:r w:rsidDel="008D2E39">
          <w:rPr>
            <w:noProof/>
            <w:lang w:eastAsia="zh-CN"/>
          </w:rPr>
          <w:delText>Introduction</w:delText>
        </w:r>
        <w:r w:rsidDel="008D2E39">
          <w:rPr>
            <w:noProof/>
          </w:rPr>
          <w:tab/>
          <w:delText>38</w:delText>
        </w:r>
      </w:del>
    </w:p>
    <w:p w:rsidR="00DF1B1B" w:rsidDel="008D2E39" w:rsidRDefault="00DF1B1B">
      <w:pPr>
        <w:pStyle w:val="50"/>
        <w:rPr>
          <w:del w:id="804" w:author="Rapporteur" w:date="2022-03-02T16:43:00Z"/>
          <w:rFonts w:asciiTheme="minorHAnsi" w:hAnsiTheme="minorHAnsi" w:cstheme="minorBidi"/>
          <w:noProof/>
          <w:kern w:val="2"/>
          <w:sz w:val="21"/>
          <w:szCs w:val="22"/>
          <w:lang w:val="en-US" w:eastAsia="zh-CN"/>
        </w:rPr>
      </w:pPr>
      <w:del w:id="805" w:author="Rapporteur" w:date="2022-03-02T16:43:00Z">
        <w:r w:rsidDel="008D2E39">
          <w:rPr>
            <w:noProof/>
            <w:lang w:eastAsia="zh-CN"/>
          </w:rPr>
          <w:delText>8.1.5.2.2</w:delText>
        </w:r>
        <w:r w:rsidDel="008D2E39">
          <w:rPr>
            <w:rFonts w:asciiTheme="minorHAnsi" w:hAnsiTheme="minorHAnsi" w:cstheme="minorBidi"/>
            <w:noProof/>
            <w:kern w:val="2"/>
            <w:sz w:val="21"/>
            <w:szCs w:val="22"/>
            <w:lang w:val="en-US" w:eastAsia="zh-CN"/>
          </w:rPr>
          <w:tab/>
        </w:r>
        <w:r w:rsidDel="008D2E39">
          <w:rPr>
            <w:noProof/>
            <w:lang w:eastAsia="zh-CN"/>
          </w:rPr>
          <w:delText xml:space="preserve">Type: </w:delText>
        </w:r>
        <w:r w:rsidDel="008D2E39">
          <w:rPr>
            <w:noProof/>
          </w:rPr>
          <w:delText>ASRegistration</w:delText>
        </w:r>
        <w:r w:rsidDel="008D2E39">
          <w:rPr>
            <w:noProof/>
          </w:rPr>
          <w:tab/>
          <w:delText>38</w:delText>
        </w:r>
      </w:del>
    </w:p>
    <w:p w:rsidR="00DF1B1B" w:rsidDel="008D2E39" w:rsidRDefault="00DF1B1B">
      <w:pPr>
        <w:pStyle w:val="50"/>
        <w:rPr>
          <w:del w:id="806" w:author="Rapporteur" w:date="2022-03-02T16:43:00Z"/>
          <w:rFonts w:asciiTheme="minorHAnsi" w:hAnsiTheme="minorHAnsi" w:cstheme="minorBidi"/>
          <w:noProof/>
          <w:kern w:val="2"/>
          <w:sz w:val="21"/>
          <w:szCs w:val="22"/>
          <w:lang w:val="en-US" w:eastAsia="zh-CN"/>
        </w:rPr>
      </w:pPr>
      <w:del w:id="807" w:author="Rapporteur" w:date="2022-03-02T16:43:00Z">
        <w:r w:rsidDel="008D2E39">
          <w:rPr>
            <w:noProof/>
            <w:lang w:eastAsia="zh-CN"/>
          </w:rPr>
          <w:delText>8.1.5.2.3</w:delText>
        </w:r>
        <w:r w:rsidDel="008D2E39">
          <w:rPr>
            <w:rFonts w:asciiTheme="minorHAnsi" w:hAnsiTheme="minorHAnsi" w:cstheme="minorBidi"/>
            <w:noProof/>
            <w:kern w:val="2"/>
            <w:sz w:val="21"/>
            <w:szCs w:val="22"/>
            <w:lang w:val="en-US" w:eastAsia="zh-CN"/>
          </w:rPr>
          <w:tab/>
        </w:r>
        <w:r w:rsidDel="008D2E39">
          <w:rPr>
            <w:noProof/>
            <w:lang w:eastAsia="zh-CN"/>
          </w:rPr>
          <w:delText xml:space="preserve">Type: </w:delText>
        </w:r>
        <w:r w:rsidDel="008D2E39">
          <w:rPr>
            <w:noProof/>
          </w:rPr>
          <w:delText>ASRegistrationA</w:delText>
        </w:r>
        <w:r w:rsidDel="008D2E39">
          <w:rPr>
            <w:noProof/>
            <w:lang w:eastAsia="zh-CN"/>
          </w:rPr>
          <w:delText>ck</w:delText>
        </w:r>
        <w:r w:rsidDel="008D2E39">
          <w:rPr>
            <w:noProof/>
          </w:rPr>
          <w:tab/>
          <w:delText>38</w:delText>
        </w:r>
      </w:del>
    </w:p>
    <w:p w:rsidR="00DF1B1B" w:rsidDel="008D2E39" w:rsidRDefault="00DF1B1B">
      <w:pPr>
        <w:pStyle w:val="50"/>
        <w:rPr>
          <w:del w:id="808" w:author="Rapporteur" w:date="2022-03-02T16:43:00Z"/>
          <w:rFonts w:asciiTheme="minorHAnsi" w:hAnsiTheme="minorHAnsi" w:cstheme="minorBidi"/>
          <w:noProof/>
          <w:kern w:val="2"/>
          <w:sz w:val="21"/>
          <w:szCs w:val="22"/>
          <w:lang w:val="en-US" w:eastAsia="zh-CN"/>
        </w:rPr>
      </w:pPr>
      <w:del w:id="809" w:author="Rapporteur" w:date="2022-03-02T16:43:00Z">
        <w:r w:rsidDel="008D2E39">
          <w:rPr>
            <w:noProof/>
            <w:lang w:eastAsia="zh-CN"/>
          </w:rPr>
          <w:lastRenderedPageBreak/>
          <w:delText>8.1.5.2.4</w:delText>
        </w:r>
        <w:r w:rsidDel="008D2E39">
          <w:rPr>
            <w:rFonts w:asciiTheme="minorHAnsi" w:hAnsiTheme="minorHAnsi" w:cstheme="minorBidi"/>
            <w:noProof/>
            <w:kern w:val="2"/>
            <w:sz w:val="21"/>
            <w:szCs w:val="22"/>
            <w:lang w:val="en-US" w:eastAsia="zh-CN"/>
          </w:rPr>
          <w:tab/>
        </w:r>
        <w:r w:rsidDel="008D2E39">
          <w:rPr>
            <w:noProof/>
            <w:lang w:eastAsia="zh-CN"/>
          </w:rPr>
          <w:delText>Type: ASProfile</w:delText>
        </w:r>
        <w:r w:rsidDel="008D2E39">
          <w:rPr>
            <w:noProof/>
          </w:rPr>
          <w:tab/>
          <w:delText>38</w:delText>
        </w:r>
      </w:del>
    </w:p>
    <w:p w:rsidR="00DF1B1B" w:rsidDel="008D2E39" w:rsidRDefault="00DF1B1B">
      <w:pPr>
        <w:pStyle w:val="40"/>
        <w:rPr>
          <w:del w:id="810" w:author="Rapporteur" w:date="2022-03-02T16:43:00Z"/>
          <w:rFonts w:asciiTheme="minorHAnsi" w:hAnsiTheme="minorHAnsi" w:cstheme="minorBidi"/>
          <w:noProof/>
          <w:kern w:val="2"/>
          <w:sz w:val="21"/>
          <w:szCs w:val="22"/>
          <w:lang w:val="en-US" w:eastAsia="zh-CN"/>
        </w:rPr>
      </w:pPr>
      <w:del w:id="811" w:author="Rapporteur" w:date="2022-03-02T16:43:00Z">
        <w:r w:rsidDel="008D2E39">
          <w:rPr>
            <w:noProof/>
            <w:lang w:eastAsia="zh-CN"/>
          </w:rPr>
          <w:delText>8.1.5.3</w:delText>
        </w:r>
        <w:r w:rsidDel="008D2E39">
          <w:rPr>
            <w:rFonts w:asciiTheme="minorHAnsi" w:hAnsiTheme="minorHAnsi" w:cstheme="minorBidi"/>
            <w:noProof/>
            <w:kern w:val="2"/>
            <w:sz w:val="21"/>
            <w:szCs w:val="22"/>
            <w:lang w:val="en-US" w:eastAsia="zh-CN"/>
          </w:rPr>
          <w:tab/>
        </w:r>
        <w:r w:rsidDel="008D2E39">
          <w:rPr>
            <w:noProof/>
            <w:lang w:eastAsia="zh-CN"/>
          </w:rPr>
          <w:delText>Simple data types and enumerations</w:delText>
        </w:r>
        <w:r w:rsidDel="008D2E39">
          <w:rPr>
            <w:noProof/>
          </w:rPr>
          <w:tab/>
          <w:delText>38</w:delText>
        </w:r>
      </w:del>
    </w:p>
    <w:p w:rsidR="00DF1B1B" w:rsidDel="008D2E39" w:rsidRDefault="00DF1B1B">
      <w:pPr>
        <w:pStyle w:val="30"/>
        <w:rPr>
          <w:del w:id="812" w:author="Rapporteur" w:date="2022-03-02T16:43:00Z"/>
          <w:rFonts w:asciiTheme="minorHAnsi" w:hAnsiTheme="minorHAnsi" w:cstheme="minorBidi"/>
          <w:noProof/>
          <w:kern w:val="2"/>
          <w:sz w:val="21"/>
          <w:szCs w:val="22"/>
          <w:lang w:val="en-US" w:eastAsia="zh-CN"/>
        </w:rPr>
      </w:pPr>
      <w:del w:id="813" w:author="Rapporteur" w:date="2022-03-02T16:43:00Z">
        <w:r w:rsidDel="008D2E39">
          <w:rPr>
            <w:noProof/>
            <w:lang w:eastAsia="zh-CN"/>
          </w:rPr>
          <w:delText>8</w:delText>
        </w:r>
        <w:r w:rsidDel="008D2E39">
          <w:rPr>
            <w:noProof/>
          </w:rPr>
          <w:delText>.1.6</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39</w:delText>
        </w:r>
      </w:del>
    </w:p>
    <w:p w:rsidR="00DF1B1B" w:rsidDel="008D2E39" w:rsidRDefault="00DF1B1B">
      <w:pPr>
        <w:pStyle w:val="30"/>
        <w:rPr>
          <w:del w:id="814" w:author="Rapporteur" w:date="2022-03-02T16:43:00Z"/>
          <w:rFonts w:asciiTheme="minorHAnsi" w:hAnsiTheme="minorHAnsi" w:cstheme="minorBidi"/>
          <w:noProof/>
          <w:kern w:val="2"/>
          <w:sz w:val="21"/>
          <w:szCs w:val="22"/>
          <w:lang w:val="en-US" w:eastAsia="zh-CN"/>
        </w:rPr>
      </w:pPr>
      <w:del w:id="815" w:author="Rapporteur" w:date="2022-03-02T16:43:00Z">
        <w:r w:rsidDel="008D2E39">
          <w:rPr>
            <w:noProof/>
            <w:lang w:eastAsia="zh-CN"/>
          </w:rPr>
          <w:delText>8</w:delText>
        </w:r>
        <w:r w:rsidDel="008D2E39">
          <w:rPr>
            <w:noProof/>
          </w:rPr>
          <w:delText>.1.7</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39</w:delText>
        </w:r>
      </w:del>
    </w:p>
    <w:p w:rsidR="00DF1B1B" w:rsidDel="008D2E39" w:rsidRDefault="00DF1B1B">
      <w:pPr>
        <w:pStyle w:val="20"/>
        <w:rPr>
          <w:del w:id="816" w:author="Rapporteur" w:date="2022-03-02T16:43:00Z"/>
          <w:rFonts w:asciiTheme="minorHAnsi" w:hAnsiTheme="minorHAnsi" w:cstheme="minorBidi"/>
          <w:noProof/>
          <w:kern w:val="2"/>
          <w:sz w:val="21"/>
          <w:szCs w:val="22"/>
          <w:lang w:val="en-US" w:eastAsia="zh-CN"/>
        </w:rPr>
      </w:pPr>
      <w:del w:id="817" w:author="Rapporteur" w:date="2022-03-02T16:43:00Z">
        <w:r w:rsidDel="008D2E39">
          <w:rPr>
            <w:noProof/>
            <w:lang w:eastAsia="zh-CN"/>
          </w:rPr>
          <w:delText>8.2</w:delText>
        </w:r>
        <w:r w:rsidDel="008D2E39">
          <w:rPr>
            <w:rFonts w:asciiTheme="minorHAnsi" w:hAnsiTheme="minorHAnsi" w:cstheme="minorBidi"/>
            <w:noProof/>
            <w:kern w:val="2"/>
            <w:sz w:val="21"/>
            <w:szCs w:val="22"/>
            <w:lang w:val="en-US" w:eastAsia="zh-CN"/>
          </w:rPr>
          <w:tab/>
        </w:r>
        <w:r w:rsidDel="008D2E39">
          <w:rPr>
            <w:noProof/>
            <w:lang w:eastAsia="zh-CN"/>
          </w:rPr>
          <w:delText>MSGS_MSGDelivery API</w:delText>
        </w:r>
        <w:r w:rsidDel="008D2E39">
          <w:rPr>
            <w:noProof/>
          </w:rPr>
          <w:tab/>
          <w:delText>39</w:delText>
        </w:r>
      </w:del>
    </w:p>
    <w:p w:rsidR="00DF1B1B" w:rsidDel="008D2E39" w:rsidRDefault="00DF1B1B">
      <w:pPr>
        <w:pStyle w:val="30"/>
        <w:rPr>
          <w:del w:id="818" w:author="Rapporteur" w:date="2022-03-02T16:43:00Z"/>
          <w:rFonts w:asciiTheme="minorHAnsi" w:hAnsiTheme="minorHAnsi" w:cstheme="minorBidi"/>
          <w:noProof/>
          <w:kern w:val="2"/>
          <w:sz w:val="21"/>
          <w:szCs w:val="22"/>
          <w:lang w:val="en-US" w:eastAsia="zh-CN"/>
        </w:rPr>
      </w:pPr>
      <w:del w:id="819"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API URI</w:delText>
        </w:r>
        <w:r w:rsidDel="008D2E39">
          <w:rPr>
            <w:noProof/>
          </w:rPr>
          <w:tab/>
          <w:delText>39</w:delText>
        </w:r>
      </w:del>
    </w:p>
    <w:p w:rsidR="00DF1B1B" w:rsidDel="008D2E39" w:rsidRDefault="00DF1B1B">
      <w:pPr>
        <w:pStyle w:val="30"/>
        <w:rPr>
          <w:del w:id="820" w:author="Rapporteur" w:date="2022-03-02T16:43:00Z"/>
          <w:rFonts w:asciiTheme="minorHAnsi" w:hAnsiTheme="minorHAnsi" w:cstheme="minorBidi"/>
          <w:noProof/>
          <w:kern w:val="2"/>
          <w:sz w:val="21"/>
          <w:szCs w:val="22"/>
          <w:lang w:val="en-US" w:eastAsia="zh-CN"/>
        </w:rPr>
      </w:pPr>
      <w:del w:id="821"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Resources</w:delText>
        </w:r>
        <w:r w:rsidDel="008D2E39">
          <w:rPr>
            <w:noProof/>
          </w:rPr>
          <w:tab/>
          <w:delText>40</w:delText>
        </w:r>
      </w:del>
    </w:p>
    <w:p w:rsidR="00DF1B1B" w:rsidDel="008D2E39" w:rsidRDefault="00DF1B1B">
      <w:pPr>
        <w:pStyle w:val="40"/>
        <w:rPr>
          <w:del w:id="822" w:author="Rapporteur" w:date="2022-03-02T16:43:00Z"/>
          <w:rFonts w:asciiTheme="minorHAnsi" w:hAnsiTheme="minorHAnsi" w:cstheme="minorBidi"/>
          <w:noProof/>
          <w:kern w:val="2"/>
          <w:sz w:val="21"/>
          <w:szCs w:val="22"/>
          <w:lang w:val="en-US" w:eastAsia="zh-CN"/>
        </w:rPr>
      </w:pPr>
      <w:del w:id="823" w:author="Rapporteur" w:date="2022-03-02T16:43:00Z">
        <w:r w:rsidDel="008D2E39">
          <w:rPr>
            <w:noProof/>
          </w:rPr>
          <w:delText>8.</w:delText>
        </w:r>
        <w:r w:rsidRPr="00CC5F18" w:rsidDel="008D2E39">
          <w:rPr>
            <w:noProof/>
            <w:lang w:val="en-US" w:eastAsia="zh-CN"/>
          </w:rPr>
          <w:delText>2</w:delText>
        </w:r>
        <w:r w:rsidDel="008D2E39">
          <w:rPr>
            <w:noProof/>
          </w:rPr>
          <w:delText>.2.</w:delText>
        </w:r>
        <w:r w:rsidRPr="00CC5F18" w:rsidDel="008D2E39">
          <w:rPr>
            <w:noProof/>
            <w:lang w:val="en-US" w:eastAsia="zh-CN"/>
          </w:rPr>
          <w:delText>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40</w:delText>
        </w:r>
      </w:del>
    </w:p>
    <w:p w:rsidR="00DF1B1B" w:rsidDel="008D2E39" w:rsidRDefault="00DF1B1B">
      <w:pPr>
        <w:pStyle w:val="40"/>
        <w:rPr>
          <w:del w:id="824" w:author="Rapporteur" w:date="2022-03-02T16:43:00Z"/>
          <w:rFonts w:asciiTheme="minorHAnsi" w:hAnsiTheme="minorHAnsi" w:cstheme="minorBidi"/>
          <w:noProof/>
          <w:kern w:val="2"/>
          <w:sz w:val="21"/>
          <w:szCs w:val="22"/>
          <w:lang w:val="en-US" w:eastAsia="zh-CN"/>
        </w:rPr>
      </w:pPr>
      <w:del w:id="825" w:author="Rapporteur" w:date="2022-03-02T16:43:00Z">
        <w:r w:rsidDel="008D2E39">
          <w:rPr>
            <w:noProof/>
          </w:rPr>
          <w:delText>8.</w:delText>
        </w:r>
        <w:r w:rsidRPr="00CC5F18" w:rsidDel="008D2E39">
          <w:rPr>
            <w:noProof/>
            <w:lang w:val="en-US" w:eastAsia="zh-CN"/>
          </w:rPr>
          <w:delText>2</w:delText>
        </w:r>
        <w:r w:rsidDel="008D2E39">
          <w:rPr>
            <w:noProof/>
          </w:rPr>
          <w:delText>.2.</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Resource: AS Message Deliveries</w:delText>
        </w:r>
        <w:r w:rsidDel="008D2E39">
          <w:rPr>
            <w:noProof/>
          </w:rPr>
          <w:tab/>
          <w:delText>40</w:delText>
        </w:r>
      </w:del>
    </w:p>
    <w:p w:rsidR="00DF1B1B" w:rsidDel="008D2E39" w:rsidRDefault="00DF1B1B">
      <w:pPr>
        <w:pStyle w:val="50"/>
        <w:rPr>
          <w:del w:id="826" w:author="Rapporteur" w:date="2022-03-02T16:43:00Z"/>
          <w:rFonts w:asciiTheme="minorHAnsi" w:hAnsiTheme="minorHAnsi" w:cstheme="minorBidi"/>
          <w:noProof/>
          <w:kern w:val="2"/>
          <w:sz w:val="21"/>
          <w:szCs w:val="22"/>
          <w:lang w:val="en-US" w:eastAsia="zh-CN"/>
        </w:rPr>
      </w:pPr>
      <w:del w:id="827"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.2.1</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Description</w:delText>
        </w:r>
        <w:r w:rsidDel="008D2E39">
          <w:rPr>
            <w:noProof/>
          </w:rPr>
          <w:tab/>
          <w:delText>40</w:delText>
        </w:r>
      </w:del>
    </w:p>
    <w:p w:rsidR="00DF1B1B" w:rsidDel="008D2E39" w:rsidRDefault="00DF1B1B">
      <w:pPr>
        <w:pStyle w:val="50"/>
        <w:rPr>
          <w:del w:id="828" w:author="Rapporteur" w:date="2022-03-02T16:43:00Z"/>
          <w:rFonts w:asciiTheme="minorHAnsi" w:hAnsiTheme="minorHAnsi" w:cstheme="minorBidi"/>
          <w:noProof/>
          <w:kern w:val="2"/>
          <w:sz w:val="21"/>
          <w:szCs w:val="22"/>
          <w:lang w:val="en-US" w:eastAsia="zh-CN"/>
        </w:rPr>
      </w:pPr>
      <w:del w:id="829"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.2.</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Resource Definition</w:delText>
        </w:r>
        <w:r w:rsidDel="008D2E39">
          <w:rPr>
            <w:noProof/>
          </w:rPr>
          <w:tab/>
          <w:delText>40</w:delText>
        </w:r>
      </w:del>
    </w:p>
    <w:p w:rsidR="00DF1B1B" w:rsidDel="008D2E39" w:rsidRDefault="00DF1B1B">
      <w:pPr>
        <w:pStyle w:val="50"/>
        <w:rPr>
          <w:del w:id="830" w:author="Rapporteur" w:date="2022-03-02T16:43:00Z"/>
          <w:rFonts w:asciiTheme="minorHAnsi" w:hAnsiTheme="minorHAnsi" w:cstheme="minorBidi"/>
          <w:noProof/>
          <w:kern w:val="2"/>
          <w:sz w:val="21"/>
          <w:szCs w:val="22"/>
          <w:lang w:val="en-US" w:eastAsia="zh-CN"/>
        </w:rPr>
      </w:pPr>
      <w:del w:id="831"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.2.</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Resource Standard Methods</w:delText>
        </w:r>
        <w:r w:rsidDel="008D2E39">
          <w:rPr>
            <w:noProof/>
          </w:rPr>
          <w:tab/>
          <w:delText>41</w:delText>
        </w:r>
      </w:del>
    </w:p>
    <w:p w:rsidR="00DF1B1B" w:rsidDel="008D2E39" w:rsidRDefault="00DF1B1B">
      <w:pPr>
        <w:pStyle w:val="60"/>
        <w:rPr>
          <w:del w:id="832" w:author="Rapporteur" w:date="2022-03-02T16:43:00Z"/>
          <w:rFonts w:asciiTheme="minorHAnsi" w:hAnsiTheme="minorHAnsi" w:cstheme="minorBidi"/>
          <w:noProof/>
          <w:kern w:val="2"/>
          <w:sz w:val="21"/>
          <w:szCs w:val="22"/>
          <w:lang w:val="en-US" w:eastAsia="zh-CN"/>
        </w:rPr>
      </w:pPr>
      <w:del w:id="833" w:author="Rapporteur" w:date="2022-03-02T16:43:00Z">
        <w:r w:rsidRPr="00CC5F18" w:rsidDel="008D2E39">
          <w:rPr>
            <w:noProof/>
            <w:lang w:val="en-US" w:eastAsia="zh-CN"/>
          </w:rPr>
          <w:delText>8.2.2.2.3.1</w:delText>
        </w:r>
        <w:r w:rsidDel="008D2E39">
          <w:rPr>
            <w:rFonts w:asciiTheme="minorHAnsi" w:hAnsiTheme="minorHAnsi" w:cstheme="minorBidi"/>
            <w:noProof/>
            <w:kern w:val="2"/>
            <w:sz w:val="21"/>
            <w:szCs w:val="22"/>
            <w:lang w:val="en-US" w:eastAsia="zh-CN"/>
          </w:rPr>
          <w:tab/>
        </w:r>
        <w:r w:rsidRPr="00CC5F18" w:rsidDel="008D2E39">
          <w:rPr>
            <w:noProof/>
            <w:lang w:val="en-US" w:eastAsia="zh-CN"/>
          </w:rPr>
          <w:delText>POST</w:delText>
        </w:r>
        <w:r w:rsidDel="008D2E39">
          <w:rPr>
            <w:noProof/>
          </w:rPr>
          <w:tab/>
          <w:delText>41</w:delText>
        </w:r>
      </w:del>
    </w:p>
    <w:p w:rsidR="00DF1B1B" w:rsidDel="008D2E39" w:rsidRDefault="00DF1B1B">
      <w:pPr>
        <w:pStyle w:val="40"/>
        <w:rPr>
          <w:del w:id="834" w:author="Rapporteur" w:date="2022-03-02T16:43:00Z"/>
          <w:rFonts w:asciiTheme="minorHAnsi" w:hAnsiTheme="minorHAnsi" w:cstheme="minorBidi"/>
          <w:noProof/>
          <w:kern w:val="2"/>
          <w:sz w:val="21"/>
          <w:szCs w:val="22"/>
          <w:lang w:val="en-US" w:eastAsia="zh-CN"/>
        </w:rPr>
      </w:pPr>
      <w:del w:id="835" w:author="Rapporteur" w:date="2022-03-02T16:43:00Z">
        <w:r w:rsidDel="008D2E39">
          <w:rPr>
            <w:noProof/>
          </w:rPr>
          <w:delText>8.</w:delText>
        </w:r>
        <w:r w:rsidRPr="00CC5F18" w:rsidDel="008D2E39">
          <w:rPr>
            <w:noProof/>
            <w:lang w:val="en-US" w:eastAsia="zh-CN"/>
          </w:rPr>
          <w:delText>2</w:delText>
        </w:r>
        <w:r w:rsidDel="008D2E39">
          <w:rPr>
            <w:noProof/>
          </w:rPr>
          <w:delText>.2.</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Resource: UE Message Deliveries</w:delText>
        </w:r>
        <w:r w:rsidDel="008D2E39">
          <w:rPr>
            <w:noProof/>
          </w:rPr>
          <w:tab/>
          <w:delText>42</w:delText>
        </w:r>
      </w:del>
    </w:p>
    <w:p w:rsidR="00DF1B1B" w:rsidDel="008D2E39" w:rsidRDefault="00DF1B1B">
      <w:pPr>
        <w:pStyle w:val="50"/>
        <w:rPr>
          <w:del w:id="836" w:author="Rapporteur" w:date="2022-03-02T16:43:00Z"/>
          <w:rFonts w:asciiTheme="minorHAnsi" w:hAnsiTheme="minorHAnsi" w:cstheme="minorBidi"/>
          <w:noProof/>
          <w:kern w:val="2"/>
          <w:sz w:val="21"/>
          <w:szCs w:val="22"/>
          <w:lang w:val="en-US" w:eastAsia="zh-CN"/>
        </w:rPr>
      </w:pPr>
      <w:del w:id="837"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1</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Description</w:delText>
        </w:r>
        <w:r w:rsidDel="008D2E39">
          <w:rPr>
            <w:noProof/>
          </w:rPr>
          <w:tab/>
          <w:delText>42</w:delText>
        </w:r>
      </w:del>
    </w:p>
    <w:p w:rsidR="00DF1B1B" w:rsidDel="008D2E39" w:rsidRDefault="00DF1B1B">
      <w:pPr>
        <w:pStyle w:val="50"/>
        <w:rPr>
          <w:del w:id="838" w:author="Rapporteur" w:date="2022-03-02T16:43:00Z"/>
          <w:rFonts w:asciiTheme="minorHAnsi" w:hAnsiTheme="minorHAnsi" w:cstheme="minorBidi"/>
          <w:noProof/>
          <w:kern w:val="2"/>
          <w:sz w:val="21"/>
          <w:szCs w:val="22"/>
          <w:lang w:val="en-US" w:eastAsia="zh-CN"/>
        </w:rPr>
      </w:pPr>
      <w:del w:id="839"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Resource Definition</w:delText>
        </w:r>
        <w:r w:rsidDel="008D2E39">
          <w:rPr>
            <w:noProof/>
          </w:rPr>
          <w:tab/>
          <w:delText>42</w:delText>
        </w:r>
      </w:del>
    </w:p>
    <w:p w:rsidR="00DF1B1B" w:rsidDel="008D2E39" w:rsidRDefault="00DF1B1B">
      <w:pPr>
        <w:pStyle w:val="50"/>
        <w:rPr>
          <w:del w:id="840" w:author="Rapporteur" w:date="2022-03-02T16:43:00Z"/>
          <w:rFonts w:asciiTheme="minorHAnsi" w:hAnsiTheme="minorHAnsi" w:cstheme="minorBidi"/>
          <w:noProof/>
          <w:kern w:val="2"/>
          <w:sz w:val="21"/>
          <w:szCs w:val="22"/>
          <w:lang w:val="en-US" w:eastAsia="zh-CN"/>
        </w:rPr>
      </w:pPr>
      <w:del w:id="841"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Resource Standard Methods</w:delText>
        </w:r>
        <w:r w:rsidDel="008D2E39">
          <w:rPr>
            <w:noProof/>
          </w:rPr>
          <w:tab/>
          <w:delText>42</w:delText>
        </w:r>
      </w:del>
    </w:p>
    <w:p w:rsidR="00DF1B1B" w:rsidDel="008D2E39" w:rsidRDefault="00DF1B1B">
      <w:pPr>
        <w:pStyle w:val="60"/>
        <w:rPr>
          <w:del w:id="842" w:author="Rapporteur" w:date="2022-03-02T16:43:00Z"/>
          <w:rFonts w:asciiTheme="minorHAnsi" w:hAnsiTheme="minorHAnsi" w:cstheme="minorBidi"/>
          <w:noProof/>
          <w:kern w:val="2"/>
          <w:sz w:val="21"/>
          <w:szCs w:val="22"/>
          <w:lang w:val="en-US" w:eastAsia="zh-CN"/>
        </w:rPr>
      </w:pPr>
      <w:del w:id="843" w:author="Rapporteur" w:date="2022-03-02T16:43:00Z">
        <w:r w:rsidRPr="00CC5F18" w:rsidDel="008D2E39">
          <w:rPr>
            <w:noProof/>
            <w:lang w:val="en-US" w:eastAsia="zh-CN"/>
          </w:rPr>
          <w:delText>8.2.2.3.3.1</w:delText>
        </w:r>
        <w:r w:rsidDel="008D2E39">
          <w:rPr>
            <w:rFonts w:asciiTheme="minorHAnsi" w:hAnsiTheme="minorHAnsi" w:cstheme="minorBidi"/>
            <w:noProof/>
            <w:kern w:val="2"/>
            <w:sz w:val="21"/>
            <w:szCs w:val="22"/>
            <w:lang w:val="en-US" w:eastAsia="zh-CN"/>
          </w:rPr>
          <w:tab/>
        </w:r>
        <w:r w:rsidRPr="00CC5F18" w:rsidDel="008D2E39">
          <w:rPr>
            <w:noProof/>
            <w:lang w:val="en-US" w:eastAsia="zh-CN"/>
          </w:rPr>
          <w:delText>POST</w:delText>
        </w:r>
        <w:r w:rsidDel="008D2E39">
          <w:rPr>
            <w:noProof/>
          </w:rPr>
          <w:tab/>
          <w:delText>42</w:delText>
        </w:r>
      </w:del>
    </w:p>
    <w:p w:rsidR="00DF1B1B" w:rsidDel="008D2E39" w:rsidRDefault="00DF1B1B">
      <w:pPr>
        <w:pStyle w:val="40"/>
        <w:rPr>
          <w:del w:id="844" w:author="Rapporteur" w:date="2022-03-02T16:43:00Z"/>
          <w:rFonts w:asciiTheme="minorHAnsi" w:hAnsiTheme="minorHAnsi" w:cstheme="minorBidi"/>
          <w:noProof/>
          <w:kern w:val="2"/>
          <w:sz w:val="21"/>
          <w:szCs w:val="22"/>
          <w:lang w:val="en-US" w:eastAsia="zh-CN"/>
        </w:rPr>
      </w:pPr>
      <w:del w:id="845" w:author="Rapporteur" w:date="2022-03-02T16:43:00Z">
        <w:r w:rsidDel="008D2E39">
          <w:rPr>
            <w:noProof/>
          </w:rPr>
          <w:delText>8.</w:delText>
        </w:r>
        <w:r w:rsidRPr="00CC5F18" w:rsidDel="008D2E39">
          <w:rPr>
            <w:noProof/>
            <w:lang w:val="en-US" w:eastAsia="zh-CN"/>
          </w:rPr>
          <w:delText>2</w:delText>
        </w:r>
        <w:r w:rsidDel="008D2E39">
          <w:rPr>
            <w:noProof/>
          </w:rPr>
          <w:delText>.2.</w:delText>
        </w:r>
        <w:r w:rsidRPr="00CC5F18" w:rsidDel="008D2E39">
          <w:rPr>
            <w:noProof/>
            <w:lang w:val="en-US" w:eastAsia="zh-CN"/>
          </w:rPr>
          <w:delText>4</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Resource: Report Deliveries</w:delText>
        </w:r>
        <w:r w:rsidDel="008D2E39">
          <w:rPr>
            <w:noProof/>
          </w:rPr>
          <w:tab/>
          <w:delText>43</w:delText>
        </w:r>
      </w:del>
    </w:p>
    <w:p w:rsidR="00DF1B1B" w:rsidDel="008D2E39" w:rsidRDefault="00DF1B1B">
      <w:pPr>
        <w:pStyle w:val="50"/>
        <w:rPr>
          <w:del w:id="846" w:author="Rapporteur" w:date="2022-03-02T16:43:00Z"/>
          <w:rFonts w:asciiTheme="minorHAnsi" w:hAnsiTheme="minorHAnsi" w:cstheme="minorBidi"/>
          <w:noProof/>
          <w:kern w:val="2"/>
          <w:sz w:val="21"/>
          <w:szCs w:val="22"/>
          <w:lang w:val="en-US" w:eastAsia="zh-CN"/>
        </w:rPr>
      </w:pPr>
      <w:del w:id="847"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4</w:delText>
        </w:r>
        <w:r w:rsidDel="008D2E39">
          <w:rPr>
            <w:noProof/>
            <w:lang w:eastAsia="zh-CN"/>
          </w:rPr>
          <w:delText>.</w:delText>
        </w:r>
        <w:r w:rsidRPr="00CC5F18" w:rsidDel="008D2E39">
          <w:rPr>
            <w:noProof/>
            <w:lang w:val="en-US" w:eastAsia="zh-CN"/>
          </w:rPr>
          <w:delText>1</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Description</w:delText>
        </w:r>
        <w:r w:rsidDel="008D2E39">
          <w:rPr>
            <w:noProof/>
          </w:rPr>
          <w:tab/>
          <w:delText>43</w:delText>
        </w:r>
      </w:del>
    </w:p>
    <w:p w:rsidR="00DF1B1B" w:rsidDel="008D2E39" w:rsidRDefault="00DF1B1B">
      <w:pPr>
        <w:pStyle w:val="50"/>
        <w:rPr>
          <w:del w:id="848" w:author="Rapporteur" w:date="2022-03-02T16:43:00Z"/>
          <w:rFonts w:asciiTheme="minorHAnsi" w:hAnsiTheme="minorHAnsi" w:cstheme="minorBidi"/>
          <w:noProof/>
          <w:kern w:val="2"/>
          <w:sz w:val="21"/>
          <w:szCs w:val="22"/>
          <w:lang w:val="en-US" w:eastAsia="zh-CN"/>
        </w:rPr>
      </w:pPr>
      <w:del w:id="849"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4</w:delText>
        </w:r>
        <w:r w:rsidDel="008D2E39">
          <w:rPr>
            <w:noProof/>
            <w:lang w:eastAsia="zh-CN"/>
          </w:rPr>
          <w:delText>.</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Resource Definition</w:delText>
        </w:r>
        <w:r w:rsidDel="008D2E39">
          <w:rPr>
            <w:noProof/>
          </w:rPr>
          <w:tab/>
          <w:delText>43</w:delText>
        </w:r>
      </w:del>
    </w:p>
    <w:p w:rsidR="00DF1B1B" w:rsidDel="008D2E39" w:rsidRDefault="00DF1B1B">
      <w:pPr>
        <w:pStyle w:val="50"/>
        <w:rPr>
          <w:del w:id="850" w:author="Rapporteur" w:date="2022-03-02T16:43:00Z"/>
          <w:rFonts w:asciiTheme="minorHAnsi" w:hAnsiTheme="minorHAnsi" w:cstheme="minorBidi"/>
          <w:noProof/>
          <w:kern w:val="2"/>
          <w:sz w:val="21"/>
          <w:szCs w:val="22"/>
          <w:lang w:val="en-US" w:eastAsia="zh-CN"/>
        </w:rPr>
      </w:pPr>
      <w:del w:id="851"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4</w:delText>
        </w:r>
        <w:r w:rsidDel="008D2E39">
          <w:rPr>
            <w:noProof/>
            <w:lang w:eastAsia="zh-CN"/>
          </w:rPr>
          <w:delText>.</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Resource Standard Methods</w:delText>
        </w:r>
        <w:r w:rsidDel="008D2E39">
          <w:rPr>
            <w:noProof/>
          </w:rPr>
          <w:tab/>
          <w:delText>44</w:delText>
        </w:r>
      </w:del>
    </w:p>
    <w:p w:rsidR="00DF1B1B" w:rsidDel="008D2E39" w:rsidRDefault="00DF1B1B">
      <w:pPr>
        <w:pStyle w:val="60"/>
        <w:rPr>
          <w:del w:id="852" w:author="Rapporteur" w:date="2022-03-02T16:43:00Z"/>
          <w:rFonts w:asciiTheme="minorHAnsi" w:hAnsiTheme="minorHAnsi" w:cstheme="minorBidi"/>
          <w:noProof/>
          <w:kern w:val="2"/>
          <w:sz w:val="21"/>
          <w:szCs w:val="22"/>
          <w:lang w:val="en-US" w:eastAsia="zh-CN"/>
        </w:rPr>
      </w:pPr>
      <w:del w:id="853" w:author="Rapporteur" w:date="2022-03-02T16:43:00Z">
        <w:r w:rsidRPr="00CC5F18" w:rsidDel="008D2E39">
          <w:rPr>
            <w:noProof/>
            <w:lang w:val="en-US" w:eastAsia="zh-CN"/>
          </w:rPr>
          <w:delText>8.2.2.4.3.1</w:delText>
        </w:r>
        <w:r w:rsidDel="008D2E39">
          <w:rPr>
            <w:rFonts w:asciiTheme="minorHAnsi" w:hAnsiTheme="minorHAnsi" w:cstheme="minorBidi"/>
            <w:noProof/>
            <w:kern w:val="2"/>
            <w:sz w:val="21"/>
            <w:szCs w:val="22"/>
            <w:lang w:val="en-US" w:eastAsia="zh-CN"/>
          </w:rPr>
          <w:tab/>
        </w:r>
        <w:r w:rsidRPr="00CC5F18" w:rsidDel="008D2E39">
          <w:rPr>
            <w:noProof/>
            <w:lang w:val="en-US" w:eastAsia="zh-CN"/>
          </w:rPr>
          <w:delText>POST</w:delText>
        </w:r>
        <w:r w:rsidDel="008D2E39">
          <w:rPr>
            <w:noProof/>
          </w:rPr>
          <w:tab/>
          <w:delText>44</w:delText>
        </w:r>
      </w:del>
    </w:p>
    <w:p w:rsidR="00DF1B1B" w:rsidDel="008D2E39" w:rsidRDefault="00DF1B1B">
      <w:pPr>
        <w:pStyle w:val="30"/>
        <w:rPr>
          <w:del w:id="854" w:author="Rapporteur" w:date="2022-03-02T16:43:00Z"/>
          <w:rFonts w:asciiTheme="minorHAnsi" w:hAnsiTheme="minorHAnsi" w:cstheme="minorBidi"/>
          <w:noProof/>
          <w:kern w:val="2"/>
          <w:sz w:val="21"/>
          <w:szCs w:val="22"/>
          <w:lang w:val="en-US" w:eastAsia="zh-CN"/>
        </w:rPr>
      </w:pPr>
      <w:del w:id="855"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.3</w:delText>
        </w:r>
        <w:r w:rsidDel="008D2E39">
          <w:rPr>
            <w:rFonts w:asciiTheme="minorHAnsi" w:hAnsiTheme="minorHAnsi" w:cstheme="minorBidi"/>
            <w:noProof/>
            <w:kern w:val="2"/>
            <w:sz w:val="21"/>
            <w:szCs w:val="22"/>
            <w:lang w:val="en-US" w:eastAsia="zh-CN"/>
          </w:rPr>
          <w:tab/>
        </w:r>
        <w:r w:rsidDel="008D2E39">
          <w:rPr>
            <w:noProof/>
          </w:rPr>
          <w:delText>Custom Operations without associated resources</w:delText>
        </w:r>
        <w:r w:rsidDel="008D2E39">
          <w:rPr>
            <w:noProof/>
          </w:rPr>
          <w:tab/>
          <w:delText>45</w:delText>
        </w:r>
      </w:del>
    </w:p>
    <w:p w:rsidR="00DF1B1B" w:rsidDel="008D2E39" w:rsidRDefault="00DF1B1B">
      <w:pPr>
        <w:pStyle w:val="30"/>
        <w:rPr>
          <w:del w:id="856" w:author="Rapporteur" w:date="2022-03-02T16:43:00Z"/>
          <w:rFonts w:asciiTheme="minorHAnsi" w:hAnsiTheme="minorHAnsi" w:cstheme="minorBidi"/>
          <w:noProof/>
          <w:kern w:val="2"/>
          <w:sz w:val="21"/>
          <w:szCs w:val="22"/>
          <w:lang w:val="en-US" w:eastAsia="zh-CN"/>
        </w:rPr>
      </w:pPr>
      <w:del w:id="857"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.4</w:delText>
        </w:r>
        <w:r w:rsidDel="008D2E39">
          <w:rPr>
            <w:rFonts w:asciiTheme="minorHAnsi" w:hAnsiTheme="minorHAnsi" w:cstheme="minorBidi"/>
            <w:noProof/>
            <w:kern w:val="2"/>
            <w:sz w:val="21"/>
            <w:szCs w:val="22"/>
            <w:lang w:val="en-US" w:eastAsia="zh-CN"/>
          </w:rPr>
          <w:tab/>
        </w:r>
        <w:r w:rsidDel="008D2E39">
          <w:rPr>
            <w:noProof/>
          </w:rPr>
          <w:delText>Notifications</w:delText>
        </w:r>
        <w:r w:rsidDel="008D2E39">
          <w:rPr>
            <w:noProof/>
          </w:rPr>
          <w:tab/>
          <w:delText>45</w:delText>
        </w:r>
      </w:del>
    </w:p>
    <w:p w:rsidR="00DF1B1B" w:rsidDel="008D2E39" w:rsidRDefault="00DF1B1B">
      <w:pPr>
        <w:pStyle w:val="30"/>
        <w:rPr>
          <w:del w:id="858" w:author="Rapporteur" w:date="2022-03-02T16:43:00Z"/>
          <w:rFonts w:asciiTheme="minorHAnsi" w:hAnsiTheme="minorHAnsi" w:cstheme="minorBidi"/>
          <w:noProof/>
          <w:kern w:val="2"/>
          <w:sz w:val="21"/>
          <w:szCs w:val="22"/>
          <w:lang w:val="en-US" w:eastAsia="zh-CN"/>
        </w:rPr>
      </w:pPr>
      <w:del w:id="859"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.5</w:delText>
        </w:r>
        <w:r w:rsidDel="008D2E39">
          <w:rPr>
            <w:rFonts w:asciiTheme="minorHAnsi" w:hAnsiTheme="minorHAnsi" w:cstheme="minorBidi"/>
            <w:noProof/>
            <w:kern w:val="2"/>
            <w:sz w:val="21"/>
            <w:szCs w:val="22"/>
            <w:lang w:val="en-US" w:eastAsia="zh-CN"/>
          </w:rPr>
          <w:tab/>
        </w:r>
        <w:r w:rsidDel="008D2E39">
          <w:rPr>
            <w:noProof/>
          </w:rPr>
          <w:delText>Data Model</w:delText>
        </w:r>
        <w:r w:rsidDel="008D2E39">
          <w:rPr>
            <w:noProof/>
          </w:rPr>
          <w:tab/>
          <w:delText>45</w:delText>
        </w:r>
      </w:del>
    </w:p>
    <w:p w:rsidR="00DF1B1B" w:rsidDel="008D2E39" w:rsidRDefault="00DF1B1B">
      <w:pPr>
        <w:pStyle w:val="40"/>
        <w:rPr>
          <w:del w:id="860" w:author="Rapporteur" w:date="2022-03-02T16:43:00Z"/>
          <w:rFonts w:asciiTheme="minorHAnsi" w:hAnsiTheme="minorHAnsi" w:cstheme="minorBidi"/>
          <w:noProof/>
          <w:kern w:val="2"/>
          <w:sz w:val="21"/>
          <w:szCs w:val="22"/>
          <w:lang w:val="en-US" w:eastAsia="zh-CN"/>
        </w:rPr>
      </w:pPr>
      <w:del w:id="861" w:author="Rapporteur" w:date="2022-03-02T16:43:00Z">
        <w:r w:rsidDel="008D2E39">
          <w:rPr>
            <w:noProof/>
          </w:rPr>
          <w:delText>8.</w:delText>
        </w:r>
        <w:r w:rsidRPr="00CC5F18" w:rsidDel="008D2E39">
          <w:rPr>
            <w:noProof/>
            <w:lang w:val="en-US" w:eastAsia="zh-CN"/>
          </w:rPr>
          <w:delText>2</w:delText>
        </w:r>
        <w:r w:rsidDel="008D2E39">
          <w:rPr>
            <w:noProof/>
          </w:rPr>
          <w:delText>.</w:delText>
        </w:r>
        <w:r w:rsidRPr="00CC5F18" w:rsidDel="008D2E39">
          <w:rPr>
            <w:noProof/>
            <w:lang w:val="en-US" w:eastAsia="zh-CN"/>
          </w:rPr>
          <w:delText>5</w:delText>
        </w:r>
        <w:r w:rsidDel="008D2E39">
          <w:rPr>
            <w:noProof/>
          </w:rPr>
          <w:delText>.</w:delText>
        </w:r>
        <w:r w:rsidRPr="00CC5F18" w:rsidDel="008D2E39">
          <w:rPr>
            <w:noProof/>
            <w:lang w:val="en-US" w:eastAsia="zh-CN"/>
          </w:rPr>
          <w:delText>1</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General</w:delText>
        </w:r>
        <w:r w:rsidDel="008D2E39">
          <w:rPr>
            <w:noProof/>
          </w:rPr>
          <w:tab/>
          <w:delText>45</w:delText>
        </w:r>
      </w:del>
    </w:p>
    <w:p w:rsidR="00DF1B1B" w:rsidDel="008D2E39" w:rsidRDefault="00DF1B1B">
      <w:pPr>
        <w:pStyle w:val="40"/>
        <w:rPr>
          <w:del w:id="862" w:author="Rapporteur" w:date="2022-03-02T16:43:00Z"/>
          <w:rFonts w:asciiTheme="minorHAnsi" w:hAnsiTheme="minorHAnsi" w:cstheme="minorBidi"/>
          <w:noProof/>
          <w:kern w:val="2"/>
          <w:sz w:val="21"/>
          <w:szCs w:val="22"/>
          <w:lang w:val="en-US" w:eastAsia="zh-CN"/>
        </w:rPr>
      </w:pPr>
      <w:del w:id="863" w:author="Rapporteur" w:date="2022-03-02T16:43:00Z">
        <w:r w:rsidDel="008D2E39">
          <w:rPr>
            <w:noProof/>
          </w:rPr>
          <w:delText>8.</w:delText>
        </w:r>
        <w:r w:rsidRPr="00CC5F18" w:rsidDel="008D2E39">
          <w:rPr>
            <w:noProof/>
            <w:lang w:val="en-US" w:eastAsia="zh-CN"/>
          </w:rPr>
          <w:delText>2</w:delText>
        </w:r>
        <w:r w:rsidDel="008D2E39">
          <w:rPr>
            <w:noProof/>
          </w:rPr>
          <w:delText>.</w:delText>
        </w:r>
        <w:r w:rsidRPr="00CC5F18" w:rsidDel="008D2E39">
          <w:rPr>
            <w:noProof/>
            <w:lang w:val="en-US" w:eastAsia="zh-CN"/>
          </w:rPr>
          <w:delText>5</w:delText>
        </w:r>
        <w:r w:rsidDel="008D2E39">
          <w:rPr>
            <w:noProof/>
          </w:rPr>
          <w:delText>.</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Structured data types</w:delText>
        </w:r>
        <w:r w:rsidDel="008D2E39">
          <w:rPr>
            <w:noProof/>
          </w:rPr>
          <w:tab/>
          <w:delText>47</w:delText>
        </w:r>
      </w:del>
    </w:p>
    <w:p w:rsidR="00DF1B1B" w:rsidDel="008D2E39" w:rsidRDefault="00DF1B1B">
      <w:pPr>
        <w:pStyle w:val="50"/>
        <w:rPr>
          <w:del w:id="864" w:author="Rapporteur" w:date="2022-03-02T16:43:00Z"/>
          <w:rFonts w:asciiTheme="minorHAnsi" w:hAnsiTheme="minorHAnsi" w:cstheme="minorBidi"/>
          <w:noProof/>
          <w:kern w:val="2"/>
          <w:sz w:val="21"/>
          <w:szCs w:val="22"/>
          <w:lang w:val="en-US" w:eastAsia="zh-CN"/>
        </w:rPr>
      </w:pPr>
      <w:del w:id="865"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1</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Introduction</w:delText>
        </w:r>
        <w:r w:rsidDel="008D2E39">
          <w:rPr>
            <w:noProof/>
          </w:rPr>
          <w:tab/>
          <w:delText>47</w:delText>
        </w:r>
      </w:del>
    </w:p>
    <w:p w:rsidR="00DF1B1B" w:rsidDel="008D2E39" w:rsidRDefault="00DF1B1B">
      <w:pPr>
        <w:pStyle w:val="50"/>
        <w:rPr>
          <w:del w:id="866" w:author="Rapporteur" w:date="2022-03-02T16:43:00Z"/>
          <w:rFonts w:asciiTheme="minorHAnsi" w:hAnsiTheme="minorHAnsi" w:cstheme="minorBidi"/>
          <w:noProof/>
          <w:kern w:val="2"/>
          <w:sz w:val="21"/>
          <w:szCs w:val="22"/>
          <w:lang w:val="en-US" w:eastAsia="zh-CN"/>
        </w:rPr>
      </w:pPr>
      <w:del w:id="867"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Type: AS</w:delText>
        </w:r>
        <w:r w:rsidRPr="00CC5F18" w:rsidDel="008D2E39">
          <w:rPr>
            <w:rFonts w:eastAsia="SimSun"/>
            <w:noProof/>
            <w:lang w:val="en-US"/>
          </w:rPr>
          <w:delText>MessageDelivery</w:delText>
        </w:r>
        <w:r w:rsidDel="008D2E39">
          <w:rPr>
            <w:noProof/>
          </w:rPr>
          <w:tab/>
          <w:delText>47</w:delText>
        </w:r>
      </w:del>
    </w:p>
    <w:p w:rsidR="00DF1B1B" w:rsidDel="008D2E39" w:rsidRDefault="00DF1B1B">
      <w:pPr>
        <w:pStyle w:val="50"/>
        <w:rPr>
          <w:del w:id="868" w:author="Rapporteur" w:date="2022-03-02T16:43:00Z"/>
          <w:rFonts w:asciiTheme="minorHAnsi" w:hAnsiTheme="minorHAnsi" w:cstheme="minorBidi"/>
          <w:noProof/>
          <w:kern w:val="2"/>
          <w:sz w:val="21"/>
          <w:szCs w:val="22"/>
          <w:lang w:val="en-US" w:eastAsia="zh-CN"/>
        </w:rPr>
      </w:pPr>
      <w:del w:id="869"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Type:UE</w:delText>
        </w:r>
        <w:r w:rsidRPr="00CC5F18" w:rsidDel="008D2E39">
          <w:rPr>
            <w:rFonts w:eastAsia="SimSun"/>
            <w:noProof/>
            <w:lang w:val="en-US"/>
          </w:rPr>
          <w:delText>MessageDelivery</w:delText>
        </w:r>
        <w:r w:rsidDel="008D2E39">
          <w:rPr>
            <w:noProof/>
          </w:rPr>
          <w:tab/>
          <w:delText>50</w:delText>
        </w:r>
      </w:del>
    </w:p>
    <w:p w:rsidR="00DF1B1B" w:rsidDel="008D2E39" w:rsidRDefault="00DF1B1B">
      <w:pPr>
        <w:pStyle w:val="50"/>
        <w:rPr>
          <w:del w:id="870" w:author="Rapporteur" w:date="2022-03-02T16:43:00Z"/>
          <w:rFonts w:asciiTheme="minorHAnsi" w:hAnsiTheme="minorHAnsi" w:cstheme="minorBidi"/>
          <w:noProof/>
          <w:kern w:val="2"/>
          <w:sz w:val="21"/>
          <w:szCs w:val="22"/>
          <w:lang w:val="en-US" w:eastAsia="zh-CN"/>
        </w:rPr>
      </w:pPr>
      <w:del w:id="871"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4</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Type: MessageDeliveryAck</w:delText>
        </w:r>
        <w:r w:rsidDel="008D2E39">
          <w:rPr>
            <w:noProof/>
          </w:rPr>
          <w:tab/>
          <w:delText>51</w:delText>
        </w:r>
      </w:del>
    </w:p>
    <w:p w:rsidR="00DF1B1B" w:rsidDel="008D2E39" w:rsidRDefault="00DF1B1B">
      <w:pPr>
        <w:pStyle w:val="50"/>
        <w:rPr>
          <w:del w:id="872" w:author="Rapporteur" w:date="2022-03-02T16:43:00Z"/>
          <w:rFonts w:asciiTheme="minorHAnsi" w:hAnsiTheme="minorHAnsi" w:cstheme="minorBidi"/>
          <w:noProof/>
          <w:kern w:val="2"/>
          <w:sz w:val="21"/>
          <w:szCs w:val="22"/>
          <w:lang w:val="en-US" w:eastAsia="zh-CN"/>
        </w:rPr>
      </w:pPr>
      <w:del w:id="873"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Type:MessageSegmentParameters</w:delText>
        </w:r>
        <w:r w:rsidDel="008D2E39">
          <w:rPr>
            <w:noProof/>
          </w:rPr>
          <w:tab/>
          <w:delText>51</w:delText>
        </w:r>
      </w:del>
    </w:p>
    <w:p w:rsidR="00DF1B1B" w:rsidDel="008D2E39" w:rsidRDefault="00DF1B1B">
      <w:pPr>
        <w:pStyle w:val="50"/>
        <w:rPr>
          <w:del w:id="874" w:author="Rapporteur" w:date="2022-03-02T16:43:00Z"/>
          <w:rFonts w:asciiTheme="minorHAnsi" w:hAnsiTheme="minorHAnsi" w:cstheme="minorBidi"/>
          <w:noProof/>
          <w:kern w:val="2"/>
          <w:sz w:val="21"/>
          <w:szCs w:val="22"/>
          <w:lang w:val="en-US" w:eastAsia="zh-CN"/>
        </w:rPr>
      </w:pPr>
      <w:del w:id="875"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6</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Type:StoreAndForwardParameters</w:delText>
        </w:r>
        <w:r w:rsidDel="008D2E39">
          <w:rPr>
            <w:noProof/>
          </w:rPr>
          <w:tab/>
          <w:delText>51</w:delText>
        </w:r>
      </w:del>
    </w:p>
    <w:p w:rsidR="00DF1B1B" w:rsidDel="008D2E39" w:rsidRDefault="00DF1B1B">
      <w:pPr>
        <w:pStyle w:val="50"/>
        <w:rPr>
          <w:del w:id="876" w:author="Rapporteur" w:date="2022-03-02T16:43:00Z"/>
          <w:rFonts w:asciiTheme="minorHAnsi" w:hAnsiTheme="minorHAnsi" w:cstheme="minorBidi"/>
          <w:noProof/>
          <w:kern w:val="2"/>
          <w:sz w:val="21"/>
          <w:szCs w:val="22"/>
          <w:lang w:val="en-US" w:eastAsia="zh-CN"/>
        </w:rPr>
      </w:pPr>
      <w:del w:id="877"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7</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rPr>
          <w:delText>Type:DeliveryStatusReport</w:delText>
        </w:r>
        <w:r w:rsidDel="008D2E39">
          <w:rPr>
            <w:noProof/>
          </w:rPr>
          <w:tab/>
          <w:delText>52</w:delText>
        </w:r>
      </w:del>
    </w:p>
    <w:p w:rsidR="00DF1B1B" w:rsidDel="008D2E39" w:rsidRDefault="00DF1B1B">
      <w:pPr>
        <w:pStyle w:val="40"/>
        <w:rPr>
          <w:del w:id="878" w:author="Rapporteur" w:date="2022-03-02T16:43:00Z"/>
          <w:rFonts w:asciiTheme="minorHAnsi" w:hAnsiTheme="minorHAnsi" w:cstheme="minorBidi"/>
          <w:noProof/>
          <w:kern w:val="2"/>
          <w:sz w:val="21"/>
          <w:szCs w:val="22"/>
          <w:lang w:val="en-US" w:eastAsia="zh-CN"/>
        </w:rPr>
      </w:pPr>
      <w:del w:id="879" w:author="Rapporteur" w:date="2022-03-02T16:43:00Z">
        <w:r w:rsidDel="008D2E39">
          <w:rPr>
            <w:noProof/>
          </w:rPr>
          <w:delText>8.</w:delText>
        </w:r>
        <w:r w:rsidRPr="00CC5F18" w:rsidDel="008D2E39">
          <w:rPr>
            <w:noProof/>
            <w:lang w:val="en-US" w:eastAsia="zh-CN"/>
          </w:rPr>
          <w:delText>2</w:delText>
        </w:r>
        <w:r w:rsidDel="008D2E39">
          <w:rPr>
            <w:noProof/>
          </w:rPr>
          <w:delText>.</w:delText>
        </w:r>
        <w:r w:rsidRPr="00CC5F18" w:rsidDel="008D2E39">
          <w:rPr>
            <w:noProof/>
            <w:lang w:val="en-US" w:eastAsia="zh-CN"/>
          </w:rPr>
          <w:delText>5</w:delText>
        </w:r>
        <w:r w:rsidDel="008D2E39">
          <w:rPr>
            <w:noProof/>
          </w:rPr>
          <w:delText>.</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Simple data types and enumerations</w:delText>
        </w:r>
        <w:r w:rsidDel="008D2E39">
          <w:rPr>
            <w:noProof/>
          </w:rPr>
          <w:tab/>
          <w:delText>52</w:delText>
        </w:r>
      </w:del>
    </w:p>
    <w:p w:rsidR="00DF1B1B" w:rsidDel="008D2E39" w:rsidRDefault="00DF1B1B">
      <w:pPr>
        <w:pStyle w:val="50"/>
        <w:rPr>
          <w:del w:id="880" w:author="Rapporteur" w:date="2022-03-02T16:43:00Z"/>
          <w:rFonts w:asciiTheme="minorHAnsi" w:hAnsiTheme="minorHAnsi" w:cstheme="minorBidi"/>
          <w:noProof/>
          <w:kern w:val="2"/>
          <w:sz w:val="21"/>
          <w:szCs w:val="22"/>
          <w:lang w:val="en-US" w:eastAsia="zh-CN"/>
        </w:rPr>
      </w:pPr>
      <w:del w:id="881"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1</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Introduction</w:delText>
        </w:r>
        <w:r w:rsidDel="008D2E39">
          <w:rPr>
            <w:noProof/>
          </w:rPr>
          <w:tab/>
          <w:delText>52</w:delText>
        </w:r>
      </w:del>
    </w:p>
    <w:p w:rsidR="00DF1B1B" w:rsidDel="008D2E39" w:rsidRDefault="00DF1B1B">
      <w:pPr>
        <w:pStyle w:val="50"/>
        <w:rPr>
          <w:del w:id="882" w:author="Rapporteur" w:date="2022-03-02T16:43:00Z"/>
          <w:rFonts w:asciiTheme="minorHAnsi" w:hAnsiTheme="minorHAnsi" w:cstheme="minorBidi"/>
          <w:noProof/>
          <w:kern w:val="2"/>
          <w:sz w:val="21"/>
          <w:szCs w:val="22"/>
          <w:lang w:val="en-US" w:eastAsia="zh-CN"/>
        </w:rPr>
      </w:pPr>
      <w:del w:id="883"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2</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Simple data types</w:delText>
        </w:r>
        <w:r w:rsidDel="008D2E39">
          <w:rPr>
            <w:noProof/>
          </w:rPr>
          <w:tab/>
          <w:delText>52</w:delText>
        </w:r>
      </w:del>
    </w:p>
    <w:p w:rsidR="00DF1B1B" w:rsidDel="008D2E39" w:rsidRDefault="00DF1B1B">
      <w:pPr>
        <w:pStyle w:val="50"/>
        <w:rPr>
          <w:del w:id="884" w:author="Rapporteur" w:date="2022-03-02T16:43:00Z"/>
          <w:rFonts w:asciiTheme="minorHAnsi" w:hAnsiTheme="minorHAnsi" w:cstheme="minorBidi"/>
          <w:noProof/>
          <w:kern w:val="2"/>
          <w:sz w:val="21"/>
          <w:szCs w:val="22"/>
          <w:lang w:val="en-US" w:eastAsia="zh-CN"/>
        </w:rPr>
      </w:pPr>
      <w:del w:id="885"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3</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Enumeration:Status</w:delText>
        </w:r>
        <w:r w:rsidDel="008D2E39">
          <w:rPr>
            <w:noProof/>
          </w:rPr>
          <w:tab/>
          <w:delText>52</w:delText>
        </w:r>
      </w:del>
    </w:p>
    <w:p w:rsidR="00DF1B1B" w:rsidDel="008D2E39" w:rsidRDefault="00DF1B1B">
      <w:pPr>
        <w:pStyle w:val="50"/>
        <w:rPr>
          <w:del w:id="886" w:author="Rapporteur" w:date="2022-03-02T16:43:00Z"/>
          <w:rFonts w:asciiTheme="minorHAnsi" w:hAnsiTheme="minorHAnsi" w:cstheme="minorBidi"/>
          <w:noProof/>
          <w:kern w:val="2"/>
          <w:sz w:val="21"/>
          <w:szCs w:val="22"/>
          <w:lang w:val="en-US" w:eastAsia="zh-CN"/>
        </w:rPr>
      </w:pPr>
      <w:del w:id="887"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3</w:delText>
        </w:r>
        <w:r w:rsidDel="008D2E39">
          <w:rPr>
            <w:noProof/>
            <w:lang w:eastAsia="zh-CN"/>
          </w:rPr>
          <w:delText>.</w:delText>
        </w:r>
        <w:r w:rsidRPr="00CC5F18" w:rsidDel="008D2E39">
          <w:rPr>
            <w:noProof/>
            <w:lang w:val="en-US" w:eastAsia="zh-CN"/>
          </w:rPr>
          <w:delText>4</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Enumeration:DeliveryStatus</w:delText>
        </w:r>
        <w:r w:rsidDel="008D2E39">
          <w:rPr>
            <w:noProof/>
          </w:rPr>
          <w:tab/>
          <w:delText>53</w:delText>
        </w:r>
      </w:del>
    </w:p>
    <w:p w:rsidR="00DF1B1B" w:rsidDel="008D2E39" w:rsidRDefault="00DF1B1B">
      <w:pPr>
        <w:pStyle w:val="50"/>
        <w:rPr>
          <w:del w:id="888" w:author="Rapporteur" w:date="2022-03-02T16:43:00Z"/>
          <w:rFonts w:asciiTheme="minorHAnsi" w:hAnsiTheme="minorHAnsi" w:cstheme="minorBidi"/>
          <w:noProof/>
          <w:kern w:val="2"/>
          <w:sz w:val="21"/>
          <w:szCs w:val="22"/>
          <w:lang w:val="en-US" w:eastAsia="zh-CN"/>
        </w:rPr>
      </w:pPr>
      <w:del w:id="889" w:author="Rapporteur" w:date="2022-03-02T16:43:00Z">
        <w:r w:rsidDel="008D2E39">
          <w:rPr>
            <w:noProof/>
            <w:lang w:eastAsia="zh-CN"/>
          </w:rPr>
          <w:delText>8.</w:delText>
        </w:r>
        <w:r w:rsidRPr="00CC5F18" w:rsidDel="008D2E39">
          <w:rPr>
            <w:noProof/>
            <w:lang w:val="en-US" w:eastAsia="zh-CN"/>
          </w:rPr>
          <w:delText>2</w:delText>
        </w:r>
        <w:r w:rsidDel="008D2E39">
          <w:rPr>
            <w:noProof/>
            <w:lang w:eastAsia="zh-CN"/>
          </w:rPr>
          <w:delText>.</w:delText>
        </w:r>
        <w:r w:rsidRPr="00CC5F18" w:rsidDel="008D2E39">
          <w:rPr>
            <w:noProof/>
            <w:lang w:val="en-US" w:eastAsia="zh-CN"/>
          </w:rPr>
          <w:delText>5</w:delText>
        </w:r>
        <w:r w:rsidDel="008D2E39">
          <w:rPr>
            <w:noProof/>
            <w:lang w:eastAsia="zh-CN"/>
          </w:rPr>
          <w:delText>.</w:delText>
        </w:r>
        <w:r w:rsidRPr="00CC5F18" w:rsidDel="008D2E39">
          <w:rPr>
            <w:noProof/>
            <w:lang w:val="en-US" w:eastAsia="zh-CN"/>
          </w:rPr>
          <w:delText>3.5</w:delText>
        </w:r>
        <w:r w:rsidDel="008D2E39">
          <w:rPr>
            <w:rFonts w:asciiTheme="minorHAnsi" w:hAnsiTheme="minorHAnsi" w:cstheme="minorBidi"/>
            <w:noProof/>
            <w:kern w:val="2"/>
            <w:sz w:val="21"/>
            <w:szCs w:val="22"/>
            <w:lang w:val="en-US" w:eastAsia="zh-CN"/>
          </w:rPr>
          <w:tab/>
        </w:r>
        <w:r w:rsidRPr="00CC5F18" w:rsidDel="008D2E39">
          <w:rPr>
            <w:rFonts w:eastAsia="SimSun"/>
            <w:noProof/>
            <w:lang w:val="en-US" w:eastAsia="zh-CN"/>
          </w:rPr>
          <w:delText>Enumeration:Priority</w:delText>
        </w:r>
        <w:r w:rsidDel="008D2E39">
          <w:rPr>
            <w:noProof/>
          </w:rPr>
          <w:tab/>
          <w:delText>53</w:delText>
        </w:r>
      </w:del>
    </w:p>
    <w:p w:rsidR="00DF1B1B" w:rsidDel="008D2E39" w:rsidRDefault="00DF1B1B">
      <w:pPr>
        <w:pStyle w:val="30"/>
        <w:rPr>
          <w:del w:id="890" w:author="Rapporteur" w:date="2022-03-02T16:43:00Z"/>
          <w:rFonts w:asciiTheme="minorHAnsi" w:hAnsiTheme="minorHAnsi" w:cstheme="minorBidi"/>
          <w:noProof/>
          <w:kern w:val="2"/>
          <w:sz w:val="21"/>
          <w:szCs w:val="22"/>
          <w:lang w:val="en-US" w:eastAsia="zh-CN"/>
        </w:rPr>
      </w:pPr>
      <w:del w:id="891"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.6</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53</w:delText>
        </w:r>
      </w:del>
    </w:p>
    <w:p w:rsidR="00DF1B1B" w:rsidDel="008D2E39" w:rsidRDefault="00DF1B1B">
      <w:pPr>
        <w:pStyle w:val="30"/>
        <w:rPr>
          <w:del w:id="892" w:author="Rapporteur" w:date="2022-03-02T16:43:00Z"/>
          <w:rFonts w:asciiTheme="minorHAnsi" w:hAnsiTheme="minorHAnsi" w:cstheme="minorBidi"/>
          <w:noProof/>
          <w:kern w:val="2"/>
          <w:sz w:val="21"/>
          <w:szCs w:val="22"/>
          <w:lang w:val="en-US" w:eastAsia="zh-CN"/>
        </w:rPr>
      </w:pPr>
      <w:del w:id="893" w:author="Rapporteur" w:date="2022-03-02T16:43:00Z">
        <w:r w:rsidDel="008D2E39">
          <w:rPr>
            <w:noProof/>
            <w:lang w:eastAsia="zh-CN"/>
          </w:rPr>
          <w:delText>8</w:delText>
        </w:r>
        <w:r w:rsidDel="008D2E39">
          <w:rPr>
            <w:noProof/>
          </w:rPr>
          <w:delText>.</w:delText>
        </w:r>
        <w:r w:rsidDel="008D2E39">
          <w:rPr>
            <w:noProof/>
            <w:lang w:eastAsia="zh-CN"/>
          </w:rPr>
          <w:delText>2</w:delText>
        </w:r>
        <w:r w:rsidDel="008D2E39">
          <w:rPr>
            <w:noProof/>
          </w:rPr>
          <w:delText>.7</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53</w:delText>
        </w:r>
      </w:del>
    </w:p>
    <w:p w:rsidR="00DF1B1B" w:rsidDel="008D2E39" w:rsidRDefault="00DF1B1B">
      <w:pPr>
        <w:pStyle w:val="20"/>
        <w:rPr>
          <w:del w:id="894" w:author="Rapporteur" w:date="2022-03-02T16:43:00Z"/>
          <w:rFonts w:asciiTheme="minorHAnsi" w:hAnsiTheme="minorHAnsi" w:cstheme="minorBidi"/>
          <w:noProof/>
          <w:kern w:val="2"/>
          <w:sz w:val="21"/>
          <w:szCs w:val="22"/>
          <w:lang w:val="en-US" w:eastAsia="zh-CN"/>
        </w:rPr>
      </w:pPr>
      <w:del w:id="895" w:author="Rapporteur" w:date="2022-03-02T16:43:00Z">
        <w:r w:rsidDel="008D2E39">
          <w:rPr>
            <w:noProof/>
          </w:rPr>
          <w:delText>8.x</w:delText>
        </w:r>
        <w:r w:rsidDel="008D2E39">
          <w:rPr>
            <w:rFonts w:asciiTheme="minorHAnsi" w:hAnsiTheme="minorHAnsi" w:cstheme="minorBidi"/>
            <w:noProof/>
            <w:kern w:val="2"/>
            <w:sz w:val="21"/>
            <w:szCs w:val="22"/>
            <w:lang w:val="en-US" w:eastAsia="zh-CN"/>
          </w:rPr>
          <w:tab/>
        </w:r>
        <w:r w:rsidDel="008D2E39">
          <w:rPr>
            <w:noProof/>
          </w:rPr>
          <w:delText xml:space="preserve">&lt;API Name – </w:delText>
        </w:r>
        <w:r w:rsidDel="008D2E39">
          <w:rPr>
            <w:noProof/>
            <w:lang w:eastAsia="zh-CN"/>
          </w:rPr>
          <w:delText>MSGS</w:delText>
        </w:r>
        <w:r w:rsidDel="008D2E39">
          <w:rPr>
            <w:noProof/>
          </w:rPr>
          <w:delText>_xxx&gt; API</w:delText>
        </w:r>
        <w:r w:rsidDel="008D2E39">
          <w:rPr>
            <w:noProof/>
          </w:rPr>
          <w:tab/>
          <w:delText>53</w:delText>
        </w:r>
      </w:del>
    </w:p>
    <w:p w:rsidR="00DF1B1B" w:rsidRPr="00677F87" w:rsidDel="008D2E39" w:rsidRDefault="00DF1B1B">
      <w:pPr>
        <w:pStyle w:val="30"/>
        <w:rPr>
          <w:del w:id="896" w:author="Rapporteur" w:date="2022-03-02T16:43:00Z"/>
          <w:rFonts w:asciiTheme="minorHAnsi" w:hAnsiTheme="minorHAnsi" w:cstheme="minorBidi"/>
          <w:noProof/>
          <w:kern w:val="2"/>
          <w:sz w:val="21"/>
          <w:szCs w:val="22"/>
          <w:lang w:val="fr-FR" w:eastAsia="zh-CN"/>
        </w:rPr>
      </w:pPr>
      <w:del w:id="897" w:author="Rapporteur" w:date="2022-03-02T16:43:00Z">
        <w:r w:rsidRPr="00677F87" w:rsidDel="008D2E39">
          <w:rPr>
            <w:noProof/>
            <w:lang w:val="fr-FR"/>
          </w:rPr>
          <w:delText>8.x.1</w:delText>
        </w:r>
        <w:r w:rsidRPr="00677F87" w:rsidDel="008D2E39">
          <w:rPr>
            <w:rFonts w:asciiTheme="minorHAnsi" w:hAnsiTheme="minorHAnsi" w:cstheme="minorBidi"/>
            <w:noProof/>
            <w:kern w:val="2"/>
            <w:sz w:val="21"/>
            <w:szCs w:val="22"/>
            <w:lang w:val="fr-FR" w:eastAsia="zh-CN"/>
          </w:rPr>
          <w:tab/>
        </w:r>
        <w:r w:rsidRPr="00677F87" w:rsidDel="008D2E39">
          <w:rPr>
            <w:noProof/>
            <w:lang w:val="fr-FR"/>
          </w:rPr>
          <w:delText>API URI</w:delText>
        </w:r>
        <w:r w:rsidRPr="00677F87" w:rsidDel="008D2E39">
          <w:rPr>
            <w:noProof/>
            <w:lang w:val="fr-FR"/>
          </w:rPr>
          <w:tab/>
          <w:delText>54</w:delText>
        </w:r>
      </w:del>
    </w:p>
    <w:p w:rsidR="00DF1B1B" w:rsidRPr="00677F87" w:rsidDel="008D2E39" w:rsidRDefault="00DF1B1B">
      <w:pPr>
        <w:pStyle w:val="30"/>
        <w:rPr>
          <w:del w:id="898" w:author="Rapporteur" w:date="2022-03-02T16:43:00Z"/>
          <w:rFonts w:asciiTheme="minorHAnsi" w:hAnsiTheme="minorHAnsi" w:cstheme="minorBidi"/>
          <w:noProof/>
          <w:kern w:val="2"/>
          <w:sz w:val="21"/>
          <w:szCs w:val="22"/>
          <w:lang w:val="fr-FR" w:eastAsia="zh-CN"/>
        </w:rPr>
      </w:pPr>
      <w:del w:id="899" w:author="Rapporteur" w:date="2022-03-02T16:43:00Z">
        <w:r w:rsidRPr="00677F87" w:rsidDel="008D2E39">
          <w:rPr>
            <w:noProof/>
            <w:lang w:val="fr-FR"/>
          </w:rPr>
          <w:lastRenderedPageBreak/>
          <w:delText>8.x.2</w:delText>
        </w:r>
        <w:r w:rsidRPr="00677F87" w:rsidDel="008D2E39">
          <w:rPr>
            <w:rFonts w:asciiTheme="minorHAnsi" w:hAnsiTheme="minorHAnsi" w:cstheme="minorBidi"/>
            <w:noProof/>
            <w:kern w:val="2"/>
            <w:sz w:val="21"/>
            <w:szCs w:val="22"/>
            <w:lang w:val="fr-FR" w:eastAsia="zh-CN"/>
          </w:rPr>
          <w:tab/>
        </w:r>
        <w:r w:rsidRPr="00677F87" w:rsidDel="008D2E39">
          <w:rPr>
            <w:noProof/>
            <w:lang w:val="fr-FR"/>
          </w:rPr>
          <w:delText>Resources</w:delText>
        </w:r>
        <w:r w:rsidRPr="00677F87" w:rsidDel="008D2E39">
          <w:rPr>
            <w:noProof/>
            <w:lang w:val="fr-FR"/>
          </w:rPr>
          <w:tab/>
          <w:delText>54</w:delText>
        </w:r>
      </w:del>
    </w:p>
    <w:p w:rsidR="00DF1B1B" w:rsidDel="008D2E39" w:rsidRDefault="00DF1B1B">
      <w:pPr>
        <w:pStyle w:val="40"/>
        <w:rPr>
          <w:del w:id="900" w:author="Rapporteur" w:date="2022-03-02T16:43:00Z"/>
          <w:rFonts w:asciiTheme="minorHAnsi" w:hAnsiTheme="minorHAnsi" w:cstheme="minorBidi"/>
          <w:noProof/>
          <w:kern w:val="2"/>
          <w:sz w:val="21"/>
          <w:szCs w:val="22"/>
          <w:lang w:val="en-US" w:eastAsia="zh-CN"/>
        </w:rPr>
      </w:pPr>
      <w:del w:id="901" w:author="Rapporteur" w:date="2022-03-02T16:43:00Z">
        <w:r w:rsidDel="008D2E39">
          <w:rPr>
            <w:noProof/>
          </w:rPr>
          <w:delText>8.x.2.1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54</w:delText>
        </w:r>
      </w:del>
    </w:p>
    <w:p w:rsidR="00DF1B1B" w:rsidDel="008D2E39" w:rsidRDefault="00DF1B1B">
      <w:pPr>
        <w:pStyle w:val="40"/>
        <w:rPr>
          <w:del w:id="902" w:author="Rapporteur" w:date="2022-03-02T16:43:00Z"/>
          <w:rFonts w:asciiTheme="minorHAnsi" w:hAnsiTheme="minorHAnsi" w:cstheme="minorBidi"/>
          <w:noProof/>
          <w:kern w:val="2"/>
          <w:sz w:val="21"/>
          <w:szCs w:val="22"/>
          <w:lang w:val="en-US" w:eastAsia="zh-CN"/>
        </w:rPr>
      </w:pPr>
      <w:del w:id="903" w:author="Rapporteur" w:date="2022-03-02T16:43:00Z">
        <w:r w:rsidDel="008D2E39">
          <w:rPr>
            <w:noProof/>
          </w:rPr>
          <w:delText>8.x.2.2</w:delText>
        </w:r>
        <w:r w:rsidDel="008D2E39">
          <w:rPr>
            <w:rFonts w:asciiTheme="minorHAnsi" w:hAnsiTheme="minorHAnsi" w:cstheme="minorBidi"/>
            <w:noProof/>
            <w:kern w:val="2"/>
            <w:sz w:val="21"/>
            <w:szCs w:val="22"/>
            <w:lang w:val="en-US" w:eastAsia="zh-CN"/>
          </w:rPr>
          <w:tab/>
        </w:r>
        <w:r w:rsidDel="008D2E39">
          <w:rPr>
            <w:noProof/>
          </w:rPr>
          <w:delText>Resource: &lt;Resource name&gt;</w:delText>
        </w:r>
        <w:r w:rsidDel="008D2E39">
          <w:rPr>
            <w:noProof/>
          </w:rPr>
          <w:tab/>
          <w:delText>54</w:delText>
        </w:r>
      </w:del>
    </w:p>
    <w:p w:rsidR="00DF1B1B" w:rsidRPr="00677F87" w:rsidDel="008D2E39" w:rsidRDefault="00DF1B1B">
      <w:pPr>
        <w:pStyle w:val="50"/>
        <w:rPr>
          <w:del w:id="904" w:author="Rapporteur" w:date="2022-03-02T16:43:00Z"/>
          <w:rFonts w:asciiTheme="minorHAnsi" w:hAnsiTheme="minorHAnsi" w:cstheme="minorBidi"/>
          <w:noProof/>
          <w:kern w:val="2"/>
          <w:sz w:val="21"/>
          <w:szCs w:val="22"/>
          <w:lang w:val="fr-FR" w:eastAsia="zh-CN"/>
        </w:rPr>
      </w:pPr>
      <w:del w:id="905" w:author="Rapporteur" w:date="2022-03-02T16:43:00Z">
        <w:r w:rsidRPr="00677F87" w:rsidDel="008D2E39">
          <w:rPr>
            <w:noProof/>
            <w:lang w:val="fr-FR" w:eastAsia="zh-CN"/>
          </w:rPr>
          <w:delText>8.x.2.2.1</w:delText>
        </w:r>
        <w:r w:rsidRPr="00677F87" w:rsidDel="008D2E39">
          <w:rPr>
            <w:rFonts w:asciiTheme="minorHAnsi" w:hAnsiTheme="minorHAnsi" w:cstheme="minorBidi"/>
            <w:noProof/>
            <w:kern w:val="2"/>
            <w:sz w:val="21"/>
            <w:szCs w:val="22"/>
            <w:lang w:val="fr-FR" w:eastAsia="zh-CN"/>
          </w:rPr>
          <w:tab/>
        </w:r>
        <w:r w:rsidRPr="00677F87" w:rsidDel="008D2E39">
          <w:rPr>
            <w:noProof/>
            <w:lang w:val="fr-FR" w:eastAsia="zh-CN"/>
          </w:rPr>
          <w:delText>Description</w:delText>
        </w:r>
        <w:r w:rsidRPr="00677F87" w:rsidDel="008D2E39">
          <w:rPr>
            <w:noProof/>
            <w:lang w:val="fr-FR"/>
          </w:rPr>
          <w:tab/>
          <w:delText>54</w:delText>
        </w:r>
      </w:del>
    </w:p>
    <w:p w:rsidR="00DF1B1B" w:rsidRPr="00677F87" w:rsidDel="008D2E39" w:rsidRDefault="00DF1B1B">
      <w:pPr>
        <w:pStyle w:val="50"/>
        <w:rPr>
          <w:del w:id="906" w:author="Rapporteur" w:date="2022-03-02T16:43:00Z"/>
          <w:rFonts w:asciiTheme="minorHAnsi" w:hAnsiTheme="minorHAnsi" w:cstheme="minorBidi"/>
          <w:noProof/>
          <w:kern w:val="2"/>
          <w:sz w:val="21"/>
          <w:szCs w:val="22"/>
          <w:lang w:val="fr-FR" w:eastAsia="zh-CN"/>
        </w:rPr>
      </w:pPr>
      <w:del w:id="907" w:author="Rapporteur" w:date="2022-03-02T16:43:00Z">
        <w:r w:rsidRPr="00677F87" w:rsidDel="008D2E39">
          <w:rPr>
            <w:noProof/>
            <w:lang w:val="fr-FR" w:eastAsia="zh-CN"/>
          </w:rPr>
          <w:delText>8.x.2.2.2</w:delText>
        </w:r>
        <w:r w:rsidRPr="00677F87" w:rsidDel="008D2E39">
          <w:rPr>
            <w:rFonts w:asciiTheme="minorHAnsi" w:hAnsiTheme="minorHAnsi" w:cstheme="minorBidi"/>
            <w:noProof/>
            <w:kern w:val="2"/>
            <w:sz w:val="21"/>
            <w:szCs w:val="22"/>
            <w:lang w:val="fr-FR" w:eastAsia="zh-CN"/>
          </w:rPr>
          <w:tab/>
        </w:r>
        <w:r w:rsidRPr="00677F87" w:rsidDel="008D2E39">
          <w:rPr>
            <w:noProof/>
            <w:lang w:val="fr-FR" w:eastAsia="zh-CN"/>
          </w:rPr>
          <w:delText>Resource Definition</w:delText>
        </w:r>
        <w:r w:rsidRPr="00677F87" w:rsidDel="008D2E39">
          <w:rPr>
            <w:noProof/>
            <w:lang w:val="fr-FR"/>
          </w:rPr>
          <w:tab/>
          <w:delText>54</w:delText>
        </w:r>
      </w:del>
    </w:p>
    <w:p w:rsidR="00DF1B1B" w:rsidDel="008D2E39" w:rsidRDefault="00DF1B1B">
      <w:pPr>
        <w:pStyle w:val="50"/>
        <w:rPr>
          <w:del w:id="908" w:author="Rapporteur" w:date="2022-03-02T16:43:00Z"/>
          <w:rFonts w:asciiTheme="minorHAnsi" w:hAnsiTheme="minorHAnsi" w:cstheme="minorBidi"/>
          <w:noProof/>
          <w:kern w:val="2"/>
          <w:sz w:val="21"/>
          <w:szCs w:val="22"/>
          <w:lang w:val="en-US" w:eastAsia="zh-CN"/>
        </w:rPr>
      </w:pPr>
      <w:del w:id="909" w:author="Rapporteur" w:date="2022-03-02T16:43:00Z">
        <w:r w:rsidDel="008D2E39">
          <w:rPr>
            <w:noProof/>
            <w:lang w:eastAsia="zh-CN"/>
          </w:rPr>
          <w:delText>8.x.2.2.3</w:delText>
        </w:r>
        <w:r w:rsidDel="008D2E39">
          <w:rPr>
            <w:rFonts w:asciiTheme="minorHAnsi" w:hAnsiTheme="minorHAnsi" w:cstheme="minorBidi"/>
            <w:noProof/>
            <w:kern w:val="2"/>
            <w:sz w:val="21"/>
            <w:szCs w:val="22"/>
            <w:lang w:val="en-US" w:eastAsia="zh-CN"/>
          </w:rPr>
          <w:tab/>
        </w:r>
        <w:r w:rsidDel="008D2E39">
          <w:rPr>
            <w:noProof/>
            <w:lang w:eastAsia="zh-CN"/>
          </w:rPr>
          <w:delText>Resource Standard Methods</w:delText>
        </w:r>
        <w:r w:rsidDel="008D2E39">
          <w:rPr>
            <w:noProof/>
          </w:rPr>
          <w:tab/>
          <w:delText>54</w:delText>
        </w:r>
      </w:del>
    </w:p>
    <w:p w:rsidR="00DF1B1B" w:rsidDel="008D2E39" w:rsidRDefault="00DF1B1B">
      <w:pPr>
        <w:pStyle w:val="60"/>
        <w:rPr>
          <w:del w:id="910" w:author="Rapporteur" w:date="2022-03-02T16:43:00Z"/>
          <w:rFonts w:asciiTheme="minorHAnsi" w:hAnsiTheme="minorHAnsi" w:cstheme="minorBidi"/>
          <w:noProof/>
          <w:kern w:val="2"/>
          <w:sz w:val="21"/>
          <w:szCs w:val="22"/>
          <w:lang w:val="en-US" w:eastAsia="zh-CN"/>
        </w:rPr>
      </w:pPr>
      <w:del w:id="911" w:author="Rapporteur" w:date="2022-03-02T16:43:00Z">
        <w:r w:rsidDel="008D2E39">
          <w:rPr>
            <w:noProof/>
            <w:lang w:eastAsia="zh-CN"/>
          </w:rPr>
          <w:delText>8.x.2.2.3.1</w:delText>
        </w:r>
        <w:r w:rsidDel="008D2E39">
          <w:rPr>
            <w:rFonts w:asciiTheme="minorHAnsi" w:hAnsiTheme="minorHAnsi" w:cstheme="minorBidi"/>
            <w:noProof/>
            <w:kern w:val="2"/>
            <w:sz w:val="21"/>
            <w:szCs w:val="22"/>
            <w:lang w:val="en-US" w:eastAsia="zh-CN"/>
          </w:rPr>
          <w:tab/>
        </w:r>
        <w:r w:rsidDel="008D2E39">
          <w:rPr>
            <w:noProof/>
            <w:lang w:eastAsia="zh-CN"/>
          </w:rPr>
          <w:delText>&lt;Method Name&gt;</w:delText>
        </w:r>
        <w:r w:rsidDel="008D2E39">
          <w:rPr>
            <w:noProof/>
          </w:rPr>
          <w:tab/>
          <w:delText>54</w:delText>
        </w:r>
      </w:del>
    </w:p>
    <w:p w:rsidR="00DF1B1B" w:rsidDel="008D2E39" w:rsidRDefault="00DF1B1B">
      <w:pPr>
        <w:pStyle w:val="50"/>
        <w:rPr>
          <w:del w:id="912" w:author="Rapporteur" w:date="2022-03-02T16:43:00Z"/>
          <w:rFonts w:asciiTheme="minorHAnsi" w:hAnsiTheme="minorHAnsi" w:cstheme="minorBidi"/>
          <w:noProof/>
          <w:kern w:val="2"/>
          <w:sz w:val="21"/>
          <w:szCs w:val="22"/>
          <w:lang w:val="en-US" w:eastAsia="zh-CN"/>
        </w:rPr>
      </w:pPr>
      <w:del w:id="913" w:author="Rapporteur" w:date="2022-03-02T16:43:00Z">
        <w:r w:rsidDel="008D2E39">
          <w:rPr>
            <w:noProof/>
            <w:lang w:eastAsia="zh-CN"/>
          </w:rPr>
          <w:delText>8.x.2.2.4</w:delText>
        </w:r>
        <w:r w:rsidDel="008D2E39">
          <w:rPr>
            <w:rFonts w:asciiTheme="minorHAnsi" w:hAnsiTheme="minorHAnsi" w:cstheme="minorBidi"/>
            <w:noProof/>
            <w:kern w:val="2"/>
            <w:sz w:val="21"/>
            <w:szCs w:val="22"/>
            <w:lang w:val="en-US" w:eastAsia="zh-CN"/>
          </w:rPr>
          <w:tab/>
        </w:r>
        <w:r w:rsidDel="008D2E39">
          <w:rPr>
            <w:noProof/>
            <w:lang w:eastAsia="zh-CN"/>
          </w:rPr>
          <w:delText xml:space="preserve"> Resource Custom Operations</w:delText>
        </w:r>
        <w:r w:rsidDel="008D2E39">
          <w:rPr>
            <w:noProof/>
          </w:rPr>
          <w:tab/>
          <w:delText>56</w:delText>
        </w:r>
      </w:del>
    </w:p>
    <w:p w:rsidR="00DF1B1B" w:rsidDel="008D2E39" w:rsidRDefault="00DF1B1B">
      <w:pPr>
        <w:pStyle w:val="60"/>
        <w:rPr>
          <w:del w:id="914" w:author="Rapporteur" w:date="2022-03-02T16:43:00Z"/>
          <w:rFonts w:asciiTheme="minorHAnsi" w:hAnsiTheme="minorHAnsi" w:cstheme="minorBidi"/>
          <w:noProof/>
          <w:kern w:val="2"/>
          <w:sz w:val="21"/>
          <w:szCs w:val="22"/>
          <w:lang w:val="en-US" w:eastAsia="zh-CN"/>
        </w:rPr>
      </w:pPr>
      <w:del w:id="915" w:author="Rapporteur" w:date="2022-03-02T16:43:00Z">
        <w:r w:rsidDel="008D2E39">
          <w:rPr>
            <w:noProof/>
          </w:rPr>
          <w:delText>8.x.2.2.4.1</w:delText>
        </w:r>
        <w:r w:rsidDel="008D2E39">
          <w:rPr>
            <w:rFonts w:asciiTheme="minorHAnsi" w:hAnsiTheme="minorHAnsi" w:cstheme="minorBidi"/>
            <w:noProof/>
            <w:kern w:val="2"/>
            <w:sz w:val="21"/>
            <w:szCs w:val="22"/>
            <w:lang w:val="en-US" w:eastAsia="zh-CN"/>
          </w:rPr>
          <w:tab/>
        </w:r>
        <w:r w:rsidDel="008D2E39">
          <w:rPr>
            <w:noProof/>
          </w:rPr>
          <w:delText xml:space="preserve"> Overview</w:delText>
        </w:r>
        <w:r w:rsidDel="008D2E39">
          <w:rPr>
            <w:noProof/>
          </w:rPr>
          <w:tab/>
          <w:delText>56</w:delText>
        </w:r>
      </w:del>
    </w:p>
    <w:p w:rsidR="00DF1B1B" w:rsidDel="008D2E39" w:rsidRDefault="00DF1B1B">
      <w:pPr>
        <w:pStyle w:val="60"/>
        <w:rPr>
          <w:del w:id="916" w:author="Rapporteur" w:date="2022-03-02T16:43:00Z"/>
          <w:rFonts w:asciiTheme="minorHAnsi" w:hAnsiTheme="minorHAnsi" w:cstheme="minorBidi"/>
          <w:noProof/>
          <w:kern w:val="2"/>
          <w:sz w:val="21"/>
          <w:szCs w:val="22"/>
          <w:lang w:val="en-US" w:eastAsia="zh-CN"/>
        </w:rPr>
      </w:pPr>
      <w:del w:id="917" w:author="Rapporteur" w:date="2022-03-02T16:43:00Z">
        <w:r w:rsidDel="008D2E39">
          <w:rPr>
            <w:noProof/>
          </w:rPr>
          <w:delText>8.x.2.2.4.2</w:delText>
        </w:r>
        <w:r w:rsidDel="008D2E39">
          <w:rPr>
            <w:rFonts w:asciiTheme="minorHAnsi" w:hAnsiTheme="minorHAnsi" w:cstheme="minorBidi"/>
            <w:noProof/>
            <w:kern w:val="2"/>
            <w:sz w:val="21"/>
            <w:szCs w:val="22"/>
            <w:lang w:val="en-US" w:eastAsia="zh-CN"/>
          </w:rPr>
          <w:tab/>
        </w:r>
        <w:r w:rsidDel="008D2E39">
          <w:rPr>
            <w:noProof/>
          </w:rPr>
          <w:delText xml:space="preserve"> Operation: &lt; operation 1 &gt;</w:delText>
        </w:r>
        <w:r w:rsidDel="008D2E39">
          <w:rPr>
            <w:noProof/>
          </w:rPr>
          <w:tab/>
          <w:delText>56</w:delText>
        </w:r>
      </w:del>
    </w:p>
    <w:p w:rsidR="00DF1B1B" w:rsidDel="008D2E39" w:rsidRDefault="00DF1B1B">
      <w:pPr>
        <w:pStyle w:val="70"/>
        <w:rPr>
          <w:del w:id="918" w:author="Rapporteur" w:date="2022-03-02T16:43:00Z"/>
          <w:rFonts w:asciiTheme="minorHAnsi" w:hAnsiTheme="minorHAnsi" w:cstheme="minorBidi"/>
          <w:noProof/>
          <w:kern w:val="2"/>
          <w:sz w:val="21"/>
          <w:szCs w:val="22"/>
          <w:lang w:val="en-US" w:eastAsia="zh-CN"/>
        </w:rPr>
      </w:pPr>
      <w:del w:id="919" w:author="Rapporteur" w:date="2022-03-02T16:43:00Z">
        <w:r w:rsidDel="008D2E39">
          <w:rPr>
            <w:noProof/>
          </w:rPr>
          <w:delText>8.x.2.2.4.2.1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56</w:delText>
        </w:r>
      </w:del>
    </w:p>
    <w:p w:rsidR="00DF1B1B" w:rsidDel="008D2E39" w:rsidRDefault="00DF1B1B">
      <w:pPr>
        <w:pStyle w:val="70"/>
        <w:rPr>
          <w:del w:id="920" w:author="Rapporteur" w:date="2022-03-02T16:43:00Z"/>
          <w:rFonts w:asciiTheme="minorHAnsi" w:hAnsiTheme="minorHAnsi" w:cstheme="minorBidi"/>
          <w:noProof/>
          <w:kern w:val="2"/>
          <w:sz w:val="21"/>
          <w:szCs w:val="22"/>
          <w:lang w:val="en-US" w:eastAsia="zh-CN"/>
        </w:rPr>
      </w:pPr>
      <w:del w:id="921" w:author="Rapporteur" w:date="2022-03-02T16:43:00Z">
        <w:r w:rsidDel="008D2E39">
          <w:rPr>
            <w:noProof/>
          </w:rPr>
          <w:delText>8.x.2.2.4.2.2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56</w:delText>
        </w:r>
      </w:del>
    </w:p>
    <w:p w:rsidR="00DF1B1B" w:rsidDel="008D2E39" w:rsidRDefault="00DF1B1B">
      <w:pPr>
        <w:pStyle w:val="30"/>
        <w:rPr>
          <w:del w:id="922" w:author="Rapporteur" w:date="2022-03-02T16:43:00Z"/>
          <w:rFonts w:asciiTheme="minorHAnsi" w:hAnsiTheme="minorHAnsi" w:cstheme="minorBidi"/>
          <w:noProof/>
          <w:kern w:val="2"/>
          <w:sz w:val="21"/>
          <w:szCs w:val="22"/>
          <w:lang w:val="en-US" w:eastAsia="zh-CN"/>
        </w:rPr>
      </w:pPr>
      <w:del w:id="923" w:author="Rapporteur" w:date="2022-03-02T16:43:00Z">
        <w:r w:rsidDel="008D2E39">
          <w:rPr>
            <w:noProof/>
          </w:rPr>
          <w:delText>8.x.3</w:delText>
        </w:r>
        <w:r w:rsidDel="008D2E39">
          <w:rPr>
            <w:rFonts w:asciiTheme="minorHAnsi" w:hAnsiTheme="minorHAnsi" w:cstheme="minorBidi"/>
            <w:noProof/>
            <w:kern w:val="2"/>
            <w:sz w:val="21"/>
            <w:szCs w:val="22"/>
            <w:lang w:val="en-US" w:eastAsia="zh-CN"/>
          </w:rPr>
          <w:tab/>
        </w:r>
        <w:r w:rsidDel="008D2E39">
          <w:rPr>
            <w:noProof/>
          </w:rPr>
          <w:delText>Custom Operations without associated resources</w:delText>
        </w:r>
        <w:r w:rsidDel="008D2E39">
          <w:rPr>
            <w:noProof/>
          </w:rPr>
          <w:tab/>
          <w:delText>57</w:delText>
        </w:r>
      </w:del>
    </w:p>
    <w:p w:rsidR="00DF1B1B" w:rsidDel="008D2E39" w:rsidRDefault="00DF1B1B">
      <w:pPr>
        <w:pStyle w:val="40"/>
        <w:rPr>
          <w:del w:id="924" w:author="Rapporteur" w:date="2022-03-02T16:43:00Z"/>
          <w:rFonts w:asciiTheme="minorHAnsi" w:hAnsiTheme="minorHAnsi" w:cstheme="minorBidi"/>
          <w:noProof/>
          <w:kern w:val="2"/>
          <w:sz w:val="21"/>
          <w:szCs w:val="22"/>
          <w:lang w:val="en-US" w:eastAsia="zh-CN"/>
        </w:rPr>
      </w:pPr>
      <w:del w:id="925" w:author="Rapporteur" w:date="2022-03-02T16:43:00Z">
        <w:r w:rsidDel="008D2E39">
          <w:rPr>
            <w:noProof/>
          </w:rPr>
          <w:delText>8.x.3.1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57</w:delText>
        </w:r>
      </w:del>
    </w:p>
    <w:p w:rsidR="00DF1B1B" w:rsidDel="008D2E39" w:rsidRDefault="00DF1B1B">
      <w:pPr>
        <w:pStyle w:val="40"/>
        <w:rPr>
          <w:del w:id="926" w:author="Rapporteur" w:date="2022-03-02T16:43:00Z"/>
          <w:rFonts w:asciiTheme="minorHAnsi" w:hAnsiTheme="minorHAnsi" w:cstheme="minorBidi"/>
          <w:noProof/>
          <w:kern w:val="2"/>
          <w:sz w:val="21"/>
          <w:szCs w:val="22"/>
          <w:lang w:val="en-US" w:eastAsia="zh-CN"/>
        </w:rPr>
      </w:pPr>
      <w:del w:id="927" w:author="Rapporteur" w:date="2022-03-02T16:43:00Z">
        <w:r w:rsidDel="008D2E39">
          <w:rPr>
            <w:noProof/>
          </w:rPr>
          <w:delText>8.x.3.2</w:delText>
        </w:r>
        <w:r w:rsidDel="008D2E39">
          <w:rPr>
            <w:rFonts w:asciiTheme="minorHAnsi" w:hAnsiTheme="minorHAnsi" w:cstheme="minorBidi"/>
            <w:noProof/>
            <w:kern w:val="2"/>
            <w:sz w:val="21"/>
            <w:szCs w:val="22"/>
            <w:lang w:val="en-US" w:eastAsia="zh-CN"/>
          </w:rPr>
          <w:tab/>
        </w:r>
        <w:r w:rsidDel="008D2E39">
          <w:rPr>
            <w:noProof/>
          </w:rPr>
          <w:delText>Operation: &lt;operation 1&gt;</w:delText>
        </w:r>
        <w:r w:rsidDel="008D2E39">
          <w:rPr>
            <w:noProof/>
          </w:rPr>
          <w:tab/>
          <w:delText>57</w:delText>
        </w:r>
      </w:del>
    </w:p>
    <w:p w:rsidR="00DF1B1B" w:rsidDel="008D2E39" w:rsidRDefault="00DF1B1B">
      <w:pPr>
        <w:pStyle w:val="50"/>
        <w:rPr>
          <w:del w:id="928" w:author="Rapporteur" w:date="2022-03-02T16:43:00Z"/>
          <w:rFonts w:asciiTheme="minorHAnsi" w:hAnsiTheme="minorHAnsi" w:cstheme="minorBidi"/>
          <w:noProof/>
          <w:kern w:val="2"/>
          <w:sz w:val="21"/>
          <w:szCs w:val="22"/>
          <w:lang w:val="en-US" w:eastAsia="zh-CN"/>
        </w:rPr>
      </w:pPr>
      <w:del w:id="929" w:author="Rapporteur" w:date="2022-03-02T16:43:00Z">
        <w:r w:rsidDel="008D2E39">
          <w:rPr>
            <w:noProof/>
          </w:rPr>
          <w:delText>8.x.3.2.1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57</w:delText>
        </w:r>
      </w:del>
    </w:p>
    <w:p w:rsidR="00DF1B1B" w:rsidDel="008D2E39" w:rsidRDefault="00DF1B1B">
      <w:pPr>
        <w:pStyle w:val="50"/>
        <w:rPr>
          <w:del w:id="930" w:author="Rapporteur" w:date="2022-03-02T16:43:00Z"/>
          <w:rFonts w:asciiTheme="minorHAnsi" w:hAnsiTheme="minorHAnsi" w:cstheme="minorBidi"/>
          <w:noProof/>
          <w:kern w:val="2"/>
          <w:sz w:val="21"/>
          <w:szCs w:val="22"/>
          <w:lang w:val="en-US" w:eastAsia="zh-CN"/>
        </w:rPr>
      </w:pPr>
      <w:del w:id="931" w:author="Rapporteur" w:date="2022-03-02T16:43:00Z">
        <w:r w:rsidDel="008D2E39">
          <w:rPr>
            <w:noProof/>
          </w:rPr>
          <w:delText>8.x.3.2.2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58</w:delText>
        </w:r>
      </w:del>
    </w:p>
    <w:p w:rsidR="00DF1B1B" w:rsidDel="008D2E39" w:rsidRDefault="00DF1B1B">
      <w:pPr>
        <w:pStyle w:val="40"/>
        <w:rPr>
          <w:del w:id="932" w:author="Rapporteur" w:date="2022-03-02T16:43:00Z"/>
          <w:rFonts w:asciiTheme="minorHAnsi" w:hAnsiTheme="minorHAnsi" w:cstheme="minorBidi"/>
          <w:noProof/>
          <w:kern w:val="2"/>
          <w:sz w:val="21"/>
          <w:szCs w:val="22"/>
          <w:lang w:val="en-US" w:eastAsia="zh-CN"/>
        </w:rPr>
      </w:pPr>
      <w:del w:id="933" w:author="Rapporteur" w:date="2022-03-02T16:43:00Z">
        <w:r w:rsidDel="008D2E39">
          <w:rPr>
            <w:noProof/>
          </w:rPr>
          <w:delText>8.x.3.3</w:delText>
        </w:r>
        <w:r w:rsidDel="008D2E39">
          <w:rPr>
            <w:rFonts w:asciiTheme="minorHAnsi" w:hAnsiTheme="minorHAnsi" w:cstheme="minorBidi"/>
            <w:noProof/>
            <w:kern w:val="2"/>
            <w:sz w:val="21"/>
            <w:szCs w:val="22"/>
            <w:lang w:val="en-US" w:eastAsia="zh-CN"/>
          </w:rPr>
          <w:tab/>
        </w:r>
        <w:r w:rsidDel="008D2E39">
          <w:rPr>
            <w:noProof/>
          </w:rPr>
          <w:delText>Operation: &lt; operation 2&gt;</w:delText>
        </w:r>
        <w:r w:rsidDel="008D2E39">
          <w:rPr>
            <w:noProof/>
          </w:rPr>
          <w:tab/>
          <w:delText>58</w:delText>
        </w:r>
      </w:del>
    </w:p>
    <w:p w:rsidR="00DF1B1B" w:rsidRPr="00677F87" w:rsidDel="008D2E39" w:rsidRDefault="00DF1B1B">
      <w:pPr>
        <w:pStyle w:val="30"/>
        <w:rPr>
          <w:del w:id="934" w:author="Rapporteur" w:date="2022-03-02T16:43:00Z"/>
          <w:rFonts w:asciiTheme="minorHAnsi" w:hAnsiTheme="minorHAnsi" w:cstheme="minorBidi"/>
          <w:noProof/>
          <w:kern w:val="2"/>
          <w:sz w:val="21"/>
          <w:szCs w:val="22"/>
          <w:lang w:val="fr-FR" w:eastAsia="zh-CN"/>
        </w:rPr>
      </w:pPr>
      <w:del w:id="935" w:author="Rapporteur" w:date="2022-03-02T16:43:00Z">
        <w:r w:rsidRPr="00677F87" w:rsidDel="008D2E39">
          <w:rPr>
            <w:noProof/>
            <w:lang w:val="fr-FR"/>
          </w:rPr>
          <w:delText>8.x.4</w:delText>
        </w:r>
        <w:r w:rsidRPr="00677F87" w:rsidDel="008D2E39">
          <w:rPr>
            <w:rFonts w:asciiTheme="minorHAnsi" w:hAnsiTheme="minorHAnsi" w:cstheme="minorBidi"/>
            <w:noProof/>
            <w:kern w:val="2"/>
            <w:sz w:val="21"/>
            <w:szCs w:val="22"/>
            <w:lang w:val="fr-FR" w:eastAsia="zh-CN"/>
          </w:rPr>
          <w:tab/>
        </w:r>
        <w:r w:rsidRPr="00677F87" w:rsidDel="008D2E39">
          <w:rPr>
            <w:noProof/>
            <w:lang w:val="fr-FR"/>
          </w:rPr>
          <w:delText>Notifications</w:delText>
        </w:r>
        <w:r w:rsidRPr="00677F87" w:rsidDel="008D2E39">
          <w:rPr>
            <w:noProof/>
            <w:lang w:val="fr-FR"/>
          </w:rPr>
          <w:tab/>
          <w:delText>59</w:delText>
        </w:r>
      </w:del>
    </w:p>
    <w:p w:rsidR="00DF1B1B" w:rsidRPr="00677F87" w:rsidDel="008D2E39" w:rsidRDefault="00DF1B1B">
      <w:pPr>
        <w:pStyle w:val="40"/>
        <w:rPr>
          <w:del w:id="936" w:author="Rapporteur" w:date="2022-03-02T16:43:00Z"/>
          <w:rFonts w:asciiTheme="minorHAnsi" w:hAnsiTheme="minorHAnsi" w:cstheme="minorBidi"/>
          <w:noProof/>
          <w:kern w:val="2"/>
          <w:sz w:val="21"/>
          <w:szCs w:val="22"/>
          <w:lang w:val="fr-FR" w:eastAsia="zh-CN"/>
        </w:rPr>
      </w:pPr>
      <w:del w:id="937" w:author="Rapporteur" w:date="2022-03-02T16:43:00Z">
        <w:r w:rsidRPr="00677F87" w:rsidDel="008D2E39">
          <w:rPr>
            <w:noProof/>
            <w:lang w:val="fr-FR"/>
          </w:rPr>
          <w:delText>8.x.4.1</w:delText>
        </w:r>
        <w:r w:rsidRPr="00677F87" w:rsidDel="008D2E39">
          <w:rPr>
            <w:rFonts w:asciiTheme="minorHAnsi" w:hAnsiTheme="minorHAnsi" w:cstheme="minorBidi"/>
            <w:noProof/>
            <w:kern w:val="2"/>
            <w:sz w:val="21"/>
            <w:szCs w:val="22"/>
            <w:lang w:val="fr-FR" w:eastAsia="zh-CN"/>
          </w:rPr>
          <w:tab/>
        </w:r>
        <w:r w:rsidRPr="00677F87" w:rsidDel="008D2E39">
          <w:rPr>
            <w:noProof/>
            <w:lang w:val="fr-FR"/>
          </w:rPr>
          <w:delText>General</w:delText>
        </w:r>
        <w:r w:rsidRPr="00677F87" w:rsidDel="008D2E39">
          <w:rPr>
            <w:noProof/>
            <w:lang w:val="fr-FR"/>
          </w:rPr>
          <w:tab/>
          <w:delText>59</w:delText>
        </w:r>
      </w:del>
    </w:p>
    <w:p w:rsidR="00DF1B1B" w:rsidRPr="00677F87" w:rsidDel="008D2E39" w:rsidRDefault="00DF1B1B">
      <w:pPr>
        <w:pStyle w:val="40"/>
        <w:rPr>
          <w:del w:id="938" w:author="Rapporteur" w:date="2022-03-02T16:43:00Z"/>
          <w:rFonts w:asciiTheme="minorHAnsi" w:hAnsiTheme="minorHAnsi" w:cstheme="minorBidi"/>
          <w:noProof/>
          <w:kern w:val="2"/>
          <w:sz w:val="21"/>
          <w:szCs w:val="22"/>
          <w:lang w:val="fr-FR" w:eastAsia="zh-CN"/>
        </w:rPr>
      </w:pPr>
      <w:del w:id="939" w:author="Rapporteur" w:date="2022-03-02T16:43:00Z">
        <w:r w:rsidRPr="00677F87" w:rsidDel="008D2E39">
          <w:rPr>
            <w:noProof/>
            <w:lang w:val="fr-FR" w:eastAsia="zh-CN"/>
          </w:rPr>
          <w:delText>8.x.4.2</w:delText>
        </w:r>
        <w:r w:rsidRPr="00677F87" w:rsidDel="008D2E39">
          <w:rPr>
            <w:rFonts w:asciiTheme="minorHAnsi" w:hAnsiTheme="minorHAnsi" w:cstheme="minorBidi"/>
            <w:noProof/>
            <w:kern w:val="2"/>
            <w:sz w:val="21"/>
            <w:szCs w:val="22"/>
            <w:lang w:val="fr-FR" w:eastAsia="zh-CN"/>
          </w:rPr>
          <w:tab/>
        </w:r>
        <w:r w:rsidRPr="00677F87" w:rsidDel="008D2E39">
          <w:rPr>
            <w:noProof/>
            <w:lang w:val="fr-FR" w:eastAsia="zh-CN"/>
          </w:rPr>
          <w:delText>&lt;notification 1&gt;</w:delText>
        </w:r>
        <w:r w:rsidRPr="00677F87" w:rsidDel="008D2E39">
          <w:rPr>
            <w:noProof/>
            <w:lang w:val="fr-FR"/>
          </w:rPr>
          <w:tab/>
          <w:delText>59</w:delText>
        </w:r>
      </w:del>
    </w:p>
    <w:p w:rsidR="00DF1B1B" w:rsidRPr="00677F87" w:rsidDel="008D2E39" w:rsidRDefault="00DF1B1B">
      <w:pPr>
        <w:pStyle w:val="50"/>
        <w:rPr>
          <w:del w:id="940" w:author="Rapporteur" w:date="2022-03-02T16:43:00Z"/>
          <w:rFonts w:asciiTheme="minorHAnsi" w:hAnsiTheme="minorHAnsi" w:cstheme="minorBidi"/>
          <w:noProof/>
          <w:kern w:val="2"/>
          <w:sz w:val="21"/>
          <w:szCs w:val="22"/>
          <w:lang w:val="fr-FR" w:eastAsia="zh-CN"/>
        </w:rPr>
      </w:pPr>
      <w:del w:id="941" w:author="Rapporteur" w:date="2022-03-02T16:43:00Z">
        <w:r w:rsidRPr="00677F87" w:rsidDel="008D2E39">
          <w:rPr>
            <w:noProof/>
            <w:lang w:val="fr-FR" w:eastAsia="zh-CN"/>
          </w:rPr>
          <w:delText>8.x.4.2.1</w:delText>
        </w:r>
        <w:r w:rsidRPr="00677F87" w:rsidDel="008D2E39">
          <w:rPr>
            <w:rFonts w:asciiTheme="minorHAnsi" w:hAnsiTheme="minorHAnsi" w:cstheme="minorBidi"/>
            <w:noProof/>
            <w:kern w:val="2"/>
            <w:sz w:val="21"/>
            <w:szCs w:val="22"/>
            <w:lang w:val="fr-FR" w:eastAsia="zh-CN"/>
          </w:rPr>
          <w:tab/>
        </w:r>
        <w:r w:rsidRPr="00677F87" w:rsidDel="008D2E39">
          <w:rPr>
            <w:noProof/>
            <w:lang w:val="fr-FR" w:eastAsia="zh-CN"/>
          </w:rPr>
          <w:delText>Description</w:delText>
        </w:r>
        <w:r w:rsidRPr="00677F87" w:rsidDel="008D2E39">
          <w:rPr>
            <w:noProof/>
            <w:lang w:val="fr-FR"/>
          </w:rPr>
          <w:tab/>
          <w:delText>59</w:delText>
        </w:r>
      </w:del>
    </w:p>
    <w:p w:rsidR="00DF1B1B" w:rsidDel="008D2E39" w:rsidRDefault="00DF1B1B">
      <w:pPr>
        <w:pStyle w:val="50"/>
        <w:rPr>
          <w:del w:id="942" w:author="Rapporteur" w:date="2022-03-02T16:43:00Z"/>
          <w:rFonts w:asciiTheme="minorHAnsi" w:hAnsiTheme="minorHAnsi" w:cstheme="minorBidi"/>
          <w:noProof/>
          <w:kern w:val="2"/>
          <w:sz w:val="21"/>
          <w:szCs w:val="22"/>
          <w:lang w:val="en-US" w:eastAsia="zh-CN"/>
        </w:rPr>
      </w:pPr>
      <w:del w:id="943" w:author="Rapporteur" w:date="2022-03-02T16:43:00Z">
        <w:r w:rsidDel="008D2E39">
          <w:rPr>
            <w:noProof/>
            <w:lang w:eastAsia="zh-CN"/>
          </w:rPr>
          <w:delText>8.x.4.2.2</w:delText>
        </w:r>
        <w:r w:rsidDel="008D2E39">
          <w:rPr>
            <w:rFonts w:asciiTheme="minorHAnsi" w:hAnsiTheme="minorHAnsi" w:cstheme="minorBidi"/>
            <w:noProof/>
            <w:kern w:val="2"/>
            <w:sz w:val="21"/>
            <w:szCs w:val="22"/>
            <w:lang w:val="en-US" w:eastAsia="zh-CN"/>
          </w:rPr>
          <w:tab/>
        </w:r>
        <w:r w:rsidDel="008D2E39">
          <w:rPr>
            <w:noProof/>
            <w:lang w:eastAsia="zh-CN"/>
          </w:rPr>
          <w:delText>Notification definition</w:delText>
        </w:r>
        <w:r w:rsidDel="008D2E39">
          <w:rPr>
            <w:noProof/>
          </w:rPr>
          <w:tab/>
          <w:delText>59</w:delText>
        </w:r>
      </w:del>
    </w:p>
    <w:p w:rsidR="00DF1B1B" w:rsidDel="008D2E39" w:rsidRDefault="00DF1B1B">
      <w:pPr>
        <w:pStyle w:val="30"/>
        <w:rPr>
          <w:del w:id="944" w:author="Rapporteur" w:date="2022-03-02T16:43:00Z"/>
          <w:rFonts w:asciiTheme="minorHAnsi" w:hAnsiTheme="minorHAnsi" w:cstheme="minorBidi"/>
          <w:noProof/>
          <w:kern w:val="2"/>
          <w:sz w:val="21"/>
          <w:szCs w:val="22"/>
          <w:lang w:val="en-US" w:eastAsia="zh-CN"/>
        </w:rPr>
      </w:pPr>
      <w:del w:id="945" w:author="Rapporteur" w:date="2022-03-02T16:43:00Z">
        <w:r w:rsidDel="008D2E39">
          <w:rPr>
            <w:noProof/>
          </w:rPr>
          <w:delText>8.x.5</w:delText>
        </w:r>
        <w:r w:rsidDel="008D2E39">
          <w:rPr>
            <w:rFonts w:asciiTheme="minorHAnsi" w:hAnsiTheme="minorHAnsi" w:cstheme="minorBidi"/>
            <w:noProof/>
            <w:kern w:val="2"/>
            <w:sz w:val="21"/>
            <w:szCs w:val="22"/>
            <w:lang w:val="en-US" w:eastAsia="zh-CN"/>
          </w:rPr>
          <w:tab/>
        </w:r>
        <w:r w:rsidDel="008D2E39">
          <w:rPr>
            <w:noProof/>
          </w:rPr>
          <w:delText>Data Model</w:delText>
        </w:r>
        <w:r w:rsidDel="008D2E39">
          <w:rPr>
            <w:noProof/>
          </w:rPr>
          <w:tab/>
          <w:delText>60</w:delText>
        </w:r>
      </w:del>
    </w:p>
    <w:p w:rsidR="00DF1B1B" w:rsidDel="008D2E39" w:rsidRDefault="00DF1B1B">
      <w:pPr>
        <w:pStyle w:val="40"/>
        <w:rPr>
          <w:del w:id="946" w:author="Rapporteur" w:date="2022-03-02T16:43:00Z"/>
          <w:rFonts w:asciiTheme="minorHAnsi" w:hAnsiTheme="minorHAnsi" w:cstheme="minorBidi"/>
          <w:noProof/>
          <w:kern w:val="2"/>
          <w:sz w:val="21"/>
          <w:szCs w:val="22"/>
          <w:lang w:val="en-US" w:eastAsia="zh-CN"/>
        </w:rPr>
      </w:pPr>
      <w:del w:id="947" w:author="Rapporteur" w:date="2022-03-02T16:43:00Z">
        <w:r w:rsidDel="008D2E39">
          <w:rPr>
            <w:noProof/>
            <w:lang w:eastAsia="zh-CN"/>
          </w:rPr>
          <w:delText>8.x.5.1</w:delText>
        </w:r>
        <w:r w:rsidDel="008D2E39">
          <w:rPr>
            <w:rFonts w:asciiTheme="minorHAnsi" w:hAnsiTheme="minorHAnsi" w:cstheme="minorBidi"/>
            <w:noProof/>
            <w:kern w:val="2"/>
            <w:sz w:val="21"/>
            <w:szCs w:val="22"/>
            <w:lang w:val="en-US" w:eastAsia="zh-CN"/>
          </w:rPr>
          <w:tab/>
        </w:r>
        <w:r w:rsidDel="008D2E39">
          <w:rPr>
            <w:noProof/>
            <w:lang w:eastAsia="zh-CN"/>
          </w:rPr>
          <w:delText>General</w:delText>
        </w:r>
        <w:r w:rsidDel="008D2E39">
          <w:rPr>
            <w:noProof/>
          </w:rPr>
          <w:tab/>
          <w:delText>60</w:delText>
        </w:r>
      </w:del>
    </w:p>
    <w:p w:rsidR="00DF1B1B" w:rsidDel="008D2E39" w:rsidRDefault="00DF1B1B">
      <w:pPr>
        <w:pStyle w:val="40"/>
        <w:rPr>
          <w:del w:id="948" w:author="Rapporteur" w:date="2022-03-02T16:43:00Z"/>
          <w:rFonts w:asciiTheme="minorHAnsi" w:hAnsiTheme="minorHAnsi" w:cstheme="minorBidi"/>
          <w:noProof/>
          <w:kern w:val="2"/>
          <w:sz w:val="21"/>
          <w:szCs w:val="22"/>
          <w:lang w:val="en-US" w:eastAsia="zh-CN"/>
        </w:rPr>
      </w:pPr>
      <w:del w:id="949" w:author="Rapporteur" w:date="2022-03-02T16:43:00Z">
        <w:r w:rsidDel="008D2E39">
          <w:rPr>
            <w:noProof/>
            <w:lang w:eastAsia="zh-CN"/>
          </w:rPr>
          <w:delText>8.x.5.2</w:delText>
        </w:r>
        <w:r w:rsidDel="008D2E39">
          <w:rPr>
            <w:rFonts w:asciiTheme="minorHAnsi" w:hAnsiTheme="minorHAnsi" w:cstheme="minorBidi"/>
            <w:noProof/>
            <w:kern w:val="2"/>
            <w:sz w:val="21"/>
            <w:szCs w:val="22"/>
            <w:lang w:val="en-US" w:eastAsia="zh-CN"/>
          </w:rPr>
          <w:tab/>
        </w:r>
        <w:r w:rsidDel="008D2E39">
          <w:rPr>
            <w:noProof/>
            <w:lang w:eastAsia="zh-CN"/>
          </w:rPr>
          <w:delText>Structured data types</w:delText>
        </w:r>
        <w:r w:rsidDel="008D2E39">
          <w:rPr>
            <w:noProof/>
          </w:rPr>
          <w:tab/>
          <w:delText>61</w:delText>
        </w:r>
      </w:del>
    </w:p>
    <w:p w:rsidR="00DF1B1B" w:rsidDel="008D2E39" w:rsidRDefault="00DF1B1B">
      <w:pPr>
        <w:pStyle w:val="50"/>
        <w:rPr>
          <w:del w:id="950" w:author="Rapporteur" w:date="2022-03-02T16:43:00Z"/>
          <w:rFonts w:asciiTheme="minorHAnsi" w:hAnsiTheme="minorHAnsi" w:cstheme="minorBidi"/>
          <w:noProof/>
          <w:kern w:val="2"/>
          <w:sz w:val="21"/>
          <w:szCs w:val="22"/>
          <w:lang w:val="en-US" w:eastAsia="zh-CN"/>
        </w:rPr>
      </w:pPr>
      <w:del w:id="951" w:author="Rapporteur" w:date="2022-03-02T16:43:00Z">
        <w:r w:rsidDel="008D2E39">
          <w:rPr>
            <w:noProof/>
            <w:lang w:eastAsia="zh-CN"/>
          </w:rPr>
          <w:delText>8.x.5.2.1</w:delText>
        </w:r>
        <w:r w:rsidDel="008D2E39">
          <w:rPr>
            <w:rFonts w:asciiTheme="minorHAnsi" w:hAnsiTheme="minorHAnsi" w:cstheme="minorBidi"/>
            <w:noProof/>
            <w:kern w:val="2"/>
            <w:sz w:val="21"/>
            <w:szCs w:val="22"/>
            <w:lang w:val="en-US" w:eastAsia="zh-CN"/>
          </w:rPr>
          <w:tab/>
        </w:r>
        <w:r w:rsidDel="008D2E39">
          <w:rPr>
            <w:noProof/>
            <w:lang w:eastAsia="zh-CN"/>
          </w:rPr>
          <w:delText>Introduction</w:delText>
        </w:r>
        <w:r w:rsidDel="008D2E39">
          <w:rPr>
            <w:noProof/>
          </w:rPr>
          <w:tab/>
          <w:delText>61</w:delText>
        </w:r>
      </w:del>
    </w:p>
    <w:p w:rsidR="00DF1B1B" w:rsidDel="008D2E39" w:rsidRDefault="00DF1B1B">
      <w:pPr>
        <w:pStyle w:val="50"/>
        <w:rPr>
          <w:del w:id="952" w:author="Rapporteur" w:date="2022-03-02T16:43:00Z"/>
          <w:rFonts w:asciiTheme="minorHAnsi" w:hAnsiTheme="minorHAnsi" w:cstheme="minorBidi"/>
          <w:noProof/>
          <w:kern w:val="2"/>
          <w:sz w:val="21"/>
          <w:szCs w:val="22"/>
          <w:lang w:val="en-US" w:eastAsia="zh-CN"/>
        </w:rPr>
      </w:pPr>
      <w:del w:id="953" w:author="Rapporteur" w:date="2022-03-02T16:43:00Z">
        <w:r w:rsidDel="008D2E39">
          <w:rPr>
            <w:noProof/>
            <w:lang w:eastAsia="zh-CN"/>
          </w:rPr>
          <w:delText>8.x.5.2.2</w:delText>
        </w:r>
        <w:r w:rsidDel="008D2E39">
          <w:rPr>
            <w:rFonts w:asciiTheme="minorHAnsi" w:hAnsiTheme="minorHAnsi" w:cstheme="minorBidi"/>
            <w:noProof/>
            <w:kern w:val="2"/>
            <w:sz w:val="21"/>
            <w:szCs w:val="22"/>
            <w:lang w:val="en-US" w:eastAsia="zh-CN"/>
          </w:rPr>
          <w:tab/>
        </w:r>
        <w:r w:rsidDel="008D2E39">
          <w:rPr>
            <w:noProof/>
            <w:lang w:eastAsia="zh-CN"/>
          </w:rPr>
          <w:delText>Type: &lt;Data type name&gt;</w:delText>
        </w:r>
        <w:r w:rsidDel="008D2E39">
          <w:rPr>
            <w:noProof/>
          </w:rPr>
          <w:tab/>
          <w:delText>61</w:delText>
        </w:r>
      </w:del>
    </w:p>
    <w:p w:rsidR="00DF1B1B" w:rsidDel="008D2E39" w:rsidRDefault="00DF1B1B">
      <w:pPr>
        <w:pStyle w:val="40"/>
        <w:rPr>
          <w:del w:id="954" w:author="Rapporteur" w:date="2022-03-02T16:43:00Z"/>
          <w:rFonts w:asciiTheme="minorHAnsi" w:hAnsiTheme="minorHAnsi" w:cstheme="minorBidi"/>
          <w:noProof/>
          <w:kern w:val="2"/>
          <w:sz w:val="21"/>
          <w:szCs w:val="22"/>
          <w:lang w:val="en-US" w:eastAsia="zh-CN"/>
        </w:rPr>
      </w:pPr>
      <w:del w:id="955" w:author="Rapporteur" w:date="2022-03-02T16:43:00Z">
        <w:r w:rsidDel="008D2E39">
          <w:rPr>
            <w:noProof/>
            <w:lang w:eastAsia="zh-CN"/>
          </w:rPr>
          <w:delText>8.x.5.3</w:delText>
        </w:r>
        <w:r w:rsidDel="008D2E39">
          <w:rPr>
            <w:rFonts w:asciiTheme="minorHAnsi" w:hAnsiTheme="minorHAnsi" w:cstheme="minorBidi"/>
            <w:noProof/>
            <w:kern w:val="2"/>
            <w:sz w:val="21"/>
            <w:szCs w:val="22"/>
            <w:lang w:val="en-US" w:eastAsia="zh-CN"/>
          </w:rPr>
          <w:tab/>
        </w:r>
        <w:r w:rsidDel="008D2E39">
          <w:rPr>
            <w:noProof/>
            <w:lang w:eastAsia="zh-CN"/>
          </w:rPr>
          <w:delText>Simple data types and enumerations</w:delText>
        </w:r>
        <w:r w:rsidDel="008D2E39">
          <w:rPr>
            <w:noProof/>
          </w:rPr>
          <w:tab/>
          <w:delText>61</w:delText>
        </w:r>
      </w:del>
    </w:p>
    <w:p w:rsidR="00DF1B1B" w:rsidDel="008D2E39" w:rsidRDefault="00DF1B1B">
      <w:pPr>
        <w:pStyle w:val="50"/>
        <w:rPr>
          <w:del w:id="956" w:author="Rapporteur" w:date="2022-03-02T16:43:00Z"/>
          <w:rFonts w:asciiTheme="minorHAnsi" w:hAnsiTheme="minorHAnsi" w:cstheme="minorBidi"/>
          <w:noProof/>
          <w:kern w:val="2"/>
          <w:sz w:val="21"/>
          <w:szCs w:val="22"/>
          <w:lang w:val="en-US" w:eastAsia="zh-CN"/>
        </w:rPr>
      </w:pPr>
      <w:del w:id="957" w:author="Rapporteur" w:date="2022-03-02T16:43:00Z">
        <w:r w:rsidDel="008D2E39">
          <w:rPr>
            <w:noProof/>
          </w:rPr>
          <w:delText>8.x.5.3.1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61</w:delText>
        </w:r>
      </w:del>
    </w:p>
    <w:p w:rsidR="00DF1B1B" w:rsidDel="008D2E39" w:rsidRDefault="00DF1B1B">
      <w:pPr>
        <w:pStyle w:val="50"/>
        <w:rPr>
          <w:del w:id="958" w:author="Rapporteur" w:date="2022-03-02T16:43:00Z"/>
          <w:rFonts w:asciiTheme="minorHAnsi" w:hAnsiTheme="minorHAnsi" w:cstheme="minorBidi"/>
          <w:noProof/>
          <w:kern w:val="2"/>
          <w:sz w:val="21"/>
          <w:szCs w:val="22"/>
          <w:lang w:val="en-US" w:eastAsia="zh-CN"/>
        </w:rPr>
      </w:pPr>
      <w:del w:id="959" w:author="Rapporteur" w:date="2022-03-02T16:43:00Z">
        <w:r w:rsidDel="008D2E39">
          <w:rPr>
            <w:noProof/>
          </w:rPr>
          <w:delText>8.x.5.3.2</w:delText>
        </w:r>
        <w:r w:rsidDel="008D2E39">
          <w:rPr>
            <w:rFonts w:asciiTheme="minorHAnsi" w:hAnsiTheme="minorHAnsi" w:cstheme="minorBidi"/>
            <w:noProof/>
            <w:kern w:val="2"/>
            <w:sz w:val="21"/>
            <w:szCs w:val="22"/>
            <w:lang w:val="en-US" w:eastAsia="zh-CN"/>
          </w:rPr>
          <w:tab/>
        </w:r>
        <w:r w:rsidDel="008D2E39">
          <w:rPr>
            <w:noProof/>
          </w:rPr>
          <w:delText>Simple data types</w:delText>
        </w:r>
        <w:r w:rsidDel="008D2E39">
          <w:rPr>
            <w:noProof/>
          </w:rPr>
          <w:tab/>
          <w:delText>61</w:delText>
        </w:r>
      </w:del>
    </w:p>
    <w:p w:rsidR="00DF1B1B" w:rsidDel="008D2E39" w:rsidRDefault="00DF1B1B">
      <w:pPr>
        <w:pStyle w:val="50"/>
        <w:rPr>
          <w:del w:id="960" w:author="Rapporteur" w:date="2022-03-02T16:43:00Z"/>
          <w:rFonts w:asciiTheme="minorHAnsi" w:hAnsiTheme="minorHAnsi" w:cstheme="minorBidi"/>
          <w:noProof/>
          <w:kern w:val="2"/>
          <w:sz w:val="21"/>
          <w:szCs w:val="22"/>
          <w:lang w:val="en-US" w:eastAsia="zh-CN"/>
        </w:rPr>
      </w:pPr>
      <w:del w:id="961" w:author="Rapporteur" w:date="2022-03-02T16:43:00Z">
        <w:r w:rsidDel="008D2E39">
          <w:rPr>
            <w:noProof/>
          </w:rPr>
          <w:delText>8.x.5.3.3</w:delText>
        </w:r>
        <w:r w:rsidDel="008D2E39">
          <w:rPr>
            <w:rFonts w:asciiTheme="minorHAnsi" w:hAnsiTheme="minorHAnsi" w:cstheme="minorBidi"/>
            <w:noProof/>
            <w:kern w:val="2"/>
            <w:sz w:val="21"/>
            <w:szCs w:val="22"/>
            <w:lang w:val="en-US" w:eastAsia="zh-CN"/>
          </w:rPr>
          <w:tab/>
        </w:r>
        <w:r w:rsidDel="008D2E39">
          <w:rPr>
            <w:noProof/>
          </w:rPr>
          <w:delText>Enumeration: &lt;EnumType1&gt;</w:delText>
        </w:r>
        <w:r w:rsidDel="008D2E39">
          <w:rPr>
            <w:noProof/>
          </w:rPr>
          <w:tab/>
          <w:delText>61</w:delText>
        </w:r>
      </w:del>
    </w:p>
    <w:p w:rsidR="00DF1B1B" w:rsidDel="008D2E39" w:rsidRDefault="00DF1B1B">
      <w:pPr>
        <w:pStyle w:val="30"/>
        <w:rPr>
          <w:del w:id="962" w:author="Rapporteur" w:date="2022-03-02T16:43:00Z"/>
          <w:rFonts w:asciiTheme="minorHAnsi" w:hAnsiTheme="minorHAnsi" w:cstheme="minorBidi"/>
          <w:noProof/>
          <w:kern w:val="2"/>
          <w:sz w:val="21"/>
          <w:szCs w:val="22"/>
          <w:lang w:val="en-US" w:eastAsia="zh-CN"/>
        </w:rPr>
      </w:pPr>
      <w:del w:id="963" w:author="Rapporteur" w:date="2022-03-02T16:43:00Z">
        <w:r w:rsidDel="008D2E39">
          <w:rPr>
            <w:noProof/>
          </w:rPr>
          <w:delText>8.x.6</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62</w:delText>
        </w:r>
      </w:del>
    </w:p>
    <w:p w:rsidR="00DF1B1B" w:rsidDel="008D2E39" w:rsidRDefault="00DF1B1B">
      <w:pPr>
        <w:pStyle w:val="30"/>
        <w:rPr>
          <w:del w:id="964" w:author="Rapporteur" w:date="2022-03-02T16:43:00Z"/>
          <w:rFonts w:asciiTheme="minorHAnsi" w:hAnsiTheme="minorHAnsi" w:cstheme="minorBidi"/>
          <w:noProof/>
          <w:kern w:val="2"/>
          <w:sz w:val="21"/>
          <w:szCs w:val="22"/>
          <w:lang w:val="en-US" w:eastAsia="zh-CN"/>
        </w:rPr>
      </w:pPr>
      <w:del w:id="965" w:author="Rapporteur" w:date="2022-03-02T16:43:00Z">
        <w:r w:rsidDel="008D2E39">
          <w:rPr>
            <w:noProof/>
          </w:rPr>
          <w:delText>8.x.7</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62</w:delText>
        </w:r>
      </w:del>
    </w:p>
    <w:p w:rsidR="00DF1B1B" w:rsidDel="008D2E39" w:rsidRDefault="00DF1B1B">
      <w:pPr>
        <w:pStyle w:val="10"/>
        <w:rPr>
          <w:del w:id="966" w:author="Rapporteur" w:date="2022-03-02T16:43:00Z"/>
          <w:rFonts w:asciiTheme="minorHAnsi" w:hAnsiTheme="minorHAnsi" w:cstheme="minorBidi"/>
          <w:noProof/>
          <w:kern w:val="2"/>
          <w:sz w:val="21"/>
          <w:szCs w:val="22"/>
          <w:lang w:val="en-US" w:eastAsia="zh-CN"/>
        </w:rPr>
      </w:pPr>
      <w:del w:id="967" w:author="Rapporteur" w:date="2022-03-02T16:43:00Z">
        <w:r w:rsidDel="008D2E39">
          <w:rPr>
            <w:noProof/>
            <w:lang w:eastAsia="zh-CN"/>
          </w:rPr>
          <w:delText>9</w:delText>
        </w:r>
        <w:r w:rsidDel="008D2E39">
          <w:rPr>
            <w:rFonts w:asciiTheme="minorHAnsi" w:hAnsiTheme="minorHAnsi" w:cstheme="minorBidi"/>
            <w:noProof/>
            <w:kern w:val="2"/>
            <w:sz w:val="21"/>
            <w:szCs w:val="22"/>
            <w:lang w:val="en-US" w:eastAsia="zh-CN"/>
          </w:rPr>
          <w:tab/>
        </w:r>
        <w:r w:rsidDel="008D2E39">
          <w:rPr>
            <w:noProof/>
            <w:lang w:eastAsia="zh-CN"/>
          </w:rPr>
          <w:delText>Message Gateway API definition</w:delText>
        </w:r>
        <w:r w:rsidDel="008D2E39">
          <w:rPr>
            <w:noProof/>
          </w:rPr>
          <w:tab/>
          <w:delText>62</w:delText>
        </w:r>
      </w:del>
    </w:p>
    <w:p w:rsidR="00DF1B1B" w:rsidDel="008D2E39" w:rsidRDefault="00DF1B1B">
      <w:pPr>
        <w:pStyle w:val="20"/>
        <w:rPr>
          <w:del w:id="968" w:author="Rapporteur" w:date="2022-03-02T16:43:00Z"/>
          <w:rFonts w:asciiTheme="minorHAnsi" w:hAnsiTheme="minorHAnsi" w:cstheme="minorBidi"/>
          <w:noProof/>
          <w:kern w:val="2"/>
          <w:sz w:val="21"/>
          <w:szCs w:val="22"/>
          <w:lang w:val="en-US" w:eastAsia="zh-CN"/>
        </w:rPr>
      </w:pPr>
      <w:del w:id="969" w:author="Rapporteur" w:date="2022-03-02T16:43:00Z">
        <w:r w:rsidDel="008D2E39">
          <w:rPr>
            <w:noProof/>
            <w:lang w:eastAsia="zh-CN"/>
          </w:rPr>
          <w:delText>9.1</w:delText>
        </w:r>
        <w:r w:rsidDel="008D2E39">
          <w:rPr>
            <w:rFonts w:asciiTheme="minorHAnsi" w:hAnsiTheme="minorHAnsi" w:cstheme="minorBidi"/>
            <w:noProof/>
            <w:kern w:val="2"/>
            <w:sz w:val="21"/>
            <w:szCs w:val="22"/>
            <w:lang w:val="en-US" w:eastAsia="zh-CN"/>
          </w:rPr>
          <w:tab/>
        </w:r>
        <w:r w:rsidDel="008D2E39">
          <w:rPr>
            <w:noProof/>
            <w:lang w:eastAsia="zh-CN"/>
          </w:rPr>
          <w:delText>MSGG_L3GDelivery API</w:delText>
        </w:r>
        <w:r w:rsidDel="008D2E39">
          <w:rPr>
            <w:noProof/>
          </w:rPr>
          <w:tab/>
          <w:delText>62</w:delText>
        </w:r>
      </w:del>
    </w:p>
    <w:p w:rsidR="00DF1B1B" w:rsidDel="008D2E39" w:rsidRDefault="00DF1B1B">
      <w:pPr>
        <w:pStyle w:val="30"/>
        <w:rPr>
          <w:del w:id="970" w:author="Rapporteur" w:date="2022-03-02T16:43:00Z"/>
          <w:rFonts w:asciiTheme="minorHAnsi" w:hAnsiTheme="minorHAnsi" w:cstheme="minorBidi"/>
          <w:noProof/>
          <w:kern w:val="2"/>
          <w:sz w:val="21"/>
          <w:szCs w:val="22"/>
          <w:lang w:val="en-US" w:eastAsia="zh-CN"/>
        </w:rPr>
      </w:pPr>
      <w:del w:id="971" w:author="Rapporteur" w:date="2022-03-02T16:43:00Z">
        <w:r w:rsidDel="008D2E39">
          <w:rPr>
            <w:noProof/>
            <w:lang w:eastAsia="zh-CN"/>
          </w:rPr>
          <w:delText>9</w:delText>
        </w:r>
        <w:r w:rsidDel="008D2E39">
          <w:rPr>
            <w:noProof/>
          </w:rPr>
          <w:delText>.1.1</w:delText>
        </w:r>
        <w:r w:rsidDel="008D2E39">
          <w:rPr>
            <w:rFonts w:asciiTheme="minorHAnsi" w:hAnsiTheme="minorHAnsi" w:cstheme="minorBidi"/>
            <w:noProof/>
            <w:kern w:val="2"/>
            <w:sz w:val="21"/>
            <w:szCs w:val="22"/>
            <w:lang w:val="en-US" w:eastAsia="zh-CN"/>
          </w:rPr>
          <w:tab/>
        </w:r>
        <w:r w:rsidDel="008D2E39">
          <w:rPr>
            <w:noProof/>
          </w:rPr>
          <w:delText>API URI</w:delText>
        </w:r>
        <w:r w:rsidDel="008D2E39">
          <w:rPr>
            <w:noProof/>
          </w:rPr>
          <w:tab/>
          <w:delText>62</w:delText>
        </w:r>
      </w:del>
    </w:p>
    <w:p w:rsidR="00DF1B1B" w:rsidDel="008D2E39" w:rsidRDefault="00DF1B1B">
      <w:pPr>
        <w:pStyle w:val="30"/>
        <w:rPr>
          <w:del w:id="972" w:author="Rapporteur" w:date="2022-03-02T16:43:00Z"/>
          <w:rFonts w:asciiTheme="minorHAnsi" w:hAnsiTheme="minorHAnsi" w:cstheme="minorBidi"/>
          <w:noProof/>
          <w:kern w:val="2"/>
          <w:sz w:val="21"/>
          <w:szCs w:val="22"/>
          <w:lang w:val="en-US" w:eastAsia="zh-CN"/>
        </w:rPr>
      </w:pPr>
      <w:del w:id="973" w:author="Rapporteur" w:date="2022-03-02T16:43:00Z">
        <w:r w:rsidDel="008D2E39">
          <w:rPr>
            <w:noProof/>
            <w:lang w:eastAsia="zh-CN"/>
          </w:rPr>
          <w:delText>9</w:delText>
        </w:r>
        <w:r w:rsidDel="008D2E39">
          <w:rPr>
            <w:noProof/>
          </w:rPr>
          <w:delText>.1.2</w:delText>
        </w:r>
        <w:r w:rsidDel="008D2E39">
          <w:rPr>
            <w:rFonts w:asciiTheme="minorHAnsi" w:hAnsiTheme="minorHAnsi" w:cstheme="minorBidi"/>
            <w:noProof/>
            <w:kern w:val="2"/>
            <w:sz w:val="21"/>
            <w:szCs w:val="22"/>
            <w:lang w:val="en-US" w:eastAsia="zh-CN"/>
          </w:rPr>
          <w:tab/>
        </w:r>
        <w:r w:rsidDel="008D2E39">
          <w:rPr>
            <w:noProof/>
          </w:rPr>
          <w:delText>Resources</w:delText>
        </w:r>
        <w:r w:rsidDel="008D2E39">
          <w:rPr>
            <w:noProof/>
          </w:rPr>
          <w:tab/>
          <w:delText>62</w:delText>
        </w:r>
      </w:del>
    </w:p>
    <w:p w:rsidR="00DF1B1B" w:rsidDel="008D2E39" w:rsidRDefault="00DF1B1B">
      <w:pPr>
        <w:pStyle w:val="30"/>
        <w:rPr>
          <w:del w:id="974" w:author="Rapporteur" w:date="2022-03-02T16:43:00Z"/>
          <w:rFonts w:asciiTheme="minorHAnsi" w:hAnsiTheme="minorHAnsi" w:cstheme="minorBidi"/>
          <w:noProof/>
          <w:kern w:val="2"/>
          <w:sz w:val="21"/>
          <w:szCs w:val="22"/>
          <w:lang w:val="en-US" w:eastAsia="zh-CN"/>
        </w:rPr>
      </w:pPr>
      <w:del w:id="975" w:author="Rapporteur" w:date="2022-03-02T16:43:00Z">
        <w:r w:rsidDel="008D2E39">
          <w:rPr>
            <w:noProof/>
            <w:lang w:eastAsia="zh-CN"/>
          </w:rPr>
          <w:delText>9</w:delText>
        </w:r>
        <w:r w:rsidDel="008D2E39">
          <w:rPr>
            <w:noProof/>
          </w:rPr>
          <w:delText>.1.3</w:delText>
        </w:r>
        <w:r w:rsidDel="008D2E39">
          <w:rPr>
            <w:rFonts w:asciiTheme="minorHAnsi" w:hAnsiTheme="minorHAnsi" w:cstheme="minorBidi"/>
            <w:noProof/>
            <w:kern w:val="2"/>
            <w:sz w:val="21"/>
            <w:szCs w:val="22"/>
            <w:lang w:val="en-US" w:eastAsia="zh-CN"/>
          </w:rPr>
          <w:tab/>
        </w:r>
        <w:r w:rsidDel="008D2E39">
          <w:rPr>
            <w:noProof/>
          </w:rPr>
          <w:delText>Custom Operations without associated resources</w:delText>
        </w:r>
        <w:r w:rsidDel="008D2E39">
          <w:rPr>
            <w:noProof/>
          </w:rPr>
          <w:tab/>
          <w:delText>62</w:delText>
        </w:r>
      </w:del>
    </w:p>
    <w:p w:rsidR="00DF1B1B" w:rsidDel="008D2E39" w:rsidRDefault="00DF1B1B">
      <w:pPr>
        <w:pStyle w:val="40"/>
        <w:rPr>
          <w:del w:id="976" w:author="Rapporteur" w:date="2022-03-02T16:43:00Z"/>
          <w:rFonts w:asciiTheme="minorHAnsi" w:hAnsiTheme="minorHAnsi" w:cstheme="minorBidi"/>
          <w:noProof/>
          <w:kern w:val="2"/>
          <w:sz w:val="21"/>
          <w:szCs w:val="22"/>
          <w:lang w:val="en-US" w:eastAsia="zh-CN"/>
        </w:rPr>
      </w:pPr>
      <w:del w:id="977" w:author="Rapporteur" w:date="2022-03-02T16:43:00Z">
        <w:r w:rsidDel="008D2E39">
          <w:rPr>
            <w:noProof/>
          </w:rPr>
          <w:delText>9.1.3.1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62</w:delText>
        </w:r>
      </w:del>
    </w:p>
    <w:p w:rsidR="00DF1B1B" w:rsidDel="008D2E39" w:rsidRDefault="00DF1B1B">
      <w:pPr>
        <w:pStyle w:val="40"/>
        <w:rPr>
          <w:del w:id="978" w:author="Rapporteur" w:date="2022-03-02T16:43:00Z"/>
          <w:rFonts w:asciiTheme="minorHAnsi" w:hAnsiTheme="minorHAnsi" w:cstheme="minorBidi"/>
          <w:noProof/>
          <w:kern w:val="2"/>
          <w:sz w:val="21"/>
          <w:szCs w:val="22"/>
          <w:lang w:val="en-US" w:eastAsia="zh-CN"/>
        </w:rPr>
      </w:pPr>
      <w:del w:id="979" w:author="Rapporteur" w:date="2022-03-02T16:43:00Z">
        <w:r w:rsidDel="008D2E39">
          <w:rPr>
            <w:noProof/>
          </w:rPr>
          <w:delText>9.1.3.2</w:delText>
        </w:r>
        <w:r w:rsidDel="008D2E39">
          <w:rPr>
            <w:rFonts w:asciiTheme="minorHAnsi" w:hAnsiTheme="minorHAnsi" w:cstheme="minorBidi"/>
            <w:noProof/>
            <w:kern w:val="2"/>
            <w:sz w:val="21"/>
            <w:szCs w:val="22"/>
            <w:lang w:val="en-US" w:eastAsia="zh-CN"/>
          </w:rPr>
          <w:tab/>
        </w:r>
        <w:r w:rsidDel="008D2E39">
          <w:rPr>
            <w:noProof/>
          </w:rPr>
          <w:delText>Operation: deliver-message</w:delText>
        </w:r>
        <w:r w:rsidDel="008D2E39">
          <w:rPr>
            <w:noProof/>
          </w:rPr>
          <w:tab/>
          <w:delText>63</w:delText>
        </w:r>
      </w:del>
    </w:p>
    <w:p w:rsidR="00DF1B1B" w:rsidDel="008D2E39" w:rsidRDefault="00DF1B1B">
      <w:pPr>
        <w:pStyle w:val="50"/>
        <w:rPr>
          <w:del w:id="980" w:author="Rapporteur" w:date="2022-03-02T16:43:00Z"/>
          <w:rFonts w:asciiTheme="minorHAnsi" w:hAnsiTheme="minorHAnsi" w:cstheme="minorBidi"/>
          <w:noProof/>
          <w:kern w:val="2"/>
          <w:sz w:val="21"/>
          <w:szCs w:val="22"/>
          <w:lang w:val="en-US" w:eastAsia="zh-CN"/>
        </w:rPr>
      </w:pPr>
      <w:del w:id="981" w:author="Rapporteur" w:date="2022-03-02T16:43:00Z">
        <w:r w:rsidDel="008D2E39">
          <w:rPr>
            <w:noProof/>
          </w:rPr>
          <w:delText>9.1.3.2.1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63</w:delText>
        </w:r>
      </w:del>
    </w:p>
    <w:p w:rsidR="00DF1B1B" w:rsidDel="008D2E39" w:rsidRDefault="00DF1B1B">
      <w:pPr>
        <w:pStyle w:val="50"/>
        <w:rPr>
          <w:del w:id="982" w:author="Rapporteur" w:date="2022-03-02T16:43:00Z"/>
          <w:rFonts w:asciiTheme="minorHAnsi" w:hAnsiTheme="minorHAnsi" w:cstheme="minorBidi"/>
          <w:noProof/>
          <w:kern w:val="2"/>
          <w:sz w:val="21"/>
          <w:szCs w:val="22"/>
          <w:lang w:val="en-US" w:eastAsia="zh-CN"/>
        </w:rPr>
      </w:pPr>
      <w:del w:id="983" w:author="Rapporteur" w:date="2022-03-02T16:43:00Z">
        <w:r w:rsidDel="008D2E39">
          <w:rPr>
            <w:noProof/>
          </w:rPr>
          <w:delText>9.1.3.2.2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63</w:delText>
        </w:r>
      </w:del>
    </w:p>
    <w:p w:rsidR="00DF1B1B" w:rsidDel="008D2E39" w:rsidRDefault="00DF1B1B">
      <w:pPr>
        <w:pStyle w:val="40"/>
        <w:rPr>
          <w:del w:id="984" w:author="Rapporteur" w:date="2022-03-02T16:43:00Z"/>
          <w:rFonts w:asciiTheme="minorHAnsi" w:hAnsiTheme="minorHAnsi" w:cstheme="minorBidi"/>
          <w:noProof/>
          <w:kern w:val="2"/>
          <w:sz w:val="21"/>
          <w:szCs w:val="22"/>
          <w:lang w:val="en-US" w:eastAsia="zh-CN"/>
        </w:rPr>
      </w:pPr>
      <w:del w:id="985" w:author="Rapporteur" w:date="2022-03-02T16:43:00Z">
        <w:r w:rsidDel="008D2E39">
          <w:rPr>
            <w:noProof/>
          </w:rPr>
          <w:delText>9.1.3.3</w:delText>
        </w:r>
        <w:r w:rsidDel="008D2E39">
          <w:rPr>
            <w:rFonts w:asciiTheme="minorHAnsi" w:hAnsiTheme="minorHAnsi" w:cstheme="minorBidi"/>
            <w:noProof/>
            <w:kern w:val="2"/>
            <w:sz w:val="21"/>
            <w:szCs w:val="22"/>
            <w:lang w:val="en-US" w:eastAsia="zh-CN"/>
          </w:rPr>
          <w:tab/>
        </w:r>
        <w:r w:rsidDel="008D2E39">
          <w:rPr>
            <w:noProof/>
          </w:rPr>
          <w:delText>Operation: deliver-report</w:delText>
        </w:r>
        <w:r w:rsidDel="008D2E39">
          <w:rPr>
            <w:noProof/>
          </w:rPr>
          <w:tab/>
          <w:delText>64</w:delText>
        </w:r>
      </w:del>
    </w:p>
    <w:p w:rsidR="00DF1B1B" w:rsidDel="008D2E39" w:rsidRDefault="00DF1B1B">
      <w:pPr>
        <w:pStyle w:val="50"/>
        <w:rPr>
          <w:del w:id="986" w:author="Rapporteur" w:date="2022-03-02T16:43:00Z"/>
          <w:rFonts w:asciiTheme="minorHAnsi" w:hAnsiTheme="minorHAnsi" w:cstheme="minorBidi"/>
          <w:noProof/>
          <w:kern w:val="2"/>
          <w:sz w:val="21"/>
          <w:szCs w:val="22"/>
          <w:lang w:val="en-US" w:eastAsia="zh-CN"/>
        </w:rPr>
      </w:pPr>
      <w:del w:id="987" w:author="Rapporteur" w:date="2022-03-02T16:43:00Z">
        <w:r w:rsidDel="008D2E39">
          <w:rPr>
            <w:noProof/>
          </w:rPr>
          <w:delText>9.1.3.3.1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64</w:delText>
        </w:r>
      </w:del>
    </w:p>
    <w:p w:rsidR="00DF1B1B" w:rsidDel="008D2E39" w:rsidRDefault="00DF1B1B">
      <w:pPr>
        <w:pStyle w:val="50"/>
        <w:rPr>
          <w:del w:id="988" w:author="Rapporteur" w:date="2022-03-02T16:43:00Z"/>
          <w:rFonts w:asciiTheme="minorHAnsi" w:hAnsiTheme="minorHAnsi" w:cstheme="minorBidi"/>
          <w:noProof/>
          <w:kern w:val="2"/>
          <w:sz w:val="21"/>
          <w:szCs w:val="22"/>
          <w:lang w:val="en-US" w:eastAsia="zh-CN"/>
        </w:rPr>
      </w:pPr>
      <w:del w:id="989" w:author="Rapporteur" w:date="2022-03-02T16:43:00Z">
        <w:r w:rsidDel="008D2E39">
          <w:rPr>
            <w:noProof/>
          </w:rPr>
          <w:lastRenderedPageBreak/>
          <w:delText>9.1.3.3.2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64</w:delText>
        </w:r>
      </w:del>
    </w:p>
    <w:p w:rsidR="00DF1B1B" w:rsidDel="008D2E39" w:rsidRDefault="00DF1B1B">
      <w:pPr>
        <w:pStyle w:val="30"/>
        <w:rPr>
          <w:del w:id="990" w:author="Rapporteur" w:date="2022-03-02T16:43:00Z"/>
          <w:rFonts w:asciiTheme="minorHAnsi" w:hAnsiTheme="minorHAnsi" w:cstheme="minorBidi"/>
          <w:noProof/>
          <w:kern w:val="2"/>
          <w:sz w:val="21"/>
          <w:szCs w:val="22"/>
          <w:lang w:val="en-US" w:eastAsia="zh-CN"/>
        </w:rPr>
      </w:pPr>
      <w:del w:id="991" w:author="Rapporteur" w:date="2022-03-02T16:43:00Z">
        <w:r w:rsidDel="008D2E39">
          <w:rPr>
            <w:noProof/>
            <w:lang w:eastAsia="zh-CN"/>
          </w:rPr>
          <w:delText>9</w:delText>
        </w:r>
        <w:r w:rsidDel="008D2E39">
          <w:rPr>
            <w:noProof/>
          </w:rPr>
          <w:delText>.1.4</w:delText>
        </w:r>
        <w:r w:rsidDel="008D2E39">
          <w:rPr>
            <w:rFonts w:asciiTheme="minorHAnsi" w:hAnsiTheme="minorHAnsi" w:cstheme="minorBidi"/>
            <w:noProof/>
            <w:kern w:val="2"/>
            <w:sz w:val="21"/>
            <w:szCs w:val="22"/>
            <w:lang w:val="en-US" w:eastAsia="zh-CN"/>
          </w:rPr>
          <w:tab/>
        </w:r>
        <w:r w:rsidDel="008D2E39">
          <w:rPr>
            <w:noProof/>
          </w:rPr>
          <w:delText>Notifications</w:delText>
        </w:r>
        <w:r w:rsidDel="008D2E39">
          <w:rPr>
            <w:noProof/>
          </w:rPr>
          <w:tab/>
          <w:delText>64</w:delText>
        </w:r>
      </w:del>
    </w:p>
    <w:p w:rsidR="00DF1B1B" w:rsidDel="008D2E39" w:rsidRDefault="00DF1B1B">
      <w:pPr>
        <w:pStyle w:val="30"/>
        <w:rPr>
          <w:del w:id="992" w:author="Rapporteur" w:date="2022-03-02T16:43:00Z"/>
          <w:rFonts w:asciiTheme="minorHAnsi" w:hAnsiTheme="minorHAnsi" w:cstheme="minorBidi"/>
          <w:noProof/>
          <w:kern w:val="2"/>
          <w:sz w:val="21"/>
          <w:szCs w:val="22"/>
          <w:lang w:val="en-US" w:eastAsia="zh-CN"/>
        </w:rPr>
      </w:pPr>
      <w:del w:id="993" w:author="Rapporteur" w:date="2022-03-02T16:43:00Z">
        <w:r w:rsidDel="008D2E39">
          <w:rPr>
            <w:noProof/>
            <w:lang w:eastAsia="zh-CN"/>
          </w:rPr>
          <w:delText>9</w:delText>
        </w:r>
        <w:r w:rsidDel="008D2E39">
          <w:rPr>
            <w:noProof/>
          </w:rPr>
          <w:delText>.1.5</w:delText>
        </w:r>
        <w:r w:rsidDel="008D2E39">
          <w:rPr>
            <w:rFonts w:asciiTheme="minorHAnsi" w:hAnsiTheme="minorHAnsi" w:cstheme="minorBidi"/>
            <w:noProof/>
            <w:kern w:val="2"/>
            <w:sz w:val="21"/>
            <w:szCs w:val="22"/>
            <w:lang w:val="en-US" w:eastAsia="zh-CN"/>
          </w:rPr>
          <w:tab/>
        </w:r>
        <w:r w:rsidDel="008D2E39">
          <w:rPr>
            <w:noProof/>
          </w:rPr>
          <w:delText>Data Model</w:delText>
        </w:r>
        <w:r w:rsidDel="008D2E39">
          <w:rPr>
            <w:noProof/>
          </w:rPr>
          <w:tab/>
          <w:delText>64</w:delText>
        </w:r>
      </w:del>
    </w:p>
    <w:p w:rsidR="00DF1B1B" w:rsidDel="008D2E39" w:rsidRDefault="00DF1B1B">
      <w:pPr>
        <w:pStyle w:val="40"/>
        <w:rPr>
          <w:del w:id="994" w:author="Rapporteur" w:date="2022-03-02T16:43:00Z"/>
          <w:rFonts w:asciiTheme="minorHAnsi" w:hAnsiTheme="minorHAnsi" w:cstheme="minorBidi"/>
          <w:noProof/>
          <w:kern w:val="2"/>
          <w:sz w:val="21"/>
          <w:szCs w:val="22"/>
          <w:lang w:val="en-US" w:eastAsia="zh-CN"/>
        </w:rPr>
      </w:pPr>
      <w:del w:id="995" w:author="Rapporteur" w:date="2022-03-02T16:43:00Z">
        <w:r w:rsidDel="008D2E39">
          <w:rPr>
            <w:noProof/>
          </w:rPr>
          <w:delText>9.1.5.1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64</w:delText>
        </w:r>
      </w:del>
    </w:p>
    <w:p w:rsidR="00DF1B1B" w:rsidDel="008D2E39" w:rsidRDefault="00DF1B1B">
      <w:pPr>
        <w:pStyle w:val="40"/>
        <w:rPr>
          <w:del w:id="996" w:author="Rapporteur" w:date="2022-03-02T16:43:00Z"/>
          <w:rFonts w:asciiTheme="minorHAnsi" w:hAnsiTheme="minorHAnsi" w:cstheme="minorBidi"/>
          <w:noProof/>
          <w:kern w:val="2"/>
          <w:sz w:val="21"/>
          <w:szCs w:val="22"/>
          <w:lang w:val="en-US" w:eastAsia="zh-CN"/>
        </w:rPr>
      </w:pPr>
      <w:del w:id="997" w:author="Rapporteur" w:date="2022-03-02T16:43:00Z">
        <w:r w:rsidDel="008D2E39">
          <w:rPr>
            <w:noProof/>
          </w:rPr>
          <w:delText>9.1.5.2</w:delText>
        </w:r>
        <w:r w:rsidDel="008D2E39">
          <w:rPr>
            <w:rFonts w:asciiTheme="minorHAnsi" w:hAnsiTheme="minorHAnsi" w:cstheme="minorBidi"/>
            <w:noProof/>
            <w:kern w:val="2"/>
            <w:sz w:val="21"/>
            <w:szCs w:val="22"/>
            <w:lang w:val="en-US" w:eastAsia="zh-CN"/>
          </w:rPr>
          <w:tab/>
        </w:r>
        <w:r w:rsidDel="008D2E39">
          <w:rPr>
            <w:noProof/>
          </w:rPr>
          <w:delText>Structured data types</w:delText>
        </w:r>
        <w:r w:rsidDel="008D2E39">
          <w:rPr>
            <w:noProof/>
          </w:rPr>
          <w:tab/>
          <w:delText>66</w:delText>
        </w:r>
      </w:del>
    </w:p>
    <w:p w:rsidR="00DF1B1B" w:rsidDel="008D2E39" w:rsidRDefault="00DF1B1B">
      <w:pPr>
        <w:pStyle w:val="50"/>
        <w:rPr>
          <w:del w:id="998" w:author="Rapporteur" w:date="2022-03-02T16:43:00Z"/>
          <w:rFonts w:asciiTheme="minorHAnsi" w:hAnsiTheme="minorHAnsi" w:cstheme="minorBidi"/>
          <w:noProof/>
          <w:kern w:val="2"/>
          <w:sz w:val="21"/>
          <w:szCs w:val="22"/>
          <w:lang w:val="en-US" w:eastAsia="zh-CN"/>
        </w:rPr>
      </w:pPr>
      <w:del w:id="999" w:author="Rapporteur" w:date="2022-03-02T16:43:00Z">
        <w:r w:rsidDel="008D2E39">
          <w:rPr>
            <w:noProof/>
          </w:rPr>
          <w:delText>9.1.5.2.1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66</w:delText>
        </w:r>
      </w:del>
    </w:p>
    <w:p w:rsidR="00DF1B1B" w:rsidDel="008D2E39" w:rsidRDefault="00DF1B1B">
      <w:pPr>
        <w:pStyle w:val="50"/>
        <w:rPr>
          <w:del w:id="1000" w:author="Rapporteur" w:date="2022-03-02T16:43:00Z"/>
          <w:rFonts w:asciiTheme="minorHAnsi" w:hAnsiTheme="minorHAnsi" w:cstheme="minorBidi"/>
          <w:noProof/>
          <w:kern w:val="2"/>
          <w:sz w:val="21"/>
          <w:szCs w:val="22"/>
          <w:lang w:val="en-US" w:eastAsia="zh-CN"/>
        </w:rPr>
      </w:pPr>
      <w:del w:id="1001" w:author="Rapporteur" w:date="2022-03-02T16:43:00Z">
        <w:r w:rsidDel="008D2E39">
          <w:rPr>
            <w:noProof/>
          </w:rPr>
          <w:delText>9.1.5.2.2</w:delText>
        </w:r>
        <w:r w:rsidDel="008D2E39">
          <w:rPr>
            <w:rFonts w:asciiTheme="minorHAnsi" w:hAnsiTheme="minorHAnsi" w:cstheme="minorBidi"/>
            <w:noProof/>
            <w:kern w:val="2"/>
            <w:sz w:val="21"/>
            <w:szCs w:val="22"/>
            <w:lang w:val="en-US" w:eastAsia="zh-CN"/>
          </w:rPr>
          <w:tab/>
        </w:r>
        <w:r w:rsidDel="008D2E39">
          <w:rPr>
            <w:noProof/>
          </w:rPr>
          <w:delText>Type: L3gMessageDelivery</w:delText>
        </w:r>
        <w:r w:rsidDel="008D2E39">
          <w:rPr>
            <w:noProof/>
          </w:rPr>
          <w:tab/>
          <w:delText>66</w:delText>
        </w:r>
      </w:del>
    </w:p>
    <w:p w:rsidR="00DF1B1B" w:rsidDel="008D2E39" w:rsidRDefault="00DF1B1B">
      <w:pPr>
        <w:pStyle w:val="50"/>
        <w:rPr>
          <w:del w:id="1002" w:author="Rapporteur" w:date="2022-03-02T16:43:00Z"/>
          <w:rFonts w:asciiTheme="minorHAnsi" w:hAnsiTheme="minorHAnsi" w:cstheme="minorBidi"/>
          <w:noProof/>
          <w:kern w:val="2"/>
          <w:sz w:val="21"/>
          <w:szCs w:val="22"/>
          <w:lang w:val="en-US" w:eastAsia="zh-CN"/>
        </w:rPr>
      </w:pPr>
      <w:del w:id="1003" w:author="Rapporteur" w:date="2022-03-02T16:43:00Z">
        <w:r w:rsidDel="008D2E39">
          <w:rPr>
            <w:noProof/>
          </w:rPr>
          <w:delText>9.1.5.2.3</w:delText>
        </w:r>
        <w:r w:rsidDel="008D2E39">
          <w:rPr>
            <w:rFonts w:asciiTheme="minorHAnsi" w:hAnsiTheme="minorHAnsi" w:cstheme="minorBidi"/>
            <w:noProof/>
            <w:kern w:val="2"/>
            <w:sz w:val="21"/>
            <w:szCs w:val="22"/>
            <w:lang w:val="en-US" w:eastAsia="zh-CN"/>
          </w:rPr>
          <w:tab/>
        </w:r>
        <w:r w:rsidDel="008D2E39">
          <w:rPr>
            <w:noProof/>
          </w:rPr>
          <w:delText>Type: Address</w:delText>
        </w:r>
        <w:r w:rsidDel="008D2E39">
          <w:rPr>
            <w:noProof/>
          </w:rPr>
          <w:tab/>
          <w:delText>66</w:delText>
        </w:r>
      </w:del>
    </w:p>
    <w:p w:rsidR="00DF1B1B" w:rsidDel="008D2E39" w:rsidRDefault="00DF1B1B">
      <w:pPr>
        <w:pStyle w:val="40"/>
        <w:rPr>
          <w:del w:id="1004" w:author="Rapporteur" w:date="2022-03-02T16:43:00Z"/>
          <w:rFonts w:asciiTheme="minorHAnsi" w:hAnsiTheme="minorHAnsi" w:cstheme="minorBidi"/>
          <w:noProof/>
          <w:kern w:val="2"/>
          <w:sz w:val="21"/>
          <w:szCs w:val="22"/>
          <w:lang w:val="en-US" w:eastAsia="zh-CN"/>
        </w:rPr>
      </w:pPr>
      <w:del w:id="1005" w:author="Rapporteur" w:date="2022-03-02T16:43:00Z">
        <w:r w:rsidDel="008D2E39">
          <w:rPr>
            <w:noProof/>
          </w:rPr>
          <w:delText>9.1.5.3</w:delText>
        </w:r>
        <w:r w:rsidDel="008D2E39">
          <w:rPr>
            <w:rFonts w:asciiTheme="minorHAnsi" w:hAnsiTheme="minorHAnsi" w:cstheme="minorBidi"/>
            <w:noProof/>
            <w:kern w:val="2"/>
            <w:sz w:val="21"/>
            <w:szCs w:val="22"/>
            <w:lang w:val="en-US" w:eastAsia="zh-CN"/>
          </w:rPr>
          <w:tab/>
        </w:r>
        <w:r w:rsidDel="008D2E39">
          <w:rPr>
            <w:noProof/>
          </w:rPr>
          <w:delText>Simple data types and enumerations</w:delText>
        </w:r>
        <w:r w:rsidDel="008D2E39">
          <w:rPr>
            <w:noProof/>
          </w:rPr>
          <w:tab/>
          <w:delText>67</w:delText>
        </w:r>
      </w:del>
    </w:p>
    <w:p w:rsidR="00DF1B1B" w:rsidDel="008D2E39" w:rsidRDefault="00DF1B1B">
      <w:pPr>
        <w:pStyle w:val="50"/>
        <w:rPr>
          <w:del w:id="1006" w:author="Rapporteur" w:date="2022-03-02T16:43:00Z"/>
          <w:rFonts w:asciiTheme="minorHAnsi" w:hAnsiTheme="minorHAnsi" w:cstheme="minorBidi"/>
          <w:noProof/>
          <w:kern w:val="2"/>
          <w:sz w:val="21"/>
          <w:szCs w:val="22"/>
          <w:lang w:val="en-US" w:eastAsia="zh-CN"/>
        </w:rPr>
      </w:pPr>
      <w:del w:id="1007" w:author="Rapporteur" w:date="2022-03-02T16:43:00Z">
        <w:r w:rsidDel="008D2E39">
          <w:rPr>
            <w:noProof/>
          </w:rPr>
          <w:delText>9.1.5.3.1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67</w:delText>
        </w:r>
      </w:del>
    </w:p>
    <w:p w:rsidR="00DF1B1B" w:rsidDel="008D2E39" w:rsidRDefault="00DF1B1B">
      <w:pPr>
        <w:pStyle w:val="50"/>
        <w:rPr>
          <w:del w:id="1008" w:author="Rapporteur" w:date="2022-03-02T16:43:00Z"/>
          <w:rFonts w:asciiTheme="minorHAnsi" w:hAnsiTheme="minorHAnsi" w:cstheme="minorBidi"/>
          <w:noProof/>
          <w:kern w:val="2"/>
          <w:sz w:val="21"/>
          <w:szCs w:val="22"/>
          <w:lang w:val="en-US" w:eastAsia="zh-CN"/>
        </w:rPr>
      </w:pPr>
      <w:del w:id="1009" w:author="Rapporteur" w:date="2022-03-02T16:43:00Z">
        <w:r w:rsidDel="008D2E39">
          <w:rPr>
            <w:noProof/>
          </w:rPr>
          <w:delText>9.1.5.3.2</w:delText>
        </w:r>
        <w:r w:rsidDel="008D2E39">
          <w:rPr>
            <w:rFonts w:asciiTheme="minorHAnsi" w:hAnsiTheme="minorHAnsi" w:cstheme="minorBidi"/>
            <w:noProof/>
            <w:kern w:val="2"/>
            <w:sz w:val="21"/>
            <w:szCs w:val="22"/>
            <w:lang w:val="en-US" w:eastAsia="zh-CN"/>
          </w:rPr>
          <w:tab/>
        </w:r>
        <w:r w:rsidDel="008D2E39">
          <w:rPr>
            <w:noProof/>
          </w:rPr>
          <w:delText>Enumeration: AddressType</w:delText>
        </w:r>
        <w:r w:rsidDel="008D2E39">
          <w:rPr>
            <w:noProof/>
          </w:rPr>
          <w:tab/>
          <w:delText>67</w:delText>
        </w:r>
      </w:del>
    </w:p>
    <w:p w:rsidR="00DF1B1B" w:rsidDel="008D2E39" w:rsidRDefault="00DF1B1B">
      <w:pPr>
        <w:pStyle w:val="30"/>
        <w:rPr>
          <w:del w:id="1010" w:author="Rapporteur" w:date="2022-03-02T16:43:00Z"/>
          <w:rFonts w:asciiTheme="minorHAnsi" w:hAnsiTheme="minorHAnsi" w:cstheme="minorBidi"/>
          <w:noProof/>
          <w:kern w:val="2"/>
          <w:sz w:val="21"/>
          <w:szCs w:val="22"/>
          <w:lang w:val="en-US" w:eastAsia="zh-CN"/>
        </w:rPr>
      </w:pPr>
      <w:del w:id="1011" w:author="Rapporteur" w:date="2022-03-02T16:43:00Z">
        <w:r w:rsidDel="008D2E39">
          <w:rPr>
            <w:noProof/>
            <w:lang w:eastAsia="zh-CN"/>
          </w:rPr>
          <w:delText>9</w:delText>
        </w:r>
        <w:r w:rsidDel="008D2E39">
          <w:rPr>
            <w:noProof/>
          </w:rPr>
          <w:delText>.1.6</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67</w:delText>
        </w:r>
      </w:del>
    </w:p>
    <w:p w:rsidR="00DF1B1B" w:rsidDel="008D2E39" w:rsidRDefault="00DF1B1B">
      <w:pPr>
        <w:pStyle w:val="30"/>
        <w:rPr>
          <w:del w:id="1012" w:author="Rapporteur" w:date="2022-03-02T16:43:00Z"/>
          <w:rFonts w:asciiTheme="minorHAnsi" w:hAnsiTheme="minorHAnsi" w:cstheme="minorBidi"/>
          <w:noProof/>
          <w:kern w:val="2"/>
          <w:sz w:val="21"/>
          <w:szCs w:val="22"/>
          <w:lang w:val="en-US" w:eastAsia="zh-CN"/>
        </w:rPr>
      </w:pPr>
      <w:del w:id="1013" w:author="Rapporteur" w:date="2022-03-02T16:43:00Z">
        <w:r w:rsidDel="008D2E39">
          <w:rPr>
            <w:noProof/>
            <w:lang w:eastAsia="zh-CN"/>
          </w:rPr>
          <w:delText>9</w:delText>
        </w:r>
        <w:r w:rsidDel="008D2E39">
          <w:rPr>
            <w:noProof/>
          </w:rPr>
          <w:delText>.1.7</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67</w:delText>
        </w:r>
      </w:del>
    </w:p>
    <w:p w:rsidR="00DF1B1B" w:rsidDel="008D2E39" w:rsidRDefault="00DF1B1B">
      <w:pPr>
        <w:pStyle w:val="20"/>
        <w:rPr>
          <w:del w:id="1014" w:author="Rapporteur" w:date="2022-03-02T16:43:00Z"/>
          <w:rFonts w:asciiTheme="minorHAnsi" w:hAnsiTheme="minorHAnsi" w:cstheme="minorBidi"/>
          <w:noProof/>
          <w:kern w:val="2"/>
          <w:sz w:val="21"/>
          <w:szCs w:val="22"/>
          <w:lang w:val="en-US" w:eastAsia="zh-CN"/>
        </w:rPr>
      </w:pPr>
      <w:del w:id="1015" w:author="Rapporteur" w:date="2022-03-02T16:43:00Z">
        <w:r w:rsidDel="008D2E39">
          <w:rPr>
            <w:noProof/>
            <w:lang w:eastAsia="zh-CN"/>
          </w:rPr>
          <w:delText>9.2</w:delText>
        </w:r>
        <w:r w:rsidDel="008D2E39">
          <w:rPr>
            <w:rFonts w:asciiTheme="minorHAnsi" w:hAnsiTheme="minorHAnsi" w:cstheme="minorBidi"/>
            <w:noProof/>
            <w:kern w:val="2"/>
            <w:sz w:val="21"/>
            <w:szCs w:val="22"/>
            <w:lang w:val="en-US" w:eastAsia="zh-CN"/>
          </w:rPr>
          <w:tab/>
        </w:r>
        <w:r w:rsidDel="008D2E39">
          <w:rPr>
            <w:noProof/>
            <w:lang w:eastAsia="zh-CN"/>
          </w:rPr>
          <w:delText>MSGG_N3GDelivery API</w:delText>
        </w:r>
        <w:r w:rsidDel="008D2E39">
          <w:rPr>
            <w:noProof/>
          </w:rPr>
          <w:tab/>
          <w:delText>68</w:delText>
        </w:r>
      </w:del>
    </w:p>
    <w:p w:rsidR="00DF1B1B" w:rsidDel="008D2E39" w:rsidRDefault="00DF1B1B">
      <w:pPr>
        <w:pStyle w:val="30"/>
        <w:rPr>
          <w:del w:id="1016" w:author="Rapporteur" w:date="2022-03-02T16:43:00Z"/>
          <w:rFonts w:asciiTheme="minorHAnsi" w:hAnsiTheme="minorHAnsi" w:cstheme="minorBidi"/>
          <w:noProof/>
          <w:kern w:val="2"/>
          <w:sz w:val="21"/>
          <w:szCs w:val="22"/>
          <w:lang w:val="en-US" w:eastAsia="zh-CN"/>
        </w:rPr>
      </w:pPr>
      <w:del w:id="1017"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.1</w:delText>
        </w:r>
        <w:r w:rsidDel="008D2E39">
          <w:rPr>
            <w:rFonts w:asciiTheme="minorHAnsi" w:hAnsiTheme="minorHAnsi" w:cstheme="minorBidi"/>
            <w:noProof/>
            <w:kern w:val="2"/>
            <w:sz w:val="21"/>
            <w:szCs w:val="22"/>
            <w:lang w:val="en-US" w:eastAsia="zh-CN"/>
          </w:rPr>
          <w:tab/>
        </w:r>
        <w:r w:rsidDel="008D2E39">
          <w:rPr>
            <w:noProof/>
          </w:rPr>
          <w:delText>API URI</w:delText>
        </w:r>
        <w:r w:rsidDel="008D2E39">
          <w:rPr>
            <w:noProof/>
          </w:rPr>
          <w:tab/>
          <w:delText>68</w:delText>
        </w:r>
      </w:del>
    </w:p>
    <w:p w:rsidR="00DF1B1B" w:rsidDel="008D2E39" w:rsidRDefault="00DF1B1B">
      <w:pPr>
        <w:pStyle w:val="30"/>
        <w:rPr>
          <w:del w:id="1018" w:author="Rapporteur" w:date="2022-03-02T16:43:00Z"/>
          <w:rFonts w:asciiTheme="minorHAnsi" w:hAnsiTheme="minorHAnsi" w:cstheme="minorBidi"/>
          <w:noProof/>
          <w:kern w:val="2"/>
          <w:sz w:val="21"/>
          <w:szCs w:val="22"/>
          <w:lang w:val="en-US" w:eastAsia="zh-CN"/>
        </w:rPr>
      </w:pPr>
      <w:del w:id="1019"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Resources</w:delText>
        </w:r>
        <w:r w:rsidDel="008D2E39">
          <w:rPr>
            <w:noProof/>
          </w:rPr>
          <w:tab/>
          <w:delText>68</w:delText>
        </w:r>
      </w:del>
    </w:p>
    <w:p w:rsidR="00DF1B1B" w:rsidDel="008D2E39" w:rsidRDefault="00DF1B1B">
      <w:pPr>
        <w:pStyle w:val="30"/>
        <w:rPr>
          <w:del w:id="1020" w:author="Rapporteur" w:date="2022-03-02T16:43:00Z"/>
          <w:rFonts w:asciiTheme="minorHAnsi" w:hAnsiTheme="minorHAnsi" w:cstheme="minorBidi"/>
          <w:noProof/>
          <w:kern w:val="2"/>
          <w:sz w:val="21"/>
          <w:szCs w:val="22"/>
          <w:lang w:val="en-US" w:eastAsia="zh-CN"/>
        </w:rPr>
      </w:pPr>
      <w:del w:id="1021"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.3</w:delText>
        </w:r>
        <w:r w:rsidDel="008D2E39">
          <w:rPr>
            <w:rFonts w:asciiTheme="minorHAnsi" w:hAnsiTheme="minorHAnsi" w:cstheme="minorBidi"/>
            <w:noProof/>
            <w:kern w:val="2"/>
            <w:sz w:val="21"/>
            <w:szCs w:val="22"/>
            <w:lang w:val="en-US" w:eastAsia="zh-CN"/>
          </w:rPr>
          <w:tab/>
        </w:r>
        <w:r w:rsidDel="008D2E39">
          <w:rPr>
            <w:noProof/>
          </w:rPr>
          <w:delText>Custom Operations without associated resources</w:delText>
        </w:r>
        <w:r w:rsidDel="008D2E39">
          <w:rPr>
            <w:noProof/>
          </w:rPr>
          <w:tab/>
          <w:delText>68</w:delText>
        </w:r>
      </w:del>
    </w:p>
    <w:p w:rsidR="00DF1B1B" w:rsidDel="008D2E39" w:rsidRDefault="00DF1B1B">
      <w:pPr>
        <w:pStyle w:val="40"/>
        <w:rPr>
          <w:del w:id="1022" w:author="Rapporteur" w:date="2022-03-02T16:43:00Z"/>
          <w:rFonts w:asciiTheme="minorHAnsi" w:hAnsiTheme="minorHAnsi" w:cstheme="minorBidi"/>
          <w:noProof/>
          <w:kern w:val="2"/>
          <w:sz w:val="21"/>
          <w:szCs w:val="22"/>
          <w:lang w:val="en-US" w:eastAsia="zh-CN"/>
        </w:rPr>
      </w:pPr>
      <w:del w:id="1023" w:author="Rapporteur" w:date="2022-03-02T16:43:00Z">
        <w:r w:rsidDel="008D2E39">
          <w:rPr>
            <w:noProof/>
          </w:rPr>
          <w:delText>9.2.3.1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68</w:delText>
        </w:r>
      </w:del>
    </w:p>
    <w:p w:rsidR="00DF1B1B" w:rsidDel="008D2E39" w:rsidRDefault="00DF1B1B">
      <w:pPr>
        <w:pStyle w:val="40"/>
        <w:rPr>
          <w:del w:id="1024" w:author="Rapporteur" w:date="2022-03-02T16:43:00Z"/>
          <w:rFonts w:asciiTheme="minorHAnsi" w:hAnsiTheme="minorHAnsi" w:cstheme="minorBidi"/>
          <w:noProof/>
          <w:kern w:val="2"/>
          <w:sz w:val="21"/>
          <w:szCs w:val="22"/>
          <w:lang w:val="en-US" w:eastAsia="zh-CN"/>
        </w:rPr>
      </w:pPr>
      <w:del w:id="1025" w:author="Rapporteur" w:date="2022-03-02T16:43:00Z">
        <w:r w:rsidDel="008D2E39">
          <w:rPr>
            <w:noProof/>
          </w:rPr>
          <w:delText>9.2.3.2</w:delText>
        </w:r>
        <w:r w:rsidDel="008D2E39">
          <w:rPr>
            <w:rFonts w:asciiTheme="minorHAnsi" w:hAnsiTheme="minorHAnsi" w:cstheme="minorBidi"/>
            <w:noProof/>
            <w:kern w:val="2"/>
            <w:sz w:val="21"/>
            <w:szCs w:val="22"/>
            <w:lang w:val="en-US" w:eastAsia="zh-CN"/>
          </w:rPr>
          <w:tab/>
        </w:r>
        <w:r w:rsidDel="008D2E39">
          <w:rPr>
            <w:noProof/>
          </w:rPr>
          <w:delText>Operation: deliver-message</w:delText>
        </w:r>
        <w:r w:rsidDel="008D2E39">
          <w:rPr>
            <w:noProof/>
          </w:rPr>
          <w:tab/>
          <w:delText>69</w:delText>
        </w:r>
      </w:del>
    </w:p>
    <w:p w:rsidR="00DF1B1B" w:rsidDel="008D2E39" w:rsidRDefault="00DF1B1B">
      <w:pPr>
        <w:pStyle w:val="50"/>
        <w:rPr>
          <w:del w:id="1026" w:author="Rapporteur" w:date="2022-03-02T16:43:00Z"/>
          <w:rFonts w:asciiTheme="minorHAnsi" w:hAnsiTheme="minorHAnsi" w:cstheme="minorBidi"/>
          <w:noProof/>
          <w:kern w:val="2"/>
          <w:sz w:val="21"/>
          <w:szCs w:val="22"/>
          <w:lang w:val="en-US" w:eastAsia="zh-CN"/>
        </w:rPr>
      </w:pPr>
      <w:del w:id="1027" w:author="Rapporteur" w:date="2022-03-02T16:43:00Z">
        <w:r w:rsidDel="008D2E39">
          <w:rPr>
            <w:noProof/>
          </w:rPr>
          <w:delText>9.2.3.2.1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69</w:delText>
        </w:r>
      </w:del>
    </w:p>
    <w:p w:rsidR="00DF1B1B" w:rsidDel="008D2E39" w:rsidRDefault="00DF1B1B">
      <w:pPr>
        <w:pStyle w:val="50"/>
        <w:rPr>
          <w:del w:id="1028" w:author="Rapporteur" w:date="2022-03-02T16:43:00Z"/>
          <w:rFonts w:asciiTheme="minorHAnsi" w:hAnsiTheme="minorHAnsi" w:cstheme="minorBidi"/>
          <w:noProof/>
          <w:kern w:val="2"/>
          <w:sz w:val="21"/>
          <w:szCs w:val="22"/>
          <w:lang w:val="en-US" w:eastAsia="zh-CN"/>
        </w:rPr>
      </w:pPr>
      <w:del w:id="1029" w:author="Rapporteur" w:date="2022-03-02T16:43:00Z">
        <w:r w:rsidDel="008D2E39">
          <w:rPr>
            <w:noProof/>
          </w:rPr>
          <w:delText>9.2.3.2.2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69</w:delText>
        </w:r>
      </w:del>
    </w:p>
    <w:p w:rsidR="00DF1B1B" w:rsidDel="008D2E39" w:rsidRDefault="00DF1B1B">
      <w:pPr>
        <w:pStyle w:val="40"/>
        <w:rPr>
          <w:del w:id="1030" w:author="Rapporteur" w:date="2022-03-02T16:43:00Z"/>
          <w:rFonts w:asciiTheme="minorHAnsi" w:hAnsiTheme="minorHAnsi" w:cstheme="minorBidi"/>
          <w:noProof/>
          <w:kern w:val="2"/>
          <w:sz w:val="21"/>
          <w:szCs w:val="22"/>
          <w:lang w:val="en-US" w:eastAsia="zh-CN"/>
        </w:rPr>
      </w:pPr>
      <w:del w:id="1031" w:author="Rapporteur" w:date="2022-03-02T16:43:00Z">
        <w:r w:rsidDel="008D2E39">
          <w:rPr>
            <w:noProof/>
          </w:rPr>
          <w:delText>9.2.3.3</w:delText>
        </w:r>
        <w:r w:rsidDel="008D2E39">
          <w:rPr>
            <w:rFonts w:asciiTheme="minorHAnsi" w:hAnsiTheme="minorHAnsi" w:cstheme="minorBidi"/>
            <w:noProof/>
            <w:kern w:val="2"/>
            <w:sz w:val="21"/>
            <w:szCs w:val="22"/>
            <w:lang w:val="en-US" w:eastAsia="zh-CN"/>
          </w:rPr>
          <w:tab/>
        </w:r>
        <w:r w:rsidDel="008D2E39">
          <w:rPr>
            <w:noProof/>
          </w:rPr>
          <w:delText>Operation: deliver-report</w:delText>
        </w:r>
        <w:r w:rsidDel="008D2E39">
          <w:rPr>
            <w:noProof/>
          </w:rPr>
          <w:tab/>
          <w:delText>69</w:delText>
        </w:r>
      </w:del>
    </w:p>
    <w:p w:rsidR="00DF1B1B" w:rsidDel="008D2E39" w:rsidRDefault="00DF1B1B">
      <w:pPr>
        <w:pStyle w:val="50"/>
        <w:rPr>
          <w:del w:id="1032" w:author="Rapporteur" w:date="2022-03-02T16:43:00Z"/>
          <w:rFonts w:asciiTheme="minorHAnsi" w:hAnsiTheme="minorHAnsi" w:cstheme="minorBidi"/>
          <w:noProof/>
          <w:kern w:val="2"/>
          <w:sz w:val="21"/>
          <w:szCs w:val="22"/>
          <w:lang w:val="en-US" w:eastAsia="zh-CN"/>
        </w:rPr>
      </w:pPr>
      <w:del w:id="1033" w:author="Rapporteur" w:date="2022-03-02T16:43:00Z">
        <w:r w:rsidDel="008D2E39">
          <w:rPr>
            <w:noProof/>
          </w:rPr>
          <w:delText>9.2.3.3.1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69</w:delText>
        </w:r>
      </w:del>
    </w:p>
    <w:p w:rsidR="00DF1B1B" w:rsidDel="008D2E39" w:rsidRDefault="00DF1B1B">
      <w:pPr>
        <w:pStyle w:val="50"/>
        <w:rPr>
          <w:del w:id="1034" w:author="Rapporteur" w:date="2022-03-02T16:43:00Z"/>
          <w:rFonts w:asciiTheme="minorHAnsi" w:hAnsiTheme="minorHAnsi" w:cstheme="minorBidi"/>
          <w:noProof/>
          <w:kern w:val="2"/>
          <w:sz w:val="21"/>
          <w:szCs w:val="22"/>
          <w:lang w:val="en-US" w:eastAsia="zh-CN"/>
        </w:rPr>
      </w:pPr>
      <w:del w:id="1035" w:author="Rapporteur" w:date="2022-03-02T16:43:00Z">
        <w:r w:rsidDel="008D2E39">
          <w:rPr>
            <w:noProof/>
          </w:rPr>
          <w:delText>9.2.3.3.2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69</w:delText>
        </w:r>
      </w:del>
    </w:p>
    <w:p w:rsidR="00DF1B1B" w:rsidDel="008D2E39" w:rsidRDefault="00DF1B1B">
      <w:pPr>
        <w:pStyle w:val="30"/>
        <w:rPr>
          <w:del w:id="1036" w:author="Rapporteur" w:date="2022-03-02T16:43:00Z"/>
          <w:rFonts w:asciiTheme="minorHAnsi" w:hAnsiTheme="minorHAnsi" w:cstheme="minorBidi"/>
          <w:noProof/>
          <w:kern w:val="2"/>
          <w:sz w:val="21"/>
          <w:szCs w:val="22"/>
          <w:lang w:val="en-US" w:eastAsia="zh-CN"/>
        </w:rPr>
      </w:pPr>
      <w:del w:id="1037"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.4</w:delText>
        </w:r>
        <w:r w:rsidDel="008D2E39">
          <w:rPr>
            <w:rFonts w:asciiTheme="minorHAnsi" w:hAnsiTheme="minorHAnsi" w:cstheme="minorBidi"/>
            <w:noProof/>
            <w:kern w:val="2"/>
            <w:sz w:val="21"/>
            <w:szCs w:val="22"/>
            <w:lang w:val="en-US" w:eastAsia="zh-CN"/>
          </w:rPr>
          <w:tab/>
        </w:r>
        <w:r w:rsidDel="008D2E39">
          <w:rPr>
            <w:noProof/>
          </w:rPr>
          <w:delText>Notifications</w:delText>
        </w:r>
        <w:r w:rsidDel="008D2E39">
          <w:rPr>
            <w:noProof/>
          </w:rPr>
          <w:tab/>
          <w:delText>70</w:delText>
        </w:r>
      </w:del>
    </w:p>
    <w:p w:rsidR="00DF1B1B" w:rsidDel="008D2E39" w:rsidRDefault="00DF1B1B">
      <w:pPr>
        <w:pStyle w:val="30"/>
        <w:rPr>
          <w:del w:id="1038" w:author="Rapporteur" w:date="2022-03-02T16:43:00Z"/>
          <w:rFonts w:asciiTheme="minorHAnsi" w:hAnsiTheme="minorHAnsi" w:cstheme="minorBidi"/>
          <w:noProof/>
          <w:kern w:val="2"/>
          <w:sz w:val="21"/>
          <w:szCs w:val="22"/>
          <w:lang w:val="en-US" w:eastAsia="zh-CN"/>
        </w:rPr>
      </w:pPr>
      <w:del w:id="1039"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.5</w:delText>
        </w:r>
        <w:r w:rsidDel="008D2E39">
          <w:rPr>
            <w:rFonts w:asciiTheme="minorHAnsi" w:hAnsiTheme="minorHAnsi" w:cstheme="minorBidi"/>
            <w:noProof/>
            <w:kern w:val="2"/>
            <w:sz w:val="21"/>
            <w:szCs w:val="22"/>
            <w:lang w:val="en-US" w:eastAsia="zh-CN"/>
          </w:rPr>
          <w:tab/>
        </w:r>
        <w:r w:rsidDel="008D2E39">
          <w:rPr>
            <w:noProof/>
          </w:rPr>
          <w:delText>Data Model</w:delText>
        </w:r>
        <w:r w:rsidDel="008D2E39">
          <w:rPr>
            <w:noProof/>
          </w:rPr>
          <w:tab/>
          <w:delText>70</w:delText>
        </w:r>
      </w:del>
    </w:p>
    <w:p w:rsidR="00DF1B1B" w:rsidDel="008D2E39" w:rsidRDefault="00DF1B1B">
      <w:pPr>
        <w:pStyle w:val="40"/>
        <w:rPr>
          <w:del w:id="1040" w:author="Rapporteur" w:date="2022-03-02T16:43:00Z"/>
          <w:rFonts w:asciiTheme="minorHAnsi" w:hAnsiTheme="minorHAnsi" w:cstheme="minorBidi"/>
          <w:noProof/>
          <w:kern w:val="2"/>
          <w:sz w:val="21"/>
          <w:szCs w:val="22"/>
          <w:lang w:val="en-US" w:eastAsia="zh-CN"/>
        </w:rPr>
      </w:pPr>
      <w:del w:id="1041" w:author="Rapporteur" w:date="2022-03-02T16:43:00Z">
        <w:r w:rsidDel="008D2E39">
          <w:rPr>
            <w:noProof/>
          </w:rPr>
          <w:delText>9.2.5.1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70</w:delText>
        </w:r>
      </w:del>
    </w:p>
    <w:p w:rsidR="00DF1B1B" w:rsidDel="008D2E39" w:rsidRDefault="00DF1B1B">
      <w:pPr>
        <w:pStyle w:val="40"/>
        <w:rPr>
          <w:del w:id="1042" w:author="Rapporteur" w:date="2022-03-02T16:43:00Z"/>
          <w:rFonts w:asciiTheme="minorHAnsi" w:hAnsiTheme="minorHAnsi" w:cstheme="minorBidi"/>
          <w:noProof/>
          <w:kern w:val="2"/>
          <w:sz w:val="21"/>
          <w:szCs w:val="22"/>
          <w:lang w:val="en-US" w:eastAsia="zh-CN"/>
        </w:rPr>
      </w:pPr>
      <w:del w:id="1043" w:author="Rapporteur" w:date="2022-03-02T16:43:00Z">
        <w:r w:rsidDel="008D2E39">
          <w:rPr>
            <w:noProof/>
          </w:rPr>
          <w:delText>9.2.5.2</w:delText>
        </w:r>
        <w:r w:rsidDel="008D2E39">
          <w:rPr>
            <w:rFonts w:asciiTheme="minorHAnsi" w:hAnsiTheme="minorHAnsi" w:cstheme="minorBidi"/>
            <w:noProof/>
            <w:kern w:val="2"/>
            <w:sz w:val="21"/>
            <w:szCs w:val="22"/>
            <w:lang w:val="en-US" w:eastAsia="zh-CN"/>
          </w:rPr>
          <w:tab/>
        </w:r>
        <w:r w:rsidDel="008D2E39">
          <w:rPr>
            <w:noProof/>
          </w:rPr>
          <w:delText>Structured data types</w:delText>
        </w:r>
        <w:r w:rsidDel="008D2E39">
          <w:rPr>
            <w:noProof/>
          </w:rPr>
          <w:tab/>
          <w:delText>71</w:delText>
        </w:r>
      </w:del>
    </w:p>
    <w:p w:rsidR="00DF1B1B" w:rsidDel="008D2E39" w:rsidRDefault="00DF1B1B">
      <w:pPr>
        <w:pStyle w:val="50"/>
        <w:rPr>
          <w:del w:id="1044" w:author="Rapporteur" w:date="2022-03-02T16:43:00Z"/>
          <w:rFonts w:asciiTheme="minorHAnsi" w:hAnsiTheme="minorHAnsi" w:cstheme="minorBidi"/>
          <w:noProof/>
          <w:kern w:val="2"/>
          <w:sz w:val="21"/>
          <w:szCs w:val="22"/>
          <w:lang w:val="en-US" w:eastAsia="zh-CN"/>
        </w:rPr>
      </w:pPr>
      <w:del w:id="1045" w:author="Rapporteur" w:date="2022-03-02T16:43:00Z">
        <w:r w:rsidDel="008D2E39">
          <w:rPr>
            <w:noProof/>
          </w:rPr>
          <w:delText>9.2.5.2.1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71</w:delText>
        </w:r>
      </w:del>
    </w:p>
    <w:p w:rsidR="00DF1B1B" w:rsidDel="008D2E39" w:rsidRDefault="00DF1B1B">
      <w:pPr>
        <w:pStyle w:val="50"/>
        <w:rPr>
          <w:del w:id="1046" w:author="Rapporteur" w:date="2022-03-02T16:43:00Z"/>
          <w:rFonts w:asciiTheme="minorHAnsi" w:hAnsiTheme="minorHAnsi" w:cstheme="minorBidi"/>
          <w:noProof/>
          <w:kern w:val="2"/>
          <w:sz w:val="21"/>
          <w:szCs w:val="22"/>
          <w:lang w:val="en-US" w:eastAsia="zh-CN"/>
        </w:rPr>
      </w:pPr>
      <w:del w:id="1047" w:author="Rapporteur" w:date="2022-03-02T16:43:00Z">
        <w:r w:rsidDel="008D2E39">
          <w:rPr>
            <w:noProof/>
          </w:rPr>
          <w:delText>9.2.5.2.2</w:delText>
        </w:r>
        <w:r w:rsidDel="008D2E39">
          <w:rPr>
            <w:rFonts w:asciiTheme="minorHAnsi" w:hAnsiTheme="minorHAnsi" w:cstheme="minorBidi"/>
            <w:noProof/>
            <w:kern w:val="2"/>
            <w:sz w:val="21"/>
            <w:szCs w:val="22"/>
            <w:lang w:val="en-US" w:eastAsia="zh-CN"/>
          </w:rPr>
          <w:tab/>
        </w:r>
        <w:r w:rsidDel="008D2E39">
          <w:rPr>
            <w:noProof/>
          </w:rPr>
          <w:delText>Type: N3gMessageDelivery</w:delText>
        </w:r>
        <w:r w:rsidDel="008D2E39">
          <w:rPr>
            <w:noProof/>
          </w:rPr>
          <w:tab/>
          <w:delText>71</w:delText>
        </w:r>
      </w:del>
    </w:p>
    <w:p w:rsidR="00DF1B1B" w:rsidDel="008D2E39" w:rsidRDefault="00DF1B1B">
      <w:pPr>
        <w:pStyle w:val="30"/>
        <w:rPr>
          <w:del w:id="1048" w:author="Rapporteur" w:date="2022-03-02T16:43:00Z"/>
          <w:rFonts w:asciiTheme="minorHAnsi" w:hAnsiTheme="minorHAnsi" w:cstheme="minorBidi"/>
          <w:noProof/>
          <w:kern w:val="2"/>
          <w:sz w:val="21"/>
          <w:szCs w:val="22"/>
          <w:lang w:val="en-US" w:eastAsia="zh-CN"/>
        </w:rPr>
      </w:pPr>
      <w:del w:id="1049"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.6</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72</w:delText>
        </w:r>
      </w:del>
    </w:p>
    <w:p w:rsidR="00DF1B1B" w:rsidDel="008D2E39" w:rsidRDefault="00DF1B1B">
      <w:pPr>
        <w:pStyle w:val="30"/>
        <w:rPr>
          <w:del w:id="1050" w:author="Rapporteur" w:date="2022-03-02T16:43:00Z"/>
          <w:rFonts w:asciiTheme="minorHAnsi" w:hAnsiTheme="minorHAnsi" w:cstheme="minorBidi"/>
          <w:noProof/>
          <w:kern w:val="2"/>
          <w:sz w:val="21"/>
          <w:szCs w:val="22"/>
          <w:lang w:val="en-US" w:eastAsia="zh-CN"/>
        </w:rPr>
      </w:pPr>
      <w:del w:id="1051" w:author="Rapporteur" w:date="2022-03-02T16:43:00Z">
        <w:r w:rsidDel="008D2E39">
          <w:rPr>
            <w:noProof/>
            <w:lang w:eastAsia="zh-CN"/>
          </w:rPr>
          <w:delText>9</w:delText>
        </w:r>
        <w:r w:rsidDel="008D2E39">
          <w:rPr>
            <w:noProof/>
          </w:rPr>
          <w:delText>.</w:delText>
        </w:r>
        <w:r w:rsidDel="008D2E39">
          <w:rPr>
            <w:noProof/>
            <w:lang w:eastAsia="zh-CN"/>
          </w:rPr>
          <w:delText>2</w:delText>
        </w:r>
        <w:r w:rsidDel="008D2E39">
          <w:rPr>
            <w:noProof/>
          </w:rPr>
          <w:delText>.7</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72</w:delText>
        </w:r>
      </w:del>
    </w:p>
    <w:p w:rsidR="00DF1B1B" w:rsidDel="008D2E39" w:rsidRDefault="00DF1B1B">
      <w:pPr>
        <w:pStyle w:val="20"/>
        <w:rPr>
          <w:del w:id="1052" w:author="Rapporteur" w:date="2022-03-02T16:43:00Z"/>
          <w:rFonts w:asciiTheme="minorHAnsi" w:hAnsiTheme="minorHAnsi" w:cstheme="minorBidi"/>
          <w:noProof/>
          <w:kern w:val="2"/>
          <w:sz w:val="21"/>
          <w:szCs w:val="22"/>
          <w:lang w:val="en-US" w:eastAsia="zh-CN"/>
        </w:rPr>
      </w:pPr>
      <w:del w:id="1053" w:author="Rapporteur" w:date="2022-03-02T16:43:00Z">
        <w:r w:rsidDel="008D2E39">
          <w:rPr>
            <w:noProof/>
          </w:rPr>
          <w:delText>9.x</w:delText>
        </w:r>
        <w:r w:rsidDel="008D2E39">
          <w:rPr>
            <w:rFonts w:asciiTheme="minorHAnsi" w:hAnsiTheme="minorHAnsi" w:cstheme="minorBidi"/>
            <w:noProof/>
            <w:kern w:val="2"/>
            <w:sz w:val="21"/>
            <w:szCs w:val="22"/>
            <w:lang w:val="en-US" w:eastAsia="zh-CN"/>
          </w:rPr>
          <w:tab/>
        </w:r>
        <w:r w:rsidDel="008D2E39">
          <w:rPr>
            <w:noProof/>
          </w:rPr>
          <w:delText xml:space="preserve">&lt;API Name – </w:delText>
        </w:r>
        <w:r w:rsidDel="008D2E39">
          <w:rPr>
            <w:noProof/>
            <w:lang w:eastAsia="zh-CN"/>
          </w:rPr>
          <w:delText>MSGG</w:delText>
        </w:r>
        <w:r w:rsidDel="008D2E39">
          <w:rPr>
            <w:noProof/>
          </w:rPr>
          <w:delText>_xxx&gt; API</w:delText>
        </w:r>
        <w:r w:rsidDel="008D2E39">
          <w:rPr>
            <w:noProof/>
          </w:rPr>
          <w:tab/>
          <w:delText>72</w:delText>
        </w:r>
      </w:del>
    </w:p>
    <w:p w:rsidR="00DF1B1B" w:rsidDel="008D2E39" w:rsidRDefault="00DF1B1B">
      <w:pPr>
        <w:pStyle w:val="30"/>
        <w:rPr>
          <w:del w:id="1054" w:author="Rapporteur" w:date="2022-03-02T16:43:00Z"/>
          <w:rFonts w:asciiTheme="minorHAnsi" w:hAnsiTheme="minorHAnsi" w:cstheme="minorBidi"/>
          <w:noProof/>
          <w:kern w:val="2"/>
          <w:sz w:val="21"/>
          <w:szCs w:val="22"/>
          <w:lang w:val="en-US" w:eastAsia="zh-CN"/>
        </w:rPr>
      </w:pPr>
      <w:del w:id="1055" w:author="Rapporteur" w:date="2022-03-02T16:43:00Z">
        <w:r w:rsidDel="008D2E39">
          <w:rPr>
            <w:noProof/>
          </w:rPr>
          <w:delText>9.x.1</w:delText>
        </w:r>
        <w:r w:rsidDel="008D2E39">
          <w:rPr>
            <w:rFonts w:asciiTheme="minorHAnsi" w:hAnsiTheme="minorHAnsi" w:cstheme="minorBidi"/>
            <w:noProof/>
            <w:kern w:val="2"/>
            <w:sz w:val="21"/>
            <w:szCs w:val="22"/>
            <w:lang w:val="en-US" w:eastAsia="zh-CN"/>
          </w:rPr>
          <w:tab/>
        </w:r>
        <w:r w:rsidDel="008D2E39">
          <w:rPr>
            <w:noProof/>
          </w:rPr>
          <w:delText>API URI</w:delText>
        </w:r>
        <w:r w:rsidDel="008D2E39">
          <w:rPr>
            <w:noProof/>
          </w:rPr>
          <w:tab/>
          <w:delText>72</w:delText>
        </w:r>
      </w:del>
    </w:p>
    <w:p w:rsidR="00DF1B1B" w:rsidDel="008D2E39" w:rsidRDefault="00DF1B1B">
      <w:pPr>
        <w:pStyle w:val="30"/>
        <w:rPr>
          <w:del w:id="1056" w:author="Rapporteur" w:date="2022-03-02T16:43:00Z"/>
          <w:rFonts w:asciiTheme="minorHAnsi" w:hAnsiTheme="minorHAnsi" w:cstheme="minorBidi"/>
          <w:noProof/>
          <w:kern w:val="2"/>
          <w:sz w:val="21"/>
          <w:szCs w:val="22"/>
          <w:lang w:val="en-US" w:eastAsia="zh-CN"/>
        </w:rPr>
      </w:pPr>
      <w:del w:id="1057" w:author="Rapporteur" w:date="2022-03-02T16:43:00Z">
        <w:r w:rsidDel="008D2E39">
          <w:rPr>
            <w:noProof/>
          </w:rPr>
          <w:delText>9.x.2</w:delText>
        </w:r>
        <w:r w:rsidDel="008D2E39">
          <w:rPr>
            <w:rFonts w:asciiTheme="minorHAnsi" w:hAnsiTheme="minorHAnsi" w:cstheme="minorBidi"/>
            <w:noProof/>
            <w:kern w:val="2"/>
            <w:sz w:val="21"/>
            <w:szCs w:val="22"/>
            <w:lang w:val="en-US" w:eastAsia="zh-CN"/>
          </w:rPr>
          <w:tab/>
        </w:r>
        <w:r w:rsidDel="008D2E39">
          <w:rPr>
            <w:noProof/>
          </w:rPr>
          <w:delText>Resources</w:delText>
        </w:r>
        <w:r w:rsidDel="008D2E39">
          <w:rPr>
            <w:noProof/>
          </w:rPr>
          <w:tab/>
          <w:delText>72</w:delText>
        </w:r>
      </w:del>
    </w:p>
    <w:p w:rsidR="00DF1B1B" w:rsidDel="008D2E39" w:rsidRDefault="00DF1B1B">
      <w:pPr>
        <w:pStyle w:val="40"/>
        <w:rPr>
          <w:del w:id="1058" w:author="Rapporteur" w:date="2022-03-02T16:43:00Z"/>
          <w:rFonts w:asciiTheme="minorHAnsi" w:hAnsiTheme="minorHAnsi" w:cstheme="minorBidi"/>
          <w:noProof/>
          <w:kern w:val="2"/>
          <w:sz w:val="21"/>
          <w:szCs w:val="22"/>
          <w:lang w:val="en-US" w:eastAsia="zh-CN"/>
        </w:rPr>
      </w:pPr>
      <w:del w:id="1059" w:author="Rapporteur" w:date="2022-03-02T16:43:00Z">
        <w:r w:rsidDel="008D2E39">
          <w:rPr>
            <w:noProof/>
          </w:rPr>
          <w:delText>9.x.2.1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72</w:delText>
        </w:r>
      </w:del>
    </w:p>
    <w:p w:rsidR="00DF1B1B" w:rsidDel="008D2E39" w:rsidRDefault="00DF1B1B">
      <w:pPr>
        <w:pStyle w:val="40"/>
        <w:rPr>
          <w:del w:id="1060" w:author="Rapporteur" w:date="2022-03-02T16:43:00Z"/>
          <w:rFonts w:asciiTheme="minorHAnsi" w:hAnsiTheme="minorHAnsi" w:cstheme="minorBidi"/>
          <w:noProof/>
          <w:kern w:val="2"/>
          <w:sz w:val="21"/>
          <w:szCs w:val="22"/>
          <w:lang w:val="en-US" w:eastAsia="zh-CN"/>
        </w:rPr>
      </w:pPr>
      <w:del w:id="1061" w:author="Rapporteur" w:date="2022-03-02T16:43:00Z">
        <w:r w:rsidDel="008D2E39">
          <w:rPr>
            <w:noProof/>
          </w:rPr>
          <w:delText>9.x.2.2</w:delText>
        </w:r>
        <w:r w:rsidDel="008D2E39">
          <w:rPr>
            <w:rFonts w:asciiTheme="minorHAnsi" w:hAnsiTheme="minorHAnsi" w:cstheme="minorBidi"/>
            <w:noProof/>
            <w:kern w:val="2"/>
            <w:sz w:val="21"/>
            <w:szCs w:val="22"/>
            <w:lang w:val="en-US" w:eastAsia="zh-CN"/>
          </w:rPr>
          <w:tab/>
        </w:r>
        <w:r w:rsidDel="008D2E39">
          <w:rPr>
            <w:noProof/>
          </w:rPr>
          <w:delText>Resource: &lt;Resource name&gt;</w:delText>
        </w:r>
        <w:r w:rsidDel="008D2E39">
          <w:rPr>
            <w:noProof/>
          </w:rPr>
          <w:tab/>
          <w:delText>73</w:delText>
        </w:r>
      </w:del>
    </w:p>
    <w:p w:rsidR="00DF1B1B" w:rsidDel="008D2E39" w:rsidRDefault="00DF1B1B">
      <w:pPr>
        <w:pStyle w:val="50"/>
        <w:rPr>
          <w:del w:id="1062" w:author="Rapporteur" w:date="2022-03-02T16:43:00Z"/>
          <w:rFonts w:asciiTheme="minorHAnsi" w:hAnsiTheme="minorHAnsi" w:cstheme="minorBidi"/>
          <w:noProof/>
          <w:kern w:val="2"/>
          <w:sz w:val="21"/>
          <w:szCs w:val="22"/>
          <w:lang w:val="en-US" w:eastAsia="zh-CN"/>
        </w:rPr>
      </w:pPr>
      <w:del w:id="1063" w:author="Rapporteur" w:date="2022-03-02T16:43:00Z">
        <w:r w:rsidDel="008D2E39">
          <w:rPr>
            <w:noProof/>
            <w:lang w:eastAsia="zh-CN"/>
          </w:rPr>
          <w:delText>9.x.2.2.1</w:delText>
        </w:r>
        <w:r w:rsidDel="008D2E39">
          <w:rPr>
            <w:rFonts w:asciiTheme="minorHAnsi" w:hAnsiTheme="minorHAnsi" w:cstheme="minorBidi"/>
            <w:noProof/>
            <w:kern w:val="2"/>
            <w:sz w:val="21"/>
            <w:szCs w:val="22"/>
            <w:lang w:val="en-US" w:eastAsia="zh-CN"/>
          </w:rPr>
          <w:tab/>
        </w:r>
        <w:r w:rsidDel="008D2E39">
          <w:rPr>
            <w:noProof/>
            <w:lang w:eastAsia="zh-CN"/>
          </w:rPr>
          <w:delText>Description</w:delText>
        </w:r>
        <w:r w:rsidDel="008D2E39">
          <w:rPr>
            <w:noProof/>
          </w:rPr>
          <w:tab/>
          <w:delText>73</w:delText>
        </w:r>
      </w:del>
    </w:p>
    <w:p w:rsidR="00DF1B1B" w:rsidDel="008D2E39" w:rsidRDefault="00DF1B1B">
      <w:pPr>
        <w:pStyle w:val="50"/>
        <w:rPr>
          <w:del w:id="1064" w:author="Rapporteur" w:date="2022-03-02T16:43:00Z"/>
          <w:rFonts w:asciiTheme="minorHAnsi" w:hAnsiTheme="minorHAnsi" w:cstheme="minorBidi"/>
          <w:noProof/>
          <w:kern w:val="2"/>
          <w:sz w:val="21"/>
          <w:szCs w:val="22"/>
          <w:lang w:val="en-US" w:eastAsia="zh-CN"/>
        </w:rPr>
      </w:pPr>
      <w:del w:id="1065" w:author="Rapporteur" w:date="2022-03-02T16:43:00Z">
        <w:r w:rsidDel="008D2E39">
          <w:rPr>
            <w:noProof/>
            <w:lang w:eastAsia="zh-CN"/>
          </w:rPr>
          <w:delText>9.x.2.2.2</w:delText>
        </w:r>
        <w:r w:rsidDel="008D2E39">
          <w:rPr>
            <w:rFonts w:asciiTheme="minorHAnsi" w:hAnsiTheme="minorHAnsi" w:cstheme="minorBidi"/>
            <w:noProof/>
            <w:kern w:val="2"/>
            <w:sz w:val="21"/>
            <w:szCs w:val="22"/>
            <w:lang w:val="en-US" w:eastAsia="zh-CN"/>
          </w:rPr>
          <w:tab/>
        </w:r>
        <w:r w:rsidDel="008D2E39">
          <w:rPr>
            <w:noProof/>
            <w:lang w:eastAsia="zh-CN"/>
          </w:rPr>
          <w:delText>Resource Definition</w:delText>
        </w:r>
        <w:r w:rsidDel="008D2E39">
          <w:rPr>
            <w:noProof/>
          </w:rPr>
          <w:tab/>
          <w:delText>73</w:delText>
        </w:r>
      </w:del>
    </w:p>
    <w:p w:rsidR="00DF1B1B" w:rsidDel="008D2E39" w:rsidRDefault="00DF1B1B">
      <w:pPr>
        <w:pStyle w:val="50"/>
        <w:rPr>
          <w:del w:id="1066" w:author="Rapporteur" w:date="2022-03-02T16:43:00Z"/>
          <w:rFonts w:asciiTheme="minorHAnsi" w:hAnsiTheme="minorHAnsi" w:cstheme="minorBidi"/>
          <w:noProof/>
          <w:kern w:val="2"/>
          <w:sz w:val="21"/>
          <w:szCs w:val="22"/>
          <w:lang w:val="en-US" w:eastAsia="zh-CN"/>
        </w:rPr>
      </w:pPr>
      <w:del w:id="1067" w:author="Rapporteur" w:date="2022-03-02T16:43:00Z">
        <w:r w:rsidDel="008D2E39">
          <w:rPr>
            <w:noProof/>
            <w:lang w:eastAsia="zh-CN"/>
          </w:rPr>
          <w:delText>9.x.2.2.3</w:delText>
        </w:r>
        <w:r w:rsidDel="008D2E39">
          <w:rPr>
            <w:rFonts w:asciiTheme="minorHAnsi" w:hAnsiTheme="minorHAnsi" w:cstheme="minorBidi"/>
            <w:noProof/>
            <w:kern w:val="2"/>
            <w:sz w:val="21"/>
            <w:szCs w:val="22"/>
            <w:lang w:val="en-US" w:eastAsia="zh-CN"/>
          </w:rPr>
          <w:tab/>
        </w:r>
        <w:r w:rsidDel="008D2E39">
          <w:rPr>
            <w:noProof/>
            <w:lang w:eastAsia="zh-CN"/>
          </w:rPr>
          <w:delText>Resource Standard Methods</w:delText>
        </w:r>
        <w:r w:rsidDel="008D2E39">
          <w:rPr>
            <w:noProof/>
          </w:rPr>
          <w:tab/>
          <w:delText>73</w:delText>
        </w:r>
      </w:del>
    </w:p>
    <w:p w:rsidR="00DF1B1B" w:rsidDel="008D2E39" w:rsidRDefault="00DF1B1B">
      <w:pPr>
        <w:pStyle w:val="60"/>
        <w:rPr>
          <w:del w:id="1068" w:author="Rapporteur" w:date="2022-03-02T16:43:00Z"/>
          <w:rFonts w:asciiTheme="minorHAnsi" w:hAnsiTheme="minorHAnsi" w:cstheme="minorBidi"/>
          <w:noProof/>
          <w:kern w:val="2"/>
          <w:sz w:val="21"/>
          <w:szCs w:val="22"/>
          <w:lang w:val="en-US" w:eastAsia="zh-CN"/>
        </w:rPr>
      </w:pPr>
      <w:del w:id="1069" w:author="Rapporteur" w:date="2022-03-02T16:43:00Z">
        <w:r w:rsidDel="008D2E39">
          <w:rPr>
            <w:noProof/>
            <w:lang w:eastAsia="zh-CN"/>
          </w:rPr>
          <w:delText>9.x.2.2.3.1</w:delText>
        </w:r>
        <w:r w:rsidDel="008D2E39">
          <w:rPr>
            <w:rFonts w:asciiTheme="minorHAnsi" w:hAnsiTheme="minorHAnsi" w:cstheme="minorBidi"/>
            <w:noProof/>
            <w:kern w:val="2"/>
            <w:sz w:val="21"/>
            <w:szCs w:val="22"/>
            <w:lang w:val="en-US" w:eastAsia="zh-CN"/>
          </w:rPr>
          <w:tab/>
        </w:r>
        <w:r w:rsidDel="008D2E39">
          <w:rPr>
            <w:noProof/>
            <w:lang w:eastAsia="zh-CN"/>
          </w:rPr>
          <w:delText>&lt;Method Name&gt;</w:delText>
        </w:r>
        <w:r w:rsidDel="008D2E39">
          <w:rPr>
            <w:noProof/>
          </w:rPr>
          <w:tab/>
          <w:delText>73</w:delText>
        </w:r>
      </w:del>
    </w:p>
    <w:p w:rsidR="00DF1B1B" w:rsidDel="008D2E39" w:rsidRDefault="00DF1B1B">
      <w:pPr>
        <w:pStyle w:val="50"/>
        <w:rPr>
          <w:del w:id="1070" w:author="Rapporteur" w:date="2022-03-02T16:43:00Z"/>
          <w:rFonts w:asciiTheme="minorHAnsi" w:hAnsiTheme="minorHAnsi" w:cstheme="minorBidi"/>
          <w:noProof/>
          <w:kern w:val="2"/>
          <w:sz w:val="21"/>
          <w:szCs w:val="22"/>
          <w:lang w:val="en-US" w:eastAsia="zh-CN"/>
        </w:rPr>
      </w:pPr>
      <w:del w:id="1071" w:author="Rapporteur" w:date="2022-03-02T16:43:00Z">
        <w:r w:rsidDel="008D2E39">
          <w:rPr>
            <w:noProof/>
            <w:lang w:eastAsia="zh-CN"/>
          </w:rPr>
          <w:delText>9.x.2.2.4</w:delText>
        </w:r>
        <w:r w:rsidDel="008D2E39">
          <w:rPr>
            <w:rFonts w:asciiTheme="minorHAnsi" w:hAnsiTheme="minorHAnsi" w:cstheme="minorBidi"/>
            <w:noProof/>
            <w:kern w:val="2"/>
            <w:sz w:val="21"/>
            <w:szCs w:val="22"/>
            <w:lang w:val="en-US" w:eastAsia="zh-CN"/>
          </w:rPr>
          <w:tab/>
        </w:r>
        <w:r w:rsidDel="008D2E39">
          <w:rPr>
            <w:noProof/>
            <w:lang w:eastAsia="zh-CN"/>
          </w:rPr>
          <w:delText xml:space="preserve"> Resource Custom Operations</w:delText>
        </w:r>
        <w:r w:rsidDel="008D2E39">
          <w:rPr>
            <w:noProof/>
          </w:rPr>
          <w:tab/>
          <w:delText>74</w:delText>
        </w:r>
      </w:del>
    </w:p>
    <w:p w:rsidR="00DF1B1B" w:rsidDel="008D2E39" w:rsidRDefault="00DF1B1B">
      <w:pPr>
        <w:pStyle w:val="60"/>
        <w:rPr>
          <w:del w:id="1072" w:author="Rapporteur" w:date="2022-03-02T16:43:00Z"/>
          <w:rFonts w:asciiTheme="minorHAnsi" w:hAnsiTheme="minorHAnsi" w:cstheme="minorBidi"/>
          <w:noProof/>
          <w:kern w:val="2"/>
          <w:sz w:val="21"/>
          <w:szCs w:val="22"/>
          <w:lang w:val="en-US" w:eastAsia="zh-CN"/>
        </w:rPr>
      </w:pPr>
      <w:del w:id="1073" w:author="Rapporteur" w:date="2022-03-02T16:43:00Z">
        <w:r w:rsidDel="008D2E39">
          <w:rPr>
            <w:noProof/>
          </w:rPr>
          <w:delText>9.x.2.2.4.1</w:delText>
        </w:r>
        <w:r w:rsidDel="008D2E39">
          <w:rPr>
            <w:rFonts w:asciiTheme="minorHAnsi" w:hAnsiTheme="minorHAnsi" w:cstheme="minorBidi"/>
            <w:noProof/>
            <w:kern w:val="2"/>
            <w:sz w:val="21"/>
            <w:szCs w:val="22"/>
            <w:lang w:val="en-US" w:eastAsia="zh-CN"/>
          </w:rPr>
          <w:tab/>
        </w:r>
        <w:r w:rsidDel="008D2E39">
          <w:rPr>
            <w:noProof/>
          </w:rPr>
          <w:delText xml:space="preserve"> Overview</w:delText>
        </w:r>
        <w:r w:rsidDel="008D2E39">
          <w:rPr>
            <w:noProof/>
          </w:rPr>
          <w:tab/>
          <w:delText>75</w:delText>
        </w:r>
      </w:del>
    </w:p>
    <w:p w:rsidR="00DF1B1B" w:rsidDel="008D2E39" w:rsidRDefault="00DF1B1B">
      <w:pPr>
        <w:pStyle w:val="60"/>
        <w:rPr>
          <w:del w:id="1074" w:author="Rapporteur" w:date="2022-03-02T16:43:00Z"/>
          <w:rFonts w:asciiTheme="minorHAnsi" w:hAnsiTheme="minorHAnsi" w:cstheme="minorBidi"/>
          <w:noProof/>
          <w:kern w:val="2"/>
          <w:sz w:val="21"/>
          <w:szCs w:val="22"/>
          <w:lang w:val="en-US" w:eastAsia="zh-CN"/>
        </w:rPr>
      </w:pPr>
      <w:del w:id="1075" w:author="Rapporteur" w:date="2022-03-02T16:43:00Z">
        <w:r w:rsidDel="008D2E39">
          <w:rPr>
            <w:noProof/>
          </w:rPr>
          <w:delText>9.x.2.2.4.2</w:delText>
        </w:r>
        <w:r w:rsidDel="008D2E39">
          <w:rPr>
            <w:rFonts w:asciiTheme="minorHAnsi" w:hAnsiTheme="minorHAnsi" w:cstheme="minorBidi"/>
            <w:noProof/>
            <w:kern w:val="2"/>
            <w:sz w:val="21"/>
            <w:szCs w:val="22"/>
            <w:lang w:val="en-US" w:eastAsia="zh-CN"/>
          </w:rPr>
          <w:tab/>
        </w:r>
        <w:r w:rsidDel="008D2E39">
          <w:rPr>
            <w:noProof/>
          </w:rPr>
          <w:delText xml:space="preserve"> Operation: &lt; operation 1 &gt;</w:delText>
        </w:r>
        <w:r w:rsidDel="008D2E39">
          <w:rPr>
            <w:noProof/>
          </w:rPr>
          <w:tab/>
          <w:delText>75</w:delText>
        </w:r>
      </w:del>
    </w:p>
    <w:p w:rsidR="00DF1B1B" w:rsidDel="008D2E39" w:rsidRDefault="00DF1B1B">
      <w:pPr>
        <w:pStyle w:val="70"/>
        <w:rPr>
          <w:del w:id="1076" w:author="Rapporteur" w:date="2022-03-02T16:43:00Z"/>
          <w:rFonts w:asciiTheme="minorHAnsi" w:hAnsiTheme="minorHAnsi" w:cstheme="minorBidi"/>
          <w:noProof/>
          <w:kern w:val="2"/>
          <w:sz w:val="21"/>
          <w:szCs w:val="22"/>
          <w:lang w:val="en-US" w:eastAsia="zh-CN"/>
        </w:rPr>
      </w:pPr>
      <w:del w:id="1077" w:author="Rapporteur" w:date="2022-03-02T16:43:00Z">
        <w:r w:rsidDel="008D2E39">
          <w:rPr>
            <w:noProof/>
          </w:rPr>
          <w:delText>9.x.2.2.4.2.1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75</w:delText>
        </w:r>
      </w:del>
    </w:p>
    <w:p w:rsidR="00DF1B1B" w:rsidDel="008D2E39" w:rsidRDefault="00DF1B1B">
      <w:pPr>
        <w:pStyle w:val="70"/>
        <w:rPr>
          <w:del w:id="1078" w:author="Rapporteur" w:date="2022-03-02T16:43:00Z"/>
          <w:rFonts w:asciiTheme="minorHAnsi" w:hAnsiTheme="minorHAnsi" w:cstheme="minorBidi"/>
          <w:noProof/>
          <w:kern w:val="2"/>
          <w:sz w:val="21"/>
          <w:szCs w:val="22"/>
          <w:lang w:val="en-US" w:eastAsia="zh-CN"/>
        </w:rPr>
      </w:pPr>
      <w:del w:id="1079" w:author="Rapporteur" w:date="2022-03-02T16:43:00Z">
        <w:r w:rsidDel="008D2E39">
          <w:rPr>
            <w:noProof/>
          </w:rPr>
          <w:lastRenderedPageBreak/>
          <w:delText>9.x.2.2.4.2.2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75</w:delText>
        </w:r>
      </w:del>
    </w:p>
    <w:p w:rsidR="00DF1B1B" w:rsidDel="008D2E39" w:rsidRDefault="00DF1B1B">
      <w:pPr>
        <w:pStyle w:val="30"/>
        <w:rPr>
          <w:del w:id="1080" w:author="Rapporteur" w:date="2022-03-02T16:43:00Z"/>
          <w:rFonts w:asciiTheme="minorHAnsi" w:hAnsiTheme="minorHAnsi" w:cstheme="minorBidi"/>
          <w:noProof/>
          <w:kern w:val="2"/>
          <w:sz w:val="21"/>
          <w:szCs w:val="22"/>
          <w:lang w:val="en-US" w:eastAsia="zh-CN"/>
        </w:rPr>
      </w:pPr>
      <w:del w:id="1081" w:author="Rapporteur" w:date="2022-03-02T16:43:00Z">
        <w:r w:rsidDel="008D2E39">
          <w:rPr>
            <w:noProof/>
          </w:rPr>
          <w:delText>9.x.3</w:delText>
        </w:r>
        <w:r w:rsidDel="008D2E39">
          <w:rPr>
            <w:rFonts w:asciiTheme="minorHAnsi" w:hAnsiTheme="minorHAnsi" w:cstheme="minorBidi"/>
            <w:noProof/>
            <w:kern w:val="2"/>
            <w:sz w:val="21"/>
            <w:szCs w:val="22"/>
            <w:lang w:val="en-US" w:eastAsia="zh-CN"/>
          </w:rPr>
          <w:tab/>
        </w:r>
        <w:r w:rsidDel="008D2E39">
          <w:rPr>
            <w:noProof/>
          </w:rPr>
          <w:delText>Custom Operations without associated resources</w:delText>
        </w:r>
        <w:r w:rsidDel="008D2E39">
          <w:rPr>
            <w:noProof/>
          </w:rPr>
          <w:tab/>
          <w:delText>76</w:delText>
        </w:r>
      </w:del>
    </w:p>
    <w:p w:rsidR="00DF1B1B" w:rsidDel="008D2E39" w:rsidRDefault="00DF1B1B">
      <w:pPr>
        <w:pStyle w:val="40"/>
        <w:rPr>
          <w:del w:id="1082" w:author="Rapporteur" w:date="2022-03-02T16:43:00Z"/>
          <w:rFonts w:asciiTheme="minorHAnsi" w:hAnsiTheme="minorHAnsi" w:cstheme="minorBidi"/>
          <w:noProof/>
          <w:kern w:val="2"/>
          <w:sz w:val="21"/>
          <w:szCs w:val="22"/>
          <w:lang w:val="en-US" w:eastAsia="zh-CN"/>
        </w:rPr>
      </w:pPr>
      <w:del w:id="1083" w:author="Rapporteur" w:date="2022-03-02T16:43:00Z">
        <w:r w:rsidDel="008D2E39">
          <w:rPr>
            <w:noProof/>
          </w:rPr>
          <w:delText>9.x.3.1</w:delText>
        </w:r>
        <w:r w:rsidDel="008D2E39">
          <w:rPr>
            <w:rFonts w:asciiTheme="minorHAnsi" w:hAnsiTheme="minorHAnsi" w:cstheme="minorBidi"/>
            <w:noProof/>
            <w:kern w:val="2"/>
            <w:sz w:val="21"/>
            <w:szCs w:val="22"/>
            <w:lang w:val="en-US" w:eastAsia="zh-CN"/>
          </w:rPr>
          <w:tab/>
        </w:r>
        <w:r w:rsidDel="008D2E39">
          <w:rPr>
            <w:noProof/>
          </w:rPr>
          <w:delText>Overview</w:delText>
        </w:r>
        <w:r w:rsidDel="008D2E39">
          <w:rPr>
            <w:noProof/>
          </w:rPr>
          <w:tab/>
          <w:delText>76</w:delText>
        </w:r>
      </w:del>
    </w:p>
    <w:p w:rsidR="00DF1B1B" w:rsidDel="008D2E39" w:rsidRDefault="00DF1B1B">
      <w:pPr>
        <w:pStyle w:val="40"/>
        <w:rPr>
          <w:del w:id="1084" w:author="Rapporteur" w:date="2022-03-02T16:43:00Z"/>
          <w:rFonts w:asciiTheme="minorHAnsi" w:hAnsiTheme="minorHAnsi" w:cstheme="minorBidi"/>
          <w:noProof/>
          <w:kern w:val="2"/>
          <w:sz w:val="21"/>
          <w:szCs w:val="22"/>
          <w:lang w:val="en-US" w:eastAsia="zh-CN"/>
        </w:rPr>
      </w:pPr>
      <w:del w:id="1085" w:author="Rapporteur" w:date="2022-03-02T16:43:00Z">
        <w:r w:rsidDel="008D2E39">
          <w:rPr>
            <w:noProof/>
          </w:rPr>
          <w:delText>9.x.3.2</w:delText>
        </w:r>
        <w:r w:rsidDel="008D2E39">
          <w:rPr>
            <w:rFonts w:asciiTheme="minorHAnsi" w:hAnsiTheme="minorHAnsi" w:cstheme="minorBidi"/>
            <w:noProof/>
            <w:kern w:val="2"/>
            <w:sz w:val="21"/>
            <w:szCs w:val="22"/>
            <w:lang w:val="en-US" w:eastAsia="zh-CN"/>
          </w:rPr>
          <w:tab/>
        </w:r>
        <w:r w:rsidDel="008D2E39">
          <w:rPr>
            <w:noProof/>
          </w:rPr>
          <w:delText>Operation: &lt;operation 1&gt;</w:delText>
        </w:r>
        <w:r w:rsidDel="008D2E39">
          <w:rPr>
            <w:noProof/>
          </w:rPr>
          <w:tab/>
          <w:delText>76</w:delText>
        </w:r>
      </w:del>
    </w:p>
    <w:p w:rsidR="00DF1B1B" w:rsidDel="008D2E39" w:rsidRDefault="00DF1B1B">
      <w:pPr>
        <w:pStyle w:val="50"/>
        <w:rPr>
          <w:del w:id="1086" w:author="Rapporteur" w:date="2022-03-02T16:43:00Z"/>
          <w:rFonts w:asciiTheme="minorHAnsi" w:hAnsiTheme="minorHAnsi" w:cstheme="minorBidi"/>
          <w:noProof/>
          <w:kern w:val="2"/>
          <w:sz w:val="21"/>
          <w:szCs w:val="22"/>
          <w:lang w:val="en-US" w:eastAsia="zh-CN"/>
        </w:rPr>
      </w:pPr>
      <w:del w:id="1087" w:author="Rapporteur" w:date="2022-03-02T16:43:00Z">
        <w:r w:rsidDel="008D2E39">
          <w:rPr>
            <w:noProof/>
          </w:rPr>
          <w:delText>9.x.3.2.1</w:delText>
        </w:r>
        <w:r w:rsidDel="008D2E39">
          <w:rPr>
            <w:rFonts w:asciiTheme="minorHAnsi" w:hAnsiTheme="minorHAnsi" w:cstheme="minorBidi"/>
            <w:noProof/>
            <w:kern w:val="2"/>
            <w:sz w:val="21"/>
            <w:szCs w:val="22"/>
            <w:lang w:val="en-US" w:eastAsia="zh-CN"/>
          </w:rPr>
          <w:tab/>
        </w:r>
        <w:r w:rsidDel="008D2E39">
          <w:rPr>
            <w:noProof/>
          </w:rPr>
          <w:delText>Description</w:delText>
        </w:r>
        <w:r w:rsidDel="008D2E39">
          <w:rPr>
            <w:noProof/>
          </w:rPr>
          <w:tab/>
          <w:delText>76</w:delText>
        </w:r>
      </w:del>
    </w:p>
    <w:p w:rsidR="00DF1B1B" w:rsidDel="008D2E39" w:rsidRDefault="00DF1B1B">
      <w:pPr>
        <w:pStyle w:val="50"/>
        <w:rPr>
          <w:del w:id="1088" w:author="Rapporteur" w:date="2022-03-02T16:43:00Z"/>
          <w:rFonts w:asciiTheme="minorHAnsi" w:hAnsiTheme="minorHAnsi" w:cstheme="minorBidi"/>
          <w:noProof/>
          <w:kern w:val="2"/>
          <w:sz w:val="21"/>
          <w:szCs w:val="22"/>
          <w:lang w:val="en-US" w:eastAsia="zh-CN"/>
        </w:rPr>
      </w:pPr>
      <w:del w:id="1089" w:author="Rapporteur" w:date="2022-03-02T16:43:00Z">
        <w:r w:rsidDel="008D2E39">
          <w:rPr>
            <w:noProof/>
          </w:rPr>
          <w:delText>9.x.3.2.2</w:delText>
        </w:r>
        <w:r w:rsidDel="008D2E39">
          <w:rPr>
            <w:rFonts w:asciiTheme="minorHAnsi" w:hAnsiTheme="minorHAnsi" w:cstheme="minorBidi"/>
            <w:noProof/>
            <w:kern w:val="2"/>
            <w:sz w:val="21"/>
            <w:szCs w:val="22"/>
            <w:lang w:val="en-US" w:eastAsia="zh-CN"/>
          </w:rPr>
          <w:tab/>
        </w:r>
        <w:r w:rsidDel="008D2E39">
          <w:rPr>
            <w:noProof/>
          </w:rPr>
          <w:delText>Operation Definition</w:delText>
        </w:r>
        <w:r w:rsidDel="008D2E39">
          <w:rPr>
            <w:noProof/>
          </w:rPr>
          <w:tab/>
          <w:delText>76</w:delText>
        </w:r>
      </w:del>
    </w:p>
    <w:p w:rsidR="00DF1B1B" w:rsidDel="008D2E39" w:rsidRDefault="00DF1B1B">
      <w:pPr>
        <w:pStyle w:val="40"/>
        <w:rPr>
          <w:del w:id="1090" w:author="Rapporteur" w:date="2022-03-02T16:43:00Z"/>
          <w:rFonts w:asciiTheme="minorHAnsi" w:hAnsiTheme="minorHAnsi" w:cstheme="minorBidi"/>
          <w:noProof/>
          <w:kern w:val="2"/>
          <w:sz w:val="21"/>
          <w:szCs w:val="22"/>
          <w:lang w:val="en-US" w:eastAsia="zh-CN"/>
        </w:rPr>
      </w:pPr>
      <w:del w:id="1091" w:author="Rapporteur" w:date="2022-03-02T16:43:00Z">
        <w:r w:rsidDel="008D2E39">
          <w:rPr>
            <w:noProof/>
          </w:rPr>
          <w:delText>9.x.3.3</w:delText>
        </w:r>
        <w:r w:rsidDel="008D2E39">
          <w:rPr>
            <w:rFonts w:asciiTheme="minorHAnsi" w:hAnsiTheme="minorHAnsi" w:cstheme="minorBidi"/>
            <w:noProof/>
            <w:kern w:val="2"/>
            <w:sz w:val="21"/>
            <w:szCs w:val="22"/>
            <w:lang w:val="en-US" w:eastAsia="zh-CN"/>
          </w:rPr>
          <w:tab/>
        </w:r>
        <w:r w:rsidDel="008D2E39">
          <w:rPr>
            <w:noProof/>
          </w:rPr>
          <w:delText>Operation: &lt; operation 2&gt;</w:delText>
        </w:r>
        <w:r w:rsidDel="008D2E39">
          <w:rPr>
            <w:noProof/>
          </w:rPr>
          <w:tab/>
          <w:delText>77</w:delText>
        </w:r>
      </w:del>
    </w:p>
    <w:p w:rsidR="00DF1B1B" w:rsidDel="008D2E39" w:rsidRDefault="00DF1B1B">
      <w:pPr>
        <w:pStyle w:val="30"/>
        <w:rPr>
          <w:del w:id="1092" w:author="Rapporteur" w:date="2022-03-02T16:43:00Z"/>
          <w:rFonts w:asciiTheme="minorHAnsi" w:hAnsiTheme="minorHAnsi" w:cstheme="minorBidi"/>
          <w:noProof/>
          <w:kern w:val="2"/>
          <w:sz w:val="21"/>
          <w:szCs w:val="22"/>
          <w:lang w:val="en-US" w:eastAsia="zh-CN"/>
        </w:rPr>
      </w:pPr>
      <w:del w:id="1093" w:author="Rapporteur" w:date="2022-03-02T16:43:00Z">
        <w:r w:rsidDel="008D2E39">
          <w:rPr>
            <w:noProof/>
          </w:rPr>
          <w:delText>9.x.4</w:delText>
        </w:r>
        <w:r w:rsidDel="008D2E39">
          <w:rPr>
            <w:rFonts w:asciiTheme="minorHAnsi" w:hAnsiTheme="minorHAnsi" w:cstheme="minorBidi"/>
            <w:noProof/>
            <w:kern w:val="2"/>
            <w:sz w:val="21"/>
            <w:szCs w:val="22"/>
            <w:lang w:val="en-US" w:eastAsia="zh-CN"/>
          </w:rPr>
          <w:tab/>
        </w:r>
        <w:r w:rsidDel="008D2E39">
          <w:rPr>
            <w:noProof/>
          </w:rPr>
          <w:delText>Notifications</w:delText>
        </w:r>
        <w:r w:rsidDel="008D2E39">
          <w:rPr>
            <w:noProof/>
          </w:rPr>
          <w:tab/>
          <w:delText>77</w:delText>
        </w:r>
      </w:del>
    </w:p>
    <w:p w:rsidR="00DF1B1B" w:rsidDel="008D2E39" w:rsidRDefault="00DF1B1B">
      <w:pPr>
        <w:pStyle w:val="40"/>
        <w:rPr>
          <w:del w:id="1094" w:author="Rapporteur" w:date="2022-03-02T16:43:00Z"/>
          <w:rFonts w:asciiTheme="minorHAnsi" w:hAnsiTheme="minorHAnsi" w:cstheme="minorBidi"/>
          <w:noProof/>
          <w:kern w:val="2"/>
          <w:sz w:val="21"/>
          <w:szCs w:val="22"/>
          <w:lang w:val="en-US" w:eastAsia="zh-CN"/>
        </w:rPr>
      </w:pPr>
      <w:del w:id="1095" w:author="Rapporteur" w:date="2022-03-02T16:43:00Z">
        <w:r w:rsidDel="008D2E39">
          <w:rPr>
            <w:noProof/>
          </w:rPr>
          <w:delText>9.x.4.1</w:delText>
        </w:r>
        <w:r w:rsidDel="008D2E39">
          <w:rPr>
            <w:rFonts w:asciiTheme="minorHAnsi" w:hAnsiTheme="minorHAnsi" w:cstheme="minorBidi"/>
            <w:noProof/>
            <w:kern w:val="2"/>
            <w:sz w:val="21"/>
            <w:szCs w:val="22"/>
            <w:lang w:val="en-US" w:eastAsia="zh-CN"/>
          </w:rPr>
          <w:tab/>
        </w:r>
        <w:r w:rsidDel="008D2E39">
          <w:rPr>
            <w:noProof/>
          </w:rPr>
          <w:delText>General</w:delText>
        </w:r>
        <w:r w:rsidDel="008D2E39">
          <w:rPr>
            <w:noProof/>
          </w:rPr>
          <w:tab/>
          <w:delText>77</w:delText>
        </w:r>
      </w:del>
    </w:p>
    <w:p w:rsidR="00DF1B1B" w:rsidDel="008D2E39" w:rsidRDefault="00DF1B1B">
      <w:pPr>
        <w:pStyle w:val="40"/>
        <w:rPr>
          <w:del w:id="1096" w:author="Rapporteur" w:date="2022-03-02T16:43:00Z"/>
          <w:rFonts w:asciiTheme="minorHAnsi" w:hAnsiTheme="minorHAnsi" w:cstheme="minorBidi"/>
          <w:noProof/>
          <w:kern w:val="2"/>
          <w:sz w:val="21"/>
          <w:szCs w:val="22"/>
          <w:lang w:val="en-US" w:eastAsia="zh-CN"/>
        </w:rPr>
      </w:pPr>
      <w:del w:id="1097" w:author="Rapporteur" w:date="2022-03-02T16:43:00Z">
        <w:r w:rsidDel="008D2E39">
          <w:rPr>
            <w:noProof/>
            <w:lang w:eastAsia="zh-CN"/>
          </w:rPr>
          <w:delText>9.x.4.2</w:delText>
        </w:r>
        <w:r w:rsidDel="008D2E39">
          <w:rPr>
            <w:rFonts w:asciiTheme="minorHAnsi" w:hAnsiTheme="minorHAnsi" w:cstheme="minorBidi"/>
            <w:noProof/>
            <w:kern w:val="2"/>
            <w:sz w:val="21"/>
            <w:szCs w:val="22"/>
            <w:lang w:val="en-US" w:eastAsia="zh-CN"/>
          </w:rPr>
          <w:tab/>
        </w:r>
        <w:r w:rsidDel="008D2E39">
          <w:rPr>
            <w:noProof/>
            <w:lang w:eastAsia="zh-CN"/>
          </w:rPr>
          <w:delText>&lt;notification 1&gt;</w:delText>
        </w:r>
        <w:r w:rsidDel="008D2E39">
          <w:rPr>
            <w:noProof/>
          </w:rPr>
          <w:tab/>
          <w:delText>78</w:delText>
        </w:r>
      </w:del>
    </w:p>
    <w:p w:rsidR="00DF1B1B" w:rsidDel="008D2E39" w:rsidRDefault="00DF1B1B">
      <w:pPr>
        <w:pStyle w:val="50"/>
        <w:rPr>
          <w:del w:id="1098" w:author="Rapporteur" w:date="2022-03-02T16:43:00Z"/>
          <w:rFonts w:asciiTheme="minorHAnsi" w:hAnsiTheme="minorHAnsi" w:cstheme="minorBidi"/>
          <w:noProof/>
          <w:kern w:val="2"/>
          <w:sz w:val="21"/>
          <w:szCs w:val="22"/>
          <w:lang w:val="en-US" w:eastAsia="zh-CN"/>
        </w:rPr>
      </w:pPr>
      <w:del w:id="1099" w:author="Rapporteur" w:date="2022-03-02T16:43:00Z">
        <w:r w:rsidDel="008D2E39">
          <w:rPr>
            <w:noProof/>
            <w:lang w:eastAsia="zh-CN"/>
          </w:rPr>
          <w:delText>9.x.4.2.1</w:delText>
        </w:r>
        <w:r w:rsidDel="008D2E39">
          <w:rPr>
            <w:rFonts w:asciiTheme="minorHAnsi" w:hAnsiTheme="minorHAnsi" w:cstheme="minorBidi"/>
            <w:noProof/>
            <w:kern w:val="2"/>
            <w:sz w:val="21"/>
            <w:szCs w:val="22"/>
            <w:lang w:val="en-US" w:eastAsia="zh-CN"/>
          </w:rPr>
          <w:tab/>
        </w:r>
        <w:r w:rsidDel="008D2E39">
          <w:rPr>
            <w:noProof/>
            <w:lang w:eastAsia="zh-CN"/>
          </w:rPr>
          <w:delText>Description</w:delText>
        </w:r>
        <w:r w:rsidDel="008D2E39">
          <w:rPr>
            <w:noProof/>
          </w:rPr>
          <w:tab/>
          <w:delText>78</w:delText>
        </w:r>
      </w:del>
    </w:p>
    <w:p w:rsidR="00DF1B1B" w:rsidDel="008D2E39" w:rsidRDefault="00DF1B1B">
      <w:pPr>
        <w:pStyle w:val="50"/>
        <w:rPr>
          <w:del w:id="1100" w:author="Rapporteur" w:date="2022-03-02T16:43:00Z"/>
          <w:rFonts w:asciiTheme="minorHAnsi" w:hAnsiTheme="minorHAnsi" w:cstheme="minorBidi"/>
          <w:noProof/>
          <w:kern w:val="2"/>
          <w:sz w:val="21"/>
          <w:szCs w:val="22"/>
          <w:lang w:val="en-US" w:eastAsia="zh-CN"/>
        </w:rPr>
      </w:pPr>
      <w:del w:id="1101" w:author="Rapporteur" w:date="2022-03-02T16:43:00Z">
        <w:r w:rsidDel="008D2E39">
          <w:rPr>
            <w:noProof/>
            <w:lang w:eastAsia="zh-CN"/>
          </w:rPr>
          <w:delText>9.x.4.2.2</w:delText>
        </w:r>
        <w:r w:rsidDel="008D2E39">
          <w:rPr>
            <w:rFonts w:asciiTheme="minorHAnsi" w:hAnsiTheme="minorHAnsi" w:cstheme="minorBidi"/>
            <w:noProof/>
            <w:kern w:val="2"/>
            <w:sz w:val="21"/>
            <w:szCs w:val="22"/>
            <w:lang w:val="en-US" w:eastAsia="zh-CN"/>
          </w:rPr>
          <w:tab/>
        </w:r>
        <w:r w:rsidDel="008D2E39">
          <w:rPr>
            <w:noProof/>
            <w:lang w:eastAsia="zh-CN"/>
          </w:rPr>
          <w:delText>Notification definition</w:delText>
        </w:r>
        <w:r w:rsidDel="008D2E39">
          <w:rPr>
            <w:noProof/>
          </w:rPr>
          <w:tab/>
          <w:delText>78</w:delText>
        </w:r>
      </w:del>
    </w:p>
    <w:p w:rsidR="00DF1B1B" w:rsidDel="008D2E39" w:rsidRDefault="00DF1B1B">
      <w:pPr>
        <w:pStyle w:val="30"/>
        <w:rPr>
          <w:del w:id="1102" w:author="Rapporteur" w:date="2022-03-02T16:43:00Z"/>
          <w:rFonts w:asciiTheme="minorHAnsi" w:hAnsiTheme="minorHAnsi" w:cstheme="minorBidi"/>
          <w:noProof/>
          <w:kern w:val="2"/>
          <w:sz w:val="21"/>
          <w:szCs w:val="22"/>
          <w:lang w:val="en-US" w:eastAsia="zh-CN"/>
        </w:rPr>
      </w:pPr>
      <w:del w:id="1103" w:author="Rapporteur" w:date="2022-03-02T16:43:00Z">
        <w:r w:rsidDel="008D2E39">
          <w:rPr>
            <w:noProof/>
          </w:rPr>
          <w:delText>9.x.5</w:delText>
        </w:r>
        <w:r w:rsidDel="008D2E39">
          <w:rPr>
            <w:rFonts w:asciiTheme="minorHAnsi" w:hAnsiTheme="minorHAnsi" w:cstheme="minorBidi"/>
            <w:noProof/>
            <w:kern w:val="2"/>
            <w:sz w:val="21"/>
            <w:szCs w:val="22"/>
            <w:lang w:val="en-US" w:eastAsia="zh-CN"/>
          </w:rPr>
          <w:tab/>
        </w:r>
        <w:r w:rsidDel="008D2E39">
          <w:rPr>
            <w:noProof/>
          </w:rPr>
          <w:delText>Data Model</w:delText>
        </w:r>
        <w:r w:rsidDel="008D2E39">
          <w:rPr>
            <w:noProof/>
          </w:rPr>
          <w:tab/>
          <w:delText>78</w:delText>
        </w:r>
      </w:del>
    </w:p>
    <w:p w:rsidR="00DF1B1B" w:rsidDel="008D2E39" w:rsidRDefault="00DF1B1B">
      <w:pPr>
        <w:pStyle w:val="40"/>
        <w:rPr>
          <w:del w:id="1104" w:author="Rapporteur" w:date="2022-03-02T16:43:00Z"/>
          <w:rFonts w:asciiTheme="minorHAnsi" w:hAnsiTheme="minorHAnsi" w:cstheme="minorBidi"/>
          <w:noProof/>
          <w:kern w:val="2"/>
          <w:sz w:val="21"/>
          <w:szCs w:val="22"/>
          <w:lang w:val="en-US" w:eastAsia="zh-CN"/>
        </w:rPr>
      </w:pPr>
      <w:del w:id="1105" w:author="Rapporteur" w:date="2022-03-02T16:43:00Z">
        <w:r w:rsidDel="008D2E39">
          <w:rPr>
            <w:noProof/>
            <w:lang w:eastAsia="zh-CN"/>
          </w:rPr>
          <w:delText>9.x.5.1</w:delText>
        </w:r>
        <w:r w:rsidDel="008D2E39">
          <w:rPr>
            <w:rFonts w:asciiTheme="minorHAnsi" w:hAnsiTheme="minorHAnsi" w:cstheme="minorBidi"/>
            <w:noProof/>
            <w:kern w:val="2"/>
            <w:sz w:val="21"/>
            <w:szCs w:val="22"/>
            <w:lang w:val="en-US" w:eastAsia="zh-CN"/>
          </w:rPr>
          <w:tab/>
        </w:r>
        <w:r w:rsidDel="008D2E39">
          <w:rPr>
            <w:noProof/>
            <w:lang w:eastAsia="zh-CN"/>
          </w:rPr>
          <w:delText>General</w:delText>
        </w:r>
        <w:r w:rsidDel="008D2E39">
          <w:rPr>
            <w:noProof/>
          </w:rPr>
          <w:tab/>
          <w:delText>78</w:delText>
        </w:r>
      </w:del>
    </w:p>
    <w:p w:rsidR="00DF1B1B" w:rsidDel="008D2E39" w:rsidRDefault="00DF1B1B">
      <w:pPr>
        <w:pStyle w:val="40"/>
        <w:rPr>
          <w:del w:id="1106" w:author="Rapporteur" w:date="2022-03-02T16:43:00Z"/>
          <w:rFonts w:asciiTheme="minorHAnsi" w:hAnsiTheme="minorHAnsi" w:cstheme="minorBidi"/>
          <w:noProof/>
          <w:kern w:val="2"/>
          <w:sz w:val="21"/>
          <w:szCs w:val="22"/>
          <w:lang w:val="en-US" w:eastAsia="zh-CN"/>
        </w:rPr>
      </w:pPr>
      <w:del w:id="1107" w:author="Rapporteur" w:date="2022-03-02T16:43:00Z">
        <w:r w:rsidDel="008D2E39">
          <w:rPr>
            <w:noProof/>
            <w:lang w:eastAsia="zh-CN"/>
          </w:rPr>
          <w:delText>9.x.5.2</w:delText>
        </w:r>
        <w:r w:rsidDel="008D2E39">
          <w:rPr>
            <w:rFonts w:asciiTheme="minorHAnsi" w:hAnsiTheme="minorHAnsi" w:cstheme="minorBidi"/>
            <w:noProof/>
            <w:kern w:val="2"/>
            <w:sz w:val="21"/>
            <w:szCs w:val="22"/>
            <w:lang w:val="en-US" w:eastAsia="zh-CN"/>
          </w:rPr>
          <w:tab/>
        </w:r>
        <w:r w:rsidDel="008D2E39">
          <w:rPr>
            <w:noProof/>
            <w:lang w:eastAsia="zh-CN"/>
          </w:rPr>
          <w:delText>Structured data types</w:delText>
        </w:r>
        <w:r w:rsidDel="008D2E39">
          <w:rPr>
            <w:noProof/>
          </w:rPr>
          <w:tab/>
          <w:delText>79</w:delText>
        </w:r>
      </w:del>
    </w:p>
    <w:p w:rsidR="00DF1B1B" w:rsidDel="008D2E39" w:rsidRDefault="00DF1B1B">
      <w:pPr>
        <w:pStyle w:val="50"/>
        <w:rPr>
          <w:del w:id="1108" w:author="Rapporteur" w:date="2022-03-02T16:43:00Z"/>
          <w:rFonts w:asciiTheme="minorHAnsi" w:hAnsiTheme="minorHAnsi" w:cstheme="minorBidi"/>
          <w:noProof/>
          <w:kern w:val="2"/>
          <w:sz w:val="21"/>
          <w:szCs w:val="22"/>
          <w:lang w:val="en-US" w:eastAsia="zh-CN"/>
        </w:rPr>
      </w:pPr>
      <w:del w:id="1109" w:author="Rapporteur" w:date="2022-03-02T16:43:00Z">
        <w:r w:rsidDel="008D2E39">
          <w:rPr>
            <w:noProof/>
            <w:lang w:eastAsia="zh-CN"/>
          </w:rPr>
          <w:delText>9.x.5.2.1</w:delText>
        </w:r>
        <w:r w:rsidDel="008D2E39">
          <w:rPr>
            <w:rFonts w:asciiTheme="minorHAnsi" w:hAnsiTheme="minorHAnsi" w:cstheme="minorBidi"/>
            <w:noProof/>
            <w:kern w:val="2"/>
            <w:sz w:val="21"/>
            <w:szCs w:val="22"/>
            <w:lang w:val="en-US" w:eastAsia="zh-CN"/>
          </w:rPr>
          <w:tab/>
        </w:r>
        <w:r w:rsidDel="008D2E39">
          <w:rPr>
            <w:noProof/>
            <w:lang w:eastAsia="zh-CN"/>
          </w:rPr>
          <w:delText>Introduction</w:delText>
        </w:r>
        <w:r w:rsidDel="008D2E39">
          <w:rPr>
            <w:noProof/>
          </w:rPr>
          <w:tab/>
          <w:delText>79</w:delText>
        </w:r>
      </w:del>
    </w:p>
    <w:p w:rsidR="00DF1B1B" w:rsidDel="008D2E39" w:rsidRDefault="00DF1B1B">
      <w:pPr>
        <w:pStyle w:val="50"/>
        <w:rPr>
          <w:del w:id="1110" w:author="Rapporteur" w:date="2022-03-02T16:43:00Z"/>
          <w:rFonts w:asciiTheme="minorHAnsi" w:hAnsiTheme="minorHAnsi" w:cstheme="minorBidi"/>
          <w:noProof/>
          <w:kern w:val="2"/>
          <w:sz w:val="21"/>
          <w:szCs w:val="22"/>
          <w:lang w:val="en-US" w:eastAsia="zh-CN"/>
        </w:rPr>
      </w:pPr>
      <w:del w:id="1111" w:author="Rapporteur" w:date="2022-03-02T16:43:00Z">
        <w:r w:rsidDel="008D2E39">
          <w:rPr>
            <w:noProof/>
            <w:lang w:eastAsia="zh-CN"/>
          </w:rPr>
          <w:delText>9.x.5.2.2</w:delText>
        </w:r>
        <w:r w:rsidDel="008D2E39">
          <w:rPr>
            <w:rFonts w:asciiTheme="minorHAnsi" w:hAnsiTheme="minorHAnsi" w:cstheme="minorBidi"/>
            <w:noProof/>
            <w:kern w:val="2"/>
            <w:sz w:val="21"/>
            <w:szCs w:val="22"/>
            <w:lang w:val="en-US" w:eastAsia="zh-CN"/>
          </w:rPr>
          <w:tab/>
        </w:r>
        <w:r w:rsidDel="008D2E39">
          <w:rPr>
            <w:noProof/>
            <w:lang w:eastAsia="zh-CN"/>
          </w:rPr>
          <w:delText>Type: &lt;Data type name&gt;</w:delText>
        </w:r>
        <w:r w:rsidDel="008D2E39">
          <w:rPr>
            <w:noProof/>
          </w:rPr>
          <w:tab/>
          <w:delText>79</w:delText>
        </w:r>
      </w:del>
    </w:p>
    <w:p w:rsidR="00DF1B1B" w:rsidDel="008D2E39" w:rsidRDefault="00DF1B1B">
      <w:pPr>
        <w:pStyle w:val="40"/>
        <w:rPr>
          <w:del w:id="1112" w:author="Rapporteur" w:date="2022-03-02T16:43:00Z"/>
          <w:rFonts w:asciiTheme="minorHAnsi" w:hAnsiTheme="minorHAnsi" w:cstheme="minorBidi"/>
          <w:noProof/>
          <w:kern w:val="2"/>
          <w:sz w:val="21"/>
          <w:szCs w:val="22"/>
          <w:lang w:val="en-US" w:eastAsia="zh-CN"/>
        </w:rPr>
      </w:pPr>
      <w:del w:id="1113" w:author="Rapporteur" w:date="2022-03-02T16:43:00Z">
        <w:r w:rsidDel="008D2E39">
          <w:rPr>
            <w:noProof/>
            <w:lang w:eastAsia="zh-CN"/>
          </w:rPr>
          <w:delText>9.x.5.3</w:delText>
        </w:r>
        <w:r w:rsidDel="008D2E39">
          <w:rPr>
            <w:rFonts w:asciiTheme="minorHAnsi" w:hAnsiTheme="minorHAnsi" w:cstheme="minorBidi"/>
            <w:noProof/>
            <w:kern w:val="2"/>
            <w:sz w:val="21"/>
            <w:szCs w:val="22"/>
            <w:lang w:val="en-US" w:eastAsia="zh-CN"/>
          </w:rPr>
          <w:tab/>
        </w:r>
        <w:r w:rsidDel="008D2E39">
          <w:rPr>
            <w:noProof/>
            <w:lang w:eastAsia="zh-CN"/>
          </w:rPr>
          <w:delText>Simple data types and enumerations</w:delText>
        </w:r>
        <w:r w:rsidDel="008D2E39">
          <w:rPr>
            <w:noProof/>
          </w:rPr>
          <w:tab/>
          <w:delText>79</w:delText>
        </w:r>
      </w:del>
    </w:p>
    <w:p w:rsidR="00DF1B1B" w:rsidDel="008D2E39" w:rsidRDefault="00DF1B1B">
      <w:pPr>
        <w:pStyle w:val="50"/>
        <w:rPr>
          <w:del w:id="1114" w:author="Rapporteur" w:date="2022-03-02T16:43:00Z"/>
          <w:rFonts w:asciiTheme="minorHAnsi" w:hAnsiTheme="minorHAnsi" w:cstheme="minorBidi"/>
          <w:noProof/>
          <w:kern w:val="2"/>
          <w:sz w:val="21"/>
          <w:szCs w:val="22"/>
          <w:lang w:val="en-US" w:eastAsia="zh-CN"/>
        </w:rPr>
      </w:pPr>
      <w:del w:id="1115" w:author="Rapporteur" w:date="2022-03-02T16:43:00Z">
        <w:r w:rsidDel="008D2E39">
          <w:rPr>
            <w:noProof/>
          </w:rPr>
          <w:delText>9.x.5.3.1</w:delText>
        </w:r>
        <w:r w:rsidDel="008D2E39">
          <w:rPr>
            <w:rFonts w:asciiTheme="minorHAnsi" w:hAnsiTheme="minorHAnsi" w:cstheme="minorBidi"/>
            <w:noProof/>
            <w:kern w:val="2"/>
            <w:sz w:val="21"/>
            <w:szCs w:val="22"/>
            <w:lang w:val="en-US" w:eastAsia="zh-CN"/>
          </w:rPr>
          <w:tab/>
        </w:r>
        <w:r w:rsidDel="008D2E39">
          <w:rPr>
            <w:noProof/>
          </w:rPr>
          <w:delText>Introduction</w:delText>
        </w:r>
        <w:r w:rsidDel="008D2E39">
          <w:rPr>
            <w:noProof/>
          </w:rPr>
          <w:tab/>
          <w:delText>79</w:delText>
        </w:r>
      </w:del>
    </w:p>
    <w:p w:rsidR="00DF1B1B" w:rsidDel="008D2E39" w:rsidRDefault="00DF1B1B">
      <w:pPr>
        <w:pStyle w:val="50"/>
        <w:rPr>
          <w:del w:id="1116" w:author="Rapporteur" w:date="2022-03-02T16:43:00Z"/>
          <w:rFonts w:asciiTheme="minorHAnsi" w:hAnsiTheme="minorHAnsi" w:cstheme="minorBidi"/>
          <w:noProof/>
          <w:kern w:val="2"/>
          <w:sz w:val="21"/>
          <w:szCs w:val="22"/>
          <w:lang w:val="en-US" w:eastAsia="zh-CN"/>
        </w:rPr>
      </w:pPr>
      <w:del w:id="1117" w:author="Rapporteur" w:date="2022-03-02T16:43:00Z">
        <w:r w:rsidDel="008D2E39">
          <w:rPr>
            <w:noProof/>
          </w:rPr>
          <w:delText>9.x.5.3.2</w:delText>
        </w:r>
        <w:r w:rsidDel="008D2E39">
          <w:rPr>
            <w:rFonts w:asciiTheme="minorHAnsi" w:hAnsiTheme="minorHAnsi" w:cstheme="minorBidi"/>
            <w:noProof/>
            <w:kern w:val="2"/>
            <w:sz w:val="21"/>
            <w:szCs w:val="22"/>
            <w:lang w:val="en-US" w:eastAsia="zh-CN"/>
          </w:rPr>
          <w:tab/>
        </w:r>
        <w:r w:rsidDel="008D2E39">
          <w:rPr>
            <w:noProof/>
          </w:rPr>
          <w:delText>Simple data types</w:delText>
        </w:r>
        <w:r w:rsidDel="008D2E39">
          <w:rPr>
            <w:noProof/>
          </w:rPr>
          <w:tab/>
          <w:delText>79</w:delText>
        </w:r>
      </w:del>
    </w:p>
    <w:p w:rsidR="00DF1B1B" w:rsidDel="008D2E39" w:rsidRDefault="00DF1B1B">
      <w:pPr>
        <w:pStyle w:val="50"/>
        <w:rPr>
          <w:del w:id="1118" w:author="Rapporteur" w:date="2022-03-02T16:43:00Z"/>
          <w:rFonts w:asciiTheme="minorHAnsi" w:hAnsiTheme="minorHAnsi" w:cstheme="minorBidi"/>
          <w:noProof/>
          <w:kern w:val="2"/>
          <w:sz w:val="21"/>
          <w:szCs w:val="22"/>
          <w:lang w:val="en-US" w:eastAsia="zh-CN"/>
        </w:rPr>
      </w:pPr>
      <w:del w:id="1119" w:author="Rapporteur" w:date="2022-03-02T16:43:00Z">
        <w:r w:rsidDel="008D2E39">
          <w:rPr>
            <w:noProof/>
          </w:rPr>
          <w:delText>9.x.5.3.3</w:delText>
        </w:r>
        <w:r w:rsidDel="008D2E39">
          <w:rPr>
            <w:rFonts w:asciiTheme="minorHAnsi" w:hAnsiTheme="minorHAnsi" w:cstheme="minorBidi"/>
            <w:noProof/>
            <w:kern w:val="2"/>
            <w:sz w:val="21"/>
            <w:szCs w:val="22"/>
            <w:lang w:val="en-US" w:eastAsia="zh-CN"/>
          </w:rPr>
          <w:tab/>
        </w:r>
        <w:r w:rsidDel="008D2E39">
          <w:rPr>
            <w:noProof/>
          </w:rPr>
          <w:delText>Enumeration: &lt;EnumType1&gt;</w:delText>
        </w:r>
        <w:r w:rsidDel="008D2E39">
          <w:rPr>
            <w:noProof/>
          </w:rPr>
          <w:tab/>
          <w:delText>80</w:delText>
        </w:r>
      </w:del>
    </w:p>
    <w:p w:rsidR="00DF1B1B" w:rsidDel="008D2E39" w:rsidRDefault="00DF1B1B">
      <w:pPr>
        <w:pStyle w:val="30"/>
        <w:rPr>
          <w:del w:id="1120" w:author="Rapporteur" w:date="2022-03-02T16:43:00Z"/>
          <w:rFonts w:asciiTheme="minorHAnsi" w:hAnsiTheme="minorHAnsi" w:cstheme="minorBidi"/>
          <w:noProof/>
          <w:kern w:val="2"/>
          <w:sz w:val="21"/>
          <w:szCs w:val="22"/>
          <w:lang w:val="en-US" w:eastAsia="zh-CN"/>
        </w:rPr>
      </w:pPr>
      <w:del w:id="1121" w:author="Rapporteur" w:date="2022-03-02T16:43:00Z">
        <w:r w:rsidDel="008D2E39">
          <w:rPr>
            <w:noProof/>
          </w:rPr>
          <w:delText>9.x.6</w:delText>
        </w:r>
        <w:r w:rsidDel="008D2E39">
          <w:rPr>
            <w:rFonts w:asciiTheme="minorHAnsi" w:hAnsiTheme="minorHAnsi" w:cstheme="minorBidi"/>
            <w:noProof/>
            <w:kern w:val="2"/>
            <w:sz w:val="21"/>
            <w:szCs w:val="22"/>
            <w:lang w:val="en-US" w:eastAsia="zh-CN"/>
          </w:rPr>
          <w:tab/>
        </w:r>
        <w:r w:rsidDel="008D2E39">
          <w:rPr>
            <w:noProof/>
          </w:rPr>
          <w:delText>Error Handling</w:delText>
        </w:r>
        <w:r w:rsidDel="008D2E39">
          <w:rPr>
            <w:noProof/>
          </w:rPr>
          <w:tab/>
          <w:delText>80</w:delText>
        </w:r>
      </w:del>
    </w:p>
    <w:p w:rsidR="00DF1B1B" w:rsidDel="008D2E39" w:rsidRDefault="00DF1B1B">
      <w:pPr>
        <w:pStyle w:val="30"/>
        <w:rPr>
          <w:del w:id="1122" w:author="Rapporteur" w:date="2022-03-02T16:43:00Z"/>
          <w:rFonts w:asciiTheme="minorHAnsi" w:hAnsiTheme="minorHAnsi" w:cstheme="minorBidi"/>
          <w:noProof/>
          <w:kern w:val="2"/>
          <w:sz w:val="21"/>
          <w:szCs w:val="22"/>
          <w:lang w:val="en-US" w:eastAsia="zh-CN"/>
        </w:rPr>
      </w:pPr>
      <w:del w:id="1123" w:author="Rapporteur" w:date="2022-03-02T16:43:00Z">
        <w:r w:rsidDel="008D2E39">
          <w:rPr>
            <w:noProof/>
          </w:rPr>
          <w:delText>9.x.7</w:delText>
        </w:r>
        <w:r w:rsidDel="008D2E39">
          <w:rPr>
            <w:rFonts w:asciiTheme="minorHAnsi" w:hAnsiTheme="minorHAnsi" w:cstheme="minorBidi"/>
            <w:noProof/>
            <w:kern w:val="2"/>
            <w:sz w:val="21"/>
            <w:szCs w:val="22"/>
            <w:lang w:val="en-US" w:eastAsia="zh-CN"/>
          </w:rPr>
          <w:tab/>
        </w:r>
        <w:r w:rsidDel="008D2E39">
          <w:rPr>
            <w:noProof/>
          </w:rPr>
          <w:delText>Feature negotiation</w:delText>
        </w:r>
        <w:r w:rsidDel="008D2E39">
          <w:rPr>
            <w:noProof/>
          </w:rPr>
          <w:tab/>
          <w:delText>80</w:delText>
        </w:r>
      </w:del>
    </w:p>
    <w:p w:rsidR="00DF1B1B" w:rsidDel="008D2E39" w:rsidRDefault="00DF1B1B">
      <w:pPr>
        <w:pStyle w:val="10"/>
        <w:rPr>
          <w:del w:id="1124" w:author="Rapporteur" w:date="2022-03-02T16:43:00Z"/>
          <w:rFonts w:asciiTheme="minorHAnsi" w:hAnsiTheme="minorHAnsi" w:cstheme="minorBidi"/>
          <w:noProof/>
          <w:kern w:val="2"/>
          <w:sz w:val="21"/>
          <w:szCs w:val="22"/>
          <w:lang w:val="en-US" w:eastAsia="zh-CN"/>
        </w:rPr>
      </w:pPr>
      <w:del w:id="1125" w:author="Rapporteur" w:date="2022-03-02T16:43:00Z">
        <w:r w:rsidDel="008D2E39">
          <w:rPr>
            <w:noProof/>
            <w:lang w:eastAsia="zh-CN"/>
          </w:rPr>
          <w:delText>10</w:delText>
        </w:r>
        <w:r w:rsidDel="008D2E39">
          <w:rPr>
            <w:rFonts w:asciiTheme="minorHAnsi" w:hAnsiTheme="minorHAnsi" w:cstheme="minorBidi"/>
            <w:noProof/>
            <w:kern w:val="2"/>
            <w:sz w:val="21"/>
            <w:szCs w:val="22"/>
            <w:lang w:val="en-US" w:eastAsia="zh-CN"/>
          </w:rPr>
          <w:tab/>
        </w:r>
        <w:r w:rsidDel="008D2E39">
          <w:rPr>
            <w:noProof/>
            <w:lang w:eastAsia="zh-CN"/>
          </w:rPr>
          <w:delText>Security</w:delText>
        </w:r>
        <w:r w:rsidDel="008D2E39">
          <w:rPr>
            <w:noProof/>
          </w:rPr>
          <w:tab/>
          <w:delText>80</w:delText>
        </w:r>
      </w:del>
    </w:p>
    <w:p w:rsidR="00DF1B1B" w:rsidDel="008D2E39" w:rsidRDefault="00DF1B1B">
      <w:pPr>
        <w:pStyle w:val="10"/>
        <w:rPr>
          <w:del w:id="1126" w:author="Rapporteur" w:date="2022-03-02T16:43:00Z"/>
          <w:rFonts w:asciiTheme="minorHAnsi" w:hAnsiTheme="minorHAnsi" w:cstheme="minorBidi"/>
          <w:noProof/>
          <w:kern w:val="2"/>
          <w:sz w:val="21"/>
          <w:szCs w:val="22"/>
          <w:lang w:val="en-US" w:eastAsia="zh-CN"/>
        </w:rPr>
      </w:pPr>
      <w:del w:id="1127" w:author="Rapporteur" w:date="2022-03-02T16:43:00Z">
        <w:r w:rsidDel="008D2E39">
          <w:rPr>
            <w:noProof/>
            <w:lang w:eastAsia="zh-CN"/>
          </w:rPr>
          <w:delText>11</w:delText>
        </w:r>
        <w:r w:rsidDel="008D2E39">
          <w:rPr>
            <w:rFonts w:asciiTheme="minorHAnsi" w:hAnsiTheme="minorHAnsi" w:cstheme="minorBidi"/>
            <w:noProof/>
            <w:kern w:val="2"/>
            <w:sz w:val="21"/>
            <w:szCs w:val="22"/>
            <w:lang w:val="en-US" w:eastAsia="zh-CN"/>
          </w:rPr>
          <w:tab/>
        </w:r>
        <w:r w:rsidDel="008D2E39">
          <w:rPr>
            <w:noProof/>
            <w:lang w:eastAsia="zh-CN"/>
          </w:rPr>
          <w:delText>Using Common API Framework</w:delText>
        </w:r>
        <w:r w:rsidDel="008D2E39">
          <w:rPr>
            <w:noProof/>
          </w:rPr>
          <w:tab/>
          <w:delText>81</w:delText>
        </w:r>
      </w:del>
    </w:p>
    <w:p w:rsidR="00DF1B1B" w:rsidDel="008D2E39" w:rsidRDefault="00DF1B1B">
      <w:pPr>
        <w:pStyle w:val="20"/>
        <w:rPr>
          <w:del w:id="1128" w:author="Rapporteur" w:date="2022-03-02T16:43:00Z"/>
          <w:rFonts w:asciiTheme="minorHAnsi" w:hAnsiTheme="minorHAnsi" w:cstheme="minorBidi"/>
          <w:noProof/>
          <w:kern w:val="2"/>
          <w:sz w:val="21"/>
          <w:szCs w:val="22"/>
          <w:lang w:val="en-US" w:eastAsia="zh-CN"/>
        </w:rPr>
      </w:pPr>
      <w:del w:id="1129" w:author="Rapporteur" w:date="2022-03-02T16:43:00Z">
        <w:r w:rsidDel="008D2E39">
          <w:rPr>
            <w:noProof/>
            <w:lang w:eastAsia="zh-CN"/>
          </w:rPr>
          <w:delText>11.1</w:delText>
        </w:r>
        <w:r w:rsidDel="008D2E39">
          <w:rPr>
            <w:rFonts w:asciiTheme="minorHAnsi" w:hAnsiTheme="minorHAnsi" w:cstheme="minorBidi"/>
            <w:noProof/>
            <w:kern w:val="2"/>
            <w:sz w:val="21"/>
            <w:szCs w:val="22"/>
            <w:lang w:val="en-US" w:eastAsia="zh-CN"/>
          </w:rPr>
          <w:tab/>
        </w:r>
        <w:r w:rsidDel="008D2E39">
          <w:rPr>
            <w:noProof/>
            <w:lang w:eastAsia="zh-CN"/>
          </w:rPr>
          <w:delText>General</w:delText>
        </w:r>
        <w:r w:rsidDel="008D2E39">
          <w:rPr>
            <w:noProof/>
          </w:rPr>
          <w:tab/>
          <w:delText>81</w:delText>
        </w:r>
      </w:del>
    </w:p>
    <w:p w:rsidR="00DF1B1B" w:rsidDel="008D2E39" w:rsidRDefault="00DF1B1B">
      <w:pPr>
        <w:pStyle w:val="20"/>
        <w:rPr>
          <w:del w:id="1130" w:author="Rapporteur" w:date="2022-03-02T16:43:00Z"/>
          <w:rFonts w:asciiTheme="minorHAnsi" w:hAnsiTheme="minorHAnsi" w:cstheme="minorBidi"/>
          <w:noProof/>
          <w:kern w:val="2"/>
          <w:sz w:val="21"/>
          <w:szCs w:val="22"/>
          <w:lang w:val="en-US" w:eastAsia="zh-CN"/>
        </w:rPr>
      </w:pPr>
      <w:del w:id="1131" w:author="Rapporteur" w:date="2022-03-02T16:43:00Z">
        <w:r w:rsidDel="008D2E39">
          <w:rPr>
            <w:noProof/>
            <w:lang w:eastAsia="zh-CN"/>
          </w:rPr>
          <w:delText>11</w:delText>
        </w:r>
        <w:r w:rsidDel="008D2E39">
          <w:rPr>
            <w:noProof/>
          </w:rPr>
          <w:delText>.2</w:delText>
        </w:r>
        <w:r w:rsidDel="008D2E39">
          <w:rPr>
            <w:rFonts w:asciiTheme="minorHAnsi" w:hAnsiTheme="minorHAnsi" w:cstheme="minorBidi"/>
            <w:noProof/>
            <w:kern w:val="2"/>
            <w:sz w:val="21"/>
            <w:szCs w:val="22"/>
            <w:lang w:val="en-US" w:eastAsia="zh-CN"/>
          </w:rPr>
          <w:tab/>
        </w:r>
        <w:r w:rsidDel="008D2E39">
          <w:rPr>
            <w:noProof/>
          </w:rPr>
          <w:delText>Security</w:delText>
        </w:r>
        <w:r w:rsidDel="008D2E39">
          <w:rPr>
            <w:noProof/>
          </w:rPr>
          <w:tab/>
          <w:delText>81</w:delText>
        </w:r>
      </w:del>
    </w:p>
    <w:p w:rsidR="00DF1B1B" w:rsidDel="008D2E39" w:rsidRDefault="00DF1B1B">
      <w:pPr>
        <w:pStyle w:val="80"/>
        <w:rPr>
          <w:del w:id="1132" w:author="Rapporteur" w:date="2022-03-02T16:43:00Z"/>
          <w:rFonts w:asciiTheme="minorHAnsi" w:hAnsiTheme="minorHAnsi" w:cstheme="minorBidi"/>
          <w:b w:val="0"/>
          <w:noProof/>
          <w:kern w:val="2"/>
          <w:sz w:val="21"/>
          <w:szCs w:val="22"/>
          <w:lang w:val="en-US" w:eastAsia="zh-CN"/>
        </w:rPr>
      </w:pPr>
      <w:del w:id="1133" w:author="Rapporteur" w:date="2022-03-02T16:43:00Z">
        <w:r w:rsidDel="008D2E39">
          <w:rPr>
            <w:noProof/>
          </w:rPr>
          <w:delText xml:space="preserve">Annex </w:delText>
        </w:r>
        <w:r w:rsidDel="008D2E39">
          <w:rPr>
            <w:noProof/>
            <w:lang w:eastAsia="zh-CN"/>
          </w:rPr>
          <w:delText>A</w:delText>
        </w:r>
        <w:r w:rsidDel="008D2E39">
          <w:rPr>
            <w:noProof/>
          </w:rPr>
          <w:delText xml:space="preserve"> (informative): Change history</w:delText>
        </w:r>
        <w:r w:rsidDel="008D2E39">
          <w:rPr>
            <w:noProof/>
          </w:rPr>
          <w:tab/>
          <w:delText>82</w:delText>
        </w:r>
      </w:del>
    </w:p>
    <w:p w:rsidR="008D5ECC" w:rsidRDefault="00435D17">
      <w: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134" w:name="foreword"/>
      <w:bookmarkStart w:id="1135" w:name="_Toc83768225"/>
      <w:bookmarkStart w:id="1136" w:name="_Toc93878853"/>
      <w:bookmarkStart w:id="1137" w:name="_Toc96996646"/>
      <w:bookmarkStart w:id="1138" w:name="_Toc97131799"/>
      <w:bookmarkEnd w:id="1134"/>
      <w:r>
        <w:t>Foreword</w:t>
      </w:r>
      <w:bookmarkEnd w:id="1135"/>
      <w:bookmarkEnd w:id="1136"/>
      <w:bookmarkEnd w:id="1137"/>
      <w:bookmarkEnd w:id="1138"/>
    </w:p>
    <w:p w:rsidR="008D5ECC" w:rsidRDefault="009C420E">
      <w:r>
        <w:t xml:space="preserve">This Technical </w:t>
      </w:r>
      <w:bookmarkStart w:id="1139" w:name="spectype3"/>
      <w:r>
        <w:t>Specification</w:t>
      </w:r>
      <w:bookmarkEnd w:id="1139"/>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Pr="00DF1B1B" w:rsidRDefault="009C420E" w:rsidP="000C2683">
      <w:pPr>
        <w:pStyle w:val="B2"/>
      </w:pPr>
      <w:r w:rsidRPr="00DF1B1B">
        <w:t>x</w:t>
      </w:r>
      <w:r w:rsidRPr="00DF1B1B">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Del="003E0334" w:rsidRDefault="009C420E">
      <w:pPr>
        <w:pStyle w:val="1"/>
        <w:rPr>
          <w:del w:id="1140" w:author="C3-221548" w:date="2022-02-28T23:38:00Z"/>
        </w:rPr>
      </w:pPr>
      <w:bookmarkStart w:id="1141" w:name="introduction"/>
      <w:bookmarkStart w:id="1142" w:name="_Toc83768226"/>
      <w:bookmarkStart w:id="1143" w:name="_Toc93878854"/>
      <w:bookmarkEnd w:id="1141"/>
      <w:del w:id="1144" w:author="C3-221548" w:date="2022-02-28T23:38:00Z">
        <w:r w:rsidDel="003E0334">
          <w:delText>Introduction</w:delText>
        </w:r>
        <w:bookmarkEnd w:id="1142"/>
        <w:bookmarkEnd w:id="1143"/>
      </w:del>
    </w:p>
    <w:p w:rsidR="008D5ECC" w:rsidRDefault="008D5ECC">
      <w:pPr>
        <w:pStyle w:val="Guidance"/>
      </w:pPr>
    </w:p>
    <w:p w:rsidR="008D5ECC" w:rsidRDefault="009C420E">
      <w:pPr>
        <w:pStyle w:val="1"/>
        <w:rPr>
          <w:lang w:eastAsia="zh-CN"/>
        </w:rPr>
      </w:pPr>
      <w:r>
        <w:br w:type="page"/>
      </w:r>
      <w:bookmarkStart w:id="1145" w:name="scope"/>
      <w:bookmarkStart w:id="1146" w:name="_Toc83768227"/>
      <w:bookmarkStart w:id="1147" w:name="_Toc93878855"/>
      <w:bookmarkStart w:id="1148" w:name="_Toc96996647"/>
      <w:bookmarkStart w:id="1149" w:name="_Toc97131800"/>
      <w:bookmarkEnd w:id="1145"/>
      <w:r>
        <w:lastRenderedPageBreak/>
        <w:t>1</w:t>
      </w:r>
      <w:r>
        <w:tab/>
        <w:t>Scope</w:t>
      </w:r>
      <w:bookmarkEnd w:id="1146"/>
      <w:bookmarkEnd w:id="1147"/>
      <w:bookmarkEnd w:id="1148"/>
      <w:bookmarkEnd w:id="1149"/>
    </w:p>
    <w:p w:rsidR="008D5ECC" w:rsidRDefault="009C420E">
      <w:r>
        <w:rPr>
          <w:rFonts w:hint="eastAsia"/>
        </w:rPr>
        <w:t>The present document specified the Application Programming Interface (API) for enabling the MSGin5G Service over MSGin5G-2/3/4 interfaces.</w:t>
      </w:r>
      <w:ins w:id="1150" w:author="Rapporteur" w:date="2022-03-01T16:37:00Z">
        <w:r w:rsidR="00AA675E">
          <w:rPr>
            <w:rFonts w:hint="eastAsia"/>
            <w:lang w:eastAsia="zh-CN"/>
          </w:rPr>
          <w:t xml:space="preserve"> </w:t>
        </w:r>
      </w:ins>
      <w:r>
        <w:rPr>
          <w:rFonts w:hint="eastAsia"/>
        </w:rPr>
        <w:t>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1151" w:name="references"/>
      <w:bookmarkStart w:id="1152" w:name="_Toc83768228"/>
      <w:bookmarkStart w:id="1153" w:name="_Toc93878856"/>
      <w:bookmarkStart w:id="1154" w:name="_Toc96996648"/>
      <w:bookmarkStart w:id="1155" w:name="_Toc97131801"/>
      <w:bookmarkEnd w:id="1151"/>
      <w:r>
        <w:t>2</w:t>
      </w:r>
      <w:r>
        <w:tab/>
        <w:t>References</w:t>
      </w:r>
      <w:bookmarkEnd w:id="1152"/>
      <w:bookmarkEnd w:id="1153"/>
      <w:bookmarkEnd w:id="1154"/>
      <w:bookmarkEnd w:id="1155"/>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rPr>
          <w:lang w:eastAsia="zh-CN"/>
        </w:rPr>
      </w:pPr>
      <w:r>
        <w:t>[17]</w:t>
      </w:r>
      <w:r>
        <w:tab/>
        <w:t>IETF RFC 8259: "The JavaScript Object Notation (JSON) Data Interchange Format".</w:t>
      </w:r>
    </w:p>
    <w:p w:rsidR="00F673AB" w:rsidRDefault="00F673AB" w:rsidP="00F673AB">
      <w:pPr>
        <w:pStyle w:val="EX"/>
        <w:rPr>
          <w:lang w:eastAsia="zh-CN"/>
        </w:rPr>
      </w:pPr>
      <w:ins w:id="1156" w:author="C3-221546" w:date="2022-02-28T23:12:00Z">
        <w:r w:rsidRPr="00F673AB">
          <w:t>[1</w:t>
        </w:r>
        <w:r w:rsidRPr="00F673AB">
          <w:rPr>
            <w:rFonts w:hint="eastAsia"/>
          </w:rPr>
          <w:t>8</w:t>
        </w:r>
        <w:r w:rsidRPr="00F673AB">
          <w:t>]</w:t>
        </w:r>
        <w:r w:rsidRPr="00F673AB">
          <w:tab/>
          <w:t>3GPP TR 21.900: "Technical Specification Group working methods".</w:t>
        </w:r>
      </w:ins>
    </w:p>
    <w:p w:rsidR="00F673AB" w:rsidRPr="00F673AB" w:rsidRDefault="00F673AB" w:rsidP="00F673AB">
      <w:pPr>
        <w:pStyle w:val="EX"/>
        <w:rPr>
          <w:ins w:id="1157" w:author="C3-221547" w:date="2022-02-28T23:18:00Z"/>
        </w:rPr>
      </w:pPr>
      <w:ins w:id="1158" w:author="C3-221547" w:date="2022-02-28T23:18:00Z">
        <w:r w:rsidRPr="00F673AB">
          <w:t>[1</w:t>
        </w:r>
        <w:r w:rsidRPr="00F673AB">
          <w:rPr>
            <w:rFonts w:hint="eastAsia"/>
          </w:rPr>
          <w:t>9</w:t>
        </w:r>
        <w:r w:rsidRPr="00F673AB">
          <w:t>]</w:t>
        </w:r>
        <w:r w:rsidRPr="00F673AB">
          <w:tab/>
          <w:t>3GPP TR</w:t>
        </w:r>
      </w:ins>
      <w:ins w:id="1159" w:author="C3-221547" w:date="2022-02-28T23:19:00Z">
        <w:r w:rsidRPr="00F673AB">
          <w:t> </w:t>
        </w:r>
      </w:ins>
      <w:ins w:id="1160" w:author="C3-221547" w:date="2022-02-28T23:18:00Z">
        <w:r w:rsidRPr="00F673AB">
          <w:t>33.862: "Study on security aspects of the Message Service for MIoT over the 5G System (MSGin5G)".</w:t>
        </w:r>
      </w:ins>
    </w:p>
    <w:p w:rsidR="00F673AB" w:rsidRPr="00F673AB" w:rsidRDefault="00F673AB" w:rsidP="00F673AB">
      <w:pPr>
        <w:pStyle w:val="EX"/>
        <w:rPr>
          <w:ins w:id="1161" w:author="C3-221547" w:date="2022-02-28T23:18:00Z"/>
        </w:rPr>
      </w:pPr>
      <w:ins w:id="1162" w:author="C3-221547" w:date="2022-02-28T23:18:00Z">
        <w:r w:rsidRPr="00F673AB">
          <w:t>[</w:t>
        </w:r>
        <w:r w:rsidRPr="00F673AB">
          <w:rPr>
            <w:rFonts w:hint="eastAsia"/>
          </w:rPr>
          <w:t>20</w:t>
        </w:r>
        <w:r w:rsidRPr="00F673AB">
          <w:t>]</w:t>
        </w:r>
        <w:r w:rsidRPr="00F673AB">
          <w:tab/>
        </w:r>
      </w:ins>
      <w:ins w:id="1163" w:author="C3-221547" w:date="2022-02-28T23:19:00Z">
        <w:r w:rsidRPr="00F673AB">
          <w:t>3GPP</w:t>
        </w:r>
      </w:ins>
      <w:ins w:id="1164" w:author="C3-221547" w:date="2022-02-28T23:20:00Z">
        <w:r w:rsidRPr="00F673AB">
          <w:t> </w:t>
        </w:r>
      </w:ins>
      <w:ins w:id="1165" w:author="C3-221547" w:date="2022-02-28T23:19:00Z">
        <w:r w:rsidRPr="00F673AB">
          <w:t>TS</w:t>
        </w:r>
      </w:ins>
      <w:ins w:id="1166" w:author="C3-221547" w:date="2022-02-28T23:20:00Z">
        <w:r w:rsidRPr="00F673AB">
          <w:t> </w:t>
        </w:r>
      </w:ins>
      <w:ins w:id="1167" w:author="C3-221547" w:date="2022-02-28T23:19:00Z">
        <w:r w:rsidRPr="00F673AB">
          <w:t>33.501: "Security architecture and procedures for 5G system".</w:t>
        </w:r>
      </w:ins>
    </w:p>
    <w:p w:rsidR="00F673AB" w:rsidRPr="00F673AB" w:rsidRDefault="00F673AB" w:rsidP="00F673AB">
      <w:pPr>
        <w:pStyle w:val="EX"/>
        <w:rPr>
          <w:ins w:id="1168" w:author="C3-221547" w:date="2022-02-28T23:18:00Z"/>
        </w:rPr>
      </w:pPr>
      <w:ins w:id="1169" w:author="C3-221547" w:date="2022-02-28T23:18:00Z">
        <w:r w:rsidRPr="00F673AB">
          <w:t>[</w:t>
        </w:r>
        <w:r w:rsidRPr="00F673AB">
          <w:rPr>
            <w:rFonts w:hint="eastAsia"/>
          </w:rPr>
          <w:t>21</w:t>
        </w:r>
        <w:r w:rsidRPr="00F673AB">
          <w:t>]</w:t>
        </w:r>
        <w:r w:rsidRPr="00F673AB">
          <w:tab/>
        </w:r>
      </w:ins>
      <w:ins w:id="1170" w:author="C3-221547" w:date="2022-02-28T23:20:00Z">
        <w:r w:rsidRPr="00F673AB">
          <w:t>IETF RFC 6749: "The OAuth 2.0 Authorization Framework".</w:t>
        </w:r>
      </w:ins>
    </w:p>
    <w:p w:rsidR="00F673AB" w:rsidRPr="00F673AB" w:rsidRDefault="001F61FA" w:rsidP="00F673AB">
      <w:pPr>
        <w:pStyle w:val="EX"/>
        <w:rPr>
          <w:ins w:id="1171" w:author="C3-221547" w:date="2022-02-28T23:18:00Z"/>
        </w:rPr>
      </w:pPr>
      <w:ins w:id="1172" w:author="C3-221547" w:date="2022-02-28T23:18:00Z">
        <w:r>
          <w:t>[22]</w:t>
        </w:r>
        <w:r>
          <w:tab/>
        </w:r>
      </w:ins>
      <w:ins w:id="1173" w:author="C3-221547" w:date="2022-02-28T23:21:00Z">
        <w:r>
          <w:t>3GPP TS 33.122: "Security Aspects of Common API Framework for 3GPP Northbound APIs".</w:t>
        </w:r>
      </w:ins>
    </w:p>
    <w:p w:rsidR="008D5ECC" w:rsidDel="003E0334" w:rsidRDefault="009C420E">
      <w:pPr>
        <w:pStyle w:val="Guidance"/>
        <w:rPr>
          <w:del w:id="1174" w:author="C3-221548" w:date="2022-02-28T23:38:00Z"/>
        </w:rPr>
      </w:pPr>
      <w:del w:id="1175" w:author="C3-221548" w:date="2022-02-28T23:38:00Z">
        <w:r w:rsidDel="003E0334">
          <w:delText>It is preferred that the reference to 21.905 be the first in the list.</w:delText>
        </w:r>
      </w:del>
    </w:p>
    <w:p w:rsidR="008D5ECC" w:rsidRDefault="009C420E">
      <w:pPr>
        <w:pStyle w:val="1"/>
      </w:pPr>
      <w:bookmarkStart w:id="1176" w:name="definitions"/>
      <w:bookmarkStart w:id="1177" w:name="_Toc83768229"/>
      <w:bookmarkStart w:id="1178" w:name="_Toc93878857"/>
      <w:bookmarkStart w:id="1179" w:name="_Toc96996649"/>
      <w:bookmarkStart w:id="1180" w:name="_Toc97131802"/>
      <w:bookmarkEnd w:id="1176"/>
      <w:r>
        <w:t>3</w:t>
      </w:r>
      <w:r>
        <w:tab/>
        <w:t>Definitions of terms, symbols and abbreviations</w:t>
      </w:r>
      <w:bookmarkEnd w:id="1177"/>
      <w:bookmarkEnd w:id="1178"/>
      <w:bookmarkEnd w:id="1179"/>
      <w:bookmarkEnd w:id="1180"/>
    </w:p>
    <w:p w:rsidR="008D5ECC" w:rsidDel="003E0334" w:rsidRDefault="009C420E">
      <w:pPr>
        <w:pStyle w:val="Guidance"/>
        <w:rPr>
          <w:del w:id="1181" w:author="C3-221548" w:date="2022-02-28T23:39:00Z"/>
        </w:rPr>
      </w:pPr>
      <w:del w:id="1182" w:author="C3-221548" w:date="2022-02-28T23:39:00Z">
        <w:r w:rsidDel="003E0334">
          <w:delText>This clause and its three subclauses are mandatory. The contents shall be shown as "void" if the TS/TR does not define any terms, symbols, or abbreviations.</w:delText>
        </w:r>
      </w:del>
    </w:p>
    <w:p w:rsidR="008D5ECC" w:rsidRDefault="009C420E">
      <w:pPr>
        <w:pStyle w:val="2"/>
      </w:pPr>
      <w:bookmarkStart w:id="1183" w:name="_Toc83768230"/>
      <w:bookmarkStart w:id="1184" w:name="_Toc93878858"/>
      <w:bookmarkStart w:id="1185" w:name="_Toc96996650"/>
      <w:bookmarkStart w:id="1186" w:name="_Toc97131803"/>
      <w:r>
        <w:t>3.1</w:t>
      </w:r>
      <w:r>
        <w:tab/>
        <w:t>Terms</w:t>
      </w:r>
      <w:bookmarkEnd w:id="1183"/>
      <w:bookmarkEnd w:id="1184"/>
      <w:bookmarkEnd w:id="1185"/>
      <w:bookmarkEnd w:id="1186"/>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Del="003E0334" w:rsidRDefault="009C420E">
      <w:pPr>
        <w:pStyle w:val="Guidance"/>
        <w:rPr>
          <w:del w:id="1187" w:author="C3-221548" w:date="2022-02-28T23:39:00Z"/>
        </w:rPr>
      </w:pPr>
      <w:del w:id="1188" w:author="C3-221548" w:date="2022-02-28T23:39:00Z">
        <w:r w:rsidDel="003E0334">
          <w:delText>Definition format (Normal)</w:delText>
        </w:r>
      </w:del>
    </w:p>
    <w:p w:rsidR="008D5ECC" w:rsidDel="003E0334" w:rsidRDefault="009C420E">
      <w:pPr>
        <w:pStyle w:val="Guidance"/>
        <w:rPr>
          <w:del w:id="1189" w:author="C3-221548" w:date="2022-02-28T23:39:00Z"/>
        </w:rPr>
      </w:pPr>
      <w:del w:id="1190" w:author="C3-221548" w:date="2022-02-28T23:39:00Z">
        <w:r w:rsidDel="003E0334">
          <w:rPr>
            <w:b/>
          </w:rPr>
          <w:delText>&lt;defined term&gt;:</w:delText>
        </w:r>
        <w:r w:rsidDel="003E0334">
          <w:delText xml:space="preserve"> &lt;definition&gt;.</w:delText>
        </w:r>
      </w:del>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lastRenderedPageBreak/>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1191" w:name="_Toc83768231"/>
      <w:bookmarkStart w:id="1192" w:name="_Toc93878859"/>
      <w:bookmarkStart w:id="1193" w:name="_Toc96996651"/>
      <w:bookmarkStart w:id="1194" w:name="_Toc97131804"/>
      <w:r>
        <w:t>3.2</w:t>
      </w:r>
      <w:r>
        <w:tab/>
        <w:t>Symbols</w:t>
      </w:r>
      <w:bookmarkEnd w:id="1191"/>
      <w:bookmarkEnd w:id="1192"/>
      <w:bookmarkEnd w:id="1193"/>
      <w:bookmarkEnd w:id="1194"/>
    </w:p>
    <w:p w:rsidR="008D5ECC" w:rsidRDefault="009C420E">
      <w:pPr>
        <w:keepNext/>
      </w:pPr>
      <w:r>
        <w:t>For the purposes of the present document, the following symbols apply:</w:t>
      </w:r>
    </w:p>
    <w:p w:rsidR="008D5ECC" w:rsidDel="003E0334" w:rsidRDefault="009C420E">
      <w:pPr>
        <w:pStyle w:val="Guidance"/>
        <w:rPr>
          <w:del w:id="1195" w:author="C3-221548" w:date="2022-02-28T23:39:00Z"/>
        </w:rPr>
      </w:pPr>
      <w:del w:id="1196" w:author="C3-221548" w:date="2022-02-28T23:39:00Z">
        <w:r w:rsidDel="003E0334">
          <w:delText>Symbol format (EW)</w:delText>
        </w:r>
      </w:del>
    </w:p>
    <w:p w:rsidR="008D5ECC" w:rsidRDefault="009C420E">
      <w:pPr>
        <w:pStyle w:val="EW"/>
      </w:pPr>
      <w:r>
        <w:t>&lt;symbol&gt;</w:t>
      </w:r>
      <w:r>
        <w:tab/>
        <w:t>&lt;Explanation&gt;</w:t>
      </w:r>
    </w:p>
    <w:p w:rsidR="008D5ECC" w:rsidRDefault="008D5ECC">
      <w:pPr>
        <w:pStyle w:val="EW"/>
      </w:pPr>
    </w:p>
    <w:p w:rsidR="008D5ECC" w:rsidRDefault="009C420E">
      <w:pPr>
        <w:pStyle w:val="2"/>
      </w:pPr>
      <w:bookmarkStart w:id="1197" w:name="_Toc83768232"/>
      <w:bookmarkStart w:id="1198" w:name="_Toc93878860"/>
      <w:bookmarkStart w:id="1199" w:name="_Toc96996652"/>
      <w:bookmarkStart w:id="1200" w:name="_Toc97131805"/>
      <w:r>
        <w:t>3.3</w:t>
      </w:r>
      <w:r>
        <w:tab/>
        <w:t>Abbreviations</w:t>
      </w:r>
      <w:bookmarkEnd w:id="1197"/>
      <w:bookmarkEnd w:id="1198"/>
      <w:bookmarkEnd w:id="1199"/>
      <w:bookmarkEnd w:id="1200"/>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Del="003E0334" w:rsidRDefault="009C420E">
      <w:pPr>
        <w:pStyle w:val="Guidance"/>
        <w:keepNext/>
        <w:rPr>
          <w:del w:id="1201" w:author="C3-221548" w:date="2022-02-28T23:39:00Z"/>
        </w:rPr>
      </w:pPr>
      <w:del w:id="1202" w:author="C3-221548" w:date="2022-02-28T23:39:00Z">
        <w:r w:rsidDel="003E0334">
          <w:delText>Abbreviation format (EW)</w:delText>
        </w:r>
      </w:del>
    </w:p>
    <w:p w:rsidR="008D5ECC" w:rsidDel="003E0334" w:rsidRDefault="009C420E">
      <w:pPr>
        <w:pStyle w:val="EW"/>
        <w:rPr>
          <w:del w:id="1203" w:author="C3-221548" w:date="2022-02-28T23:39:00Z"/>
        </w:rPr>
      </w:pPr>
      <w:del w:id="1204" w:author="C3-221548" w:date="2022-02-28T23:39:00Z">
        <w:r w:rsidDel="003E0334">
          <w:delText>&lt;ABBREVIATION&gt;</w:delText>
        </w:r>
        <w:r w:rsidDel="003E0334">
          <w:tab/>
          <w:delText>&lt;Expansion&gt;</w:delText>
        </w:r>
      </w:del>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1205" w:name="OLE_LINK41"/>
      <w:r>
        <w:t>MSG-C</w:t>
      </w:r>
      <w:bookmarkEnd w:id="1205"/>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1206" w:name="clause4"/>
      <w:bookmarkStart w:id="1207" w:name="_Toc83768233"/>
      <w:bookmarkStart w:id="1208" w:name="_Toc93878861"/>
      <w:bookmarkStart w:id="1209" w:name="_Toc96996653"/>
      <w:bookmarkStart w:id="1210" w:name="_Toc97131806"/>
      <w:bookmarkEnd w:id="1206"/>
      <w:r>
        <w:t>4</w:t>
      </w:r>
      <w:r>
        <w:tab/>
      </w:r>
      <w:bookmarkStart w:id="1211" w:name="_Toc43481184"/>
      <w:bookmarkStart w:id="1212" w:name="_Toc57205901"/>
      <w:bookmarkStart w:id="1213" w:name="_Toc51188993"/>
      <w:bookmarkStart w:id="1214" w:name="_Toc59019242"/>
      <w:bookmarkStart w:id="1215" w:name="_Toc24868394"/>
      <w:bookmarkStart w:id="1216" w:name="_Toc45134461"/>
      <w:bookmarkStart w:id="1217" w:name="_Toc36040828"/>
      <w:bookmarkStart w:id="1218" w:name="_Toc74769793"/>
      <w:bookmarkStart w:id="1219" w:name="_Toc36041141"/>
      <w:bookmarkStart w:id="1220" w:name="_Toc51763669"/>
      <w:bookmarkStart w:id="1221" w:name="_Toc68169915"/>
      <w:bookmarkStart w:id="1222" w:name="_Toc34153884"/>
      <w:bookmarkStart w:id="1223" w:name="_Toc43196414"/>
      <w:r>
        <w:t>Overview</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lastRenderedPageBreak/>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w:t>
      </w:r>
      <w:ins w:id="1224" w:author="Rapporteur" w:date="2022-03-01T16:45:00Z">
        <w:r w:rsidR="00D4683F">
          <w:t> </w:t>
        </w:r>
      </w:ins>
      <w:del w:id="1225" w:author="Rapporteur" w:date="2022-03-01T16:45:00Z">
        <w:r w:rsidDel="00D4683F">
          <w:rPr>
            <w:rFonts w:hint="eastAsia"/>
            <w:lang w:val="en-US" w:eastAsia="zh-CN"/>
          </w:rPr>
          <w:delText xml:space="preserve"> </w:delText>
        </w:r>
      </w:del>
      <w:r>
        <w:rPr>
          <w:rFonts w:hint="eastAsia"/>
          <w:lang w:val="en-US" w:eastAsia="zh-CN"/>
        </w:rPr>
        <w:t xml:space="preserve">9 </w:t>
      </w:r>
      <w:ins w:id="1226" w:author="Rapporteur" w:date="2022-03-01T16:46:00Z">
        <w:r w:rsidR="00D4683F">
          <w:rPr>
            <w:rFonts w:hint="eastAsia"/>
            <w:lang w:val="en-US" w:eastAsia="zh-CN"/>
          </w:rPr>
          <w:t>is</w:t>
        </w:r>
      </w:ins>
      <w:del w:id="1227" w:author="Rapporteur" w:date="2022-03-01T16:46:00Z">
        <w:r w:rsidDel="00D4683F">
          <w:rPr>
            <w:rFonts w:hint="eastAsia"/>
            <w:lang w:val="en-US" w:eastAsia="zh-CN"/>
          </w:rPr>
          <w:delText xml:space="preserve">are </w:delText>
        </w:r>
      </w:del>
      <w:ins w:id="1228" w:author="Rapporteur" w:date="2022-03-01T16:46:00Z">
        <w:r w:rsidR="00D4683F">
          <w:rPr>
            <w:rFonts w:hint="eastAsia"/>
            <w:lang w:val="en-US" w:eastAsia="zh-CN"/>
          </w:rPr>
          <w:t xml:space="preserve"> </w:t>
        </w:r>
      </w:ins>
      <w:r>
        <w:rPr>
          <w:rFonts w:hint="eastAsia"/>
          <w:lang w:val="en-US" w:eastAsia="zh-CN"/>
        </w:rPr>
        <w:t>introduced in present document.</w:t>
      </w:r>
    </w:p>
    <w:p w:rsidR="008D5ECC" w:rsidRDefault="009C420E">
      <w:pPr>
        <w:pStyle w:val="1"/>
      </w:pPr>
      <w:bookmarkStart w:id="1229" w:name="_Toc83768234"/>
      <w:bookmarkStart w:id="1230" w:name="_Toc93878862"/>
      <w:bookmarkStart w:id="1231" w:name="_Toc96996654"/>
      <w:bookmarkStart w:id="1232" w:name="_Toc97131807"/>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1229"/>
      <w:bookmarkEnd w:id="1230"/>
      <w:bookmarkEnd w:id="1231"/>
      <w:bookmarkEnd w:id="1232"/>
    </w:p>
    <w:p w:rsidR="008D5ECC" w:rsidRDefault="009C420E">
      <w:pPr>
        <w:pStyle w:val="2"/>
        <w:rPr>
          <w:lang w:eastAsia="zh-CN"/>
        </w:rPr>
      </w:pPr>
      <w:bookmarkStart w:id="1233" w:name="_Toc83768235"/>
      <w:bookmarkStart w:id="1234" w:name="_Toc93878863"/>
      <w:bookmarkStart w:id="1235" w:name="_Toc96996655"/>
      <w:bookmarkStart w:id="1236" w:name="_Toc97131808"/>
      <w:r>
        <w:rPr>
          <w:rFonts w:hint="eastAsia"/>
        </w:rPr>
        <w:t>5.1</w:t>
      </w:r>
      <w:r>
        <w:rPr>
          <w:rFonts w:hint="eastAsia"/>
        </w:rPr>
        <w:tab/>
      </w:r>
      <w:r>
        <w:rPr>
          <w:rFonts w:hint="eastAsia"/>
          <w:lang w:eastAsia="zh-CN"/>
        </w:rPr>
        <w:t>Introduction</w:t>
      </w:r>
      <w:bookmarkEnd w:id="1233"/>
      <w:bookmarkEnd w:id="1234"/>
      <w:bookmarkEnd w:id="1235"/>
      <w:bookmarkEnd w:id="1236"/>
    </w:p>
    <w:p w:rsidR="008D5ECC" w:rsidRDefault="002A7C66" w:rsidP="002A7C66">
      <w:pPr>
        <w:rPr>
          <w:lang w:eastAsia="zh-CN"/>
        </w:rPr>
      </w:pPr>
      <w:ins w:id="1237" w:author="C3-221544" w:date="2022-02-28T22:43:00Z">
        <w:r>
          <w:rPr>
            <w:rFonts w:hint="eastAsia"/>
            <w:lang w:eastAsia="zh-CN"/>
          </w:rPr>
          <w:t>T</w:t>
        </w:r>
        <w:r w:rsidRPr="00700E23">
          <w:rPr>
            <w:lang w:eastAsia="zh-CN"/>
          </w:rPr>
          <w:t xml:space="preserve">he </w:t>
        </w:r>
        <w:r>
          <w:rPr>
            <w:rFonts w:hint="eastAsia"/>
            <w:lang w:eastAsia="zh-CN"/>
          </w:rPr>
          <w:t>T</w:t>
        </w:r>
        <w:r>
          <w:rPr>
            <w:lang w:eastAsia="zh-CN"/>
          </w:rPr>
          <w:t>able</w:t>
        </w:r>
        <w:r>
          <w:t> </w:t>
        </w:r>
        <w:r w:rsidRPr="00700E23">
          <w:rPr>
            <w:lang w:eastAsia="zh-CN"/>
          </w:rPr>
          <w:t>5.1-1 lists the services provided by the MSGin5G server and corresponding service operations. A service description subclause for each API gives a general description of the related API.</w:t>
        </w:r>
      </w:ins>
    </w:p>
    <w:p w:rsidR="002A7C66" w:rsidRPr="002A7C66" w:rsidRDefault="002A7C66" w:rsidP="002A7C66">
      <w:pPr>
        <w:pStyle w:val="TH"/>
        <w:rPr>
          <w:ins w:id="1238" w:author="C3-221544" w:date="2022-02-28T22:44:00Z"/>
        </w:rPr>
      </w:pPr>
      <w:ins w:id="1239" w:author="C3-221544" w:date="2022-02-28T22:44:00Z">
        <w:r w:rsidRPr="002A7C66">
          <w:t>Table 5.1-1 List of services provided by the MSGin5G Servers</w:t>
        </w:r>
      </w:ins>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2A7C66" w:rsidRPr="002A7C66" w:rsidTr="003A63DF">
        <w:trPr>
          <w:ins w:id="1240" w:author="C3-221544" w:date="2022-02-28T22:44:00Z"/>
        </w:trPr>
        <w:tc>
          <w:tcPr>
            <w:tcW w:w="1996" w:type="dxa"/>
            <w:tcBorders>
              <w:bottom w:val="single" w:sz="4" w:space="0" w:color="auto"/>
            </w:tcBorders>
          </w:tcPr>
          <w:p w:rsidR="002A7C66" w:rsidRPr="002A7C66" w:rsidRDefault="002A7C66" w:rsidP="002A7C66">
            <w:pPr>
              <w:pStyle w:val="TAH"/>
              <w:rPr>
                <w:ins w:id="1241" w:author="C3-221544" w:date="2022-02-28T22:44:00Z"/>
              </w:rPr>
            </w:pPr>
            <w:ins w:id="1242" w:author="C3-221544" w:date="2022-02-28T22:44:00Z">
              <w:r w:rsidRPr="002A7C66">
                <w:t>Service Name</w:t>
              </w:r>
            </w:ins>
          </w:p>
        </w:tc>
        <w:tc>
          <w:tcPr>
            <w:tcW w:w="3332" w:type="dxa"/>
          </w:tcPr>
          <w:p w:rsidR="002A7C66" w:rsidRPr="002A7C66" w:rsidRDefault="002A7C66" w:rsidP="002A7C66">
            <w:pPr>
              <w:pStyle w:val="TAH"/>
              <w:rPr>
                <w:ins w:id="1243" w:author="C3-221544" w:date="2022-02-28T22:44:00Z"/>
              </w:rPr>
            </w:pPr>
            <w:ins w:id="1244" w:author="C3-221544" w:date="2022-02-28T22:44:00Z">
              <w:r w:rsidRPr="002A7C66">
                <w:t>Service Operations</w:t>
              </w:r>
            </w:ins>
          </w:p>
        </w:tc>
        <w:tc>
          <w:tcPr>
            <w:tcW w:w="2790" w:type="dxa"/>
          </w:tcPr>
          <w:p w:rsidR="002A7C66" w:rsidRPr="002A7C66" w:rsidRDefault="002A7C66" w:rsidP="002A7C66">
            <w:pPr>
              <w:pStyle w:val="TAH"/>
              <w:rPr>
                <w:ins w:id="1245" w:author="C3-221544" w:date="2022-02-28T22:44:00Z"/>
              </w:rPr>
            </w:pPr>
            <w:ins w:id="1246" w:author="C3-221544" w:date="2022-02-28T22:44:00Z">
              <w:r w:rsidRPr="002A7C66">
                <w:t>Operation</w:t>
              </w:r>
            </w:ins>
          </w:p>
          <w:p w:rsidR="002A7C66" w:rsidRPr="002A7C66" w:rsidRDefault="002A7C66" w:rsidP="002A7C66">
            <w:pPr>
              <w:pStyle w:val="TAH"/>
              <w:rPr>
                <w:ins w:id="1247" w:author="C3-221544" w:date="2022-02-28T22:44:00Z"/>
              </w:rPr>
            </w:pPr>
            <w:ins w:id="1248" w:author="C3-221544" w:date="2022-02-28T22:44:00Z">
              <w:r w:rsidRPr="002A7C66">
                <w:t>Semantics</w:t>
              </w:r>
            </w:ins>
          </w:p>
        </w:tc>
        <w:tc>
          <w:tcPr>
            <w:tcW w:w="2160" w:type="dxa"/>
          </w:tcPr>
          <w:p w:rsidR="002A7C66" w:rsidRPr="002A7C66" w:rsidRDefault="002A7C66" w:rsidP="002A7C66">
            <w:pPr>
              <w:pStyle w:val="TAH"/>
              <w:rPr>
                <w:ins w:id="1249" w:author="C3-221544" w:date="2022-02-28T22:44:00Z"/>
              </w:rPr>
            </w:pPr>
            <w:ins w:id="1250" w:author="C3-221544" w:date="2022-02-28T22:44:00Z">
              <w:r w:rsidRPr="002A7C66">
                <w:t>Example Consumer(s)</w:t>
              </w:r>
            </w:ins>
          </w:p>
        </w:tc>
      </w:tr>
      <w:tr w:rsidR="002A7C66" w:rsidRPr="002A7C66" w:rsidTr="003A63DF">
        <w:trPr>
          <w:ins w:id="1251" w:author="C3-221544" w:date="2022-02-28T22:44:00Z"/>
        </w:trPr>
        <w:tc>
          <w:tcPr>
            <w:tcW w:w="1996" w:type="dxa"/>
            <w:vMerge w:val="restart"/>
          </w:tcPr>
          <w:p w:rsidR="002A7C66" w:rsidRPr="002A7C66" w:rsidRDefault="002A7C66" w:rsidP="002A7C66">
            <w:pPr>
              <w:pStyle w:val="TAL"/>
              <w:rPr>
                <w:ins w:id="1252" w:author="C3-221544" w:date="2022-02-28T22:44:00Z"/>
              </w:rPr>
            </w:pPr>
            <w:ins w:id="1253" w:author="C3-221544" w:date="2022-02-28T22:44:00Z">
              <w:r w:rsidRPr="002A7C66">
                <w:t>MSGS_ASRegistration</w:t>
              </w:r>
            </w:ins>
          </w:p>
        </w:tc>
        <w:tc>
          <w:tcPr>
            <w:tcW w:w="3332" w:type="dxa"/>
          </w:tcPr>
          <w:p w:rsidR="002A7C66" w:rsidRPr="002A7C66" w:rsidRDefault="002A7C66" w:rsidP="002A7C66">
            <w:pPr>
              <w:pStyle w:val="TAL"/>
              <w:rPr>
                <w:ins w:id="1254" w:author="C3-221544" w:date="2022-02-28T22:44:00Z"/>
              </w:rPr>
            </w:pPr>
            <w:ins w:id="1255" w:author="C3-221544" w:date="2022-02-28T22:44:00Z">
              <w:r w:rsidRPr="002A7C66">
                <w:t>MSGS_ASRegistration_Request</w:t>
              </w:r>
            </w:ins>
          </w:p>
        </w:tc>
        <w:tc>
          <w:tcPr>
            <w:tcW w:w="2790" w:type="dxa"/>
            <w:vMerge w:val="restart"/>
          </w:tcPr>
          <w:p w:rsidR="002A7C66" w:rsidRPr="002A7C66" w:rsidRDefault="002A7C66" w:rsidP="002A7C66">
            <w:pPr>
              <w:pStyle w:val="TAL"/>
              <w:rPr>
                <w:ins w:id="1256" w:author="C3-221544" w:date="2022-02-28T22:44:00Z"/>
              </w:rPr>
            </w:pPr>
            <w:ins w:id="1257" w:author="C3-221544" w:date="2022-02-28T22:44:00Z">
              <w:r w:rsidRPr="002A7C66">
                <w:t>Request/Response</w:t>
              </w:r>
            </w:ins>
          </w:p>
        </w:tc>
        <w:tc>
          <w:tcPr>
            <w:tcW w:w="2160" w:type="dxa"/>
            <w:vMerge w:val="restart"/>
          </w:tcPr>
          <w:p w:rsidR="002A7C66" w:rsidRPr="002A7C66" w:rsidRDefault="002A7C66" w:rsidP="002A7C66">
            <w:pPr>
              <w:pStyle w:val="TAL"/>
              <w:rPr>
                <w:ins w:id="1258" w:author="C3-221544" w:date="2022-02-28T22:44:00Z"/>
              </w:rPr>
            </w:pPr>
            <w:ins w:id="1259" w:author="C3-221544" w:date="2022-02-28T22:44:00Z">
              <w:r w:rsidRPr="002A7C66">
                <w:rPr>
                  <w:rFonts w:hint="eastAsia"/>
                </w:rPr>
                <w:t>AS</w:t>
              </w:r>
            </w:ins>
          </w:p>
        </w:tc>
      </w:tr>
      <w:tr w:rsidR="002A7C66" w:rsidRPr="002A7C66" w:rsidTr="003A63DF">
        <w:trPr>
          <w:ins w:id="1260" w:author="C3-221544" w:date="2022-02-28T22:44:00Z"/>
        </w:trPr>
        <w:tc>
          <w:tcPr>
            <w:tcW w:w="1996" w:type="dxa"/>
            <w:vMerge/>
          </w:tcPr>
          <w:p w:rsidR="00500FC6" w:rsidRDefault="00500FC6">
            <w:pPr>
              <w:pStyle w:val="TAL"/>
              <w:rPr>
                <w:ins w:id="1261" w:author="C3-221544" w:date="2022-02-28T22:44:00Z"/>
              </w:rPr>
            </w:pPr>
          </w:p>
        </w:tc>
        <w:tc>
          <w:tcPr>
            <w:tcW w:w="3332" w:type="dxa"/>
          </w:tcPr>
          <w:p w:rsidR="00500FC6" w:rsidRDefault="001F61FA">
            <w:pPr>
              <w:pStyle w:val="TAL"/>
              <w:rPr>
                <w:ins w:id="1262" w:author="C3-221544" w:date="2022-02-28T22:44:00Z"/>
              </w:rPr>
            </w:pPr>
            <w:ins w:id="1263" w:author="C3-221544" w:date="2022-02-28T22:44:00Z">
              <w:r>
                <w:t>MSGS_ASRegistration_Deregister</w:t>
              </w:r>
            </w:ins>
          </w:p>
        </w:tc>
        <w:tc>
          <w:tcPr>
            <w:tcW w:w="2790" w:type="dxa"/>
            <w:vMerge/>
          </w:tcPr>
          <w:p w:rsidR="00500FC6" w:rsidRDefault="00500FC6">
            <w:pPr>
              <w:pStyle w:val="TAL"/>
              <w:rPr>
                <w:ins w:id="1264" w:author="C3-221544" w:date="2022-02-28T22:44:00Z"/>
              </w:rPr>
            </w:pPr>
          </w:p>
        </w:tc>
        <w:tc>
          <w:tcPr>
            <w:tcW w:w="2160" w:type="dxa"/>
            <w:vMerge/>
          </w:tcPr>
          <w:p w:rsidR="00500FC6" w:rsidRDefault="00500FC6">
            <w:pPr>
              <w:pStyle w:val="TAL"/>
              <w:rPr>
                <w:ins w:id="1265" w:author="C3-221544" w:date="2022-02-28T22:44:00Z"/>
              </w:rPr>
            </w:pPr>
          </w:p>
        </w:tc>
      </w:tr>
      <w:tr w:rsidR="002A7C66" w:rsidRPr="002A7C66" w:rsidTr="003A63DF">
        <w:trPr>
          <w:ins w:id="1266" w:author="C3-221544" w:date="2022-02-28T22:44:00Z"/>
        </w:trPr>
        <w:tc>
          <w:tcPr>
            <w:tcW w:w="1996" w:type="dxa"/>
            <w:vMerge w:val="restart"/>
          </w:tcPr>
          <w:p w:rsidR="002A7C66" w:rsidRPr="002A7C66" w:rsidRDefault="002A7C66" w:rsidP="002A7C66">
            <w:pPr>
              <w:pStyle w:val="TAL"/>
              <w:rPr>
                <w:ins w:id="1267" w:author="C3-221544" w:date="2022-02-28T22:44:00Z"/>
              </w:rPr>
            </w:pPr>
            <w:ins w:id="1268" w:author="C3-221544" w:date="2022-02-28T22:44:00Z">
              <w:r w:rsidRPr="002A7C66">
                <w:t>MSGS_MSGDelivery</w:t>
              </w:r>
            </w:ins>
          </w:p>
        </w:tc>
        <w:tc>
          <w:tcPr>
            <w:tcW w:w="3332" w:type="dxa"/>
          </w:tcPr>
          <w:p w:rsidR="002A7C66" w:rsidRPr="002A7C66" w:rsidRDefault="002A7C66" w:rsidP="002A7C66">
            <w:pPr>
              <w:pStyle w:val="TAL"/>
              <w:rPr>
                <w:ins w:id="1269" w:author="C3-221544" w:date="2022-02-28T22:44:00Z"/>
              </w:rPr>
            </w:pPr>
            <w:ins w:id="1270" w:author="C3-221544" w:date="2022-02-28T22:44:00Z">
              <w:r w:rsidRPr="002A7C66">
                <w:t>MSGS_MSGDelivery_ASODelivery</w:t>
              </w:r>
            </w:ins>
          </w:p>
        </w:tc>
        <w:tc>
          <w:tcPr>
            <w:tcW w:w="2790" w:type="dxa"/>
            <w:vMerge w:val="restart"/>
          </w:tcPr>
          <w:p w:rsidR="002A7C66" w:rsidRPr="002A7C66" w:rsidRDefault="002A7C66" w:rsidP="002A7C66">
            <w:pPr>
              <w:pStyle w:val="TAL"/>
              <w:rPr>
                <w:ins w:id="1271" w:author="C3-221544" w:date="2022-02-28T22:44:00Z"/>
              </w:rPr>
            </w:pPr>
            <w:ins w:id="1272" w:author="C3-221544" w:date="2022-02-28T22:44:00Z">
              <w:r w:rsidRPr="002A7C66">
                <w:t>Request/ Response</w:t>
              </w:r>
            </w:ins>
          </w:p>
        </w:tc>
        <w:tc>
          <w:tcPr>
            <w:tcW w:w="2160" w:type="dxa"/>
            <w:vMerge w:val="restart"/>
          </w:tcPr>
          <w:p w:rsidR="002A7C66" w:rsidRPr="002A7C66" w:rsidRDefault="002A7C66" w:rsidP="002A7C66">
            <w:pPr>
              <w:pStyle w:val="TAL"/>
              <w:rPr>
                <w:ins w:id="1273" w:author="C3-221544" w:date="2022-02-28T22:44:00Z"/>
              </w:rPr>
            </w:pPr>
            <w:ins w:id="1274" w:author="C3-221544" w:date="2022-02-28T22:44:00Z">
              <w:r w:rsidRPr="002A7C66">
                <w:rPr>
                  <w:rFonts w:hint="eastAsia"/>
                </w:rPr>
                <w:t xml:space="preserve">AS, </w:t>
              </w:r>
              <w:r w:rsidRPr="002A7C66">
                <w:t>Legacy 3GPP Message Gateway</w:t>
              </w:r>
              <w:r w:rsidRPr="002A7C66">
                <w:rPr>
                  <w:rFonts w:hint="eastAsia"/>
                </w:rPr>
                <w:t xml:space="preserve">, </w:t>
              </w:r>
              <w:r w:rsidRPr="002A7C66">
                <w:t>Non-3GPP Message Gateway</w:t>
              </w:r>
            </w:ins>
          </w:p>
        </w:tc>
      </w:tr>
      <w:tr w:rsidR="002A7C66" w:rsidRPr="002A7C66" w:rsidTr="003A63DF">
        <w:trPr>
          <w:ins w:id="1275" w:author="C3-221544" w:date="2022-02-28T22:44:00Z"/>
        </w:trPr>
        <w:tc>
          <w:tcPr>
            <w:tcW w:w="1996" w:type="dxa"/>
            <w:vMerge/>
          </w:tcPr>
          <w:p w:rsidR="00500FC6" w:rsidRDefault="00500FC6">
            <w:pPr>
              <w:pStyle w:val="TAL"/>
              <w:rPr>
                <w:ins w:id="1276" w:author="C3-221544" w:date="2022-02-28T22:44:00Z"/>
              </w:rPr>
            </w:pPr>
          </w:p>
        </w:tc>
        <w:tc>
          <w:tcPr>
            <w:tcW w:w="3332" w:type="dxa"/>
          </w:tcPr>
          <w:p w:rsidR="00500FC6" w:rsidRDefault="001F61FA">
            <w:pPr>
              <w:pStyle w:val="TAL"/>
              <w:rPr>
                <w:ins w:id="1277" w:author="C3-221544" w:date="2022-02-28T22:44:00Z"/>
              </w:rPr>
            </w:pPr>
            <w:ins w:id="1278" w:author="C3-221544" w:date="2022-02-28T22:44:00Z">
              <w:r>
                <w:t>MSGS_MSGDelivery_ASODeliveryReport</w:t>
              </w:r>
            </w:ins>
          </w:p>
        </w:tc>
        <w:tc>
          <w:tcPr>
            <w:tcW w:w="2790" w:type="dxa"/>
            <w:vMerge/>
          </w:tcPr>
          <w:p w:rsidR="00500FC6" w:rsidRDefault="00500FC6">
            <w:pPr>
              <w:pStyle w:val="TAL"/>
              <w:rPr>
                <w:ins w:id="1279" w:author="C3-221544" w:date="2022-02-28T22:44:00Z"/>
              </w:rPr>
            </w:pPr>
          </w:p>
        </w:tc>
        <w:tc>
          <w:tcPr>
            <w:tcW w:w="2160" w:type="dxa"/>
            <w:vMerge/>
          </w:tcPr>
          <w:p w:rsidR="00500FC6" w:rsidRDefault="00500FC6">
            <w:pPr>
              <w:pStyle w:val="TAL"/>
              <w:rPr>
                <w:ins w:id="1280" w:author="C3-221544" w:date="2022-02-28T22:44:00Z"/>
              </w:rPr>
            </w:pPr>
          </w:p>
        </w:tc>
      </w:tr>
      <w:tr w:rsidR="002A7C66" w:rsidRPr="002A7C66" w:rsidTr="003A63DF">
        <w:trPr>
          <w:ins w:id="1281" w:author="C3-221544" w:date="2022-02-28T22:44:00Z"/>
        </w:trPr>
        <w:tc>
          <w:tcPr>
            <w:tcW w:w="1996" w:type="dxa"/>
            <w:vMerge/>
          </w:tcPr>
          <w:p w:rsidR="00500FC6" w:rsidRDefault="00500FC6">
            <w:pPr>
              <w:pStyle w:val="TAL"/>
              <w:rPr>
                <w:ins w:id="1282" w:author="C3-221544" w:date="2022-02-28T22:44:00Z"/>
              </w:rPr>
            </w:pPr>
          </w:p>
        </w:tc>
        <w:tc>
          <w:tcPr>
            <w:tcW w:w="3332" w:type="dxa"/>
          </w:tcPr>
          <w:p w:rsidR="00500FC6" w:rsidRDefault="001F61FA">
            <w:pPr>
              <w:pStyle w:val="TAL"/>
              <w:rPr>
                <w:ins w:id="1283" w:author="C3-221544" w:date="2022-02-28T22:44:00Z"/>
              </w:rPr>
            </w:pPr>
            <w:ins w:id="1284" w:author="C3-221544" w:date="2022-02-28T22:44:00Z">
              <w:r>
                <w:t>MSGS_MSGDelivery_UEODelivery</w:t>
              </w:r>
            </w:ins>
          </w:p>
        </w:tc>
        <w:tc>
          <w:tcPr>
            <w:tcW w:w="2790" w:type="dxa"/>
            <w:vMerge/>
          </w:tcPr>
          <w:p w:rsidR="00500FC6" w:rsidRDefault="00500FC6">
            <w:pPr>
              <w:pStyle w:val="TAL"/>
              <w:rPr>
                <w:ins w:id="1285" w:author="C3-221544" w:date="2022-02-28T22:44:00Z"/>
              </w:rPr>
            </w:pPr>
          </w:p>
        </w:tc>
        <w:tc>
          <w:tcPr>
            <w:tcW w:w="2160" w:type="dxa"/>
            <w:vMerge/>
          </w:tcPr>
          <w:p w:rsidR="00500FC6" w:rsidRDefault="00500FC6">
            <w:pPr>
              <w:pStyle w:val="TAL"/>
              <w:rPr>
                <w:ins w:id="1286" w:author="C3-221544" w:date="2022-02-28T22:44:00Z"/>
              </w:rPr>
            </w:pPr>
          </w:p>
        </w:tc>
      </w:tr>
      <w:tr w:rsidR="002A7C66" w:rsidRPr="002A7C66" w:rsidTr="003A63DF">
        <w:trPr>
          <w:ins w:id="1287" w:author="C3-221544" w:date="2022-02-28T22:44:00Z"/>
        </w:trPr>
        <w:tc>
          <w:tcPr>
            <w:tcW w:w="1996" w:type="dxa"/>
            <w:vMerge/>
          </w:tcPr>
          <w:p w:rsidR="00500FC6" w:rsidRDefault="00500FC6">
            <w:pPr>
              <w:pStyle w:val="TAL"/>
              <w:rPr>
                <w:ins w:id="1288" w:author="C3-221544" w:date="2022-02-28T22:44:00Z"/>
              </w:rPr>
            </w:pPr>
          </w:p>
        </w:tc>
        <w:tc>
          <w:tcPr>
            <w:tcW w:w="3332" w:type="dxa"/>
          </w:tcPr>
          <w:p w:rsidR="00500FC6" w:rsidRDefault="001F61FA">
            <w:pPr>
              <w:pStyle w:val="TAL"/>
              <w:rPr>
                <w:ins w:id="1289" w:author="C3-221544" w:date="2022-02-28T22:44:00Z"/>
              </w:rPr>
            </w:pPr>
            <w:ins w:id="1290" w:author="C3-221544" w:date="2022-02-28T22:44:00Z">
              <w:r>
                <w:t>MSGS_MSGDelivery_UEODeliveryReport</w:t>
              </w:r>
            </w:ins>
          </w:p>
        </w:tc>
        <w:tc>
          <w:tcPr>
            <w:tcW w:w="2790" w:type="dxa"/>
            <w:vMerge/>
          </w:tcPr>
          <w:p w:rsidR="00500FC6" w:rsidRDefault="00500FC6">
            <w:pPr>
              <w:pStyle w:val="TAL"/>
              <w:rPr>
                <w:ins w:id="1291" w:author="C3-221544" w:date="2022-02-28T22:44:00Z"/>
              </w:rPr>
            </w:pPr>
          </w:p>
        </w:tc>
        <w:tc>
          <w:tcPr>
            <w:tcW w:w="2160" w:type="dxa"/>
            <w:vMerge/>
          </w:tcPr>
          <w:p w:rsidR="00500FC6" w:rsidRDefault="00500FC6">
            <w:pPr>
              <w:pStyle w:val="TAL"/>
              <w:rPr>
                <w:ins w:id="1292" w:author="C3-221544" w:date="2022-02-28T22:44:00Z"/>
              </w:rPr>
            </w:pPr>
          </w:p>
        </w:tc>
      </w:tr>
    </w:tbl>
    <w:p w:rsidR="002A7C66" w:rsidRDefault="002A7C66" w:rsidP="002A7C66">
      <w:pPr>
        <w:rPr>
          <w:ins w:id="1293" w:author="C3-221544" w:date="2022-02-28T22:44:00Z"/>
          <w:lang w:eastAsia="zh-CN"/>
        </w:rPr>
      </w:pPr>
    </w:p>
    <w:p w:rsidR="002A7C66" w:rsidRDefault="002A7C66" w:rsidP="002A7C66">
      <w:pPr>
        <w:rPr>
          <w:lang w:eastAsia="zh-CN"/>
        </w:rPr>
      </w:pPr>
      <w:ins w:id="1294" w:author="C3-221544" w:date="2022-02-28T22:44:00Z">
        <w:r>
          <w:rPr>
            <w:lang w:eastAsia="zh-CN"/>
          </w:rPr>
          <w:t>Table</w:t>
        </w:r>
      </w:ins>
      <w:ins w:id="1295" w:author="C3-221544" w:date="2022-02-28T22:45:00Z">
        <w:r>
          <w:t> </w:t>
        </w:r>
      </w:ins>
      <w:ins w:id="1296" w:author="C3-221544" w:date="2022-02-28T22:44:00Z">
        <w:r w:rsidRPr="002A7C66">
          <w:rPr>
            <w:lang w:eastAsia="zh-CN"/>
          </w:rPr>
          <w:t>5.1-2 summarizes the corresponding APIs defined in this specification.</w:t>
        </w:r>
      </w:ins>
    </w:p>
    <w:p w:rsidR="002A7C66" w:rsidRPr="002A7C66" w:rsidRDefault="002A7C66" w:rsidP="002A7C66">
      <w:pPr>
        <w:pStyle w:val="TH"/>
        <w:rPr>
          <w:ins w:id="1297" w:author="C3-221544" w:date="2022-02-28T22:45:00Z"/>
        </w:rPr>
      </w:pPr>
      <w:ins w:id="1298" w:author="C3-221544" w:date="2022-02-28T22:45:00Z">
        <w:r w:rsidRPr="002A7C66">
          <w:t>Table 5.1-2: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2A7C66" w:rsidRPr="002A7C66" w:rsidTr="003A63DF">
        <w:trPr>
          <w:ins w:id="1299" w:author="C3-221544" w:date="2022-02-28T22:45:00Z"/>
        </w:trPr>
        <w:tc>
          <w:tcPr>
            <w:tcW w:w="2087" w:type="dxa"/>
            <w:shd w:val="clear" w:color="auto" w:fill="auto"/>
          </w:tcPr>
          <w:p w:rsidR="002A7C66" w:rsidRPr="002A7C66" w:rsidRDefault="002A7C66" w:rsidP="002A7C66">
            <w:pPr>
              <w:pStyle w:val="TAH"/>
              <w:rPr>
                <w:ins w:id="1300" w:author="C3-221544" w:date="2022-02-28T22:45:00Z"/>
              </w:rPr>
            </w:pPr>
            <w:ins w:id="1301" w:author="C3-221544" w:date="2022-02-28T22:45:00Z">
              <w:r w:rsidRPr="002A7C66">
                <w:t>Service Name</w:t>
              </w:r>
            </w:ins>
          </w:p>
        </w:tc>
        <w:tc>
          <w:tcPr>
            <w:tcW w:w="885" w:type="dxa"/>
            <w:shd w:val="clear" w:color="auto" w:fill="auto"/>
          </w:tcPr>
          <w:p w:rsidR="002A7C66" w:rsidRPr="002A7C66" w:rsidRDefault="002A7C66" w:rsidP="002A7C66">
            <w:pPr>
              <w:pStyle w:val="TAH"/>
              <w:rPr>
                <w:ins w:id="1302" w:author="C3-221544" w:date="2022-02-28T22:45:00Z"/>
              </w:rPr>
            </w:pPr>
            <w:ins w:id="1303" w:author="C3-221544" w:date="2022-02-28T22:45:00Z">
              <w:r w:rsidRPr="002A7C66">
                <w:t>Clause</w:t>
              </w:r>
            </w:ins>
          </w:p>
        </w:tc>
        <w:tc>
          <w:tcPr>
            <w:tcW w:w="1701" w:type="dxa"/>
            <w:shd w:val="clear" w:color="auto" w:fill="auto"/>
          </w:tcPr>
          <w:p w:rsidR="002A7C66" w:rsidRPr="002A7C66" w:rsidRDefault="002A7C66" w:rsidP="002A7C66">
            <w:pPr>
              <w:pStyle w:val="TAH"/>
              <w:rPr>
                <w:ins w:id="1304" w:author="C3-221544" w:date="2022-02-28T22:45:00Z"/>
              </w:rPr>
            </w:pPr>
            <w:ins w:id="1305" w:author="C3-221544" w:date="2022-02-28T22:45:00Z">
              <w:r w:rsidRPr="002A7C66">
                <w:t>Description</w:t>
              </w:r>
            </w:ins>
          </w:p>
        </w:tc>
        <w:tc>
          <w:tcPr>
            <w:tcW w:w="3209" w:type="dxa"/>
            <w:shd w:val="clear" w:color="auto" w:fill="auto"/>
          </w:tcPr>
          <w:p w:rsidR="002A7C66" w:rsidRPr="002A7C66" w:rsidRDefault="002A7C66" w:rsidP="002A7C66">
            <w:pPr>
              <w:pStyle w:val="TAH"/>
              <w:rPr>
                <w:ins w:id="1306" w:author="C3-221544" w:date="2022-02-28T22:45:00Z"/>
              </w:rPr>
            </w:pPr>
            <w:ins w:id="1307" w:author="C3-221544" w:date="2022-02-28T22:45:00Z">
              <w:r w:rsidRPr="002A7C66">
                <w:t>OpenAPI Specification File</w:t>
              </w:r>
            </w:ins>
          </w:p>
        </w:tc>
        <w:tc>
          <w:tcPr>
            <w:tcW w:w="991" w:type="dxa"/>
            <w:shd w:val="clear" w:color="auto" w:fill="auto"/>
          </w:tcPr>
          <w:p w:rsidR="002A7C66" w:rsidRPr="002A7C66" w:rsidRDefault="002A7C66" w:rsidP="002A7C66">
            <w:pPr>
              <w:pStyle w:val="TAH"/>
              <w:rPr>
                <w:ins w:id="1308" w:author="C3-221544" w:date="2022-02-28T22:45:00Z"/>
              </w:rPr>
            </w:pPr>
            <w:ins w:id="1309" w:author="C3-221544" w:date="2022-02-28T22:45:00Z">
              <w:r w:rsidRPr="002A7C66">
                <w:t>apiName</w:t>
              </w:r>
            </w:ins>
          </w:p>
        </w:tc>
        <w:tc>
          <w:tcPr>
            <w:tcW w:w="756" w:type="dxa"/>
            <w:shd w:val="clear" w:color="auto" w:fill="auto"/>
          </w:tcPr>
          <w:p w:rsidR="002A7C66" w:rsidRPr="002A7C66" w:rsidRDefault="002A7C66" w:rsidP="002A7C66">
            <w:pPr>
              <w:pStyle w:val="TAH"/>
              <w:rPr>
                <w:ins w:id="1310" w:author="C3-221544" w:date="2022-02-28T22:45:00Z"/>
              </w:rPr>
            </w:pPr>
            <w:ins w:id="1311" w:author="C3-221544" w:date="2022-02-28T22:45:00Z">
              <w:r w:rsidRPr="002A7C66">
                <w:t>Annex</w:t>
              </w:r>
            </w:ins>
          </w:p>
        </w:tc>
      </w:tr>
      <w:tr w:rsidR="002A7C66" w:rsidRPr="002A7C66" w:rsidTr="003A63DF">
        <w:trPr>
          <w:ins w:id="1312" w:author="C3-221544" w:date="2022-02-28T22:45:00Z"/>
        </w:trPr>
        <w:tc>
          <w:tcPr>
            <w:tcW w:w="2087" w:type="dxa"/>
            <w:shd w:val="clear" w:color="auto" w:fill="auto"/>
          </w:tcPr>
          <w:p w:rsidR="002A7C66" w:rsidRPr="002A7C66" w:rsidRDefault="002A7C66" w:rsidP="002A7C66">
            <w:pPr>
              <w:pStyle w:val="TAL"/>
              <w:rPr>
                <w:ins w:id="1313" w:author="C3-221544" w:date="2022-02-28T22:45:00Z"/>
              </w:rPr>
            </w:pPr>
            <w:ins w:id="1314" w:author="C3-221544" w:date="2022-02-28T22:45:00Z">
              <w:r w:rsidRPr="002A7C66">
                <w:t>MSGS_ASRegistration</w:t>
              </w:r>
            </w:ins>
          </w:p>
        </w:tc>
        <w:tc>
          <w:tcPr>
            <w:tcW w:w="885" w:type="dxa"/>
            <w:shd w:val="clear" w:color="auto" w:fill="auto"/>
          </w:tcPr>
          <w:p w:rsidR="002A7C66" w:rsidRPr="002A7C66" w:rsidRDefault="002A7C66" w:rsidP="002A7C66">
            <w:pPr>
              <w:pStyle w:val="TAL"/>
              <w:rPr>
                <w:ins w:id="1315" w:author="C3-221544" w:date="2022-02-28T22:45:00Z"/>
              </w:rPr>
            </w:pPr>
            <w:ins w:id="1316" w:author="C3-221544" w:date="2022-02-28T22:45:00Z">
              <w:r w:rsidRPr="002A7C66">
                <w:rPr>
                  <w:rFonts w:hint="eastAsia"/>
                </w:rPr>
                <w:t>8</w:t>
              </w:r>
              <w:r w:rsidRPr="002A7C66">
                <w:t>.</w:t>
              </w:r>
              <w:r w:rsidRPr="002A7C66">
                <w:rPr>
                  <w:rFonts w:hint="eastAsia"/>
                </w:rPr>
                <w:t>1</w:t>
              </w:r>
            </w:ins>
          </w:p>
        </w:tc>
        <w:tc>
          <w:tcPr>
            <w:tcW w:w="1701" w:type="dxa"/>
            <w:shd w:val="clear" w:color="auto" w:fill="auto"/>
          </w:tcPr>
          <w:p w:rsidR="002A7C66" w:rsidRPr="002A7C66" w:rsidRDefault="002A7C66" w:rsidP="002A7C66">
            <w:pPr>
              <w:pStyle w:val="TAL"/>
              <w:rPr>
                <w:ins w:id="1317" w:author="C3-221544" w:date="2022-02-28T22:45:00Z"/>
              </w:rPr>
            </w:pPr>
            <w:ins w:id="1318" w:author="C3-221544" w:date="2022-02-28T22:45:00Z">
              <w:r w:rsidRPr="002A7C66">
                <w:t>A</w:t>
              </w:r>
              <w:r w:rsidRPr="002A7C66">
                <w:rPr>
                  <w:rFonts w:hint="eastAsia"/>
                </w:rPr>
                <w:t xml:space="preserve">S </w:t>
              </w:r>
              <w:r w:rsidRPr="002A7C66">
                <w:t>Registration</w:t>
              </w:r>
              <w:r w:rsidRPr="002A7C66">
                <w:rPr>
                  <w:rFonts w:hint="eastAsia"/>
                </w:rPr>
                <w:t xml:space="preserve"> </w:t>
              </w:r>
              <w:r w:rsidRPr="002A7C66">
                <w:t>Service</w:t>
              </w:r>
            </w:ins>
          </w:p>
        </w:tc>
        <w:tc>
          <w:tcPr>
            <w:tcW w:w="3209" w:type="dxa"/>
            <w:shd w:val="clear" w:color="auto" w:fill="auto"/>
          </w:tcPr>
          <w:p w:rsidR="002A7C66" w:rsidRPr="002A7C66" w:rsidRDefault="002A7C66" w:rsidP="002A7C66">
            <w:pPr>
              <w:pStyle w:val="TAL"/>
              <w:rPr>
                <w:ins w:id="1319" w:author="C3-221544" w:date="2022-02-28T22:45:00Z"/>
              </w:rPr>
            </w:pPr>
            <w:ins w:id="1320" w:author="C3-221544" w:date="2022-02-28T22:45:00Z">
              <w:r w:rsidRPr="002A7C66">
                <w:t>TS29</w:t>
              </w:r>
              <w:r w:rsidRPr="002A7C66">
                <w:rPr>
                  <w:rFonts w:hint="eastAsia"/>
                </w:rPr>
                <w:t>538</w:t>
              </w:r>
              <w:r w:rsidRPr="002A7C66">
                <w:t>_MSGS_ASRegistration.yaml</w:t>
              </w:r>
            </w:ins>
          </w:p>
        </w:tc>
        <w:tc>
          <w:tcPr>
            <w:tcW w:w="991" w:type="dxa"/>
            <w:shd w:val="clear" w:color="auto" w:fill="auto"/>
          </w:tcPr>
          <w:p w:rsidR="002A7C66" w:rsidRPr="002A7C66" w:rsidRDefault="002A7C66" w:rsidP="002A7C66">
            <w:pPr>
              <w:pStyle w:val="TAL"/>
              <w:rPr>
                <w:ins w:id="1321" w:author="C3-221544" w:date="2022-02-28T22:45:00Z"/>
              </w:rPr>
            </w:pPr>
            <w:ins w:id="1322" w:author="C3-221544" w:date="2022-02-28T22:45:00Z">
              <w:r w:rsidRPr="002A7C66">
                <w:rPr>
                  <w:szCs w:val="18"/>
                </w:rPr>
                <w:t>msgs_asregistration</w:t>
              </w:r>
            </w:ins>
          </w:p>
        </w:tc>
        <w:tc>
          <w:tcPr>
            <w:tcW w:w="756" w:type="dxa"/>
            <w:shd w:val="clear" w:color="auto" w:fill="auto"/>
          </w:tcPr>
          <w:p w:rsidR="002A7C66" w:rsidRPr="002A7C66" w:rsidRDefault="002A7C66" w:rsidP="002A7C66">
            <w:pPr>
              <w:pStyle w:val="TAL"/>
              <w:rPr>
                <w:ins w:id="1323" w:author="C3-221544" w:date="2022-02-28T22:45:00Z"/>
              </w:rPr>
            </w:pPr>
            <w:ins w:id="1324" w:author="C3-221544" w:date="2022-02-28T22:45:00Z">
              <w:r w:rsidRPr="002A7C66">
                <w:rPr>
                  <w:rFonts w:hint="eastAsia"/>
                </w:rPr>
                <w:t>A</w:t>
              </w:r>
              <w:r w:rsidRPr="002A7C66">
                <w:t>.</w:t>
              </w:r>
              <w:r w:rsidRPr="002A7C66">
                <w:rPr>
                  <w:rFonts w:hint="eastAsia"/>
                </w:rPr>
                <w:t>2</w:t>
              </w:r>
            </w:ins>
          </w:p>
        </w:tc>
      </w:tr>
      <w:tr w:rsidR="002A7C66" w:rsidRPr="002A7C66" w:rsidTr="003A63DF">
        <w:trPr>
          <w:ins w:id="1325" w:author="C3-221544" w:date="2022-02-28T22:45:00Z"/>
        </w:trPr>
        <w:tc>
          <w:tcPr>
            <w:tcW w:w="2087" w:type="dxa"/>
            <w:shd w:val="clear" w:color="auto" w:fill="auto"/>
          </w:tcPr>
          <w:p w:rsidR="002A7C66" w:rsidRPr="002A7C66" w:rsidRDefault="002A7C66" w:rsidP="002A7C66">
            <w:pPr>
              <w:pStyle w:val="TAL"/>
              <w:rPr>
                <w:ins w:id="1326" w:author="C3-221544" w:date="2022-02-28T22:45:00Z"/>
              </w:rPr>
            </w:pPr>
            <w:ins w:id="1327" w:author="C3-221544" w:date="2022-02-28T22:45:00Z">
              <w:r w:rsidRPr="002A7C66">
                <w:t>MSGS_MSGDelivery</w:t>
              </w:r>
            </w:ins>
          </w:p>
        </w:tc>
        <w:tc>
          <w:tcPr>
            <w:tcW w:w="885" w:type="dxa"/>
            <w:shd w:val="clear" w:color="auto" w:fill="auto"/>
          </w:tcPr>
          <w:p w:rsidR="002A7C66" w:rsidRPr="002A7C66" w:rsidRDefault="002A7C66" w:rsidP="002A7C66">
            <w:pPr>
              <w:pStyle w:val="TAL"/>
              <w:rPr>
                <w:ins w:id="1328" w:author="C3-221544" w:date="2022-02-28T22:45:00Z"/>
              </w:rPr>
            </w:pPr>
            <w:ins w:id="1329" w:author="C3-221544" w:date="2022-02-28T22:45:00Z">
              <w:r w:rsidRPr="002A7C66">
                <w:rPr>
                  <w:rFonts w:hint="eastAsia"/>
                </w:rPr>
                <w:t>8.2</w:t>
              </w:r>
            </w:ins>
          </w:p>
        </w:tc>
        <w:tc>
          <w:tcPr>
            <w:tcW w:w="1701" w:type="dxa"/>
            <w:shd w:val="clear" w:color="auto" w:fill="auto"/>
          </w:tcPr>
          <w:p w:rsidR="002A7C66" w:rsidRPr="002A7C66" w:rsidRDefault="002A7C66" w:rsidP="002A7C66">
            <w:pPr>
              <w:pStyle w:val="TAL"/>
              <w:rPr>
                <w:ins w:id="1330" w:author="C3-221544" w:date="2022-02-28T22:45:00Z"/>
              </w:rPr>
            </w:pPr>
            <w:ins w:id="1331" w:author="C3-221544" w:date="2022-02-28T22:45:00Z">
              <w:r w:rsidRPr="002A7C66">
                <w:t>Message Delivery Service</w:t>
              </w:r>
            </w:ins>
          </w:p>
        </w:tc>
        <w:tc>
          <w:tcPr>
            <w:tcW w:w="3209" w:type="dxa"/>
            <w:shd w:val="clear" w:color="auto" w:fill="auto"/>
          </w:tcPr>
          <w:p w:rsidR="002A7C66" w:rsidRPr="002A7C66" w:rsidRDefault="002A7C66" w:rsidP="002A7C66">
            <w:pPr>
              <w:pStyle w:val="TAL"/>
              <w:rPr>
                <w:ins w:id="1332" w:author="C3-221544" w:date="2022-02-28T22:45:00Z"/>
              </w:rPr>
            </w:pPr>
            <w:ins w:id="1333" w:author="C3-221544" w:date="2022-02-28T22:45:00Z">
              <w:r w:rsidRPr="002A7C66">
                <w:t>TS29538_MSGS_MSGDelivery.yaml</w:t>
              </w:r>
            </w:ins>
          </w:p>
        </w:tc>
        <w:tc>
          <w:tcPr>
            <w:tcW w:w="991" w:type="dxa"/>
            <w:shd w:val="clear" w:color="auto" w:fill="auto"/>
          </w:tcPr>
          <w:p w:rsidR="002A7C66" w:rsidRPr="002A7C66" w:rsidRDefault="002A7C66" w:rsidP="002A7C66">
            <w:pPr>
              <w:pStyle w:val="TAL"/>
              <w:rPr>
                <w:ins w:id="1334" w:author="C3-221544" w:date="2022-02-28T22:45:00Z"/>
              </w:rPr>
            </w:pPr>
            <w:ins w:id="1335" w:author="C3-221544" w:date="2022-02-28T22:45:00Z">
              <w:r w:rsidRPr="002A7C66">
                <w:t>msgs_</w:t>
              </w:r>
              <w:r w:rsidRPr="002A7C66">
                <w:rPr>
                  <w:rFonts w:hint="eastAsia"/>
                </w:rPr>
                <w:t>m</w:t>
              </w:r>
              <w:r w:rsidRPr="002A7C66">
                <w:t>s</w:t>
              </w:r>
              <w:r w:rsidRPr="002A7C66">
                <w:rPr>
                  <w:rFonts w:hint="eastAsia"/>
                </w:rPr>
                <w:t>gdelivery</w:t>
              </w:r>
            </w:ins>
          </w:p>
        </w:tc>
        <w:tc>
          <w:tcPr>
            <w:tcW w:w="756" w:type="dxa"/>
            <w:shd w:val="clear" w:color="auto" w:fill="auto"/>
          </w:tcPr>
          <w:p w:rsidR="002A7C66" w:rsidRPr="002A7C66" w:rsidRDefault="002A7C66" w:rsidP="002A7C66">
            <w:pPr>
              <w:pStyle w:val="TAL"/>
              <w:rPr>
                <w:ins w:id="1336" w:author="C3-221544" w:date="2022-02-28T22:45:00Z"/>
              </w:rPr>
            </w:pPr>
            <w:ins w:id="1337" w:author="C3-221544" w:date="2022-02-28T22:45:00Z">
              <w:r w:rsidRPr="002A7C66">
                <w:rPr>
                  <w:rFonts w:hint="eastAsia"/>
                </w:rPr>
                <w:t>A.3</w:t>
              </w:r>
            </w:ins>
          </w:p>
        </w:tc>
      </w:tr>
    </w:tbl>
    <w:p w:rsidR="008D5ECC" w:rsidRDefault="009C420E">
      <w:pPr>
        <w:pStyle w:val="2"/>
        <w:rPr>
          <w:lang w:eastAsia="zh-CN"/>
        </w:rPr>
      </w:pPr>
      <w:bookmarkStart w:id="1338" w:name="_Toc83768236"/>
      <w:bookmarkStart w:id="1339" w:name="_Toc93878864"/>
      <w:bookmarkStart w:id="1340" w:name="_Toc96996656"/>
      <w:bookmarkStart w:id="1341" w:name="_Toc97131809"/>
      <w:r>
        <w:rPr>
          <w:rFonts w:hint="eastAsia"/>
          <w:lang w:eastAsia="zh-CN"/>
        </w:rPr>
        <w:t>5.2</w:t>
      </w:r>
      <w:r>
        <w:rPr>
          <w:rFonts w:hint="eastAsia"/>
          <w:lang w:eastAsia="zh-CN"/>
        </w:rPr>
        <w:tab/>
        <w:t>MSGS_</w:t>
      </w:r>
      <w:r>
        <w:t xml:space="preserve">ASRegistration </w:t>
      </w:r>
      <w:r>
        <w:rPr>
          <w:rFonts w:hint="eastAsia"/>
          <w:lang w:eastAsia="zh-CN"/>
        </w:rPr>
        <w:t>Service</w:t>
      </w:r>
      <w:bookmarkEnd w:id="1338"/>
      <w:bookmarkEnd w:id="1339"/>
      <w:bookmarkEnd w:id="1340"/>
      <w:bookmarkEnd w:id="1341"/>
    </w:p>
    <w:p w:rsidR="008D5ECC" w:rsidRDefault="009C420E">
      <w:pPr>
        <w:pStyle w:val="3"/>
      </w:pPr>
      <w:bookmarkStart w:id="1342" w:name="_Toc83768237"/>
      <w:bookmarkStart w:id="1343" w:name="_Toc93878865"/>
      <w:bookmarkStart w:id="1344" w:name="_Toc96996657"/>
      <w:bookmarkStart w:id="1345" w:name="_Toc97131810"/>
      <w:r>
        <w:t>5.</w:t>
      </w:r>
      <w:r>
        <w:rPr>
          <w:rFonts w:hint="eastAsia"/>
          <w:lang w:eastAsia="zh-CN"/>
        </w:rPr>
        <w:t>2</w:t>
      </w:r>
      <w:r>
        <w:t>.1</w:t>
      </w:r>
      <w:r>
        <w:tab/>
        <w:t>Service Description</w:t>
      </w:r>
      <w:bookmarkEnd w:id="1342"/>
      <w:bookmarkEnd w:id="1343"/>
      <w:bookmarkEnd w:id="1344"/>
      <w:bookmarkEnd w:id="1345"/>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1346" w:name="_Toc83768238"/>
      <w:bookmarkStart w:id="1347" w:name="_Toc93878866"/>
      <w:bookmarkStart w:id="1348" w:name="_Toc96996658"/>
      <w:bookmarkStart w:id="1349" w:name="_Toc97131811"/>
      <w:r>
        <w:lastRenderedPageBreak/>
        <w:t>5.</w:t>
      </w:r>
      <w:r>
        <w:rPr>
          <w:rFonts w:hint="eastAsia"/>
          <w:lang w:eastAsia="zh-CN"/>
        </w:rPr>
        <w:t>2</w:t>
      </w:r>
      <w:r>
        <w:t>.2</w:t>
      </w:r>
      <w:r>
        <w:tab/>
        <w:t>Service Operations</w:t>
      </w:r>
      <w:bookmarkEnd w:id="1346"/>
      <w:bookmarkEnd w:id="1347"/>
      <w:bookmarkEnd w:id="1348"/>
      <w:bookmarkEnd w:id="1349"/>
    </w:p>
    <w:p w:rsidR="008D5ECC" w:rsidRDefault="009C420E">
      <w:pPr>
        <w:pStyle w:val="4"/>
      </w:pPr>
      <w:bookmarkStart w:id="1350" w:name="_Toc83768239"/>
      <w:bookmarkStart w:id="1351" w:name="_Toc93878867"/>
      <w:bookmarkStart w:id="1352" w:name="_Toc96996659"/>
      <w:bookmarkStart w:id="1353" w:name="_Toc97131812"/>
      <w:r>
        <w:t>5.</w:t>
      </w:r>
      <w:r>
        <w:rPr>
          <w:rFonts w:hint="eastAsia"/>
          <w:lang w:eastAsia="zh-CN"/>
        </w:rPr>
        <w:t>2</w:t>
      </w:r>
      <w:r>
        <w:t>.2.1</w:t>
      </w:r>
      <w:r>
        <w:tab/>
        <w:t>Introduction</w:t>
      </w:r>
      <w:bookmarkEnd w:id="1350"/>
      <w:bookmarkEnd w:id="1351"/>
      <w:bookmarkEnd w:id="1352"/>
      <w:bookmarkEnd w:id="1353"/>
    </w:p>
    <w:p w:rsidR="008D5ECC" w:rsidRDefault="009C420E">
      <w:pPr>
        <w:rPr>
          <w:lang w:val="en-US" w:eastAsia="zh-CN"/>
        </w:rPr>
      </w:pPr>
      <w:r>
        <w:rPr>
          <w:lang w:val="en-US" w:eastAsia="zh-CN"/>
        </w:rPr>
        <w:t xml:space="preserve">The service operation defined for MSGS_ASRegistration API is shown in the </w:t>
      </w:r>
      <w:ins w:id="1354" w:author="Rapporteur" w:date="2022-03-01T16:47:00Z">
        <w:r w:rsidR="00D4683F">
          <w:rPr>
            <w:rFonts w:hint="eastAsia"/>
            <w:lang w:val="en-US" w:eastAsia="zh-CN"/>
          </w:rPr>
          <w:t>T</w:t>
        </w:r>
      </w:ins>
      <w:del w:id="1355" w:author="Rapporteur" w:date="2022-03-01T16:47:00Z">
        <w:r w:rsidDel="00D4683F">
          <w:rPr>
            <w:lang w:val="en-US" w:eastAsia="zh-CN"/>
          </w:rPr>
          <w:delText>t</w:delText>
        </w:r>
      </w:del>
      <w:r>
        <w:rPr>
          <w:lang w:val="en-US" w:eastAsia="zh-CN"/>
        </w:rPr>
        <w:t>able 5.2.2.1-1.</w:t>
      </w:r>
    </w:p>
    <w:p w:rsidR="008D5ECC" w:rsidRDefault="009C420E">
      <w:pPr>
        <w:pStyle w:val="TH"/>
      </w:pPr>
      <w:r>
        <w:t>Table</w:t>
      </w:r>
      <w:r>
        <w:rPr>
          <w:rFonts w:ascii="Times New Roman" w:eastAsia="SimSun" w:hAnsi="Times New Roman"/>
          <w:lang w:val="en-US"/>
        </w:rPr>
        <w:t> </w:t>
      </w:r>
      <w:r>
        <w:rPr>
          <w:rFonts w:ascii="Times New Roman" w:eastAsia="SimSun"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SimSun"/>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1356" w:name="_Toc83768240"/>
      <w:bookmarkStart w:id="1357" w:name="_Toc93878868"/>
      <w:bookmarkStart w:id="1358" w:name="_Toc96996660"/>
      <w:bookmarkStart w:id="1359" w:name="_Toc97131813"/>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1356"/>
      <w:bookmarkEnd w:id="1357"/>
      <w:bookmarkEnd w:id="1358"/>
      <w:bookmarkEnd w:id="1359"/>
      <w:r>
        <w:rPr>
          <w:rFonts w:hint="eastAsia"/>
          <w:lang w:eastAsia="zh-CN"/>
        </w:rPr>
        <w:t xml:space="preserve"> </w:t>
      </w:r>
    </w:p>
    <w:p w:rsidR="008D5ECC" w:rsidRDefault="009C420E">
      <w:pPr>
        <w:pStyle w:val="5"/>
      </w:pPr>
      <w:bookmarkStart w:id="1360" w:name="_Toc83768241"/>
      <w:bookmarkStart w:id="1361" w:name="_Toc93878869"/>
      <w:bookmarkStart w:id="1362" w:name="_Toc96996661"/>
      <w:bookmarkStart w:id="1363" w:name="_Toc97131814"/>
      <w:r>
        <w:t>5.</w:t>
      </w:r>
      <w:r>
        <w:rPr>
          <w:rFonts w:hint="eastAsia"/>
          <w:lang w:eastAsia="zh-CN"/>
        </w:rPr>
        <w:t>2</w:t>
      </w:r>
      <w:r>
        <w:t>.2.2.1</w:t>
      </w:r>
      <w:r>
        <w:tab/>
        <w:t>General</w:t>
      </w:r>
      <w:bookmarkEnd w:id="1360"/>
      <w:bookmarkEnd w:id="1361"/>
      <w:bookmarkEnd w:id="1362"/>
      <w:bookmarkEnd w:id="1363"/>
    </w:p>
    <w:p w:rsidR="008D5ECC" w:rsidRDefault="009C420E">
      <w:r>
        <w:t>This service operation is used by the AS to register itself to MSGin5G Server.</w:t>
      </w:r>
    </w:p>
    <w:p w:rsidR="008D5ECC" w:rsidRDefault="009C420E">
      <w:pPr>
        <w:pStyle w:val="5"/>
        <w:rPr>
          <w:lang w:eastAsia="zh-CN"/>
        </w:rPr>
      </w:pPr>
      <w:bookmarkStart w:id="1364" w:name="_Toc83768242"/>
      <w:bookmarkStart w:id="1365" w:name="_Toc93878870"/>
      <w:bookmarkStart w:id="1366" w:name="_Toc96996662"/>
      <w:bookmarkStart w:id="1367" w:name="_Toc97131815"/>
      <w:r>
        <w:t>5.</w:t>
      </w:r>
      <w:ins w:id="1368" w:author="Rapporteur" w:date="2022-03-01T01:38:00Z">
        <w:r w:rsidR="00BC77DD">
          <w:rPr>
            <w:rFonts w:hint="eastAsia"/>
            <w:lang w:eastAsia="zh-CN"/>
          </w:rPr>
          <w:t>2</w:t>
        </w:r>
      </w:ins>
      <w:del w:id="1369" w:author="Rapporteur" w:date="2022-03-01T01:38:00Z">
        <w:r w:rsidDel="00BC77DD">
          <w:rPr>
            <w:rFonts w:hint="eastAsia"/>
          </w:rPr>
          <w:delText>3</w:delText>
        </w:r>
      </w:del>
      <w:r>
        <w:t>.2.2.2</w:t>
      </w:r>
      <w:r>
        <w:tab/>
      </w:r>
      <w:r>
        <w:rPr>
          <w:rFonts w:hint="eastAsia"/>
          <w:lang w:eastAsia="zh-CN"/>
        </w:rPr>
        <w:t>Application Server registering to MSGin5G Server using MSGS_</w:t>
      </w:r>
      <w:r>
        <w:t>ASRegistration</w:t>
      </w:r>
      <w:r>
        <w:rPr>
          <w:rFonts w:hint="eastAsia"/>
          <w:lang w:eastAsia="zh-CN"/>
        </w:rPr>
        <w:t>_Request operation</w:t>
      </w:r>
      <w:bookmarkEnd w:id="1364"/>
      <w:bookmarkEnd w:id="1365"/>
      <w:bookmarkEnd w:id="1366"/>
      <w:bookmarkEnd w:id="1367"/>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t>a.</w:t>
      </w:r>
      <w:r>
        <w:rPr>
          <w:rFonts w:hint="eastAsia"/>
          <w:lang w:val="en-US" w:eastAsia="zh-CN"/>
        </w:rPr>
        <w:tab/>
      </w:r>
      <w:r>
        <w:t>store the AS registration information and create a new resource with the AS</w:t>
      </w:r>
      <w:bookmarkStart w:id="1370" w:name="OLE_LINK18"/>
      <w:r>
        <w:t xml:space="preserve"> registration information</w:t>
      </w:r>
      <w:bookmarkEnd w:id="1370"/>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1371" w:name="_Toc83768243"/>
      <w:bookmarkStart w:id="1372" w:name="_Toc93878871"/>
      <w:bookmarkStart w:id="1373" w:name="_Toc96996663"/>
      <w:bookmarkStart w:id="1374" w:name="_Toc97131816"/>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1371"/>
      <w:bookmarkEnd w:id="1372"/>
      <w:bookmarkEnd w:id="1373"/>
      <w:bookmarkEnd w:id="1374"/>
    </w:p>
    <w:p w:rsidR="008D5ECC" w:rsidRDefault="009C420E">
      <w:pPr>
        <w:pStyle w:val="5"/>
      </w:pPr>
      <w:bookmarkStart w:id="1375" w:name="_Toc83768244"/>
      <w:bookmarkStart w:id="1376" w:name="_Toc93878872"/>
      <w:bookmarkStart w:id="1377" w:name="_Toc96996664"/>
      <w:bookmarkStart w:id="1378" w:name="_Toc97131817"/>
      <w:r>
        <w:t>5.</w:t>
      </w:r>
      <w:r>
        <w:rPr>
          <w:rFonts w:hint="eastAsia"/>
          <w:lang w:eastAsia="zh-CN"/>
        </w:rPr>
        <w:t>2</w:t>
      </w:r>
      <w:r>
        <w:t>.2.</w:t>
      </w:r>
      <w:r>
        <w:rPr>
          <w:rFonts w:hint="eastAsia"/>
          <w:lang w:eastAsia="zh-CN"/>
        </w:rPr>
        <w:t>3</w:t>
      </w:r>
      <w:r>
        <w:t>.1</w:t>
      </w:r>
      <w:r>
        <w:tab/>
        <w:t>General</w:t>
      </w:r>
      <w:bookmarkEnd w:id="1375"/>
      <w:bookmarkEnd w:id="1376"/>
      <w:bookmarkEnd w:id="1377"/>
      <w:bookmarkEnd w:id="1378"/>
    </w:p>
    <w:p w:rsidR="008D5ECC" w:rsidRDefault="009C420E">
      <w:r>
        <w:t>This service operation is used by the AS to deregister itself from a MSGin5G Server.</w:t>
      </w:r>
    </w:p>
    <w:p w:rsidR="008D5ECC" w:rsidRDefault="009C420E">
      <w:pPr>
        <w:pStyle w:val="5"/>
        <w:rPr>
          <w:lang w:eastAsia="zh-CN"/>
        </w:rPr>
      </w:pPr>
      <w:bookmarkStart w:id="1379" w:name="_Toc83768245"/>
      <w:bookmarkStart w:id="1380" w:name="_Toc93878873"/>
      <w:bookmarkStart w:id="1381" w:name="_Toc96996665"/>
      <w:bookmarkStart w:id="1382" w:name="_Toc97131818"/>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1379"/>
      <w:bookmarkEnd w:id="1380"/>
      <w:bookmarkEnd w:id="1381"/>
      <w:bookmarkEnd w:id="1382"/>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DengXian" w:hAnsi="Arial"/>
          <w:sz w:val="18"/>
          <w:lang w:val="en-US"/>
        </w:rPr>
        <w:t> </w:t>
      </w:r>
      <w:r>
        <w:rPr>
          <w:lang w:val="en-US"/>
        </w:rPr>
        <w:t xml:space="preserve">8.1.2.3.3.2. </w:t>
      </w:r>
    </w:p>
    <w:p w:rsidR="008D5ECC" w:rsidRDefault="009C420E">
      <w:pPr>
        <w:rPr>
          <w:lang w:val="en-US"/>
        </w:rPr>
      </w:pPr>
      <w:r>
        <w:rPr>
          <w:lang w:val="en-US"/>
        </w:rPr>
        <w:lastRenderedPageBreak/>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1383" w:name="_Toc83768246"/>
      <w:bookmarkStart w:id="1384" w:name="_Toc93878874"/>
      <w:bookmarkStart w:id="1385" w:name="_Toc96996666"/>
      <w:bookmarkStart w:id="1386" w:name="_Toc97131819"/>
      <w:r>
        <w:rPr>
          <w:rFonts w:hint="eastAsia"/>
          <w:lang w:eastAsia="zh-CN"/>
        </w:rPr>
        <w:t>5.3</w:t>
      </w:r>
      <w:r>
        <w:rPr>
          <w:rFonts w:hint="eastAsia"/>
          <w:lang w:eastAsia="zh-CN"/>
        </w:rPr>
        <w:tab/>
        <w:t>MSGS_MSGDelivery Service</w:t>
      </w:r>
      <w:bookmarkEnd w:id="1383"/>
      <w:bookmarkEnd w:id="1384"/>
      <w:bookmarkEnd w:id="1385"/>
      <w:bookmarkEnd w:id="1386"/>
    </w:p>
    <w:p w:rsidR="008D5ECC" w:rsidDel="003E0334" w:rsidRDefault="009C420E">
      <w:pPr>
        <w:pStyle w:val="Guidance"/>
        <w:rPr>
          <w:del w:id="1387" w:author="C3-221548" w:date="2022-02-28T23:39:00Z"/>
        </w:rPr>
      </w:pPr>
      <w:del w:id="1388" w:author="C3-221548" w:date="2022-02-28T23:39:00Z">
        <w:r w:rsidDel="003E0334">
          <w:rPr>
            <w:rFonts w:hint="eastAsia"/>
          </w:rPr>
          <w:delText xml:space="preserve">All of the messaging scenarios, i.e. </w:delText>
        </w:r>
        <w:r w:rsidDel="003E0334">
          <w:delText>Point-to-Point message</w:delText>
        </w:r>
        <w:r w:rsidDel="003E0334">
          <w:rPr>
            <w:rFonts w:hint="eastAsia"/>
          </w:rPr>
          <w:delText xml:space="preserve">, </w:delText>
        </w:r>
        <w:r w:rsidDel="003E0334">
          <w:delText>Application-to-Point message/ Point-to-Application message</w:delText>
        </w:r>
        <w:r w:rsidDel="003E0334">
          <w:rPr>
            <w:rFonts w:hint="eastAsia"/>
          </w:rPr>
          <w:delText xml:space="preserve">, </w:delText>
        </w:r>
        <w:r w:rsidDel="003E0334">
          <w:delText>Group message</w:delText>
        </w:r>
        <w:r w:rsidDel="003E0334">
          <w:rPr>
            <w:rFonts w:hint="eastAsia"/>
          </w:rPr>
          <w:delText xml:space="preserve"> and </w:delText>
        </w:r>
        <w:r w:rsidDel="003E0334">
          <w:delText>Broadcast message</w:delText>
        </w:r>
        <w:r w:rsidDel="003E0334">
          <w:rPr>
            <w:rFonts w:hint="eastAsia"/>
          </w:rPr>
          <w:delText xml:space="preserve">, are included in this clause. </w:delText>
        </w:r>
        <w:r w:rsidDel="003E0334">
          <w:delText>Segmentation and Reassembly</w:delText>
        </w:r>
        <w:r w:rsidDel="003E0334">
          <w:rPr>
            <w:rFonts w:hint="eastAsia"/>
          </w:rPr>
          <w:delText xml:space="preserve"> procedures will be added to needed procedure in this clause. </w:delText>
        </w:r>
      </w:del>
    </w:p>
    <w:p w:rsidR="008D5ECC" w:rsidRDefault="009C420E">
      <w:pPr>
        <w:pStyle w:val="3"/>
      </w:pPr>
      <w:bookmarkStart w:id="1389" w:name="_Toc510696588"/>
      <w:bookmarkStart w:id="1390" w:name="_Toc75351463"/>
      <w:bookmarkStart w:id="1391" w:name="_Toc73437053"/>
      <w:bookmarkStart w:id="1392" w:name="_Toc43199519"/>
      <w:bookmarkStart w:id="1393" w:name="_Toc83768247"/>
      <w:bookmarkStart w:id="1394" w:name="_Toc68165910"/>
      <w:bookmarkStart w:id="1395" w:name="_Toc45132698"/>
      <w:bookmarkStart w:id="1396" w:name="_Toc66282034"/>
      <w:bookmarkStart w:id="1397" w:name="_Toc36037595"/>
      <w:bookmarkStart w:id="1398" w:name="_Toc36037291"/>
      <w:bookmarkStart w:id="1399" w:name="_Toc38877437"/>
      <w:bookmarkStart w:id="1400" w:name="_Toc34035298"/>
      <w:bookmarkStart w:id="1401" w:name="_Toc59015441"/>
      <w:bookmarkStart w:id="1402" w:name="_Toc73433550"/>
      <w:bookmarkStart w:id="1403" w:name="_Toc73435647"/>
      <w:bookmarkStart w:id="1404" w:name="_Toc70426202"/>
      <w:bookmarkStart w:id="1405" w:name="_Toc63170997"/>
      <w:bookmarkStart w:id="1406" w:name="_Toc93878875"/>
      <w:bookmarkStart w:id="1407" w:name="_Toc96996667"/>
      <w:bookmarkStart w:id="1408" w:name="_Toc97131820"/>
      <w:r>
        <w:t>5.</w:t>
      </w:r>
      <w:r>
        <w:rPr>
          <w:rFonts w:hint="eastAsia"/>
          <w:lang w:eastAsia="zh-CN"/>
        </w:rPr>
        <w:t>3</w:t>
      </w:r>
      <w:r>
        <w:t>.1</w:t>
      </w:r>
      <w:r>
        <w:tab/>
        <w:t>Service Description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409" w:name="_Toc38877438"/>
      <w:bookmarkStart w:id="1410" w:name="_Toc83768248"/>
      <w:bookmarkStart w:id="1411" w:name="_Toc73437054"/>
      <w:bookmarkStart w:id="1412" w:name="_Toc34035299"/>
      <w:bookmarkStart w:id="1413" w:name="_Toc75351464"/>
      <w:bookmarkStart w:id="1414" w:name="_Toc510696589"/>
      <w:bookmarkStart w:id="1415" w:name="_Toc36037292"/>
      <w:bookmarkStart w:id="1416" w:name="_Toc59015442"/>
      <w:bookmarkStart w:id="1417" w:name="_Toc68165911"/>
      <w:bookmarkStart w:id="1418" w:name="_Toc66282035"/>
      <w:bookmarkStart w:id="1419" w:name="_Toc45132699"/>
      <w:bookmarkStart w:id="1420" w:name="_Toc43199520"/>
      <w:bookmarkStart w:id="1421" w:name="_Toc63170998"/>
      <w:bookmarkStart w:id="1422" w:name="_Toc36037596"/>
      <w:bookmarkStart w:id="1423" w:name="_Toc73433551"/>
      <w:bookmarkStart w:id="1424" w:name="_Toc70426203"/>
      <w:bookmarkStart w:id="1425" w:name="_Toc73435648"/>
      <w:bookmarkStart w:id="1426" w:name="_Toc93878876"/>
      <w:bookmarkStart w:id="1427" w:name="_Toc96996668"/>
      <w:bookmarkStart w:id="1428" w:name="_Toc97131821"/>
      <w:r>
        <w:t>5.</w:t>
      </w:r>
      <w:r>
        <w:rPr>
          <w:rFonts w:hint="eastAsia"/>
          <w:lang w:eastAsia="zh-CN"/>
        </w:rPr>
        <w:t>3</w:t>
      </w:r>
      <w:r>
        <w:t>.2</w:t>
      </w:r>
      <w:r>
        <w:tab/>
        <w:t>Service Operations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rsidR="008D5ECC" w:rsidRDefault="009C420E">
      <w:pPr>
        <w:pStyle w:val="4"/>
      </w:pPr>
      <w:bookmarkStart w:id="1429" w:name="_Toc75351465"/>
      <w:bookmarkStart w:id="1430" w:name="_Toc34035300"/>
      <w:bookmarkStart w:id="1431" w:name="_Toc43199521"/>
      <w:bookmarkStart w:id="1432" w:name="_Toc38877439"/>
      <w:bookmarkStart w:id="1433" w:name="_Toc45132700"/>
      <w:bookmarkStart w:id="1434" w:name="_Toc59015443"/>
      <w:bookmarkStart w:id="1435" w:name="_Toc66282036"/>
      <w:bookmarkStart w:id="1436" w:name="_Toc73435649"/>
      <w:bookmarkStart w:id="1437" w:name="_Toc83768249"/>
      <w:bookmarkStart w:id="1438" w:name="_Toc73437055"/>
      <w:bookmarkStart w:id="1439" w:name="_Toc68165912"/>
      <w:bookmarkStart w:id="1440" w:name="_Toc63170999"/>
      <w:bookmarkStart w:id="1441" w:name="_Toc70426204"/>
      <w:bookmarkStart w:id="1442" w:name="_Toc73433552"/>
      <w:bookmarkStart w:id="1443" w:name="_Toc36037597"/>
      <w:bookmarkStart w:id="1444" w:name="_Toc510696590"/>
      <w:bookmarkStart w:id="1445" w:name="_Toc36037293"/>
      <w:bookmarkStart w:id="1446" w:name="_Toc93878877"/>
      <w:bookmarkStart w:id="1447" w:name="_Toc96996669"/>
      <w:bookmarkStart w:id="1448" w:name="_Toc97131822"/>
      <w:r>
        <w:t>5.</w:t>
      </w:r>
      <w:r>
        <w:rPr>
          <w:rFonts w:hint="eastAsia"/>
          <w:lang w:eastAsia="zh-CN"/>
        </w:rPr>
        <w:t>3</w:t>
      </w:r>
      <w:r>
        <w:t>.2.1</w:t>
      </w:r>
      <w:r>
        <w:tab/>
        <w:t>Introduction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rsidR="008D5ECC" w:rsidRDefault="009C420E">
      <w:pPr>
        <w:rPr>
          <w:lang w:val="en-US" w:eastAsia="zh-CN"/>
        </w:rPr>
      </w:pPr>
      <w:bookmarkStart w:id="1449" w:name="_Toc36037294"/>
      <w:bookmarkStart w:id="1450" w:name="_Toc73437056"/>
      <w:bookmarkStart w:id="1451" w:name="_Toc45132701"/>
      <w:bookmarkStart w:id="1452" w:name="_Toc59015444"/>
      <w:bookmarkStart w:id="1453" w:name="_Toc63171000"/>
      <w:bookmarkStart w:id="1454" w:name="_Toc70426205"/>
      <w:bookmarkStart w:id="1455" w:name="_Toc34035301"/>
      <w:bookmarkStart w:id="1456" w:name="_Toc68165913"/>
      <w:bookmarkStart w:id="1457" w:name="_Toc66282037"/>
      <w:bookmarkStart w:id="1458" w:name="_Toc36037598"/>
      <w:bookmarkStart w:id="1459" w:name="_Toc73433553"/>
      <w:bookmarkStart w:id="1460" w:name="_Toc38877440"/>
      <w:bookmarkStart w:id="1461" w:name="_Toc43199522"/>
      <w:bookmarkStart w:id="1462" w:name="_Toc73435650"/>
      <w:bookmarkStart w:id="1463" w:name="_Toc75351466"/>
      <w:bookmarkStart w:id="1464" w:name="_Toc510696591"/>
      <w:r>
        <w:rPr>
          <w:lang w:val="en-US" w:eastAsia="zh-CN"/>
        </w:rPr>
        <w:t xml:space="preserve">The service operation defined for MSGS_MSGDelivery Service is shown in the </w:t>
      </w:r>
      <w:ins w:id="1465" w:author="Rapporteur" w:date="2022-03-02T15:52:00Z">
        <w:r w:rsidR="003118C7">
          <w:rPr>
            <w:rFonts w:hint="eastAsia"/>
            <w:lang w:val="en-US" w:eastAsia="zh-CN"/>
          </w:rPr>
          <w:t>T</w:t>
        </w:r>
      </w:ins>
      <w:del w:id="1466" w:author="Rapporteur" w:date="2022-03-02T15:52:00Z">
        <w:r w:rsidDel="003118C7">
          <w:rPr>
            <w:lang w:val="en-US" w:eastAsia="zh-CN"/>
          </w:rPr>
          <w:delText>t</w:delText>
        </w:r>
      </w:del>
      <w:r>
        <w:rPr>
          <w:lang w:val="en-US" w:eastAsia="zh-CN"/>
        </w:rPr>
        <w: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MSGin5G message to the MSGin5G Server. This service operation corresponds to </w:t>
            </w:r>
            <w:ins w:id="1467" w:author="C3-221246" w:date="2022-03-01T02:22:00Z">
              <w:r w:rsidR="00883571">
                <w:rPr>
                  <w:kern w:val="2"/>
                  <w:szCs w:val="22"/>
                  <w:lang w:val="en-US"/>
                </w:rPr>
                <w:t>clause </w:t>
              </w:r>
              <w:r w:rsidR="006E0ECF" w:rsidRPr="006E0ECF">
                <w:rPr>
                  <w:kern w:val="2"/>
                  <w:szCs w:val="22"/>
                  <w:lang w:val="en-US"/>
                </w:rPr>
                <w:t>9.1.1.1.2</w:t>
              </w:r>
              <w:r w:rsidR="00883571">
                <w:rPr>
                  <w:rFonts w:hint="eastAsia"/>
                  <w:kern w:val="2"/>
                  <w:szCs w:val="22"/>
                  <w:lang w:val="en-US" w:eastAsia="zh-CN"/>
                </w:rPr>
                <w:t xml:space="preserve"> as</w:t>
              </w:r>
            </w:ins>
            <w:del w:id="1468" w:author="C3-221246" w:date="2022-03-01T02:22:00Z">
              <w:r w:rsidDel="00883571">
                <w:rPr>
                  <w:kern w:val="2"/>
                  <w:szCs w:val="22"/>
                  <w:lang w:val="en-US"/>
                </w:rPr>
                <w:delText>the Send_MSGin5G_Message operation in M5S_AS_Originating_Message_Delivery API</w:delText>
              </w:r>
            </w:del>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the delivery status report to the MSGin5G Server. This service operation corresponds to </w:t>
            </w:r>
            <w:ins w:id="1469" w:author="C3-221246" w:date="2022-03-01T02:22:00Z">
              <w:r w:rsidR="00883571">
                <w:rPr>
                  <w:kern w:val="2"/>
                  <w:szCs w:val="22"/>
                  <w:lang w:val="en-US"/>
                </w:rPr>
                <w:t>clause 9.1.1.</w:t>
              </w:r>
              <w:r w:rsidR="00883571">
                <w:rPr>
                  <w:rFonts w:hint="eastAsia"/>
                  <w:kern w:val="2"/>
                  <w:szCs w:val="22"/>
                  <w:lang w:val="en-US" w:eastAsia="zh-CN"/>
                </w:rPr>
                <w:t>2</w:t>
              </w:r>
              <w:r w:rsidR="00883571" w:rsidRPr="006E0ECF">
                <w:rPr>
                  <w:kern w:val="2"/>
                  <w:szCs w:val="22"/>
                  <w:lang w:val="en-US"/>
                </w:rPr>
                <w:t>.2</w:t>
              </w:r>
              <w:r w:rsidR="00883571">
                <w:rPr>
                  <w:rFonts w:hint="eastAsia"/>
                  <w:kern w:val="2"/>
                  <w:szCs w:val="22"/>
                  <w:lang w:val="en-US" w:eastAsia="zh-CN"/>
                </w:rPr>
                <w:t xml:space="preserve"> as</w:t>
              </w:r>
            </w:ins>
            <w:del w:id="1470" w:author="C3-221246" w:date="2022-03-01T02:22:00Z">
              <w:r w:rsidDel="00883571">
                <w:rPr>
                  <w:kern w:val="2"/>
                  <w:szCs w:val="22"/>
                  <w:lang w:val="en-US"/>
                </w:rPr>
                <w:delText>the Send_MSGin5G_Message operation in M5S_AS_Originating_Delivery_Status_Report API</w:delText>
              </w:r>
            </w:del>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8D5ECC" w:rsidDel="00883571" w:rsidRDefault="009C420E" w:rsidP="00883571">
            <w:pPr>
              <w:pStyle w:val="TAL"/>
              <w:rPr>
                <w:del w:id="1471" w:author="C3-221246" w:date="2022-03-01T02:23:00Z"/>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w:t>
            </w:r>
            <w:ins w:id="1472" w:author="C3-221246" w:date="2022-03-01T02:23:00Z">
              <w:r w:rsidR="00883571">
                <w:rPr>
                  <w:kern w:val="2"/>
                  <w:szCs w:val="22"/>
                  <w:lang w:val="en-US"/>
                </w:rPr>
                <w:t>clause 9.1.1.</w:t>
              </w:r>
              <w:r w:rsidR="00883571">
                <w:rPr>
                  <w:rFonts w:hint="eastAsia"/>
                  <w:kern w:val="2"/>
                  <w:szCs w:val="22"/>
                  <w:lang w:val="en-US" w:eastAsia="zh-CN"/>
                </w:rPr>
                <w:t>3</w:t>
              </w:r>
              <w:r w:rsidR="00883571" w:rsidRPr="006E0ECF">
                <w:rPr>
                  <w:kern w:val="2"/>
                  <w:szCs w:val="22"/>
                  <w:lang w:val="en-US"/>
                </w:rPr>
                <w:t>.2</w:t>
              </w:r>
              <w:r w:rsidR="00883571">
                <w:rPr>
                  <w:rFonts w:hint="eastAsia"/>
                  <w:kern w:val="2"/>
                  <w:szCs w:val="22"/>
                  <w:lang w:val="en-US" w:eastAsia="zh-CN"/>
                </w:rPr>
                <w:t xml:space="preserve"> as</w:t>
              </w:r>
            </w:ins>
            <w:del w:id="1473" w:author="C3-221246" w:date="2022-03-01T02:23:00Z">
              <w:r w:rsidDel="00883571">
                <w:rPr>
                  <w:kern w:val="2"/>
                  <w:szCs w:val="22"/>
                  <w:lang w:val="en-US" w:eastAsia="zh-CN"/>
                </w:rPr>
                <w:delText xml:space="preserve">the </w:delText>
              </w:r>
            </w:del>
          </w:p>
          <w:p w:rsidR="00AA675E" w:rsidRDefault="009C420E">
            <w:pPr>
              <w:pStyle w:val="TAL"/>
              <w:rPr>
                <w:kern w:val="2"/>
                <w:szCs w:val="22"/>
                <w:lang w:val="en-US" w:eastAsia="zh-CN"/>
              </w:rPr>
            </w:pPr>
            <w:del w:id="1474" w:author="C3-221246" w:date="2022-03-01T02:23:00Z">
              <w:r w:rsidDel="00883571">
                <w:rPr>
                  <w:kern w:val="2"/>
                  <w:szCs w:val="22"/>
                  <w:lang w:val="en-US"/>
                </w:rPr>
                <w:delText>Report_Message_Delivery_Status operation in M5S_UE_Originating_Message_Delivery API</w:delText>
              </w:r>
            </w:del>
            <w:r>
              <w:rPr>
                <w:kern w:val="2"/>
                <w:szCs w:val="22"/>
                <w:lang w:val="en-US"/>
              </w:rPr>
              <w:t xml:space="preserve">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rsidP="00883571">
            <w:pPr>
              <w:pStyle w:val="TAL"/>
              <w:rPr>
                <w:kern w:val="2"/>
                <w:szCs w:val="22"/>
              </w:rPr>
            </w:pPr>
            <w:r>
              <w:rPr>
                <w:kern w:val="2"/>
                <w:szCs w:val="22"/>
                <w:lang w:val="en-US"/>
              </w:rPr>
              <w:t xml:space="preserve">This service operation is used by Legacy 3GPP Message Gateway or Non-3GPP Message Gateway (on behalf Legacy 3GPP UE or Non-3GPP UE) to deliver the delivery status report to the MSGin5G Server. This service operation corresponds to </w:t>
            </w:r>
            <w:ins w:id="1475" w:author="C3-221246" w:date="2022-03-01T02:23:00Z">
              <w:r w:rsidR="00883571">
                <w:rPr>
                  <w:kern w:val="2"/>
                  <w:szCs w:val="22"/>
                  <w:lang w:val="en-US"/>
                </w:rPr>
                <w:t>clause 9.</w:t>
              </w:r>
              <w:r w:rsidR="00883571">
                <w:rPr>
                  <w:rFonts w:hint="eastAsia"/>
                  <w:kern w:val="2"/>
                  <w:szCs w:val="22"/>
                  <w:lang w:val="en-US" w:eastAsia="zh-CN"/>
                </w:rPr>
                <w:t>2</w:t>
              </w:r>
              <w:r w:rsidR="00883571">
                <w:rPr>
                  <w:kern w:val="2"/>
                  <w:szCs w:val="22"/>
                  <w:lang w:val="en-US"/>
                </w:rPr>
                <w:t>.1.</w:t>
              </w:r>
              <w:r w:rsidR="00883571">
                <w:rPr>
                  <w:rFonts w:hint="eastAsia"/>
                  <w:kern w:val="2"/>
                  <w:szCs w:val="22"/>
                  <w:lang w:val="en-US" w:eastAsia="zh-CN"/>
                </w:rPr>
                <w:t>4</w:t>
              </w:r>
              <w:r w:rsidR="00883571" w:rsidRPr="006E0ECF">
                <w:rPr>
                  <w:kern w:val="2"/>
                  <w:szCs w:val="22"/>
                  <w:lang w:val="en-US"/>
                </w:rPr>
                <w:t>.2</w:t>
              </w:r>
              <w:r w:rsidR="00883571">
                <w:rPr>
                  <w:rFonts w:hint="eastAsia"/>
                  <w:kern w:val="2"/>
                  <w:szCs w:val="22"/>
                  <w:lang w:val="en-US" w:eastAsia="zh-CN"/>
                </w:rPr>
                <w:t xml:space="preserve"> as</w:t>
              </w:r>
            </w:ins>
            <w:del w:id="1476" w:author="C3-221246" w:date="2022-03-01T02:23:00Z">
              <w:r w:rsidDel="00883571">
                <w:rPr>
                  <w:kern w:val="2"/>
                  <w:szCs w:val="22"/>
                  <w:lang w:val="en-US"/>
                </w:rPr>
                <w:delText>the Report_Message_Delivery_Status operation in M5S_UE_Originating_Delivery_Status_Report API</w:delText>
              </w:r>
            </w:del>
            <w:r>
              <w:rPr>
                <w:kern w:val="2"/>
                <w:szCs w:val="22"/>
                <w:lang w:val="en-US"/>
              </w:rPr>
              <w:t xml:space="preserve">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477" w:name="_Toc73437062"/>
      <w:bookmarkStart w:id="1478" w:name="_Toc43199528"/>
      <w:bookmarkStart w:id="1479" w:name="_Toc36037604"/>
      <w:bookmarkStart w:id="1480" w:name="_Toc38877446"/>
      <w:bookmarkStart w:id="1481" w:name="_Toc73433559"/>
      <w:bookmarkStart w:id="1482" w:name="_Toc34035307"/>
      <w:bookmarkStart w:id="1483" w:name="_Toc59015450"/>
      <w:bookmarkStart w:id="1484" w:name="_Toc68165919"/>
      <w:bookmarkStart w:id="1485" w:name="_Toc70426211"/>
      <w:bookmarkStart w:id="1486" w:name="_Toc63171006"/>
      <w:bookmarkStart w:id="1487" w:name="_Toc45132707"/>
      <w:bookmarkStart w:id="1488" w:name="_Toc73435656"/>
      <w:bookmarkStart w:id="1489" w:name="_Toc66282043"/>
      <w:bookmarkStart w:id="1490" w:name="_Toc75351472"/>
      <w:bookmarkStart w:id="1491" w:name="_Toc36037300"/>
      <w:bookmarkStart w:id="1492" w:name="_Toc83768256"/>
      <w:bookmarkStart w:id="1493" w:name="_Toc93878878"/>
      <w:bookmarkStart w:id="1494" w:name="_Toc96996670"/>
      <w:bookmarkStart w:id="1495" w:name="_Toc97131823"/>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r>
        <w:t>5.</w:t>
      </w:r>
      <w:r>
        <w:rPr>
          <w:rFonts w:hint="eastAsia"/>
          <w:lang w:eastAsia="zh-CN"/>
        </w:rPr>
        <w:t>3</w:t>
      </w:r>
      <w:r>
        <w:t>.2.</w:t>
      </w:r>
      <w:r w:rsidR="000267C4">
        <w:rPr>
          <w:rFonts w:hint="eastAsia"/>
          <w:lang w:eastAsia="zh-CN"/>
        </w:rPr>
        <w:t>2</w:t>
      </w:r>
      <w:r>
        <w:tab/>
      </w:r>
      <w:bookmarkEnd w:id="1464"/>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r>
        <w:rPr>
          <w:rFonts w:hint="eastAsia"/>
          <w:lang w:eastAsia="zh-CN"/>
        </w:rPr>
        <w:t>MSGS_MSGDelivery_</w:t>
      </w:r>
      <w:r>
        <w:t>AS</w:t>
      </w:r>
      <w:r>
        <w:rPr>
          <w:rFonts w:hint="eastAsia"/>
          <w:lang w:eastAsia="zh-CN"/>
        </w:rPr>
        <w:t>ODelivery</w:t>
      </w:r>
      <w:bookmarkEnd w:id="1492"/>
      <w:bookmarkEnd w:id="1493"/>
      <w:bookmarkEnd w:id="1494"/>
      <w:bookmarkEnd w:id="1495"/>
    </w:p>
    <w:p w:rsidR="008D5ECC" w:rsidDel="003E0334" w:rsidRDefault="009C420E">
      <w:pPr>
        <w:pStyle w:val="Guidance"/>
        <w:rPr>
          <w:del w:id="1496" w:author="C3-221548" w:date="2022-02-28T23:39:00Z"/>
        </w:rPr>
      </w:pPr>
      <w:del w:id="1497" w:author="C3-221548" w:date="2022-02-28T23:39:00Z">
        <w:r w:rsidDel="003E0334">
          <w:rPr>
            <w:rFonts w:hint="eastAsia"/>
          </w:rPr>
          <w:delText xml:space="preserve">This clause describes the service operation of AS originating MSGin5G message delivery API. </w:delText>
        </w:r>
      </w:del>
    </w:p>
    <w:p w:rsidR="008D5ECC" w:rsidRDefault="009C420E">
      <w:pPr>
        <w:pStyle w:val="5"/>
      </w:pPr>
      <w:bookmarkStart w:id="1498" w:name="_Toc68165920"/>
      <w:bookmarkStart w:id="1499" w:name="_Toc36037605"/>
      <w:bookmarkStart w:id="1500" w:name="_Toc59015451"/>
      <w:bookmarkStart w:id="1501" w:name="_Toc45132708"/>
      <w:bookmarkStart w:id="1502" w:name="_Toc43199529"/>
      <w:bookmarkStart w:id="1503" w:name="_Toc38877447"/>
      <w:bookmarkStart w:id="1504" w:name="_Toc510696592"/>
      <w:bookmarkStart w:id="1505" w:name="_Toc73433560"/>
      <w:bookmarkStart w:id="1506" w:name="_Toc66282044"/>
      <w:bookmarkStart w:id="1507" w:name="_Toc75351473"/>
      <w:bookmarkStart w:id="1508" w:name="_Toc83768257"/>
      <w:bookmarkStart w:id="1509" w:name="_Toc73437063"/>
      <w:bookmarkStart w:id="1510" w:name="_Toc34035308"/>
      <w:bookmarkStart w:id="1511" w:name="_Toc36037301"/>
      <w:bookmarkStart w:id="1512" w:name="_Toc73435657"/>
      <w:bookmarkStart w:id="1513" w:name="_Toc63171007"/>
      <w:bookmarkStart w:id="1514" w:name="_Toc70426212"/>
      <w:bookmarkStart w:id="1515" w:name="_Toc93878879"/>
      <w:bookmarkStart w:id="1516" w:name="_Toc96996671"/>
      <w:bookmarkStart w:id="1517" w:name="_Toc97131824"/>
      <w:r>
        <w:t>5.</w:t>
      </w:r>
      <w:r>
        <w:rPr>
          <w:rFonts w:hint="eastAsia"/>
          <w:lang w:eastAsia="zh-CN"/>
        </w:rPr>
        <w:t>3</w:t>
      </w:r>
      <w:r>
        <w:t>.2.</w:t>
      </w:r>
      <w:r w:rsidR="000267C4">
        <w:rPr>
          <w:rFonts w:hint="eastAsia"/>
          <w:lang w:eastAsia="zh-CN"/>
        </w:rPr>
        <w:t>2</w:t>
      </w:r>
      <w:r>
        <w:t>.1</w:t>
      </w:r>
      <w:r>
        <w:tab/>
        <w:t>General</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rsidR="008D5ECC" w:rsidRDefault="009C420E">
      <w:pPr>
        <w:pStyle w:val="B10"/>
        <w:ind w:left="0" w:firstLine="0"/>
        <w:rPr>
          <w:lang w:val="en-US" w:eastAsia="zh-CN"/>
        </w:rPr>
      </w:pPr>
      <w:r>
        <w:rPr>
          <w:lang w:val="en-US" w:eastAsia="zh-CN"/>
        </w:rPr>
        <w:t xml:space="preserve">This service operation corresponding to </w:t>
      </w:r>
      <w:ins w:id="1518" w:author="C3-221246" w:date="2022-03-01T02:15:00Z">
        <w:r w:rsidR="00442E5D">
          <w:rPr>
            <w:lang w:val="en-US" w:eastAsia="zh-CN"/>
          </w:rPr>
          <w:t>clause </w:t>
        </w:r>
        <w:r w:rsidR="00442E5D" w:rsidRPr="00442E5D">
          <w:rPr>
            <w:lang w:val="en-US" w:eastAsia="zh-CN"/>
          </w:rPr>
          <w:t>9.1.1.1.2 as</w:t>
        </w:r>
      </w:ins>
      <w:del w:id="1519" w:author="C3-221246" w:date="2022-03-01T02:15:00Z">
        <w:r w:rsidDel="00442E5D">
          <w:rPr>
            <w:lang w:val="en-US" w:eastAsia="zh-CN"/>
          </w:rPr>
          <w:delText>the Send_MSGin5G_Message operation in M5S_AS_Originating_Message_Delivery API</w:delText>
        </w:r>
      </w:del>
      <w:r>
        <w:rPr>
          <w:lang w:val="en-US" w:eastAsia="zh-CN"/>
        </w:rPr>
        <w:t xml:space="preserve"> defined in 3GPP TS 23.554 [2], is used by AS to deliver MSGin5G message to the MSGin5G Server</w:t>
      </w:r>
      <w:r>
        <w:rPr>
          <w:rFonts w:hint="eastAsia"/>
          <w:lang w:val="en-US" w:eastAsia="zh-CN"/>
        </w:rPr>
        <w:t>.</w:t>
      </w:r>
    </w:p>
    <w:p w:rsidR="008D5ECC" w:rsidRDefault="009C420E">
      <w:pPr>
        <w:pStyle w:val="5"/>
      </w:pPr>
      <w:bookmarkStart w:id="1520" w:name="_Toc73437064"/>
      <w:bookmarkStart w:id="1521" w:name="_Toc510696593"/>
      <w:bookmarkStart w:id="1522" w:name="_Toc73433561"/>
      <w:bookmarkStart w:id="1523" w:name="_Toc83768258"/>
      <w:bookmarkStart w:id="1524" w:name="_Toc75351474"/>
      <w:bookmarkStart w:id="1525" w:name="_Toc36037302"/>
      <w:bookmarkStart w:id="1526" w:name="_Toc59015452"/>
      <w:bookmarkStart w:id="1527" w:name="_Toc73435658"/>
      <w:bookmarkStart w:id="1528" w:name="_Toc43199530"/>
      <w:bookmarkStart w:id="1529" w:name="_Toc70426213"/>
      <w:bookmarkStart w:id="1530" w:name="_Toc66282045"/>
      <w:bookmarkStart w:id="1531" w:name="_Toc45132709"/>
      <w:bookmarkStart w:id="1532" w:name="_Toc68165921"/>
      <w:bookmarkStart w:id="1533" w:name="_Toc36037606"/>
      <w:bookmarkStart w:id="1534" w:name="_Toc38877448"/>
      <w:bookmarkStart w:id="1535" w:name="_Toc34035309"/>
      <w:bookmarkStart w:id="1536" w:name="_Toc63171008"/>
      <w:bookmarkStart w:id="1537" w:name="_Toc93878880"/>
      <w:bookmarkStart w:id="1538" w:name="_Toc96996672"/>
      <w:bookmarkStart w:id="1539" w:name="_Toc97131825"/>
      <w:r>
        <w:lastRenderedPageBreak/>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rsidR="008D5ECC" w:rsidRPr="00BC77DD" w:rsidDel="00BC77DD" w:rsidRDefault="008D5ECC" w:rsidP="00BC77DD">
      <w:pPr>
        <w:pStyle w:val="TH"/>
        <w:rPr>
          <w:del w:id="1540" w:author="Unknown"/>
        </w:rPr>
      </w:pPr>
      <w:del w:id="1541" w:author="Unknown">
        <w:r w:rsidRPr="00BC77DD" w:rsidDel="00BC77DD">
          <w:rPr>
            <w:rFonts w:hint="eastAsia"/>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3" o:title=""/>
            </v:shape>
            <o:OLEObject Type="Embed" ProgID="Visio.Drawing.11" ShapeID="_x0000_i1025" DrawAspect="Content" ObjectID="_1707744831" r:id="rId14"/>
          </w:object>
        </w:r>
      </w:del>
    </w:p>
    <w:p w:rsidR="00BC77DD" w:rsidRPr="00BC77DD" w:rsidRDefault="00BC77DD" w:rsidP="00BC77DD">
      <w:pPr>
        <w:pStyle w:val="TH"/>
      </w:pPr>
      <w:ins w:id="1542" w:author="C3-221245" w:date="2022-03-01T01:42:00Z">
        <w:r w:rsidRPr="00BC77DD">
          <w:object w:dxaOrig="8714" w:dyaOrig="2144">
            <v:shape id="_x0000_i1026" type="#_x0000_t75" style="width:420pt;height:102.5pt" o:ole="">
              <v:imagedata r:id="rId15" o:title=""/>
            </v:shape>
            <o:OLEObject Type="Embed" ProgID="Visio.Drawing.11" ShapeID="_x0000_i1026" DrawAspect="Content" ObjectID="_1707744832" r:id="rId16"/>
          </w:object>
        </w:r>
      </w:ins>
    </w:p>
    <w:p w:rsidR="008D5ECC" w:rsidRPr="00BC77DD" w:rsidRDefault="009C420E" w:rsidP="00BC77DD">
      <w:pPr>
        <w:pStyle w:val="TF"/>
      </w:pPr>
      <w:r w:rsidRPr="00BC77DD">
        <w:rPr>
          <w:rFonts w:hint="eastAsia"/>
        </w:rPr>
        <w:t>Figure 5.3.2.</w:t>
      </w:r>
      <w:r w:rsidR="000267C4" w:rsidRPr="00BC77DD">
        <w:rPr>
          <w:rFonts w:hint="eastAsia"/>
        </w:rPr>
        <w:t>2</w:t>
      </w:r>
      <w:r w:rsidRPr="00BC77DD">
        <w:rPr>
          <w:rFonts w:hint="eastAsia"/>
        </w:rPr>
        <w:t>.2-1: AS Originating MSGin5G Message Delivery</w:t>
      </w:r>
    </w:p>
    <w:p w:rsidR="008D5ECC" w:rsidRDefault="009C420E">
      <w:pPr>
        <w:rPr>
          <w:lang w:val="en-US" w:eastAsia="zh-CN"/>
        </w:rPr>
      </w:pPr>
      <w:r>
        <w:rPr>
          <w:rFonts w:hint="eastAsia"/>
          <w:lang w:val="en-US" w:eastAsia="zh-CN"/>
        </w:rPr>
        <w:t xml:space="preserve">When the AS needs to send the message to the MSGin5G Server, the AS shall send the HTTP POST method as step 1 of the </w:t>
      </w:r>
      <w:ins w:id="1543" w:author="Rapporteur" w:date="2022-02-28T23:50:00Z">
        <w:r w:rsidR="00FF405E">
          <w:rPr>
            <w:rFonts w:hint="eastAsia"/>
            <w:lang w:val="en-US" w:eastAsia="zh-CN"/>
          </w:rPr>
          <w:t>F</w:t>
        </w:r>
      </w:ins>
      <w:del w:id="1544" w:author="Rapporteur" w:date="2022-02-28T23:50:00Z">
        <w:r w:rsidDel="00FF405E">
          <w:rPr>
            <w:rFonts w:hint="eastAsia"/>
            <w:lang w:val="en-US" w:eastAsia="zh-CN"/>
          </w:rPr>
          <w:delText>f</w:delText>
        </w:r>
      </w:del>
      <w:r>
        <w:rPr>
          <w:rFonts w:hint="eastAsia"/>
          <w:lang w:val="en-US" w:eastAsia="zh-CN"/>
        </w:rPr>
        <w:t>igure 5.3.2.</w:t>
      </w:r>
      <w:r w:rsidR="000267C4">
        <w:rPr>
          <w:rFonts w:hint="eastAsia"/>
          <w:lang w:val="en-US" w:eastAsia="zh-CN"/>
        </w:rPr>
        <w:t>2</w:t>
      </w:r>
      <w:r>
        <w:rPr>
          <w:rFonts w:hint="eastAsia"/>
          <w:lang w:val="en-US" w:eastAsia="zh-CN"/>
        </w:rPr>
        <w:t>.2-1</w:t>
      </w:r>
      <w:del w:id="1545" w:author="C3-221245" w:date="2022-03-01T01:43:00Z">
        <w:r w:rsidDel="00BC77DD">
          <w:rPr>
            <w:rFonts w:hint="eastAsia"/>
            <w:lang w:val="en-US" w:eastAsia="zh-CN"/>
          </w:rPr>
          <w:delText xml:space="preserve"> to request to create "AS Message Deliveries"</w:delText>
        </w:r>
      </w:del>
      <w:r>
        <w:rPr>
          <w:rFonts w:hint="eastAsia"/>
          <w:lang w:val="en-US" w:eastAsia="zh-CN"/>
        </w:rPr>
        <w:t>.</w:t>
      </w:r>
    </w:p>
    <w:p w:rsidR="008D5ECC" w:rsidRDefault="009C420E">
      <w:pPr>
        <w:rPr>
          <w:lang w:val="en-US" w:eastAsia="zh-CN"/>
        </w:rPr>
      </w:pPr>
      <w:r>
        <w:rPr>
          <w:rFonts w:hint="eastAsia"/>
          <w:lang w:val="en-US" w:eastAsia="zh-CN"/>
        </w:rPr>
        <w:t xml:space="preserve">The AS shall include ASMessageDelivery data structure in the payload body of the HTTP POST </w:t>
      </w:r>
      <w:del w:id="1546" w:author="C3-221245" w:date="2022-03-01T01:43:00Z">
        <w:r w:rsidDel="00BC77DD">
          <w:rPr>
            <w:rFonts w:hint="eastAsia"/>
            <w:lang w:val="en-US" w:eastAsia="zh-CN"/>
          </w:rPr>
          <w:delText xml:space="preserve">to </w:delText>
        </w:r>
      </w:del>
      <w:r>
        <w:rPr>
          <w:rFonts w:hint="eastAsia"/>
          <w:lang w:val="en-US" w:eastAsia="zh-CN"/>
        </w:rPr>
        <w:t>request</w:t>
      </w:r>
      <w:del w:id="1547" w:author="C3-221245" w:date="2022-03-01T01:44:00Z">
        <w:r w:rsidDel="00BC77DD">
          <w:rPr>
            <w:rFonts w:hint="eastAsia"/>
            <w:lang w:val="en-US" w:eastAsia="zh-CN"/>
          </w:rPr>
          <w:delText xml:space="preserve"> a creation of representation of the "AS Message Deliveries" resource</w:delText>
        </w:r>
      </w:del>
      <w:r>
        <w:rPr>
          <w:rFonts w:hint="eastAsia"/>
          <w:lang w:val="en-US" w:eastAsia="zh-CN"/>
        </w:rPr>
        <w:t>.</w:t>
      </w:r>
      <w:del w:id="1548" w:author="C3-221245" w:date="2022-03-01T01:44:00Z">
        <w:r w:rsidDel="00BC77DD">
          <w:rPr>
            <w:rFonts w:hint="eastAsia"/>
            <w:lang w:val="en-US" w:eastAsia="zh-CN"/>
          </w:rPr>
          <w:delText xml:space="preserve"> The "AS Message Deliveries" resource is created as described below.</w:delText>
        </w:r>
      </w:del>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ins w:id="1549" w:author="C3-221530" w:date="2022-02-28T23:52:00Z"/>
          <w:lang w:val="en-US" w:eastAsia="zh-CN"/>
        </w:rPr>
      </w:pPr>
      <w:r>
        <w:rPr>
          <w:rFonts w:hint="eastAsia"/>
          <w:lang w:val="en-US" w:eastAsia="zh-CN"/>
        </w:rPr>
        <w:t>-</w:t>
      </w:r>
      <w:r>
        <w:rPr>
          <w:rFonts w:hint="eastAsia"/>
          <w:lang w:val="en-US" w:eastAsia="zh-CN"/>
        </w:rPr>
        <w:tab/>
      </w:r>
      <w:ins w:id="1550" w:author="C3-221530" w:date="2022-02-28T23:51:00Z">
        <w:r w:rsidR="00FF405E">
          <w:rPr>
            <w:rFonts w:hint="eastAsia"/>
            <w:lang w:val="en-US" w:eastAsia="zh-CN"/>
          </w:rPr>
          <w:t>t</w:t>
        </w:r>
      </w:ins>
      <w:del w:id="1551" w:author="C3-221530" w:date="2022-02-28T23:51:00Z">
        <w:r w:rsidDel="00FF405E">
          <w:rPr>
            <w:rFonts w:hint="eastAsia"/>
            <w:lang w:val="en-US" w:eastAsia="zh-CN"/>
          </w:rPr>
          <w:delText>T</w:delText>
        </w:r>
      </w:del>
      <w:r>
        <w:rPr>
          <w:rFonts w:hint="eastAsia"/>
          <w:lang w:val="en-US" w:eastAsia="zh-CN"/>
        </w:rPr>
        <w:t xml:space="preserve">he </w:t>
      </w:r>
      <w:ins w:id="1552" w:author="C3-221530" w:date="2022-02-28T23:51:00Z">
        <w:r w:rsidR="00FF405E" w:rsidRPr="00FF405E">
          <w:rPr>
            <w:lang w:val="en-US" w:eastAsia="zh-CN"/>
          </w:rPr>
          <w:t>Originating UE Service ID/</w:t>
        </w:r>
      </w:ins>
      <w:r>
        <w:rPr>
          <w:rFonts w:hint="eastAsia"/>
          <w:lang w:val="en-US" w:eastAsia="zh-CN"/>
        </w:rPr>
        <w:t>AS Service ID within the "ori</w:t>
      </w:r>
      <w:ins w:id="1553" w:author="C3-221530" w:date="2022-02-28T23:51:00Z">
        <w:r w:rsidR="00FF405E" w:rsidRPr="00FF405E">
          <w:rPr>
            <w:lang w:val="en-US" w:eastAsia="zh-CN"/>
          </w:rPr>
          <w:t>Addr</w:t>
        </w:r>
      </w:ins>
      <w:del w:id="1554" w:author="C3-221530" w:date="2022-02-28T23:51:00Z">
        <w:r w:rsidDel="00FF405E">
          <w:rPr>
            <w:rFonts w:hint="eastAsia"/>
            <w:lang w:val="en-US" w:eastAsia="zh-CN"/>
          </w:rPr>
          <w:delText>ginServiceId</w:delText>
        </w:r>
      </w:del>
      <w:r>
        <w:rPr>
          <w:rFonts w:hint="eastAsia"/>
          <w:lang w:val="en-US" w:eastAsia="zh-CN"/>
        </w:rPr>
        <w:t>" attribute;</w:t>
      </w:r>
    </w:p>
    <w:p w:rsidR="00FF405E" w:rsidRPr="00FF405E" w:rsidRDefault="00FF405E" w:rsidP="00FF405E">
      <w:pPr>
        <w:pStyle w:val="B10"/>
      </w:pPr>
      <w:ins w:id="1555" w:author="C3-221530" w:date="2022-02-28T23:52:00Z">
        <w:r w:rsidRPr="00FF405E">
          <w:t>-</w:t>
        </w:r>
        <w:r w:rsidRPr="00FF405E">
          <w:tab/>
          <w:t>the Recipient Address within the "destAddr" attribute;</w:t>
        </w:r>
      </w:ins>
    </w:p>
    <w:p w:rsidR="008D5ECC" w:rsidRDefault="009C420E">
      <w:pPr>
        <w:pStyle w:val="B10"/>
        <w:rPr>
          <w:lang w:val="en-US" w:eastAsia="zh-CN"/>
        </w:rPr>
      </w:pPr>
      <w:r>
        <w:rPr>
          <w:rFonts w:hint="eastAsia"/>
          <w:lang w:val="en-US" w:eastAsia="zh-CN"/>
        </w:rPr>
        <w:t>-</w:t>
      </w:r>
      <w:r>
        <w:rPr>
          <w:rFonts w:hint="eastAsia"/>
          <w:lang w:val="en-US" w:eastAsia="zh-CN"/>
        </w:rPr>
        <w:tab/>
      </w:r>
      <w:ins w:id="1556" w:author="C3-221530" w:date="2022-02-28T23:52:00Z">
        <w:r w:rsidR="00FF405E">
          <w:rPr>
            <w:rFonts w:hint="eastAsia"/>
            <w:lang w:val="en-US" w:eastAsia="zh-CN"/>
          </w:rPr>
          <w:t>t</w:t>
        </w:r>
      </w:ins>
      <w:del w:id="1557" w:author="C3-221530" w:date="2022-02-28T23:52:00Z">
        <w:r w:rsidDel="00FF405E">
          <w:rPr>
            <w:rFonts w:hint="eastAsia"/>
            <w:lang w:val="en-US" w:eastAsia="zh-CN"/>
          </w:rPr>
          <w:delText>T</w:delText>
        </w:r>
      </w:del>
      <w:r>
        <w:rPr>
          <w:rFonts w:hint="eastAsia"/>
          <w:lang w:val="en-US" w:eastAsia="zh-CN"/>
        </w:rPr>
        <w:t>he Message ID within the "m</w:t>
      </w:r>
      <w:del w:id="1558" w:author="C3-221530" w:date="2022-02-28T23:52:00Z">
        <w:r w:rsidDel="00FF405E">
          <w:rPr>
            <w:rFonts w:hint="eastAsia"/>
            <w:lang w:val="en-US" w:eastAsia="zh-CN"/>
          </w:rPr>
          <w:delText>e</w:delText>
        </w:r>
      </w:del>
      <w:r>
        <w:rPr>
          <w:rFonts w:hint="eastAsia"/>
          <w:lang w:val="en-US" w:eastAsia="zh-CN"/>
        </w:rPr>
        <w:t>s</w:t>
      </w:r>
      <w:del w:id="1559" w:author="C3-221530" w:date="2022-02-28T23:52:00Z">
        <w:r w:rsidDel="00FF405E">
          <w:rPr>
            <w:rFonts w:hint="eastAsia"/>
            <w:lang w:val="en-US" w:eastAsia="zh-CN"/>
          </w:rPr>
          <w:delText>sa</w:delText>
        </w:r>
      </w:del>
      <w:r>
        <w:rPr>
          <w:rFonts w:hint="eastAsia"/>
          <w:lang w:val="en-US" w:eastAsia="zh-CN"/>
        </w:rPr>
        <w:t>g</w:t>
      </w:r>
      <w:del w:id="1560" w:author="C3-221530" w:date="2022-02-28T23:52:00Z">
        <w:r w:rsidDel="00FF405E">
          <w:rPr>
            <w:rFonts w:hint="eastAsia"/>
            <w:lang w:val="en-US" w:eastAsia="zh-CN"/>
          </w:rPr>
          <w:delText>e</w:delText>
        </w:r>
      </w:del>
      <w:r>
        <w:rPr>
          <w:rFonts w:hint="eastAsia"/>
          <w:lang w:val="en-US" w:eastAsia="zh-CN"/>
        </w:rPr>
        <w:t>Id" attribute;</w:t>
      </w:r>
      <w:del w:id="1561" w:author="C3-221530" w:date="2022-02-28T23:53:00Z">
        <w:r w:rsidDel="00FF405E">
          <w:rPr>
            <w:rFonts w:hint="eastAsia"/>
            <w:lang w:val="en-US" w:eastAsia="zh-CN"/>
          </w:rPr>
          <w:delText xml:space="preserve"> and</w:delText>
        </w:r>
      </w:del>
    </w:p>
    <w:p w:rsidR="008D5ECC" w:rsidRDefault="009C420E">
      <w:pPr>
        <w:pStyle w:val="B10"/>
        <w:rPr>
          <w:lang w:val="en-US" w:eastAsia="zh-CN"/>
        </w:rPr>
      </w:pPr>
      <w:r>
        <w:rPr>
          <w:rFonts w:hint="eastAsia"/>
          <w:lang w:val="en-US" w:eastAsia="zh-CN"/>
        </w:rPr>
        <w:t>-</w:t>
      </w:r>
      <w:r>
        <w:rPr>
          <w:rFonts w:hint="eastAsia"/>
          <w:lang w:val="en-US" w:eastAsia="zh-CN"/>
        </w:rPr>
        <w:tab/>
      </w:r>
      <w:ins w:id="1562" w:author="C3-221530" w:date="2022-02-28T23:52:00Z">
        <w:r w:rsidR="00FF405E">
          <w:rPr>
            <w:rFonts w:hint="eastAsia"/>
            <w:lang w:val="en-US" w:eastAsia="zh-CN"/>
          </w:rPr>
          <w:t>t</w:t>
        </w:r>
      </w:ins>
      <w:del w:id="1563" w:author="C3-221530" w:date="2022-02-28T23:52:00Z">
        <w:r w:rsidDel="00FF405E">
          <w:rPr>
            <w:rFonts w:hint="eastAsia"/>
            <w:lang w:val="en-US" w:eastAsia="zh-CN"/>
          </w:rPr>
          <w:delText>T</w:delText>
        </w:r>
      </w:del>
      <w:r>
        <w:rPr>
          <w:rFonts w:hint="eastAsia"/>
          <w:lang w:val="en-US" w:eastAsia="zh-CN"/>
        </w:rPr>
        <w:t>he store and forward flag within the "sto</w:t>
      </w:r>
      <w:del w:id="1564" w:author="C3-221530" w:date="2022-02-28T23:53:00Z">
        <w:r w:rsidDel="00FF405E">
          <w:rPr>
            <w:rFonts w:hint="eastAsia"/>
            <w:lang w:val="en-US" w:eastAsia="zh-CN"/>
          </w:rPr>
          <w:delText>re</w:delText>
        </w:r>
      </w:del>
      <w:r>
        <w:rPr>
          <w:rFonts w:hint="eastAsia"/>
          <w:lang w:val="en-US" w:eastAsia="zh-CN"/>
        </w:rPr>
        <w:t>AndF</w:t>
      </w:r>
      <w:del w:id="1565" w:author="C3-221530" w:date="2022-02-28T23:53:00Z">
        <w:r w:rsidDel="00FF405E">
          <w:rPr>
            <w:rFonts w:hint="eastAsia"/>
            <w:lang w:val="en-US" w:eastAsia="zh-CN"/>
          </w:rPr>
          <w:delText>or</w:delText>
        </w:r>
      </w:del>
      <w:r>
        <w:rPr>
          <w:rFonts w:hint="eastAsia"/>
          <w:lang w:val="en-US" w:eastAsia="zh-CN"/>
        </w:rPr>
        <w:t>w</w:t>
      </w:r>
      <w:del w:id="1566" w:author="C3-221530" w:date="2022-02-28T23:53:00Z">
        <w:r w:rsidDel="00FF405E">
          <w:rPr>
            <w:rFonts w:hint="eastAsia"/>
            <w:lang w:val="en-US" w:eastAsia="zh-CN"/>
          </w:rPr>
          <w:delText>ard</w:delText>
        </w:r>
      </w:del>
      <w:ins w:id="1567" w:author="C3-221530" w:date="2022-02-28T23:53:00Z">
        <w:r w:rsidR="00FF405E">
          <w:rPr>
            <w:rFonts w:hint="eastAsia"/>
            <w:lang w:val="en-US" w:eastAsia="zh-CN"/>
          </w:rPr>
          <w:t>Ind</w:t>
        </w:r>
      </w:ins>
      <w:del w:id="1568" w:author="C3-221530" w:date="2022-02-28T23:53:00Z">
        <w:r w:rsidDel="00FF405E">
          <w:rPr>
            <w:rFonts w:hint="eastAsia"/>
            <w:lang w:val="en-US" w:eastAsia="zh-CN"/>
          </w:rPr>
          <w:delText>Flag</w:delText>
        </w:r>
      </w:del>
      <w:r>
        <w:rPr>
          <w:rFonts w:hint="eastAsia"/>
          <w:lang w:val="en-US" w:eastAsia="zh-CN"/>
        </w:rPr>
        <w:t>" attribute;</w:t>
      </w:r>
      <w:ins w:id="1569" w:author="C3-221530" w:date="2022-02-28T23:54:00Z">
        <w:r w:rsidR="00FF405E" w:rsidRPr="00FF405E">
          <w:rPr>
            <w:lang w:val="en-US" w:eastAsia="zh-CN"/>
          </w:rPr>
          <w:t xml:space="preserve"> and</w:t>
        </w:r>
      </w:ins>
    </w:p>
    <w:p w:rsidR="008D5ECC" w:rsidRDefault="009C420E">
      <w:pPr>
        <w:pStyle w:val="B10"/>
        <w:rPr>
          <w:lang w:val="en-US" w:eastAsia="zh-CN"/>
        </w:rPr>
      </w:pPr>
      <w:del w:id="1570" w:author="C3-221530" w:date="2022-02-28T23:54:00Z">
        <w:r w:rsidDel="00FF405E">
          <w:rPr>
            <w:rFonts w:hint="eastAsia"/>
            <w:lang w:val="en-US" w:eastAsia="zh-CN"/>
          </w:rPr>
          <w:delText xml:space="preserve">and </w:delText>
        </w:r>
      </w:del>
      <w:r>
        <w:rPr>
          <w:rFonts w:hint="eastAsia"/>
          <w:lang w:val="en-US" w:eastAsia="zh-CN"/>
        </w:rPr>
        <w:t>may include:</w:t>
      </w:r>
    </w:p>
    <w:p w:rsidR="008D5ECC" w:rsidDel="00FF405E" w:rsidRDefault="009C420E">
      <w:pPr>
        <w:pStyle w:val="B10"/>
        <w:rPr>
          <w:del w:id="1571" w:author="C3-221530" w:date="2022-02-28T23:54:00Z"/>
          <w:lang w:val="en-US" w:eastAsia="zh-CN"/>
        </w:rPr>
      </w:pPr>
      <w:del w:id="1572" w:author="C3-221530" w:date="2022-02-28T23:54:00Z">
        <w:r w:rsidDel="00FF405E">
          <w:rPr>
            <w:rFonts w:hint="eastAsia"/>
            <w:lang w:val="en-US" w:eastAsia="zh-CN"/>
          </w:rPr>
          <w:delText>-</w:delText>
        </w:r>
        <w:r w:rsidDel="00FF405E">
          <w:rPr>
            <w:rFonts w:hint="eastAsia"/>
            <w:lang w:val="en-US" w:eastAsia="zh-CN"/>
          </w:rPr>
          <w:tab/>
          <w:delText>The Recipient UE Service ID within the "recipientServiceId" attribute;</w:delText>
        </w:r>
      </w:del>
    </w:p>
    <w:p w:rsidR="008D5ECC" w:rsidDel="00FF405E" w:rsidRDefault="009C420E">
      <w:pPr>
        <w:pStyle w:val="B10"/>
        <w:rPr>
          <w:del w:id="1573" w:author="C3-221530" w:date="2022-02-28T23:54:00Z"/>
          <w:lang w:val="en-US" w:eastAsia="zh-CN"/>
        </w:rPr>
      </w:pPr>
      <w:del w:id="1574" w:author="C3-221530" w:date="2022-02-28T23:54:00Z">
        <w:r w:rsidDel="00FF405E">
          <w:rPr>
            <w:rFonts w:hint="eastAsia"/>
            <w:lang w:val="en-US" w:eastAsia="zh-CN"/>
          </w:rPr>
          <w:delText>-</w:delText>
        </w:r>
        <w:r w:rsidDel="00FF405E">
          <w:rPr>
            <w:rFonts w:hint="eastAsia"/>
            <w:lang w:val="en-US" w:eastAsia="zh-CN"/>
          </w:rPr>
          <w:tab/>
          <w:delText>The Group Service ID within the "groupServiceId" attribute;</w:delText>
        </w:r>
      </w:del>
    </w:p>
    <w:p w:rsidR="008D5ECC" w:rsidDel="00FF405E" w:rsidRDefault="009C420E">
      <w:pPr>
        <w:pStyle w:val="B10"/>
        <w:rPr>
          <w:del w:id="1575" w:author="C3-221530" w:date="2022-02-28T23:54:00Z"/>
          <w:lang w:val="en-US" w:eastAsia="zh-CN"/>
        </w:rPr>
      </w:pPr>
      <w:del w:id="1576" w:author="C3-221530" w:date="2022-02-28T23:54:00Z">
        <w:r w:rsidDel="00FF405E">
          <w:rPr>
            <w:rFonts w:hint="eastAsia"/>
            <w:lang w:val="en-US" w:eastAsia="zh-CN"/>
          </w:rPr>
          <w:delText>-</w:delText>
        </w:r>
        <w:r w:rsidDel="00FF405E">
          <w:rPr>
            <w:rFonts w:hint="eastAsia"/>
            <w:lang w:val="en-US" w:eastAsia="zh-CN"/>
          </w:rPr>
          <w:tab/>
          <w:delText>The Broadcast Area ID within the "broadcastAreaId" attribute;</w:delText>
        </w:r>
      </w:del>
    </w:p>
    <w:p w:rsidR="008D5ECC" w:rsidDel="00FF405E" w:rsidRDefault="009C420E">
      <w:pPr>
        <w:pStyle w:val="B10"/>
        <w:rPr>
          <w:del w:id="1577" w:author="C3-221530" w:date="2022-02-28T23:54:00Z"/>
          <w:lang w:val="en-US" w:eastAsia="zh-CN"/>
        </w:rPr>
      </w:pPr>
      <w:del w:id="1578" w:author="C3-221530" w:date="2022-02-28T23:54:00Z">
        <w:r w:rsidDel="00FF405E">
          <w:rPr>
            <w:rFonts w:hint="eastAsia"/>
            <w:lang w:val="en-US" w:eastAsia="zh-CN"/>
          </w:rPr>
          <w:delText>-</w:delText>
        </w:r>
        <w:r w:rsidDel="00FF405E">
          <w:rPr>
            <w:rFonts w:hint="eastAsia"/>
            <w:lang w:val="en-US" w:eastAsia="zh-CN"/>
          </w:rPr>
          <w:tab/>
          <w:delText>The Messaging Topic within the "messageTopic" attribute;</w:delText>
        </w:r>
      </w:del>
    </w:p>
    <w:p w:rsidR="008D5ECC" w:rsidDel="00FF405E" w:rsidRDefault="009C420E">
      <w:pPr>
        <w:pStyle w:val="NO"/>
        <w:rPr>
          <w:del w:id="1579" w:author="C3-221530" w:date="2022-02-28T23:54:00Z"/>
          <w:lang w:val="en-US" w:eastAsia="zh-CN"/>
        </w:rPr>
      </w:pPr>
      <w:del w:id="1580" w:author="C3-221530" w:date="2022-02-28T23:54:00Z">
        <w:r w:rsidDel="00FF405E">
          <w:rPr>
            <w:rFonts w:hint="eastAsia"/>
            <w:lang w:val="en-US" w:eastAsia="zh-CN"/>
          </w:rPr>
          <w:delText>NOTE:</w:delText>
        </w:r>
        <w:r w:rsidDel="00FF405E">
          <w:rPr>
            <w:rFonts w:hint="eastAsia"/>
            <w:lang w:val="en-US" w:eastAsia="zh-CN"/>
          </w:rPr>
          <w:tab/>
          <w:delText>Only one of Recipient UE Service ID, Group Service ID, Broadcast Area ID, Messaging Topic shall be included.</w:delText>
        </w:r>
      </w:del>
    </w:p>
    <w:p w:rsidR="008D5ECC" w:rsidRDefault="009C420E">
      <w:pPr>
        <w:pStyle w:val="B10"/>
        <w:rPr>
          <w:lang w:val="en-US" w:eastAsia="zh-CN"/>
        </w:rPr>
      </w:pPr>
      <w:r>
        <w:rPr>
          <w:lang w:val="en-US" w:eastAsia="zh-CN"/>
        </w:rPr>
        <w:t>-</w:t>
      </w:r>
      <w:r>
        <w:rPr>
          <w:lang w:val="en-US" w:eastAsia="zh-CN"/>
        </w:rPr>
        <w:tab/>
      </w:r>
      <w:ins w:id="1581" w:author="C3-221530" w:date="2022-02-28T23:55:00Z">
        <w:r w:rsidR="00FF405E">
          <w:rPr>
            <w:rFonts w:hint="eastAsia"/>
            <w:lang w:val="en-US" w:eastAsia="zh-CN"/>
          </w:rPr>
          <w:t>t</w:t>
        </w:r>
      </w:ins>
      <w:del w:id="1582" w:author="C3-221530" w:date="2022-02-28T23:55:00Z">
        <w:r w:rsidDel="00FF405E">
          <w:rPr>
            <w:lang w:val="en-US" w:eastAsia="zh-CN"/>
          </w:rPr>
          <w:delText>T</w:delText>
        </w:r>
      </w:del>
      <w:r>
        <w:rPr>
          <w:lang w:val="en-US" w:eastAsia="zh-CN"/>
        </w:rPr>
        <w:t>he Application ID within the "appId" attribute;</w:t>
      </w:r>
    </w:p>
    <w:p w:rsidR="008D5ECC" w:rsidRDefault="009C420E">
      <w:pPr>
        <w:pStyle w:val="B10"/>
        <w:rPr>
          <w:lang w:eastAsia="zh-CN"/>
        </w:rPr>
      </w:pPr>
      <w:r>
        <w:rPr>
          <w:lang w:val="en-US" w:eastAsia="zh-CN"/>
        </w:rPr>
        <w:t>-</w:t>
      </w:r>
      <w:r>
        <w:rPr>
          <w:lang w:val="en-US" w:eastAsia="zh-CN"/>
        </w:rPr>
        <w:tab/>
      </w:r>
      <w:ins w:id="1583" w:author="C3-221530" w:date="2022-02-28T23:55:00Z">
        <w:r w:rsidR="00FF405E">
          <w:rPr>
            <w:rFonts w:hint="eastAsia"/>
            <w:lang w:val="en-US" w:eastAsia="zh-CN"/>
          </w:rPr>
          <w:t>t</w:t>
        </w:r>
      </w:ins>
      <w:del w:id="1584" w:author="C3-221530" w:date="2022-02-28T23:55:00Z">
        <w:r w:rsidDel="00FF405E">
          <w:rPr>
            <w:lang w:val="en-US" w:eastAsia="zh-CN"/>
          </w:rPr>
          <w:delText>T</w:delText>
        </w:r>
      </w:del>
      <w:r>
        <w:rPr>
          <w:lang w:val="en-US" w:eastAsia="zh-CN"/>
        </w:rPr>
        <w:t>he security credentials within the "sec</w:t>
      </w:r>
      <w:del w:id="1585" w:author="C3-221530" w:date="2022-02-28T23:55:00Z">
        <w:r w:rsidDel="00FF405E">
          <w:rPr>
            <w:lang w:val="en-US" w:eastAsia="zh-CN"/>
          </w:rPr>
          <w:delText>urity</w:delText>
        </w:r>
      </w:del>
      <w:r>
        <w:rPr>
          <w:lang w:val="en-US" w:eastAsia="zh-CN"/>
        </w:rPr>
        <w:t>Cred</w:t>
      </w:r>
      <w:del w:id="1586" w:author="C3-221530" w:date="2022-02-28T23:55:00Z">
        <w:r w:rsidDel="00FF405E">
          <w:rPr>
            <w:lang w:val="en-US" w:eastAsia="zh-CN"/>
          </w:rPr>
          <w:delText>entials</w:delText>
        </w:r>
      </w:del>
      <w:r>
        <w:rPr>
          <w:lang w:val="en-US" w:eastAsia="zh-CN"/>
        </w:rPr>
        <w:t>" attribute;</w:t>
      </w:r>
    </w:p>
    <w:p w:rsidR="008D5ECC" w:rsidDel="009B652B" w:rsidRDefault="009C420E">
      <w:pPr>
        <w:pStyle w:val="EditorsNote"/>
        <w:rPr>
          <w:del w:id="1587" w:author="C3-221545" w:date="2022-02-28T22:46:00Z"/>
          <w:lang w:eastAsia="zh-CN"/>
        </w:rPr>
      </w:pPr>
      <w:del w:id="1588" w:author="C3-221545" w:date="2022-02-28T22:46:00Z">
        <w:r w:rsidDel="009B652B">
          <w:rPr>
            <w:lang w:val="en-US" w:eastAsia="zh-CN"/>
          </w:rPr>
          <w:lastRenderedPageBreak/>
          <w:delText>Editor's Note:</w:delText>
        </w:r>
        <w:r w:rsidDel="009B652B">
          <w:rPr>
            <w:lang w:val="en-US" w:eastAsia="zh-CN"/>
          </w:rPr>
          <w:tab/>
          <w:delText>The security credentials is to be updated based on SA3 conclusion.</w:delText>
        </w:r>
      </w:del>
    </w:p>
    <w:p w:rsidR="008D5ECC" w:rsidRDefault="009C420E">
      <w:pPr>
        <w:pStyle w:val="B10"/>
        <w:rPr>
          <w:lang w:val="en-US" w:eastAsia="zh-CN"/>
        </w:rPr>
      </w:pPr>
      <w:r>
        <w:rPr>
          <w:lang w:val="en-US" w:eastAsia="zh-CN"/>
        </w:rPr>
        <w:t>-</w:t>
      </w:r>
      <w:r>
        <w:rPr>
          <w:lang w:val="en-US" w:eastAsia="zh-CN"/>
        </w:rPr>
        <w:tab/>
      </w:r>
      <w:ins w:id="1589" w:author="C3-221530" w:date="2022-02-28T23:55:00Z">
        <w:r w:rsidR="00FF405E">
          <w:rPr>
            <w:rFonts w:hint="eastAsia"/>
            <w:lang w:val="en-US" w:eastAsia="zh-CN"/>
          </w:rPr>
          <w:t>t</w:t>
        </w:r>
      </w:ins>
      <w:del w:id="1590" w:author="C3-221530" w:date="2022-02-28T23:55:00Z">
        <w:r w:rsidDel="00FF405E">
          <w:rPr>
            <w:lang w:val="en-US" w:eastAsia="zh-CN"/>
          </w:rPr>
          <w:delText>T</w:delText>
        </w:r>
      </w:del>
      <w:r>
        <w:rPr>
          <w:lang w:val="en-US" w:eastAsia="zh-CN"/>
        </w:rPr>
        <w:t>he indication whether the message delivery status report is required within the "deliv</w:t>
      </w:r>
      <w:del w:id="1591" w:author="C3-221530" w:date="2022-02-28T23:55:00Z">
        <w:r w:rsidDel="00FF405E">
          <w:rPr>
            <w:lang w:val="en-US" w:eastAsia="zh-CN"/>
          </w:rPr>
          <w:delText>ery</w:delText>
        </w:r>
      </w:del>
      <w:r>
        <w:rPr>
          <w:lang w:val="en-US" w:eastAsia="zh-CN"/>
        </w:rPr>
        <w:t>St</w:t>
      </w:r>
      <w:del w:id="1592" w:author="C3-221530" w:date="2022-02-28T23:55:00Z">
        <w:r w:rsidDel="00FF405E">
          <w:rPr>
            <w:lang w:val="en-US" w:eastAsia="zh-CN"/>
          </w:rPr>
          <w:delText>atus</w:delText>
        </w:r>
      </w:del>
      <w:r>
        <w:rPr>
          <w:lang w:val="en-US" w:eastAsia="zh-CN"/>
        </w:rPr>
        <w:t>Req</w:t>
      </w:r>
      <w:ins w:id="1593" w:author="C3-221530" w:date="2022-02-28T23:55:00Z">
        <w:r w:rsidR="00FF405E">
          <w:rPr>
            <w:rFonts w:hint="eastAsia"/>
            <w:lang w:val="en-US" w:eastAsia="zh-CN"/>
          </w:rPr>
          <w:t>Ind</w:t>
        </w:r>
      </w:ins>
      <w:del w:id="1594" w:author="C3-221530" w:date="2022-02-28T23:56:00Z">
        <w:r w:rsidDel="00FF405E">
          <w:rPr>
            <w:lang w:val="en-US" w:eastAsia="zh-CN"/>
          </w:rPr>
          <w:delText>uired</w:delText>
        </w:r>
      </w:del>
      <w:r>
        <w:rPr>
          <w:lang w:val="en-US" w:eastAsia="zh-CN"/>
        </w:rPr>
        <w:t>" attribute;</w:t>
      </w:r>
    </w:p>
    <w:p w:rsidR="008D5ECC" w:rsidRDefault="009C420E">
      <w:pPr>
        <w:pStyle w:val="B10"/>
        <w:rPr>
          <w:lang w:val="en-US" w:eastAsia="zh-CN"/>
        </w:rPr>
      </w:pPr>
      <w:r>
        <w:rPr>
          <w:lang w:val="en-US" w:eastAsia="zh-CN"/>
        </w:rPr>
        <w:t>-</w:t>
      </w:r>
      <w:r>
        <w:rPr>
          <w:lang w:val="en-US" w:eastAsia="zh-CN"/>
        </w:rPr>
        <w:tab/>
      </w:r>
      <w:ins w:id="1595" w:author="C3-221530" w:date="2022-02-28T23:55:00Z">
        <w:r w:rsidR="00FF405E">
          <w:rPr>
            <w:rFonts w:hint="eastAsia"/>
            <w:lang w:val="en-US" w:eastAsia="zh-CN"/>
          </w:rPr>
          <w:t>t</w:t>
        </w:r>
      </w:ins>
      <w:del w:id="1596" w:author="C3-221530" w:date="2022-02-28T23:55:00Z">
        <w:r w:rsidDel="00FF405E">
          <w:rPr>
            <w:lang w:val="en-US" w:eastAsia="zh-CN"/>
          </w:rPr>
          <w:delText>T</w:delText>
        </w:r>
      </w:del>
      <w:r>
        <w:rPr>
          <w:lang w:val="en-US" w:eastAsia="zh-CN"/>
        </w:rPr>
        <w:t>he Payload within the "payload" attribute;</w:t>
      </w:r>
    </w:p>
    <w:p w:rsidR="008D5ECC" w:rsidRDefault="009C420E">
      <w:pPr>
        <w:pStyle w:val="B10"/>
        <w:rPr>
          <w:lang w:val="en-US" w:eastAsia="zh-CN"/>
        </w:rPr>
      </w:pPr>
      <w:r>
        <w:rPr>
          <w:lang w:val="en-US" w:eastAsia="zh-CN"/>
        </w:rPr>
        <w:t>-</w:t>
      </w:r>
      <w:r>
        <w:rPr>
          <w:lang w:val="en-US" w:eastAsia="zh-CN"/>
        </w:rPr>
        <w:tab/>
      </w:r>
      <w:ins w:id="1597" w:author="C3-221530" w:date="2022-02-28T23:55:00Z">
        <w:r w:rsidR="00FF405E">
          <w:rPr>
            <w:rFonts w:hint="eastAsia"/>
            <w:lang w:val="en-US" w:eastAsia="zh-CN"/>
          </w:rPr>
          <w:t>t</w:t>
        </w:r>
      </w:ins>
      <w:del w:id="1598" w:author="C3-221530" w:date="2022-02-28T23:55:00Z">
        <w:r w:rsidDel="00FF405E">
          <w:rPr>
            <w:lang w:val="en-US" w:eastAsia="zh-CN"/>
          </w:rPr>
          <w:delText>T</w:delText>
        </w:r>
      </w:del>
      <w:r>
        <w:rPr>
          <w:lang w:val="en-US" w:eastAsia="zh-CN"/>
        </w:rPr>
        <w:t>he priority type within the "priority" attribute;</w:t>
      </w:r>
    </w:p>
    <w:p w:rsidR="008D5ECC" w:rsidRDefault="009C420E">
      <w:pPr>
        <w:pStyle w:val="B10"/>
        <w:rPr>
          <w:lang w:val="en-US" w:eastAsia="zh-CN"/>
        </w:rPr>
      </w:pPr>
      <w:r>
        <w:rPr>
          <w:lang w:val="en-US" w:eastAsia="zh-CN"/>
        </w:rPr>
        <w:t>-</w:t>
      </w:r>
      <w:r>
        <w:rPr>
          <w:lang w:val="en-US" w:eastAsia="zh-CN"/>
        </w:rPr>
        <w:tab/>
      </w:r>
      <w:ins w:id="1599" w:author="C3-221530" w:date="2022-02-28T23:56:00Z">
        <w:r w:rsidR="00FF405E">
          <w:rPr>
            <w:rFonts w:hint="eastAsia"/>
            <w:lang w:val="en-US" w:eastAsia="zh-CN"/>
          </w:rPr>
          <w:t>t</w:t>
        </w:r>
      </w:ins>
      <w:del w:id="1600" w:author="C3-221530" w:date="2022-02-28T23:56:00Z">
        <w:r w:rsidDel="00FF405E">
          <w:rPr>
            <w:lang w:val="en-US" w:eastAsia="zh-CN"/>
          </w:rPr>
          <w:delText>T</w:delText>
        </w:r>
      </w:del>
      <w:r>
        <w:rPr>
          <w:lang w:val="en-US" w:eastAsia="zh-CN"/>
        </w:rPr>
        <w:t>he message segment flag within the "</w:t>
      </w:r>
      <w:del w:id="1601" w:author="C3-221530" w:date="2022-02-28T23:56:00Z">
        <w:r w:rsidDel="00F3791C">
          <w:rPr>
            <w:lang w:val="en-US" w:eastAsia="zh-CN"/>
          </w:rPr>
          <w:delText>messageS</w:delText>
        </w:r>
      </w:del>
      <w:ins w:id="1602" w:author="C3-221530" w:date="2022-02-28T23:56:00Z">
        <w:r w:rsidR="00F3791C">
          <w:rPr>
            <w:rFonts w:hint="eastAsia"/>
            <w:lang w:val="en-US" w:eastAsia="zh-CN"/>
          </w:rPr>
          <w:t>s</w:t>
        </w:r>
      </w:ins>
      <w:r>
        <w:rPr>
          <w:lang w:val="en-US" w:eastAsia="zh-CN"/>
        </w:rPr>
        <w:t>eg</w:t>
      </w:r>
      <w:ins w:id="1603" w:author="C3-221530" w:date="2022-02-28T23:56:00Z">
        <w:r w:rsidR="00F3791C">
          <w:rPr>
            <w:rFonts w:hint="eastAsia"/>
            <w:lang w:val="en-US" w:eastAsia="zh-CN"/>
          </w:rPr>
          <w:t>Ind</w:t>
        </w:r>
      </w:ins>
      <w:del w:id="1604" w:author="C3-221530" w:date="2022-02-28T23:56:00Z">
        <w:r w:rsidDel="00F3791C">
          <w:rPr>
            <w:lang w:val="en-US" w:eastAsia="zh-CN"/>
          </w:rPr>
          <w:delText>mentFlag</w:delText>
        </w:r>
      </w:del>
      <w:r>
        <w:rPr>
          <w:lang w:val="en-US" w:eastAsia="zh-CN"/>
        </w:rPr>
        <w:t>" attribute;</w:t>
      </w:r>
    </w:p>
    <w:p w:rsidR="008D5ECC" w:rsidRDefault="009C420E">
      <w:pPr>
        <w:pStyle w:val="B10"/>
        <w:rPr>
          <w:lang w:eastAsia="zh-CN"/>
        </w:rPr>
      </w:pPr>
      <w:r>
        <w:rPr>
          <w:lang w:val="en-US" w:eastAsia="zh-CN"/>
        </w:rPr>
        <w:t>-</w:t>
      </w:r>
      <w:r>
        <w:rPr>
          <w:lang w:val="en-US" w:eastAsia="zh-CN"/>
        </w:rPr>
        <w:tab/>
      </w:r>
      <w:ins w:id="1605" w:author="C3-221530" w:date="2022-02-28T23:56:00Z">
        <w:r w:rsidR="00FF405E">
          <w:rPr>
            <w:rFonts w:hint="eastAsia"/>
            <w:lang w:val="en-US" w:eastAsia="zh-CN"/>
          </w:rPr>
          <w:t>t</w:t>
        </w:r>
      </w:ins>
      <w:del w:id="1606" w:author="C3-221530" w:date="2022-02-28T23:56:00Z">
        <w:r w:rsidDel="00FF405E">
          <w:rPr>
            <w:lang w:val="en-US" w:eastAsia="zh-CN"/>
          </w:rPr>
          <w:delText>T</w:delText>
        </w:r>
      </w:del>
      <w:r>
        <w:rPr>
          <w:lang w:val="en-US" w:eastAsia="zh-CN"/>
        </w:rPr>
        <w:t>he message segment parameters within the "</w:t>
      </w:r>
      <w:del w:id="1607" w:author="C3-221530" w:date="2022-02-28T23:56:00Z">
        <w:r w:rsidDel="00F3791C">
          <w:rPr>
            <w:lang w:val="en-US" w:eastAsia="zh-CN"/>
          </w:rPr>
          <w:delText>me</w:delText>
        </w:r>
      </w:del>
      <w:r>
        <w:rPr>
          <w:lang w:val="en-US" w:eastAsia="zh-CN"/>
        </w:rPr>
        <w:t>s</w:t>
      </w:r>
      <w:del w:id="1608" w:author="C3-221530" w:date="2022-02-28T23:56:00Z">
        <w:r w:rsidDel="00F3791C">
          <w:rPr>
            <w:lang w:val="en-US" w:eastAsia="zh-CN"/>
          </w:rPr>
          <w:delText>sageS</w:delText>
        </w:r>
      </w:del>
      <w:r>
        <w:rPr>
          <w:lang w:val="en-US" w:eastAsia="zh-CN"/>
        </w:rPr>
        <w:t>eg</w:t>
      </w:r>
      <w:del w:id="1609" w:author="C3-221530" w:date="2022-02-28T23:57:00Z">
        <w:r w:rsidDel="00F3791C">
          <w:rPr>
            <w:lang w:val="en-US" w:eastAsia="zh-CN"/>
          </w:rPr>
          <w:delText>ment</w:delText>
        </w:r>
      </w:del>
      <w:r>
        <w:rPr>
          <w:lang w:val="en-US" w:eastAsia="zh-CN"/>
        </w:rPr>
        <w:t>Param</w:t>
      </w:r>
      <w:del w:id="1610" w:author="C3-221530" w:date="2022-02-28T23:57:00Z">
        <w:r w:rsidDel="00F3791C">
          <w:rPr>
            <w:lang w:val="en-US" w:eastAsia="zh-CN"/>
          </w:rPr>
          <w:delText>eter</w:delText>
        </w:r>
      </w:del>
      <w:r>
        <w:rPr>
          <w:lang w:val="en-US" w:eastAsia="zh-CN"/>
        </w:rPr>
        <w:t>s" attribute, this attribute may include:</w:t>
      </w:r>
    </w:p>
    <w:p w:rsidR="008D5ECC" w:rsidRDefault="009C420E">
      <w:pPr>
        <w:pStyle w:val="B2"/>
        <w:rPr>
          <w:lang w:val="en-US" w:eastAsia="zh-CN"/>
        </w:rPr>
      </w:pPr>
      <w:r>
        <w:rPr>
          <w:lang w:val="en-US" w:eastAsia="zh-CN"/>
        </w:rPr>
        <w:t>-</w:t>
      </w:r>
      <w:r>
        <w:rPr>
          <w:lang w:val="en-US" w:eastAsia="zh-CN"/>
        </w:rPr>
        <w:tab/>
      </w:r>
      <w:ins w:id="1611" w:author="C3-221530" w:date="2022-02-28T23:57:00Z">
        <w:r w:rsidR="00F3791C">
          <w:rPr>
            <w:rFonts w:hint="eastAsia"/>
            <w:lang w:val="en-US" w:eastAsia="zh-CN"/>
          </w:rPr>
          <w:t>t</w:t>
        </w:r>
      </w:ins>
      <w:del w:id="1612" w:author="C3-221530" w:date="2022-02-28T23:57:00Z">
        <w:r w:rsidDel="00F3791C">
          <w:rPr>
            <w:lang w:val="en-US" w:eastAsia="zh-CN"/>
          </w:rPr>
          <w:delText>T</w:delText>
        </w:r>
      </w:del>
      <w:r>
        <w:rPr>
          <w:lang w:val="en-US" w:eastAsia="zh-CN"/>
        </w:rPr>
        <w:t>he segmentation set identifier within the "segId</w:t>
      </w:r>
      <w:del w:id="1613" w:author="C3-221530" w:date="2022-02-28T23:57:00Z">
        <w:r w:rsidDel="00F3791C">
          <w:rPr>
            <w:lang w:val="en-US" w:eastAsia="zh-CN"/>
          </w:rPr>
          <w:delText>entifier</w:delText>
        </w:r>
      </w:del>
      <w:r>
        <w:rPr>
          <w:lang w:val="en-US" w:eastAsia="zh-CN"/>
        </w:rPr>
        <w:t>" attribute;</w:t>
      </w:r>
    </w:p>
    <w:p w:rsidR="008D5ECC" w:rsidRDefault="009C420E">
      <w:pPr>
        <w:pStyle w:val="B2"/>
        <w:rPr>
          <w:lang w:val="en-US" w:eastAsia="zh-CN"/>
        </w:rPr>
      </w:pPr>
      <w:r>
        <w:rPr>
          <w:lang w:val="en-US" w:eastAsia="zh-CN"/>
        </w:rPr>
        <w:t>-</w:t>
      </w:r>
      <w:r>
        <w:rPr>
          <w:lang w:val="en-US" w:eastAsia="zh-CN"/>
        </w:rPr>
        <w:tab/>
      </w:r>
      <w:ins w:id="1614" w:author="C3-221530" w:date="2022-02-28T23:57:00Z">
        <w:r w:rsidR="00F3791C">
          <w:rPr>
            <w:rFonts w:hint="eastAsia"/>
            <w:lang w:val="en-US" w:eastAsia="zh-CN"/>
          </w:rPr>
          <w:t>t</w:t>
        </w:r>
      </w:ins>
      <w:del w:id="1615" w:author="C3-221530" w:date="2022-02-28T23:57:00Z">
        <w:r w:rsidDel="00F3791C">
          <w:rPr>
            <w:lang w:val="en-US" w:eastAsia="zh-CN"/>
          </w:rPr>
          <w:delText>T</w:delText>
        </w:r>
      </w:del>
      <w:r>
        <w:rPr>
          <w:lang w:val="en-US" w:eastAsia="zh-CN"/>
        </w:rPr>
        <w:t>he total number of message segments within the "total</w:t>
      </w:r>
      <w:del w:id="1616" w:author="C3-221530" w:date="2022-02-28T23:58:00Z">
        <w:r w:rsidDel="00F3791C">
          <w:rPr>
            <w:lang w:val="en-US" w:eastAsia="zh-CN"/>
          </w:rPr>
          <w:delText>Num</w:delText>
        </w:r>
      </w:del>
      <w:r>
        <w:rPr>
          <w:lang w:val="en-US" w:eastAsia="zh-CN"/>
        </w:rPr>
        <w:t>Seg</w:t>
      </w:r>
      <w:ins w:id="1617" w:author="C3-221530" w:date="2022-02-28T23:58:00Z">
        <w:r w:rsidR="00F3791C">
          <w:rPr>
            <w:rFonts w:hint="eastAsia"/>
            <w:lang w:val="en-US" w:eastAsia="zh-CN"/>
          </w:rPr>
          <w:t>Count</w:t>
        </w:r>
      </w:ins>
      <w:r>
        <w:rPr>
          <w:lang w:val="en-US" w:eastAsia="zh-CN"/>
        </w:rPr>
        <w:t>" attribute;</w:t>
      </w:r>
    </w:p>
    <w:p w:rsidR="008D5ECC" w:rsidRDefault="009C420E">
      <w:pPr>
        <w:pStyle w:val="B2"/>
        <w:rPr>
          <w:lang w:val="en-US" w:eastAsia="zh-CN"/>
        </w:rPr>
      </w:pPr>
      <w:r>
        <w:rPr>
          <w:lang w:val="en-US" w:eastAsia="zh-CN"/>
        </w:rPr>
        <w:t>-</w:t>
      </w:r>
      <w:r>
        <w:rPr>
          <w:lang w:val="en-US" w:eastAsia="zh-CN"/>
        </w:rPr>
        <w:tab/>
      </w:r>
      <w:ins w:id="1618" w:author="C3-221530" w:date="2022-02-28T23:57:00Z">
        <w:r w:rsidR="00F3791C">
          <w:rPr>
            <w:rFonts w:hint="eastAsia"/>
            <w:lang w:val="en-US" w:eastAsia="zh-CN"/>
          </w:rPr>
          <w:t>t</w:t>
        </w:r>
      </w:ins>
      <w:del w:id="1619" w:author="C3-221530" w:date="2022-02-28T23:57:00Z">
        <w:r w:rsidDel="00F3791C">
          <w:rPr>
            <w:lang w:val="en-US" w:eastAsia="zh-CN"/>
          </w:rPr>
          <w:delText>T</w:delText>
        </w:r>
      </w:del>
      <w:r>
        <w:rPr>
          <w:lang w:val="en-US" w:eastAsia="zh-CN"/>
        </w:rPr>
        <w:t>he message segment number within the "segNum</w:t>
      </w:r>
      <w:ins w:id="1620" w:author="C3-221530" w:date="2022-02-28T23:58:00Z">
        <w:r w:rsidR="00F3791C">
          <w:rPr>
            <w:rFonts w:hint="eastAsia"/>
            <w:lang w:val="en-US" w:eastAsia="zh-CN"/>
          </w:rPr>
          <w:t>b</w:t>
        </w:r>
      </w:ins>
      <w:r>
        <w:rPr>
          <w:lang w:val="en-US" w:eastAsia="zh-CN"/>
        </w:rPr>
        <w:t>" attribute;</w:t>
      </w:r>
      <w:ins w:id="1621" w:author="C3-221530" w:date="2022-02-28T23:58:00Z">
        <w:r w:rsidR="00F3791C" w:rsidRPr="00F3791C">
          <w:rPr>
            <w:lang w:val="en-US" w:eastAsia="zh-CN"/>
          </w:rPr>
          <w:t xml:space="preserve"> and</w:t>
        </w:r>
      </w:ins>
    </w:p>
    <w:p w:rsidR="008D5ECC" w:rsidRDefault="009C420E">
      <w:pPr>
        <w:pStyle w:val="B2"/>
        <w:rPr>
          <w:lang w:eastAsia="zh-CN"/>
        </w:rPr>
      </w:pPr>
      <w:r>
        <w:rPr>
          <w:lang w:val="en-US" w:eastAsia="zh-CN"/>
        </w:rPr>
        <w:t>-</w:t>
      </w:r>
      <w:r>
        <w:rPr>
          <w:lang w:val="en-US" w:eastAsia="zh-CN"/>
        </w:rPr>
        <w:tab/>
      </w:r>
      <w:ins w:id="1622" w:author="C3-221530" w:date="2022-02-28T23:57:00Z">
        <w:r w:rsidR="00F3791C">
          <w:rPr>
            <w:rFonts w:hint="eastAsia"/>
            <w:lang w:val="en-US" w:eastAsia="zh-CN"/>
          </w:rPr>
          <w:t>t</w:t>
        </w:r>
      </w:ins>
      <w:del w:id="1623" w:author="C3-221530" w:date="2022-02-28T23:57:00Z">
        <w:r w:rsidDel="00F3791C">
          <w:rPr>
            <w:lang w:val="en-US" w:eastAsia="zh-CN"/>
          </w:rPr>
          <w:delText>T</w:delText>
        </w:r>
      </w:del>
      <w:r>
        <w:rPr>
          <w:lang w:val="en-US" w:eastAsia="zh-CN"/>
        </w:rPr>
        <w:t>he last segment flag within the "lastSegFlag" attribute;</w:t>
      </w:r>
    </w:p>
    <w:p w:rsidR="008D5ECC" w:rsidRDefault="009C420E">
      <w:pPr>
        <w:pStyle w:val="B10"/>
        <w:rPr>
          <w:lang w:eastAsia="zh-CN"/>
        </w:rPr>
      </w:pPr>
      <w:r>
        <w:rPr>
          <w:lang w:val="en-US" w:eastAsia="zh-CN"/>
        </w:rPr>
        <w:t>-</w:t>
      </w:r>
      <w:r>
        <w:rPr>
          <w:lang w:val="en-US" w:eastAsia="zh-CN"/>
        </w:rPr>
        <w:tab/>
      </w:r>
      <w:ins w:id="1624" w:author="C3-221530" w:date="2022-02-28T23:58:00Z">
        <w:r w:rsidR="00F3791C">
          <w:rPr>
            <w:rFonts w:hint="eastAsia"/>
            <w:lang w:val="en-US" w:eastAsia="zh-CN"/>
          </w:rPr>
          <w:t>t</w:t>
        </w:r>
      </w:ins>
      <w:del w:id="1625" w:author="C3-221530" w:date="2022-02-28T23:58:00Z">
        <w:r w:rsidDel="00F3791C">
          <w:rPr>
            <w:lang w:val="en-US" w:eastAsia="zh-CN"/>
          </w:rPr>
          <w:delText>T</w:delText>
        </w:r>
      </w:del>
      <w:r>
        <w:rPr>
          <w:lang w:val="en-US" w:eastAsia="zh-CN"/>
        </w:rPr>
        <w:t>he store and forward parameters within the "sto</w:t>
      </w:r>
      <w:del w:id="1626" w:author="C3-221530" w:date="2022-02-28T23:58:00Z">
        <w:r w:rsidDel="00F3791C">
          <w:rPr>
            <w:lang w:val="en-US" w:eastAsia="zh-CN"/>
          </w:rPr>
          <w:delText>re</w:delText>
        </w:r>
      </w:del>
      <w:r>
        <w:rPr>
          <w:lang w:val="en-US" w:eastAsia="zh-CN"/>
        </w:rPr>
        <w:t>AndF</w:t>
      </w:r>
      <w:del w:id="1627" w:author="C3-221530" w:date="2022-02-28T23:58:00Z">
        <w:r w:rsidDel="00F3791C">
          <w:rPr>
            <w:lang w:val="en-US" w:eastAsia="zh-CN"/>
          </w:rPr>
          <w:delText>or</w:delText>
        </w:r>
      </w:del>
      <w:r>
        <w:rPr>
          <w:lang w:val="en-US" w:eastAsia="zh-CN"/>
        </w:rPr>
        <w:t>w</w:t>
      </w:r>
      <w:del w:id="1628" w:author="C3-221530" w:date="2022-02-28T23:58:00Z">
        <w:r w:rsidDel="00F3791C">
          <w:rPr>
            <w:lang w:val="en-US" w:eastAsia="zh-CN"/>
          </w:rPr>
          <w:delText>ard</w:delText>
        </w:r>
      </w:del>
      <w:r>
        <w:rPr>
          <w:lang w:val="en-US" w:eastAsia="zh-CN"/>
        </w:rPr>
        <w:t>Param</w:t>
      </w:r>
      <w:del w:id="1629" w:author="C3-221530" w:date="2022-02-28T23:58:00Z">
        <w:r w:rsidDel="00F3791C">
          <w:rPr>
            <w:lang w:val="en-US" w:eastAsia="zh-CN"/>
          </w:rPr>
          <w:delText>eter</w:delText>
        </w:r>
      </w:del>
      <w:r>
        <w:rPr>
          <w:lang w:val="en-US" w:eastAsia="zh-CN"/>
        </w:rPr>
        <w:t>s" attribute, this attribute may include:</w:t>
      </w:r>
    </w:p>
    <w:p w:rsidR="008D5ECC" w:rsidRDefault="009C420E">
      <w:pPr>
        <w:pStyle w:val="B2"/>
        <w:rPr>
          <w:lang w:eastAsia="zh-CN"/>
        </w:rPr>
      </w:pPr>
      <w:r>
        <w:rPr>
          <w:lang w:val="en-US" w:eastAsia="zh-CN"/>
        </w:rPr>
        <w:t>-</w:t>
      </w:r>
      <w:r>
        <w:rPr>
          <w:lang w:val="en-US" w:eastAsia="zh-CN"/>
        </w:rPr>
        <w:tab/>
      </w:r>
      <w:ins w:id="1630" w:author="C3-221530" w:date="2022-02-28T23:58:00Z">
        <w:r w:rsidR="00F3791C">
          <w:rPr>
            <w:rFonts w:hint="eastAsia"/>
            <w:lang w:val="en-US" w:eastAsia="zh-CN"/>
          </w:rPr>
          <w:t>t</w:t>
        </w:r>
      </w:ins>
      <w:del w:id="1631" w:author="C3-221530" w:date="2022-02-28T23:58:00Z">
        <w:r w:rsidDel="00F3791C">
          <w:rPr>
            <w:lang w:val="en-US" w:eastAsia="zh-CN"/>
          </w:rPr>
          <w:delText>T</w:delText>
        </w:r>
      </w:del>
      <w:r>
        <w:rPr>
          <w:lang w:val="en-US" w:eastAsia="zh-CN"/>
        </w:rPr>
        <w:t>he message expiration time within the "exp</w:t>
      </w:r>
      <w:del w:id="1632" w:author="C3-221530" w:date="2022-02-28T23:59:00Z">
        <w:r w:rsidDel="00F3791C">
          <w:rPr>
            <w:lang w:val="en-US" w:eastAsia="zh-CN"/>
          </w:rPr>
          <w:delText>i</w:delText>
        </w:r>
      </w:del>
      <w:r>
        <w:rPr>
          <w:lang w:val="en-US" w:eastAsia="zh-CN"/>
        </w:rPr>
        <w:t>r</w:t>
      </w:r>
      <w:del w:id="1633" w:author="C3-221530" w:date="2022-02-28T23:59:00Z">
        <w:r w:rsidDel="00F3791C">
          <w:rPr>
            <w:lang w:val="en-US" w:eastAsia="zh-CN"/>
          </w:rPr>
          <w:delText>ation</w:delText>
        </w:r>
      </w:del>
      <w:r>
        <w:rPr>
          <w:lang w:val="en-US" w:eastAsia="zh-CN"/>
        </w:rPr>
        <w:t>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Del="00F3791C" w:rsidRDefault="009C420E">
      <w:pPr>
        <w:pStyle w:val="EditorsNote"/>
        <w:rPr>
          <w:del w:id="1634" w:author="C3-221530" w:date="2022-02-28T23:59:00Z"/>
          <w:lang w:val="en-US" w:eastAsia="zh-CN"/>
        </w:rPr>
      </w:pPr>
      <w:del w:id="1635" w:author="C3-221530" w:date="2022-02-28T23:59:00Z">
        <w:r w:rsidDel="00F3791C">
          <w:rPr>
            <w:lang w:val="en-US" w:eastAsia="zh-CN"/>
          </w:rPr>
          <w:delText>Editor's Note:</w:delText>
        </w:r>
        <w:r w:rsidDel="00F3791C">
          <w:rPr>
            <w:lang w:val="en-US" w:eastAsia="zh-CN"/>
          </w:rPr>
          <w:tab/>
          <w:delText>whether the above attributes are all necessary is FFS.</w:delText>
        </w:r>
      </w:del>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w:t>
      </w:r>
      <w:del w:id="1636" w:author="C3-221245" w:date="2022-03-01T01:44:00Z">
        <w:r w:rsidDel="00BC77DD">
          <w:rPr>
            <w:lang w:val="en-US" w:eastAsia="zh-CN"/>
          </w:rPr>
          <w:delText xml:space="preserve"> the MSGin5G Server shall create a new resource, which represents "AS Message Deliveries", addressed by a URI as defined in clause 8.2.2.2.2.</w:delText>
        </w:r>
      </w:del>
      <w:r>
        <w:rPr>
          <w:lang w:val="en-US" w:eastAsia="zh-CN"/>
        </w:rPr>
        <w:t xml:space="preserve"> </w:t>
      </w:r>
      <w:ins w:id="1637" w:author="Rapporteur" w:date="2022-03-01T01:45:00Z">
        <w:r w:rsidR="00BC77DD">
          <w:rPr>
            <w:rFonts w:hint="eastAsia"/>
            <w:lang w:val="en-US" w:eastAsia="zh-CN"/>
          </w:rPr>
          <w:t>t</w:t>
        </w:r>
      </w:ins>
      <w:del w:id="1638" w:author="Rapporteur" w:date="2022-03-01T01:45:00Z">
        <w:r w:rsidDel="00BC77DD">
          <w:rPr>
            <w:lang w:val="en-US" w:eastAsia="zh-CN"/>
          </w:rPr>
          <w:delText>T</w:delText>
        </w:r>
      </w:del>
      <w:r>
        <w:rPr>
          <w:lang w:val="en-US" w:eastAsia="zh-CN"/>
        </w:rPr>
        <w:t>he MSGin5G Server shall respond to the AS with a 20</w:t>
      </w:r>
      <w:ins w:id="1639" w:author="C3-221245" w:date="2022-03-01T01:46:00Z">
        <w:r w:rsidR="00BC77DD">
          <w:rPr>
            <w:rFonts w:hint="eastAsia"/>
            <w:lang w:val="en-US" w:eastAsia="zh-CN"/>
          </w:rPr>
          <w:t>0</w:t>
        </w:r>
      </w:ins>
      <w:del w:id="1640" w:author="C3-221245" w:date="2022-03-01T01:46:00Z">
        <w:r w:rsidDel="00BC77DD">
          <w:rPr>
            <w:lang w:val="en-US" w:eastAsia="zh-CN"/>
          </w:rPr>
          <w:delText>1</w:delText>
        </w:r>
      </w:del>
      <w:r>
        <w:rPr>
          <w:lang w:val="en-US" w:eastAsia="zh-CN"/>
        </w:rPr>
        <w:t xml:space="preserve"> </w:t>
      </w:r>
      <w:ins w:id="1641" w:author="C3-221245" w:date="2022-03-01T01:46:00Z">
        <w:r w:rsidR="00BC77DD">
          <w:rPr>
            <w:rFonts w:hint="eastAsia"/>
            <w:lang w:val="en-US" w:eastAsia="zh-CN"/>
          </w:rPr>
          <w:t>OK</w:t>
        </w:r>
      </w:ins>
      <w:del w:id="1642" w:author="C3-221245" w:date="2022-03-01T01:46:00Z">
        <w:r w:rsidDel="00BC77DD">
          <w:rPr>
            <w:lang w:val="en-US" w:eastAsia="zh-CN"/>
          </w:rPr>
          <w:delText>Created</w:delText>
        </w:r>
      </w:del>
      <w:r>
        <w:rPr>
          <w:lang w:val="en-US" w:eastAsia="zh-CN"/>
        </w:rPr>
        <w:t xml:space="preserve">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Del="00E63857" w:rsidRDefault="009C420E">
      <w:pPr>
        <w:pStyle w:val="EditorsNote"/>
        <w:rPr>
          <w:del w:id="1643" w:author="C3-221545" w:date="2022-02-28T22:52:00Z"/>
          <w:lang w:val="en-US" w:eastAsia="zh-CN"/>
        </w:rPr>
      </w:pPr>
      <w:del w:id="1644" w:author="C3-221545" w:date="2022-02-28T22:52:00Z">
        <w:r w:rsidDel="00E63857">
          <w:rPr>
            <w:lang w:val="en-US" w:eastAsia="zh-CN"/>
          </w:rPr>
          <w:delText>Editor's Note:</w:delText>
        </w:r>
        <w:r w:rsidDel="00E63857">
          <w:rPr>
            <w:lang w:val="en-US" w:eastAsia="zh-CN"/>
          </w:rPr>
          <w:tab/>
          <w:delText>error handling will be defined in clause 8.2.6.</w:delText>
        </w:r>
      </w:del>
    </w:p>
    <w:p w:rsidR="008D5ECC" w:rsidRDefault="009C420E">
      <w:pPr>
        <w:pStyle w:val="4"/>
        <w:rPr>
          <w:lang w:eastAsia="zh-CN"/>
        </w:rPr>
      </w:pPr>
      <w:bookmarkStart w:id="1645" w:name="_Toc73435660"/>
      <w:bookmarkStart w:id="1646" w:name="_Toc36037607"/>
      <w:bookmarkStart w:id="1647" w:name="_Toc43199531"/>
      <w:bookmarkStart w:id="1648" w:name="_Toc63171009"/>
      <w:bookmarkStart w:id="1649" w:name="_Toc36037303"/>
      <w:bookmarkStart w:id="1650" w:name="_Toc34035310"/>
      <w:bookmarkStart w:id="1651" w:name="_Toc70426215"/>
      <w:bookmarkStart w:id="1652" w:name="_Toc38877449"/>
      <w:bookmarkStart w:id="1653" w:name="_Toc66282046"/>
      <w:bookmarkStart w:id="1654" w:name="_Toc73437066"/>
      <w:bookmarkStart w:id="1655" w:name="_Toc59015453"/>
      <w:bookmarkStart w:id="1656" w:name="_Toc68165922"/>
      <w:bookmarkStart w:id="1657" w:name="_Toc73433563"/>
      <w:bookmarkStart w:id="1658" w:name="_Toc75351476"/>
      <w:bookmarkStart w:id="1659" w:name="_Toc45132710"/>
      <w:bookmarkStart w:id="1660" w:name="_Toc83768259"/>
      <w:bookmarkStart w:id="1661" w:name="_Toc93878881"/>
      <w:bookmarkStart w:id="1662" w:name="_Toc96996673"/>
      <w:bookmarkStart w:id="1663" w:name="_Toc97131826"/>
      <w:r>
        <w:t>5.</w:t>
      </w:r>
      <w:r>
        <w:rPr>
          <w:rFonts w:hint="eastAsia"/>
          <w:lang w:eastAsia="zh-CN"/>
        </w:rPr>
        <w:t>3</w:t>
      </w:r>
      <w:r>
        <w:t>.2.</w:t>
      </w:r>
      <w:r w:rsidR="007A3386">
        <w:rPr>
          <w:rFonts w:hint="eastAsia"/>
          <w:lang w:eastAsia="zh-CN"/>
        </w:rPr>
        <w:t>3</w:t>
      </w:r>
      <w:r>
        <w:tab/>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r>
        <w:rPr>
          <w:rFonts w:hint="eastAsia"/>
          <w:lang w:eastAsia="zh-CN"/>
        </w:rPr>
        <w:t>MSGS_MSGDelivery_</w:t>
      </w:r>
      <w:r>
        <w:t>AS</w:t>
      </w:r>
      <w:r>
        <w:rPr>
          <w:rFonts w:hint="eastAsia"/>
          <w:lang w:eastAsia="zh-CN"/>
        </w:rPr>
        <w:t>ODeliveryReport</w:t>
      </w:r>
      <w:bookmarkEnd w:id="1660"/>
      <w:bookmarkEnd w:id="1661"/>
      <w:bookmarkEnd w:id="1662"/>
      <w:bookmarkEnd w:id="1663"/>
    </w:p>
    <w:p w:rsidR="008D5ECC" w:rsidDel="003E0334" w:rsidRDefault="009C420E">
      <w:pPr>
        <w:pStyle w:val="Guidance"/>
        <w:rPr>
          <w:del w:id="1664" w:author="C3-221548" w:date="2022-02-28T23:39:00Z"/>
          <w:lang w:eastAsia="zh-CN"/>
        </w:rPr>
      </w:pPr>
      <w:del w:id="1665" w:author="C3-221548" w:date="2022-02-28T23:39:00Z">
        <w:r w:rsidDel="003E0334">
          <w:rPr>
            <w:rFonts w:hint="eastAsia"/>
          </w:rPr>
          <w:delText>This clause describes the service operation of AS originating MSGin5G message delivery</w:delText>
        </w:r>
        <w:r w:rsidDel="003E0334">
          <w:rPr>
            <w:rFonts w:hint="eastAsia"/>
            <w:lang w:eastAsia="zh-CN"/>
          </w:rPr>
          <w:delText xml:space="preserve"> status report</w:delText>
        </w:r>
        <w:r w:rsidDel="003E0334">
          <w:rPr>
            <w:rFonts w:hint="eastAsia"/>
          </w:rPr>
          <w:delText xml:space="preserve"> API. </w:delText>
        </w:r>
      </w:del>
    </w:p>
    <w:p w:rsidR="008D5ECC" w:rsidRDefault="009C420E">
      <w:pPr>
        <w:pStyle w:val="5"/>
      </w:pPr>
      <w:bookmarkStart w:id="1666" w:name="_Toc36037608"/>
      <w:bookmarkStart w:id="1667" w:name="_Toc75351477"/>
      <w:bookmarkStart w:id="1668" w:name="_Toc66282047"/>
      <w:bookmarkStart w:id="1669" w:name="_Toc70426216"/>
      <w:bookmarkStart w:id="1670" w:name="_Toc83768260"/>
      <w:bookmarkStart w:id="1671" w:name="_Toc73435661"/>
      <w:bookmarkStart w:id="1672" w:name="_Toc68165923"/>
      <w:bookmarkStart w:id="1673" w:name="_Toc63171010"/>
      <w:bookmarkStart w:id="1674" w:name="_Toc73437067"/>
      <w:bookmarkStart w:id="1675" w:name="_Toc73433564"/>
      <w:bookmarkStart w:id="1676" w:name="_Toc34035311"/>
      <w:bookmarkStart w:id="1677" w:name="_Toc45132711"/>
      <w:bookmarkStart w:id="1678" w:name="_Toc59015454"/>
      <w:bookmarkStart w:id="1679" w:name="_Toc36037304"/>
      <w:bookmarkStart w:id="1680" w:name="_Toc43199532"/>
      <w:bookmarkStart w:id="1681" w:name="_Toc38877450"/>
      <w:bookmarkStart w:id="1682" w:name="_Toc93878882"/>
      <w:bookmarkStart w:id="1683" w:name="_Toc96996674"/>
      <w:bookmarkStart w:id="1684" w:name="_Toc97131827"/>
      <w:r>
        <w:t>5.</w:t>
      </w:r>
      <w:r>
        <w:rPr>
          <w:rFonts w:hint="eastAsia"/>
          <w:lang w:eastAsia="zh-CN"/>
        </w:rPr>
        <w:t>3</w:t>
      </w:r>
      <w:r>
        <w:t>.2.</w:t>
      </w:r>
      <w:r w:rsidR="007A3386">
        <w:rPr>
          <w:rFonts w:hint="eastAsia"/>
          <w:lang w:eastAsia="zh-CN"/>
        </w:rPr>
        <w:t>3</w:t>
      </w:r>
      <w:r>
        <w:t>.1</w:t>
      </w:r>
      <w:r>
        <w:tab/>
        <w:t>General</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rsidR="008D5ECC" w:rsidRDefault="009C420E">
      <w:r>
        <w:rPr>
          <w:lang w:val="en-US"/>
        </w:rPr>
        <w:t xml:space="preserve">This service operation corresponds to </w:t>
      </w:r>
      <w:ins w:id="1685" w:author="C3-221246" w:date="2022-03-01T02:16:00Z">
        <w:r w:rsidR="00442E5D">
          <w:rPr>
            <w:lang w:val="en-US" w:eastAsia="zh-CN"/>
          </w:rPr>
          <w:t>clause 9.1.1.</w:t>
        </w:r>
        <w:r w:rsidR="00442E5D">
          <w:rPr>
            <w:rFonts w:hint="eastAsia"/>
            <w:lang w:val="en-US" w:eastAsia="zh-CN"/>
          </w:rPr>
          <w:t>2</w:t>
        </w:r>
        <w:r w:rsidR="00442E5D" w:rsidRPr="00442E5D">
          <w:rPr>
            <w:lang w:val="en-US" w:eastAsia="zh-CN"/>
          </w:rPr>
          <w:t>.2</w:t>
        </w:r>
        <w:r w:rsidR="00442E5D">
          <w:rPr>
            <w:rFonts w:hint="eastAsia"/>
            <w:lang w:val="en-US" w:eastAsia="zh-CN"/>
          </w:rPr>
          <w:t xml:space="preserve"> as</w:t>
        </w:r>
      </w:ins>
      <w:del w:id="1686" w:author="C3-221246" w:date="2022-03-01T02:16:00Z">
        <w:r w:rsidDel="00442E5D">
          <w:rPr>
            <w:lang w:val="en-US"/>
          </w:rPr>
          <w:delText>the Send_MSGin5G_Message operation in M5S_AS_Originating_Delivery_Status_Report API</w:delText>
        </w:r>
      </w:del>
      <w:r>
        <w:rPr>
          <w:lang w:val="en-US"/>
        </w:rPr>
        <w:t xml:space="preserve"> defined in 3GPP TS 23.554 [2], is used by AS to deliver the delivery status report to the MSGin5G Server.</w:t>
      </w:r>
    </w:p>
    <w:p w:rsidR="008D5ECC" w:rsidRDefault="009C420E">
      <w:pPr>
        <w:pStyle w:val="5"/>
      </w:pPr>
      <w:bookmarkStart w:id="1687" w:name="_Toc66282048"/>
      <w:bookmarkStart w:id="1688" w:name="_Toc63171011"/>
      <w:bookmarkStart w:id="1689" w:name="_Toc59015455"/>
      <w:bookmarkStart w:id="1690" w:name="_Toc45132712"/>
      <w:bookmarkStart w:id="1691" w:name="_Toc43199533"/>
      <w:bookmarkStart w:id="1692" w:name="_Toc38877451"/>
      <w:bookmarkStart w:id="1693" w:name="_Toc36037609"/>
      <w:bookmarkStart w:id="1694" w:name="_Toc36037305"/>
      <w:bookmarkStart w:id="1695" w:name="_Toc34035312"/>
      <w:bookmarkStart w:id="1696" w:name="_Toc75351478"/>
      <w:bookmarkStart w:id="1697" w:name="_Toc73437068"/>
      <w:bookmarkStart w:id="1698" w:name="_Toc73435662"/>
      <w:bookmarkStart w:id="1699" w:name="_Toc73433565"/>
      <w:bookmarkStart w:id="1700" w:name="_Toc70426217"/>
      <w:bookmarkStart w:id="1701" w:name="_Toc68165924"/>
      <w:bookmarkStart w:id="1702" w:name="_Toc83768261"/>
      <w:bookmarkStart w:id="1703" w:name="_Toc93878883"/>
      <w:bookmarkStart w:id="1704" w:name="_Toc96996675"/>
      <w:bookmarkStart w:id="1705" w:name="_Toc97131828"/>
      <w:r>
        <w:lastRenderedPageBreak/>
        <w:t>5.</w:t>
      </w:r>
      <w:r>
        <w:rPr>
          <w:rFonts w:hint="eastAsia"/>
          <w:lang w:eastAsia="zh-CN"/>
        </w:rPr>
        <w:t>3</w:t>
      </w:r>
      <w:r>
        <w:t>.2.</w:t>
      </w:r>
      <w:r w:rsidR="007A3386">
        <w:rPr>
          <w:rFonts w:hint="eastAsia"/>
          <w:lang w:eastAsia="zh-CN"/>
        </w:rPr>
        <w:t>3</w:t>
      </w:r>
      <w:r>
        <w:t>.2</w:t>
      </w:r>
      <w:r>
        <w:tab/>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r>
        <w:rPr>
          <w:rFonts w:hint="eastAsia"/>
          <w:lang w:eastAsia="zh-CN"/>
        </w:rPr>
        <w:t>AS</w:t>
      </w:r>
      <w:r>
        <w:t xml:space="preserve"> Originating </w:t>
      </w:r>
      <w:r>
        <w:rPr>
          <w:rFonts w:hint="eastAsia"/>
          <w:lang w:eastAsia="zh-CN"/>
        </w:rPr>
        <w:t>Message Delivery Status Report</w:t>
      </w:r>
      <w:bookmarkEnd w:id="1702"/>
      <w:bookmarkEnd w:id="1703"/>
      <w:bookmarkEnd w:id="1704"/>
      <w:bookmarkEnd w:id="1705"/>
    </w:p>
    <w:p w:rsidR="008D5ECC" w:rsidDel="00BC77DD" w:rsidRDefault="008D5ECC">
      <w:pPr>
        <w:pStyle w:val="TH"/>
        <w:rPr>
          <w:del w:id="1706" w:author="C3-221245" w:date="2022-03-01T01:47:00Z"/>
          <w:lang w:val="fr-FR" w:eastAsia="zh-CN"/>
        </w:rPr>
      </w:pPr>
      <w:del w:id="1707" w:author="C3-221245" w:date="2022-03-01T01:47:00Z">
        <w:r w:rsidRPr="008D5ECC" w:rsidDel="00BC77DD">
          <w:rPr>
            <w:lang w:val="fr-FR"/>
          </w:rPr>
          <w:object w:dxaOrig="7951" w:dyaOrig="1958">
            <v:shape id="_x0000_i1027" type="#_x0000_t75" style="width:437pt;height:108pt" o:ole="">
              <v:imagedata r:id="rId17" o:title=""/>
            </v:shape>
            <o:OLEObject Type="Embed" ProgID="Visio.Drawing.11" ShapeID="_x0000_i1027" DrawAspect="Content" ObjectID="_1707744833" r:id="rId18"/>
          </w:object>
        </w:r>
      </w:del>
    </w:p>
    <w:p w:rsidR="00BC77DD" w:rsidRPr="00BC77DD" w:rsidRDefault="00BC77DD" w:rsidP="00BC77DD">
      <w:pPr>
        <w:pStyle w:val="TH"/>
      </w:pPr>
      <w:ins w:id="1708" w:author="C3-221245" w:date="2022-03-01T01:48:00Z">
        <w:r w:rsidRPr="00BC77DD">
          <w:object w:dxaOrig="8714" w:dyaOrig="2144">
            <v:shape id="_x0000_i1028" type="#_x0000_t75" style="width:478.5pt;height:118pt" o:ole="">
              <v:imagedata r:id="rId19" o:title=""/>
            </v:shape>
            <o:OLEObject Type="Embed" ProgID="Visio.Drawing.11" ShapeID="_x0000_i1028" DrawAspect="Content" ObjectID="_1707744834" r:id="rId20"/>
          </w:object>
        </w:r>
      </w:ins>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 xml:space="preserve">When the AS needs to send the delivery report to the MSGin5G Server, the AS shall send the HTTP POST method as step 1 of the </w:t>
      </w:r>
      <w:ins w:id="1709" w:author="Rapporteur" w:date="2022-03-01T01:49:00Z">
        <w:r w:rsidR="007A3F9C">
          <w:rPr>
            <w:rFonts w:hint="eastAsia"/>
            <w:lang w:val="en-US" w:eastAsia="zh-CN"/>
          </w:rPr>
          <w:t>F</w:t>
        </w:r>
      </w:ins>
      <w:del w:id="1710" w:author="Rapporteur" w:date="2022-03-01T01:49:00Z">
        <w:r w:rsidDel="007A3F9C">
          <w:rPr>
            <w:lang w:val="en-US" w:eastAsia="zh-CN"/>
          </w:rPr>
          <w:delText>f</w:delText>
        </w:r>
      </w:del>
      <w:r>
        <w:rPr>
          <w:lang w:val="en-US" w:eastAsia="zh-CN"/>
        </w:rPr>
        <w:t>igure 5.3.2.</w:t>
      </w:r>
      <w:r w:rsidR="007A3386">
        <w:rPr>
          <w:rFonts w:hint="eastAsia"/>
          <w:lang w:val="en-US" w:eastAsia="zh-CN"/>
        </w:rPr>
        <w:t>3</w:t>
      </w:r>
      <w:r>
        <w:rPr>
          <w:lang w:val="en-US" w:eastAsia="zh-CN"/>
        </w:rPr>
        <w:t>.2-1</w:t>
      </w:r>
      <w:del w:id="1711" w:author="C3-221245" w:date="2022-03-01T01:46:00Z">
        <w:r w:rsidDel="00BC77DD">
          <w:rPr>
            <w:lang w:val="en-US" w:eastAsia="zh-CN"/>
          </w:rPr>
          <w:delText xml:space="preserve"> to request to create "Report Deliveries"</w:delText>
        </w:r>
      </w:del>
      <w:r>
        <w:rPr>
          <w:lang w:val="en-US" w:eastAsia="zh-CN"/>
        </w:rPr>
        <w:t>.</w:t>
      </w:r>
    </w:p>
    <w:p w:rsidR="008D5ECC" w:rsidRDefault="009C420E">
      <w:pPr>
        <w:rPr>
          <w:lang w:val="en-US" w:eastAsia="zh-CN"/>
        </w:rPr>
      </w:pPr>
      <w:r>
        <w:rPr>
          <w:lang w:val="en-US" w:eastAsia="zh-CN"/>
        </w:rPr>
        <w:t xml:space="preserve">The AS shall include DeliveryStatusReport data structure in the payload body of the HTTP POST </w:t>
      </w:r>
      <w:del w:id="1712" w:author="C3-221245" w:date="2022-03-01T01:47:00Z">
        <w:r w:rsidDel="00BC77DD">
          <w:rPr>
            <w:lang w:val="en-US" w:eastAsia="zh-CN"/>
          </w:rPr>
          <w:delText xml:space="preserve">to </w:delText>
        </w:r>
      </w:del>
      <w:r>
        <w:rPr>
          <w:lang w:val="en-US" w:eastAsia="zh-CN"/>
        </w:rPr>
        <w:t>request</w:t>
      </w:r>
      <w:del w:id="1713" w:author="C3-221245" w:date="2022-03-01T01:47:00Z">
        <w:r w:rsidDel="00BC77DD">
          <w:rPr>
            <w:lang w:val="en-US" w:eastAsia="zh-CN"/>
          </w:rPr>
          <w:delText xml:space="preserve"> a creation of representation of the "Report Deliveries" resource. The "Report Deliveries" resource is created as described below</w:delText>
        </w:r>
      </w:del>
      <w:r>
        <w:rPr>
          <w:lang w:val="en-US" w:eastAsia="zh-CN"/>
        </w:rPr>
        <w:t>.</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r>
      <w:ins w:id="1714" w:author="C3-221530" w:date="2022-02-28T23:59:00Z">
        <w:r w:rsidR="00F3791C">
          <w:rPr>
            <w:rFonts w:hint="eastAsia"/>
            <w:lang w:val="en-US" w:eastAsia="zh-CN"/>
          </w:rPr>
          <w:t>t</w:t>
        </w:r>
      </w:ins>
      <w:del w:id="1715" w:author="C3-221530" w:date="2022-02-28T23:59:00Z">
        <w:r w:rsidDel="00F3791C">
          <w:rPr>
            <w:lang w:val="en-US" w:eastAsia="zh-CN"/>
          </w:rPr>
          <w:delText>T</w:delText>
        </w:r>
      </w:del>
      <w:r>
        <w:rPr>
          <w:lang w:val="en-US" w:eastAsia="zh-CN"/>
        </w:rPr>
        <w:t xml:space="preserve">he </w:t>
      </w:r>
      <w:ins w:id="1716" w:author="C3-221530" w:date="2022-02-28T23:59:00Z">
        <w:r w:rsidR="00F3791C" w:rsidRPr="00F3791C">
          <w:rPr>
            <w:lang w:val="en-US" w:eastAsia="zh-CN"/>
          </w:rPr>
          <w:t>Originating UE Service ID/</w:t>
        </w:r>
      </w:ins>
      <w:r>
        <w:rPr>
          <w:lang w:val="en-US" w:eastAsia="zh-CN"/>
        </w:rPr>
        <w:t>AS Service ID within the "ori</w:t>
      </w:r>
      <w:ins w:id="1717" w:author="C3-221530" w:date="2022-02-28T23:59:00Z">
        <w:r w:rsidR="00F3791C">
          <w:rPr>
            <w:rFonts w:hint="eastAsia"/>
            <w:lang w:val="en-US" w:eastAsia="zh-CN"/>
          </w:rPr>
          <w:t>Addr</w:t>
        </w:r>
      </w:ins>
      <w:del w:id="1718" w:author="C3-221530" w:date="2022-02-28T23:59:00Z">
        <w:r w:rsidDel="00F3791C">
          <w:rPr>
            <w:lang w:val="en-US" w:eastAsia="zh-CN"/>
          </w:rPr>
          <w:delText>ginServiceId</w:delText>
        </w:r>
      </w:del>
      <w:r>
        <w:rPr>
          <w:lang w:val="en-US" w:eastAsia="zh-CN"/>
        </w:rPr>
        <w:t>" attribute;</w:t>
      </w:r>
    </w:p>
    <w:p w:rsidR="008D5ECC" w:rsidRDefault="009C420E">
      <w:pPr>
        <w:pStyle w:val="B10"/>
        <w:rPr>
          <w:lang w:val="en-US"/>
        </w:rPr>
      </w:pPr>
      <w:r>
        <w:rPr>
          <w:lang w:val="en-US" w:eastAsia="zh-CN"/>
        </w:rPr>
        <w:t>-</w:t>
      </w:r>
      <w:r>
        <w:rPr>
          <w:lang w:val="en-US" w:eastAsia="zh-CN"/>
        </w:rPr>
        <w:tab/>
      </w:r>
      <w:ins w:id="1719" w:author="C3-221530" w:date="2022-02-28T23:59:00Z">
        <w:r w:rsidR="00F3791C">
          <w:rPr>
            <w:rFonts w:hint="eastAsia"/>
            <w:lang w:val="en-US" w:eastAsia="zh-CN"/>
          </w:rPr>
          <w:t>t</w:t>
        </w:r>
      </w:ins>
      <w:del w:id="1720" w:author="C3-221530" w:date="2022-02-28T23:59:00Z">
        <w:r w:rsidDel="00F3791C">
          <w:rPr>
            <w:lang w:val="en-US" w:eastAsia="zh-CN"/>
          </w:rPr>
          <w:delText>T</w:delText>
        </w:r>
      </w:del>
      <w:r>
        <w:rPr>
          <w:lang w:val="en-US" w:eastAsia="zh-CN"/>
        </w:rPr>
        <w:t>he Recipient UE Service ID</w:t>
      </w:r>
      <w:ins w:id="1721" w:author="C3-221530" w:date="2022-03-01T00:00:00Z">
        <w:r w:rsidR="00F3791C" w:rsidRPr="00F3791C">
          <w:rPr>
            <w:lang w:val="en-US" w:eastAsia="zh-CN"/>
          </w:rPr>
          <w:t>/AS Service ID</w:t>
        </w:r>
      </w:ins>
      <w:r>
        <w:rPr>
          <w:lang w:val="en-US" w:eastAsia="zh-CN"/>
        </w:rPr>
        <w:t xml:space="preserve"> within the "</w:t>
      </w:r>
      <w:ins w:id="1722" w:author="C3-221530" w:date="2022-03-01T00:00:00Z">
        <w:r w:rsidR="00F171DB">
          <w:rPr>
            <w:rFonts w:hint="eastAsia"/>
            <w:lang w:val="en-US" w:eastAsia="zh-CN"/>
          </w:rPr>
          <w:t>destAddr</w:t>
        </w:r>
      </w:ins>
      <w:del w:id="1723" w:author="C3-221530" w:date="2022-03-01T00:00:00Z">
        <w:r w:rsidDel="00F171DB">
          <w:rPr>
            <w:lang w:val="en-US" w:eastAsia="zh-CN"/>
          </w:rPr>
          <w:delText>recipientServiceId</w:delText>
        </w:r>
      </w:del>
      <w:r>
        <w:rPr>
          <w:lang w:val="en-US" w:eastAsia="zh-CN"/>
        </w:rPr>
        <w:t>" attribute;</w:t>
      </w:r>
    </w:p>
    <w:p w:rsidR="008D5ECC" w:rsidRDefault="009C420E">
      <w:pPr>
        <w:pStyle w:val="B10"/>
        <w:rPr>
          <w:lang w:val="en-US"/>
        </w:rPr>
      </w:pPr>
      <w:r>
        <w:rPr>
          <w:lang w:val="en-US" w:eastAsia="zh-CN"/>
        </w:rPr>
        <w:t>-</w:t>
      </w:r>
      <w:r>
        <w:rPr>
          <w:lang w:val="en-US" w:eastAsia="zh-CN"/>
        </w:rPr>
        <w:tab/>
      </w:r>
      <w:ins w:id="1724" w:author="C3-221530" w:date="2022-02-28T23:59:00Z">
        <w:r w:rsidR="00F3791C">
          <w:rPr>
            <w:rFonts w:hint="eastAsia"/>
            <w:lang w:val="en-US" w:eastAsia="zh-CN"/>
          </w:rPr>
          <w:t>t</w:t>
        </w:r>
      </w:ins>
      <w:del w:id="1725" w:author="C3-221530" w:date="2022-02-28T23:59:00Z">
        <w:r w:rsidDel="00F3791C">
          <w:rPr>
            <w:lang w:val="en-US" w:eastAsia="zh-CN"/>
          </w:rPr>
          <w:delText>T</w:delText>
        </w:r>
      </w:del>
      <w:r>
        <w:rPr>
          <w:lang w:val="en-US" w:eastAsia="zh-CN"/>
        </w:rPr>
        <w:t>he Message ID within the "m</w:t>
      </w:r>
      <w:del w:id="1726" w:author="C3-221530" w:date="2022-03-01T00:00:00Z">
        <w:r w:rsidDel="00F171DB">
          <w:rPr>
            <w:lang w:val="en-US" w:eastAsia="zh-CN"/>
          </w:rPr>
          <w:delText>e</w:delText>
        </w:r>
      </w:del>
      <w:r>
        <w:rPr>
          <w:lang w:val="en-US" w:eastAsia="zh-CN"/>
        </w:rPr>
        <w:t>s</w:t>
      </w:r>
      <w:del w:id="1727" w:author="C3-221530" w:date="2022-03-01T00:00:00Z">
        <w:r w:rsidDel="00F171DB">
          <w:rPr>
            <w:lang w:val="en-US" w:eastAsia="zh-CN"/>
          </w:rPr>
          <w:delText>sa</w:delText>
        </w:r>
      </w:del>
      <w:r>
        <w:rPr>
          <w:lang w:val="en-US" w:eastAsia="zh-CN"/>
        </w:rPr>
        <w:t>g</w:t>
      </w:r>
      <w:del w:id="1728" w:author="C3-221530" w:date="2022-03-01T00:00:00Z">
        <w:r w:rsidDel="00F171DB">
          <w:rPr>
            <w:lang w:val="en-US" w:eastAsia="zh-CN"/>
          </w:rPr>
          <w:delText>e</w:delText>
        </w:r>
      </w:del>
      <w:r>
        <w:rPr>
          <w:lang w:val="en-US" w:eastAsia="zh-CN"/>
        </w:rPr>
        <w:t>Id" attribute;</w:t>
      </w:r>
      <w:del w:id="1729" w:author="C3-221530" w:date="2022-03-01T00:00:00Z">
        <w:r w:rsidDel="00F171DB">
          <w:rPr>
            <w:lang w:val="en-US" w:eastAsia="zh-CN"/>
          </w:rPr>
          <w:delText xml:space="preserve"> and</w:delText>
        </w:r>
      </w:del>
    </w:p>
    <w:p w:rsidR="008D5ECC" w:rsidRDefault="009C420E">
      <w:pPr>
        <w:pStyle w:val="B10"/>
        <w:rPr>
          <w:lang w:val="en-US"/>
        </w:rPr>
      </w:pPr>
      <w:r>
        <w:rPr>
          <w:lang w:val="en-US" w:eastAsia="zh-CN"/>
        </w:rPr>
        <w:t>-</w:t>
      </w:r>
      <w:r>
        <w:rPr>
          <w:lang w:val="en-US" w:eastAsia="zh-CN"/>
        </w:rPr>
        <w:tab/>
      </w:r>
      <w:ins w:id="1730" w:author="C3-221530" w:date="2022-03-01T00:01:00Z">
        <w:r w:rsidR="00F171DB">
          <w:rPr>
            <w:rFonts w:hint="eastAsia"/>
            <w:lang w:val="en-US" w:eastAsia="zh-CN"/>
          </w:rPr>
          <w:t>t</w:t>
        </w:r>
      </w:ins>
      <w:del w:id="1731" w:author="C3-221530" w:date="2022-03-01T00:01:00Z">
        <w:r w:rsidDel="00F171DB">
          <w:rPr>
            <w:lang w:val="en-US" w:eastAsia="zh-CN"/>
          </w:rPr>
          <w:delText>T</w:delText>
        </w:r>
      </w:del>
      <w:r>
        <w:rPr>
          <w:lang w:val="en-US" w:eastAsia="zh-CN"/>
        </w:rPr>
        <w:t>he delivery status within the "deliv</w:t>
      </w:r>
      <w:del w:id="1732" w:author="C3-221530" w:date="2022-03-01T00:01:00Z">
        <w:r w:rsidDel="00F171DB">
          <w:rPr>
            <w:lang w:val="en-US" w:eastAsia="zh-CN"/>
          </w:rPr>
          <w:delText>ery</w:delText>
        </w:r>
      </w:del>
      <w:r>
        <w:rPr>
          <w:lang w:val="en-US" w:eastAsia="zh-CN"/>
        </w:rPr>
        <w:t>St</w:t>
      </w:r>
      <w:del w:id="1733" w:author="C3-221530" w:date="2022-03-01T00:01:00Z">
        <w:r w:rsidDel="00F171DB">
          <w:rPr>
            <w:lang w:val="en-US" w:eastAsia="zh-CN"/>
          </w:rPr>
          <w:delText>atus</w:delText>
        </w:r>
      </w:del>
      <w:r>
        <w:rPr>
          <w:lang w:val="en-US" w:eastAsia="zh-CN"/>
        </w:rPr>
        <w:t>" attribute;</w:t>
      </w:r>
      <w:ins w:id="1734" w:author="C3-221530" w:date="2022-03-01T00:01:00Z">
        <w:r w:rsidR="00F171DB" w:rsidRPr="00F171DB">
          <w:rPr>
            <w:lang w:val="en-US" w:eastAsia="zh-CN"/>
          </w:rPr>
          <w:t xml:space="preserve"> and</w:t>
        </w:r>
      </w:ins>
    </w:p>
    <w:p w:rsidR="008D5ECC" w:rsidRDefault="009C420E">
      <w:pPr>
        <w:pStyle w:val="B10"/>
        <w:rPr>
          <w:lang w:val="en-US"/>
        </w:rPr>
      </w:pPr>
      <w:del w:id="1735" w:author="C3-221530" w:date="2022-03-01T00:01:00Z">
        <w:r w:rsidDel="00F171DB">
          <w:rPr>
            <w:lang w:val="en-US" w:eastAsia="zh-CN"/>
          </w:rPr>
          <w:delText xml:space="preserve">and </w:delText>
        </w:r>
      </w:del>
      <w:r>
        <w:rPr>
          <w:lang w:val="en-US" w:eastAsia="zh-CN"/>
        </w:rPr>
        <w:t>may include:</w:t>
      </w:r>
    </w:p>
    <w:p w:rsidR="008D5ECC" w:rsidRDefault="009C420E">
      <w:pPr>
        <w:pStyle w:val="B10"/>
      </w:pPr>
      <w:r>
        <w:rPr>
          <w:lang w:val="en-US"/>
        </w:rPr>
        <w:t>-</w:t>
      </w:r>
      <w:r>
        <w:rPr>
          <w:lang w:val="en-US"/>
        </w:rPr>
        <w:tab/>
      </w:r>
      <w:ins w:id="1736" w:author="C3-221530" w:date="2022-03-01T00:01:00Z">
        <w:r w:rsidR="00F171DB">
          <w:rPr>
            <w:rFonts w:hint="eastAsia"/>
            <w:lang w:val="en-US" w:eastAsia="zh-CN"/>
          </w:rPr>
          <w:t>t</w:t>
        </w:r>
      </w:ins>
      <w:del w:id="1737" w:author="C3-221530" w:date="2022-03-01T00:01:00Z">
        <w:r w:rsidDel="00F171DB">
          <w:rPr>
            <w:lang w:val="en-US"/>
          </w:rPr>
          <w:delText>T</w:delText>
        </w:r>
      </w:del>
      <w:r>
        <w:rPr>
          <w:lang w:val="en-US"/>
        </w:rPr>
        <w:t>he security credentials within the "sec</w:t>
      </w:r>
      <w:del w:id="1738" w:author="C3-221530" w:date="2022-03-01T00:01:00Z">
        <w:r w:rsidDel="00F171DB">
          <w:rPr>
            <w:lang w:val="en-US"/>
          </w:rPr>
          <w:delText>urity</w:delText>
        </w:r>
      </w:del>
      <w:r>
        <w:rPr>
          <w:lang w:val="en-US"/>
        </w:rPr>
        <w:t>Cred</w:t>
      </w:r>
      <w:del w:id="1739" w:author="C3-221530" w:date="2022-03-01T00:01:00Z">
        <w:r w:rsidDel="00F171DB">
          <w:rPr>
            <w:lang w:val="en-US"/>
          </w:rPr>
          <w:delText>entials</w:delText>
        </w:r>
      </w:del>
      <w:r>
        <w:rPr>
          <w:lang w:val="en-US"/>
        </w:rPr>
        <w:t>" attribute; and</w:t>
      </w:r>
    </w:p>
    <w:p w:rsidR="008D5ECC" w:rsidDel="009B652B" w:rsidRDefault="009C420E">
      <w:pPr>
        <w:pStyle w:val="EditorsNote"/>
        <w:rPr>
          <w:del w:id="1740" w:author="C3-221545" w:date="2022-02-28T22:47:00Z"/>
        </w:rPr>
      </w:pPr>
      <w:del w:id="1741" w:author="C3-221545" w:date="2022-02-28T22:47:00Z">
        <w:r w:rsidDel="009B652B">
          <w:rPr>
            <w:lang w:val="en-US" w:eastAsia="zh-CN"/>
          </w:rPr>
          <w:delText>Editor's Note:</w:delText>
        </w:r>
        <w:r w:rsidDel="009B652B">
          <w:rPr>
            <w:lang w:val="en-US" w:eastAsia="zh-CN"/>
          </w:rPr>
          <w:tab/>
          <w:delText xml:space="preserve">The </w:delText>
        </w:r>
        <w:r w:rsidDel="009B652B">
          <w:rPr>
            <w:lang w:val="en-US"/>
          </w:rPr>
          <w:delText>security credentials is to be updated based on SA3 conclusion</w:delText>
        </w:r>
        <w:r w:rsidDel="009B652B">
          <w:rPr>
            <w:lang w:val="en-US" w:eastAsia="zh-CN"/>
          </w:rPr>
          <w:delText>.</w:delText>
        </w:r>
      </w:del>
    </w:p>
    <w:p w:rsidR="008D5ECC" w:rsidRDefault="009C420E">
      <w:pPr>
        <w:pStyle w:val="B10"/>
      </w:pPr>
      <w:r>
        <w:rPr>
          <w:lang w:val="en-US"/>
        </w:rPr>
        <w:t>-</w:t>
      </w:r>
      <w:r>
        <w:rPr>
          <w:lang w:val="en-US"/>
        </w:rPr>
        <w:tab/>
      </w:r>
      <w:ins w:id="1742" w:author="C3-221530" w:date="2022-03-01T00:01:00Z">
        <w:r w:rsidR="00F171DB">
          <w:rPr>
            <w:rFonts w:hint="eastAsia"/>
            <w:lang w:val="en-US" w:eastAsia="zh-CN"/>
          </w:rPr>
          <w:t>t</w:t>
        </w:r>
      </w:ins>
      <w:del w:id="1743" w:author="C3-221530" w:date="2022-03-01T00:01:00Z">
        <w:r w:rsidDel="00F171DB">
          <w:rPr>
            <w:lang w:val="en-US"/>
          </w:rPr>
          <w:delText>T</w:delText>
        </w:r>
      </w:del>
      <w:r>
        <w:rPr>
          <w:lang w:val="en-US"/>
        </w:rPr>
        <w:t>he failure cause within the "failureCause" attribute;</w:t>
      </w:r>
    </w:p>
    <w:p w:rsidR="008D5ECC" w:rsidRDefault="009C420E">
      <w:pPr>
        <w:rPr>
          <w:lang w:val="en-US"/>
        </w:rPr>
      </w:pPr>
      <w:r>
        <w:rPr>
          <w:lang w:val="en-US" w:eastAsia="zh-CN"/>
        </w:rPr>
        <w:t xml:space="preserve">When the MSGin5G Server receives the HTTP POST request from the AS, the MSGin5G server shall make an authorization based on the information received from the AS. If the authorization is successful, </w:t>
      </w:r>
      <w:del w:id="1744" w:author="C3-221245" w:date="2022-03-01T01:49:00Z">
        <w:r w:rsidDel="007A3F9C">
          <w:rPr>
            <w:lang w:val="en-US" w:eastAsia="zh-CN"/>
          </w:rPr>
          <w:delText xml:space="preserve">the MSGin5G Server shall create a new resource, which represents "Report Deliveries", addressed by a URI as defined in clause 8.2.2.4.2. </w:delText>
        </w:r>
      </w:del>
      <w:ins w:id="1745" w:author="Rapporteur" w:date="2022-03-01T01:49:00Z">
        <w:r w:rsidR="007A3F9C">
          <w:rPr>
            <w:rFonts w:hint="eastAsia"/>
            <w:lang w:val="en-US" w:eastAsia="zh-CN"/>
          </w:rPr>
          <w:t>t</w:t>
        </w:r>
      </w:ins>
      <w:del w:id="1746" w:author="Rapporteur" w:date="2022-03-01T01:49:00Z">
        <w:r w:rsidDel="007A3F9C">
          <w:rPr>
            <w:lang w:val="en-US" w:eastAsia="zh-CN"/>
          </w:rPr>
          <w:delText>T</w:delText>
        </w:r>
      </w:del>
      <w:r>
        <w:rPr>
          <w:lang w:val="en-US" w:eastAsia="zh-CN"/>
        </w:rPr>
        <w:t>he MSGin5G Server shall respond to the AS with a 20</w:t>
      </w:r>
      <w:ins w:id="1747" w:author="C3-221245" w:date="2022-03-01T01:50:00Z">
        <w:r w:rsidR="003263FA">
          <w:rPr>
            <w:rFonts w:hint="eastAsia"/>
            <w:lang w:val="en-US" w:eastAsia="zh-CN"/>
          </w:rPr>
          <w:t>0</w:t>
        </w:r>
      </w:ins>
      <w:del w:id="1748" w:author="C3-221245" w:date="2022-03-01T01:50:00Z">
        <w:r w:rsidDel="003263FA">
          <w:rPr>
            <w:lang w:val="en-US" w:eastAsia="zh-CN"/>
          </w:rPr>
          <w:delText>1</w:delText>
        </w:r>
      </w:del>
      <w:r>
        <w:rPr>
          <w:lang w:val="en-US" w:eastAsia="zh-CN"/>
        </w:rPr>
        <w:t xml:space="preserve"> </w:t>
      </w:r>
      <w:ins w:id="1749" w:author="C3-221245" w:date="2022-03-01T01:50:00Z">
        <w:r w:rsidR="003263FA">
          <w:rPr>
            <w:rFonts w:hint="eastAsia"/>
            <w:lang w:val="en-US" w:eastAsia="zh-CN"/>
          </w:rPr>
          <w:t>OK</w:t>
        </w:r>
      </w:ins>
      <w:del w:id="1750" w:author="C3-221245" w:date="2022-03-01T01:50:00Z">
        <w:r w:rsidDel="003263FA">
          <w:rPr>
            <w:lang w:val="en-US" w:eastAsia="zh-CN"/>
          </w:rPr>
          <w:delText>Created</w:delText>
        </w:r>
      </w:del>
      <w:r>
        <w:rPr>
          <w:lang w:val="en-US" w:eastAsia="zh-CN"/>
        </w:rPr>
        <w:t xml:space="preserve"> message.</w:t>
      </w:r>
    </w:p>
    <w:p w:rsidR="008D5ECC" w:rsidRDefault="009C420E">
      <w:r>
        <w:rPr>
          <w:lang w:val="en-US"/>
        </w:rPr>
        <w:t>If errors occur when processing the HTTP POST request, the MSGin5G Server shall apply error handling procedures as specified in subclause 8.2.6.</w:t>
      </w:r>
    </w:p>
    <w:p w:rsidR="008D5ECC" w:rsidDel="009B652B" w:rsidRDefault="009C420E">
      <w:pPr>
        <w:pStyle w:val="EditorsNote"/>
        <w:rPr>
          <w:del w:id="1751" w:author="C3-221545" w:date="2022-02-28T22:47:00Z"/>
          <w:lang w:eastAsia="zh-CN"/>
        </w:rPr>
      </w:pPr>
      <w:del w:id="1752" w:author="C3-221545" w:date="2022-02-28T22:47:00Z">
        <w:r w:rsidDel="009B652B">
          <w:rPr>
            <w:lang w:val="en-US" w:eastAsia="zh-CN"/>
          </w:rPr>
          <w:lastRenderedPageBreak/>
          <w:delText>Editor's Note:</w:delText>
        </w:r>
        <w:r w:rsidDel="009B652B">
          <w:rPr>
            <w:lang w:val="en-US" w:eastAsia="zh-CN"/>
          </w:rPr>
          <w:tab/>
        </w:r>
        <w:r w:rsidDel="009B652B">
          <w:rPr>
            <w:lang w:val="en-US"/>
          </w:rPr>
          <w:delText>error handling will be defined in clause 8.2.6</w:delText>
        </w:r>
        <w:r w:rsidDel="009B652B">
          <w:rPr>
            <w:lang w:val="en-US" w:eastAsia="zh-CN"/>
          </w:rPr>
          <w:delText>.</w:delText>
        </w:r>
      </w:del>
    </w:p>
    <w:p w:rsidR="008D5ECC" w:rsidRDefault="009C420E">
      <w:pPr>
        <w:pStyle w:val="4"/>
      </w:pPr>
      <w:bookmarkStart w:id="1753" w:name="_Toc83768268"/>
      <w:bookmarkStart w:id="1754" w:name="_Toc93878884"/>
      <w:bookmarkStart w:id="1755" w:name="_Toc96996676"/>
      <w:bookmarkStart w:id="1756" w:name="_Toc97131829"/>
      <w:r>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1753"/>
      <w:bookmarkEnd w:id="1754"/>
      <w:bookmarkEnd w:id="1755"/>
      <w:bookmarkEnd w:id="1756"/>
    </w:p>
    <w:p w:rsidR="008D5ECC" w:rsidRDefault="009C420E">
      <w:pPr>
        <w:pStyle w:val="5"/>
      </w:pPr>
      <w:bookmarkStart w:id="1757" w:name="_Toc83768269"/>
      <w:bookmarkStart w:id="1758" w:name="_Toc93878885"/>
      <w:bookmarkStart w:id="1759" w:name="_Toc96996677"/>
      <w:bookmarkStart w:id="1760" w:name="_Toc97131830"/>
      <w:r>
        <w:t>5.</w:t>
      </w:r>
      <w:r>
        <w:rPr>
          <w:rFonts w:hint="eastAsia"/>
          <w:lang w:eastAsia="zh-CN"/>
        </w:rPr>
        <w:t>3</w:t>
      </w:r>
      <w:r>
        <w:t>.2.</w:t>
      </w:r>
      <w:r w:rsidR="007A3386">
        <w:rPr>
          <w:rFonts w:hint="eastAsia"/>
          <w:lang w:val="en-US" w:eastAsia="zh-CN"/>
        </w:rPr>
        <w:t>4</w:t>
      </w:r>
      <w:r>
        <w:t>.1</w:t>
      </w:r>
      <w:r>
        <w:tab/>
        <w:t>General</w:t>
      </w:r>
      <w:bookmarkEnd w:id="1757"/>
      <w:bookmarkEnd w:id="1758"/>
      <w:bookmarkEnd w:id="1759"/>
      <w:bookmarkEnd w:id="1760"/>
    </w:p>
    <w:p w:rsidR="008D5ECC" w:rsidRDefault="009C420E">
      <w:pPr>
        <w:rPr>
          <w:lang w:eastAsia="zh-CN"/>
        </w:rPr>
      </w:pPr>
      <w:r>
        <w:rPr>
          <w:lang w:eastAsia="zh-CN"/>
        </w:rPr>
        <w:t xml:space="preserve">This service operation corresponds to </w:t>
      </w:r>
      <w:ins w:id="1761" w:author="C3-221246" w:date="2022-03-01T02:17:00Z">
        <w:r w:rsidR="00442E5D">
          <w:rPr>
            <w:lang w:eastAsia="zh-CN"/>
          </w:rPr>
          <w:t>clause </w:t>
        </w:r>
        <w:r w:rsidR="00442E5D" w:rsidRPr="00442E5D">
          <w:rPr>
            <w:lang w:eastAsia="zh-CN"/>
          </w:rPr>
          <w:t>9.1.1.3.2 as</w:t>
        </w:r>
      </w:ins>
      <w:del w:id="1762" w:author="C3-221246" w:date="2022-03-01T02:17:00Z">
        <w:r w:rsidDel="00442E5D">
          <w:rPr>
            <w:lang w:eastAsia="zh-CN"/>
          </w:rPr>
          <w:delText>the Report_Message_Delivery_Status operation in M5S_UE_Originating_Message_Delivery API</w:delText>
        </w:r>
      </w:del>
      <w:r>
        <w:rPr>
          <w:lang w:eastAsia="zh-CN"/>
        </w:rPr>
        <w:t xml:space="preserve"> defined in 3GPP TS 23.554 [2], is used by Legacy 3GPP Message Gateway or Non-3GPP Message Gateway (on behalf of Legacy 3GPP UE or Non-3GPP UE) to deliver MSGin5G message to the MSGin5G Server.</w:t>
      </w:r>
    </w:p>
    <w:p w:rsidR="008D5ECC" w:rsidRDefault="009C420E">
      <w:pPr>
        <w:pStyle w:val="5"/>
      </w:pPr>
      <w:bookmarkStart w:id="1763" w:name="_Toc83768270"/>
      <w:bookmarkStart w:id="1764" w:name="_Toc93878886"/>
      <w:bookmarkStart w:id="1765" w:name="_Toc96996678"/>
      <w:bookmarkStart w:id="1766" w:name="_Toc97131831"/>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1763"/>
      <w:bookmarkEnd w:id="1764"/>
      <w:bookmarkEnd w:id="1765"/>
      <w:bookmarkEnd w:id="1766"/>
    </w:p>
    <w:p w:rsidR="008D5ECC" w:rsidDel="003263FA" w:rsidRDefault="008D5ECC">
      <w:pPr>
        <w:pStyle w:val="TH"/>
        <w:rPr>
          <w:del w:id="1767" w:author="C3-221245" w:date="2022-03-01T01:50:00Z"/>
          <w:lang w:val="fr-FR" w:eastAsia="zh-CN"/>
        </w:rPr>
      </w:pPr>
      <w:del w:id="1768" w:author="C3-221245" w:date="2022-03-01T01:50:00Z">
        <w:r w:rsidRPr="008D5ECC" w:rsidDel="003263FA">
          <w:rPr>
            <w:lang w:val="fr-FR" w:eastAsia="zh-CN"/>
          </w:rPr>
          <w:object w:dxaOrig="9040" w:dyaOrig="2221">
            <v:shape id="_x0000_i1029" type="#_x0000_t75" style="width:435pt;height:106pt" o:ole="">
              <v:imagedata r:id="rId21" o:title=""/>
            </v:shape>
            <o:OLEObject Type="Embed" ProgID="Visio.Drawing.11" ShapeID="_x0000_i1029" DrawAspect="Content" ObjectID="_1707744835" r:id="rId22"/>
          </w:object>
        </w:r>
      </w:del>
    </w:p>
    <w:p w:rsidR="003263FA" w:rsidRPr="003263FA" w:rsidRDefault="003263FA" w:rsidP="003263FA">
      <w:pPr>
        <w:pStyle w:val="TH"/>
      </w:pPr>
      <w:ins w:id="1769" w:author="C3-221245" w:date="2022-03-01T01:51:00Z">
        <w:r w:rsidRPr="003263FA">
          <w:object w:dxaOrig="8714" w:dyaOrig="2144">
            <v:shape id="_x0000_i1030" type="#_x0000_t75" style="width:420pt;height:102.5pt" o:ole="">
              <v:imagedata r:id="rId23" o:title=""/>
            </v:shape>
            <o:OLEObject Type="Embed" ProgID="Visio.Drawing.11" ShapeID="_x0000_i1030" DrawAspect="Content" ObjectID="_1707744836" r:id="rId24"/>
          </w:object>
        </w:r>
      </w:ins>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t xml:space="preserve">When the Legacy 3GPP Message Gateway or Non-3GPP Message Gateway (on behalf of Legacy 3GPP UE or Non-3GPP UE) needs to send the message to the MSGin5G Server, the Legacy 3GPP Message Gateway or Non-3GPP Message Gateway shall send the HTTP POST method as step 1of the </w:t>
      </w:r>
      <w:ins w:id="1770" w:author="Rapporteur" w:date="2022-03-01T01:53:00Z">
        <w:r w:rsidR="003263FA">
          <w:rPr>
            <w:rFonts w:hint="eastAsia"/>
            <w:lang w:eastAsia="zh-CN"/>
          </w:rPr>
          <w:t>F</w:t>
        </w:r>
      </w:ins>
      <w:del w:id="1771" w:author="Rapporteur" w:date="2022-03-01T01:53:00Z">
        <w:r w:rsidDel="003263FA">
          <w:rPr>
            <w:lang w:eastAsia="zh-CN"/>
          </w:rPr>
          <w:delText>f</w:delText>
        </w:r>
      </w:del>
      <w:r>
        <w:rPr>
          <w:lang w:eastAsia="zh-CN"/>
        </w:rPr>
        <w:t>igure 5.3.2.</w:t>
      </w:r>
      <w:r w:rsidR="007A3386">
        <w:rPr>
          <w:rFonts w:hint="eastAsia"/>
          <w:lang w:val="en-US" w:eastAsia="zh-CN"/>
        </w:rPr>
        <w:t>4</w:t>
      </w:r>
      <w:r>
        <w:rPr>
          <w:lang w:eastAsia="zh-CN"/>
        </w:rPr>
        <w:t>.2-1</w:t>
      </w:r>
      <w:del w:id="1772" w:author="C3-221245" w:date="2022-03-01T01:51:00Z">
        <w:r w:rsidDel="003263FA">
          <w:rPr>
            <w:lang w:eastAsia="zh-CN"/>
          </w:rPr>
          <w:delText xml:space="preserve"> to request to create a "UE Message Deliveries"</w:delText>
        </w:r>
      </w:del>
      <w:r>
        <w:rPr>
          <w:lang w:eastAsia="zh-CN"/>
        </w:rPr>
        <w:t>.</w:t>
      </w:r>
    </w:p>
    <w:p w:rsidR="008D5ECC" w:rsidRDefault="009C420E">
      <w:pPr>
        <w:rPr>
          <w:lang w:eastAsia="zh-CN"/>
        </w:rPr>
      </w:pPr>
      <w:r>
        <w:rPr>
          <w:lang w:eastAsia="zh-CN"/>
        </w:rPr>
        <w:t xml:space="preserve">The Legacy 3GPP Message Gateway or Non-3GPP Message Gateway shall include UEMessageDelivery data structure in the payload body of the HTTP POST </w:t>
      </w:r>
      <w:del w:id="1773" w:author="C3-221245" w:date="2022-03-01T01:51:00Z">
        <w:r w:rsidDel="003263FA">
          <w:rPr>
            <w:lang w:eastAsia="zh-CN"/>
          </w:rPr>
          <w:delText xml:space="preserve">to </w:delText>
        </w:r>
      </w:del>
      <w:r>
        <w:rPr>
          <w:lang w:eastAsia="zh-CN"/>
        </w:rPr>
        <w:t>request</w:t>
      </w:r>
      <w:del w:id="1774" w:author="C3-221245" w:date="2022-03-01T01:51:00Z">
        <w:r w:rsidDel="003263FA">
          <w:rPr>
            <w:lang w:eastAsia="zh-CN"/>
          </w:rPr>
          <w:delText xml:space="preserve"> a creation of representation of the "UE Message Deliveries" resource. The "UE Message Deliveries" resource is created as described below</w:delText>
        </w:r>
      </w:del>
      <w:r>
        <w:rPr>
          <w:lang w:eastAsia="zh-CN"/>
        </w:rPr>
        <w:t>.</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r>
      <w:ins w:id="1775" w:author="C3-221530" w:date="2022-03-01T00:03:00Z">
        <w:r w:rsidR="00F171DB">
          <w:rPr>
            <w:rFonts w:hint="eastAsia"/>
            <w:lang w:eastAsia="zh-CN"/>
          </w:rPr>
          <w:t>t</w:t>
        </w:r>
      </w:ins>
      <w:del w:id="1776" w:author="C3-221530" w:date="2022-03-01T00:03:00Z">
        <w:r w:rsidDel="00F171DB">
          <w:rPr>
            <w:lang w:eastAsia="zh-CN"/>
          </w:rPr>
          <w:delText>T</w:delText>
        </w:r>
      </w:del>
      <w:r>
        <w:rPr>
          <w:lang w:eastAsia="zh-CN"/>
        </w:rPr>
        <w:t xml:space="preserve">he </w:t>
      </w:r>
      <w:ins w:id="1777" w:author="C3-221530" w:date="2022-03-01T00:03:00Z">
        <w:r w:rsidR="00F171DB" w:rsidRPr="00F171DB">
          <w:rPr>
            <w:lang w:eastAsia="zh-CN"/>
          </w:rPr>
          <w:t>Originating UE Service ID/AS Service ID</w:t>
        </w:r>
      </w:ins>
      <w:del w:id="1778" w:author="C3-221530" w:date="2022-03-01T00:03:00Z">
        <w:r w:rsidDel="00F171DB">
          <w:rPr>
            <w:lang w:eastAsia="zh-CN"/>
          </w:rPr>
          <w:delText>Legacy 3GPP UE Service ID</w:delText>
        </w:r>
        <w:r w:rsidDel="00F171DB">
          <w:rPr>
            <w:rFonts w:hint="eastAsia"/>
            <w:lang w:eastAsia="zh-CN"/>
          </w:rPr>
          <w:delText xml:space="preserve"> </w:delText>
        </w:r>
        <w:r w:rsidDel="00F171DB">
          <w:rPr>
            <w:lang w:eastAsia="zh-CN"/>
          </w:rPr>
          <w:delText>or Non-3GPP UE</w:delText>
        </w:r>
        <w:r w:rsidDel="00F171DB">
          <w:rPr>
            <w:rFonts w:hint="eastAsia"/>
            <w:lang w:eastAsia="zh-CN"/>
          </w:rPr>
          <w:delText xml:space="preserve"> </w:delText>
        </w:r>
        <w:r w:rsidDel="00F171DB">
          <w:rPr>
            <w:lang w:eastAsia="zh-CN"/>
          </w:rPr>
          <w:delText>Service ID</w:delText>
        </w:r>
      </w:del>
      <w:r>
        <w:rPr>
          <w:rFonts w:hint="eastAsia"/>
          <w:lang w:eastAsia="zh-CN"/>
        </w:rPr>
        <w:t xml:space="preserve"> within the </w:t>
      </w:r>
      <w:r>
        <w:rPr>
          <w:lang w:eastAsia="zh-CN"/>
        </w:rPr>
        <w:t>"ori</w:t>
      </w:r>
      <w:ins w:id="1779" w:author="C3-221530" w:date="2022-03-01T00:03:00Z">
        <w:r w:rsidR="00F171DB">
          <w:rPr>
            <w:rFonts w:hint="eastAsia"/>
            <w:lang w:eastAsia="zh-CN"/>
          </w:rPr>
          <w:t>Addr</w:t>
        </w:r>
      </w:ins>
      <w:del w:id="1780" w:author="C3-221530" w:date="2022-03-01T00:03:00Z">
        <w:r w:rsidDel="00F171DB">
          <w:rPr>
            <w:lang w:eastAsia="zh-CN"/>
          </w:rPr>
          <w:delText>ginServiceId</w:delText>
        </w:r>
      </w:del>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ins w:id="1781" w:author="C3-221530" w:date="2022-03-01T00:03:00Z">
        <w:r w:rsidR="00F171DB">
          <w:rPr>
            <w:rFonts w:hint="eastAsia"/>
            <w:lang w:eastAsia="zh-CN"/>
          </w:rPr>
          <w:t>t</w:t>
        </w:r>
      </w:ins>
      <w:del w:id="1782" w:author="C3-221530" w:date="2022-03-01T00:03:00Z">
        <w:r w:rsidDel="00F171DB">
          <w:rPr>
            <w:lang w:eastAsia="zh-CN"/>
          </w:rPr>
          <w:delText>T</w:delText>
        </w:r>
      </w:del>
      <w:r>
        <w:rPr>
          <w:lang w:eastAsia="zh-CN"/>
        </w:rPr>
        <w:t xml:space="preserve">he Recipient </w:t>
      </w:r>
      <w:ins w:id="1783" w:author="C3-221530" w:date="2022-03-01T00:03:00Z">
        <w:r w:rsidR="00F171DB">
          <w:rPr>
            <w:rFonts w:hint="eastAsia"/>
            <w:lang w:eastAsia="zh-CN"/>
          </w:rPr>
          <w:t>Address</w:t>
        </w:r>
      </w:ins>
      <w:del w:id="1784" w:author="C3-221530" w:date="2022-03-01T00:04:00Z">
        <w:r w:rsidDel="00F171DB">
          <w:rPr>
            <w:lang w:eastAsia="zh-CN"/>
          </w:rPr>
          <w:delText>UE Service ID</w:delText>
        </w:r>
      </w:del>
      <w:r>
        <w:rPr>
          <w:lang w:eastAsia="zh-CN"/>
        </w:rPr>
        <w:t xml:space="preserve"> within the "</w:t>
      </w:r>
      <w:ins w:id="1785" w:author="C3-221530" w:date="2022-03-01T00:04:00Z">
        <w:r w:rsidR="00F171DB">
          <w:rPr>
            <w:rFonts w:hint="eastAsia"/>
            <w:lang w:eastAsia="zh-CN"/>
          </w:rPr>
          <w:t>destAddr</w:t>
        </w:r>
      </w:ins>
      <w:del w:id="1786" w:author="C3-221530" w:date="2022-03-01T00:04:00Z">
        <w:r w:rsidDel="00F171DB">
          <w:rPr>
            <w:lang w:eastAsia="zh-CN"/>
          </w:rPr>
          <w:delText>recipientServiceId</w:delText>
        </w:r>
      </w:del>
      <w:r>
        <w:rPr>
          <w:lang w:eastAsia="zh-CN"/>
        </w:rPr>
        <w:t>" attribute;</w:t>
      </w:r>
    </w:p>
    <w:p w:rsidR="008D5ECC" w:rsidRDefault="009C420E">
      <w:pPr>
        <w:pStyle w:val="B10"/>
        <w:rPr>
          <w:lang w:eastAsia="zh-CN"/>
        </w:rPr>
      </w:pPr>
      <w:r>
        <w:rPr>
          <w:lang w:eastAsia="zh-CN"/>
        </w:rPr>
        <w:t>-</w:t>
      </w:r>
      <w:r>
        <w:rPr>
          <w:lang w:eastAsia="zh-CN"/>
        </w:rPr>
        <w:tab/>
      </w:r>
      <w:ins w:id="1787" w:author="C3-221530" w:date="2022-03-01T00:03:00Z">
        <w:r w:rsidR="00F171DB">
          <w:rPr>
            <w:rFonts w:hint="eastAsia"/>
            <w:lang w:eastAsia="zh-CN"/>
          </w:rPr>
          <w:t>t</w:t>
        </w:r>
      </w:ins>
      <w:del w:id="1788" w:author="C3-221530" w:date="2022-03-01T00:03:00Z">
        <w:r w:rsidDel="00F171DB">
          <w:rPr>
            <w:lang w:eastAsia="zh-CN"/>
          </w:rPr>
          <w:delText>T</w:delText>
        </w:r>
      </w:del>
      <w:r>
        <w:rPr>
          <w:lang w:eastAsia="zh-CN"/>
        </w:rPr>
        <w:t>he Message ID within the "m</w:t>
      </w:r>
      <w:del w:id="1789" w:author="C3-221530" w:date="2022-03-01T00:04:00Z">
        <w:r w:rsidDel="00F171DB">
          <w:rPr>
            <w:lang w:eastAsia="zh-CN"/>
          </w:rPr>
          <w:delText>e</w:delText>
        </w:r>
      </w:del>
      <w:r>
        <w:rPr>
          <w:lang w:eastAsia="zh-CN"/>
        </w:rPr>
        <w:t>s</w:t>
      </w:r>
      <w:del w:id="1790" w:author="C3-221530" w:date="2022-03-01T00:04:00Z">
        <w:r w:rsidDel="00F171DB">
          <w:rPr>
            <w:lang w:eastAsia="zh-CN"/>
          </w:rPr>
          <w:delText>sa</w:delText>
        </w:r>
      </w:del>
      <w:r>
        <w:rPr>
          <w:lang w:eastAsia="zh-CN"/>
        </w:rPr>
        <w:t>g</w:t>
      </w:r>
      <w:del w:id="1791" w:author="C3-221530" w:date="2022-03-01T00:04:00Z">
        <w:r w:rsidDel="00F171DB">
          <w:rPr>
            <w:lang w:eastAsia="zh-CN"/>
          </w:rPr>
          <w:delText>e</w:delText>
        </w:r>
      </w:del>
      <w:r>
        <w:rPr>
          <w:lang w:eastAsia="zh-CN"/>
        </w:rPr>
        <w:t>Id" attribute; and</w:t>
      </w:r>
    </w:p>
    <w:p w:rsidR="008D5ECC" w:rsidRDefault="009C420E">
      <w:pPr>
        <w:pStyle w:val="B10"/>
        <w:rPr>
          <w:lang w:eastAsia="zh-CN"/>
        </w:rPr>
      </w:pPr>
      <w:r>
        <w:rPr>
          <w:lang w:eastAsia="zh-CN"/>
        </w:rPr>
        <w:t>-</w:t>
      </w:r>
      <w:r>
        <w:rPr>
          <w:lang w:eastAsia="zh-CN"/>
        </w:rPr>
        <w:tab/>
      </w:r>
      <w:ins w:id="1792" w:author="C3-221530" w:date="2022-03-01T00:03:00Z">
        <w:r w:rsidR="00F171DB">
          <w:rPr>
            <w:rFonts w:hint="eastAsia"/>
            <w:lang w:eastAsia="zh-CN"/>
          </w:rPr>
          <w:t>t</w:t>
        </w:r>
      </w:ins>
      <w:del w:id="1793" w:author="C3-221530" w:date="2022-03-01T00:03:00Z">
        <w:r w:rsidDel="00F171DB">
          <w:rPr>
            <w:lang w:eastAsia="zh-CN"/>
          </w:rPr>
          <w:delText>T</w:delText>
        </w:r>
      </w:del>
      <w:r>
        <w:rPr>
          <w:lang w:eastAsia="zh-CN"/>
        </w:rPr>
        <w:t>he store and forward flag within the "sto</w:t>
      </w:r>
      <w:del w:id="1794" w:author="C3-221530" w:date="2022-03-01T00:04:00Z">
        <w:r w:rsidDel="00F171DB">
          <w:rPr>
            <w:lang w:eastAsia="zh-CN"/>
          </w:rPr>
          <w:delText>re</w:delText>
        </w:r>
      </w:del>
      <w:r>
        <w:rPr>
          <w:lang w:eastAsia="zh-CN"/>
        </w:rPr>
        <w:t>AndF</w:t>
      </w:r>
      <w:del w:id="1795" w:author="C3-221530" w:date="2022-03-01T00:04:00Z">
        <w:r w:rsidDel="00F171DB">
          <w:rPr>
            <w:lang w:eastAsia="zh-CN"/>
          </w:rPr>
          <w:delText>or</w:delText>
        </w:r>
      </w:del>
      <w:r>
        <w:rPr>
          <w:lang w:eastAsia="zh-CN"/>
        </w:rPr>
        <w:t>w</w:t>
      </w:r>
      <w:del w:id="1796" w:author="C3-221530" w:date="2022-03-01T00:04:00Z">
        <w:r w:rsidDel="00F171DB">
          <w:rPr>
            <w:lang w:eastAsia="zh-CN"/>
          </w:rPr>
          <w:delText>ard</w:delText>
        </w:r>
      </w:del>
      <w:ins w:id="1797" w:author="C3-221530" w:date="2022-03-01T00:04:00Z">
        <w:r w:rsidR="00F171DB">
          <w:rPr>
            <w:rFonts w:hint="eastAsia"/>
            <w:lang w:eastAsia="zh-CN"/>
          </w:rPr>
          <w:t>Ind</w:t>
        </w:r>
      </w:ins>
      <w:del w:id="1798" w:author="C3-221530" w:date="2022-03-01T00:04:00Z">
        <w:r w:rsidDel="00F171DB">
          <w:rPr>
            <w:lang w:eastAsia="zh-CN"/>
          </w:rPr>
          <w:delText>Flag</w:delText>
        </w:r>
      </w:del>
      <w:r>
        <w:rPr>
          <w:lang w:eastAsia="zh-CN"/>
        </w:rPr>
        <w:t>"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lastRenderedPageBreak/>
        <w:t>-</w:t>
      </w:r>
      <w:r>
        <w:rPr>
          <w:lang w:eastAsia="zh-CN"/>
        </w:rPr>
        <w:tab/>
      </w:r>
      <w:ins w:id="1799" w:author="C3-221530" w:date="2022-03-01T00:03:00Z">
        <w:r w:rsidR="00F171DB">
          <w:rPr>
            <w:rFonts w:hint="eastAsia"/>
            <w:lang w:eastAsia="zh-CN"/>
          </w:rPr>
          <w:t>t</w:t>
        </w:r>
      </w:ins>
      <w:del w:id="1800" w:author="C3-221530" w:date="2022-03-01T00:03:00Z">
        <w:r w:rsidDel="00F171DB">
          <w:rPr>
            <w:lang w:eastAsia="zh-CN"/>
          </w:rPr>
          <w:delText>T</w:delText>
        </w:r>
      </w:del>
      <w:r>
        <w:rPr>
          <w:lang w:eastAsia="zh-CN"/>
        </w:rPr>
        <w:t>he Application ID within the "appId" attribute;</w:t>
      </w:r>
    </w:p>
    <w:p w:rsidR="008D5ECC" w:rsidRDefault="009C420E">
      <w:pPr>
        <w:pStyle w:val="B10"/>
        <w:rPr>
          <w:lang w:eastAsia="zh-CN"/>
        </w:rPr>
      </w:pPr>
      <w:r>
        <w:rPr>
          <w:lang w:eastAsia="zh-CN"/>
        </w:rPr>
        <w:t>-</w:t>
      </w:r>
      <w:r>
        <w:rPr>
          <w:lang w:eastAsia="zh-CN"/>
        </w:rPr>
        <w:tab/>
      </w:r>
      <w:ins w:id="1801" w:author="C3-221530" w:date="2022-03-01T00:05:00Z">
        <w:r w:rsidR="00F171DB">
          <w:rPr>
            <w:rFonts w:hint="eastAsia"/>
            <w:lang w:eastAsia="zh-CN"/>
          </w:rPr>
          <w:t>t</w:t>
        </w:r>
      </w:ins>
      <w:del w:id="1802" w:author="C3-221530" w:date="2022-03-01T00:05:00Z">
        <w:r w:rsidDel="00F171DB">
          <w:rPr>
            <w:lang w:eastAsia="zh-CN"/>
          </w:rPr>
          <w:delText>T</w:delText>
        </w:r>
      </w:del>
      <w:r>
        <w:rPr>
          <w:lang w:eastAsia="zh-CN"/>
        </w:rPr>
        <w:t>he security credentials within the "sec</w:t>
      </w:r>
      <w:del w:id="1803" w:author="C3-221530" w:date="2022-03-01T00:05:00Z">
        <w:r w:rsidDel="00F171DB">
          <w:rPr>
            <w:lang w:eastAsia="zh-CN"/>
          </w:rPr>
          <w:delText>urity</w:delText>
        </w:r>
      </w:del>
      <w:r>
        <w:rPr>
          <w:lang w:eastAsia="zh-CN"/>
        </w:rPr>
        <w:t>Cred</w:t>
      </w:r>
      <w:del w:id="1804" w:author="C3-221530" w:date="2022-03-01T00:05:00Z">
        <w:r w:rsidDel="00F171DB">
          <w:rPr>
            <w:lang w:eastAsia="zh-CN"/>
          </w:rPr>
          <w:delText>entials</w:delText>
        </w:r>
      </w:del>
      <w:r>
        <w:rPr>
          <w:lang w:eastAsia="zh-CN"/>
        </w:rPr>
        <w:t>" attribute;</w:t>
      </w:r>
    </w:p>
    <w:p w:rsidR="008D5ECC" w:rsidDel="009B652B" w:rsidRDefault="009C420E">
      <w:pPr>
        <w:pStyle w:val="EditorsNote"/>
        <w:rPr>
          <w:del w:id="1805" w:author="C3-221545" w:date="2022-02-28T22:47:00Z"/>
          <w:lang w:eastAsia="zh-CN"/>
        </w:rPr>
      </w:pPr>
      <w:del w:id="1806" w:author="C3-221545" w:date="2022-02-28T22:47:00Z">
        <w:r w:rsidDel="009B652B">
          <w:rPr>
            <w:lang w:eastAsia="zh-CN"/>
          </w:rPr>
          <w:delText>Editor's Note:</w:delText>
        </w:r>
        <w:r w:rsidDel="009B652B">
          <w:rPr>
            <w:lang w:eastAsia="zh-CN"/>
          </w:rPr>
          <w:tab/>
          <w:delText>The security credentials is to be updated based on SA3 conclusion.</w:delText>
        </w:r>
      </w:del>
    </w:p>
    <w:p w:rsidR="008D5ECC" w:rsidRDefault="009C420E">
      <w:pPr>
        <w:pStyle w:val="B10"/>
        <w:rPr>
          <w:lang w:eastAsia="zh-CN"/>
        </w:rPr>
      </w:pPr>
      <w:r>
        <w:rPr>
          <w:lang w:eastAsia="zh-CN"/>
        </w:rPr>
        <w:t>-</w:t>
      </w:r>
      <w:r>
        <w:rPr>
          <w:lang w:eastAsia="zh-CN"/>
        </w:rPr>
        <w:tab/>
      </w:r>
      <w:ins w:id="1807" w:author="C3-221530" w:date="2022-03-01T00:05:00Z">
        <w:r w:rsidR="00F171DB">
          <w:rPr>
            <w:rFonts w:hint="eastAsia"/>
            <w:lang w:eastAsia="zh-CN"/>
          </w:rPr>
          <w:t>t</w:t>
        </w:r>
      </w:ins>
      <w:del w:id="1808" w:author="C3-221530" w:date="2022-03-01T00:05:00Z">
        <w:r w:rsidDel="00F171DB">
          <w:rPr>
            <w:lang w:eastAsia="zh-CN"/>
          </w:rPr>
          <w:delText>T</w:delText>
        </w:r>
      </w:del>
      <w:r>
        <w:rPr>
          <w:lang w:eastAsia="zh-CN"/>
        </w:rPr>
        <w:t>he Payload within the "payload" attribute;</w:t>
      </w:r>
    </w:p>
    <w:p w:rsidR="008D5ECC" w:rsidRDefault="009C420E">
      <w:pPr>
        <w:pStyle w:val="B10"/>
        <w:rPr>
          <w:lang w:eastAsia="zh-CN"/>
        </w:rPr>
      </w:pPr>
      <w:r>
        <w:rPr>
          <w:lang w:eastAsia="zh-CN"/>
        </w:rPr>
        <w:t>-</w:t>
      </w:r>
      <w:r>
        <w:rPr>
          <w:lang w:eastAsia="zh-CN"/>
        </w:rPr>
        <w:tab/>
      </w:r>
      <w:ins w:id="1809" w:author="C3-221530" w:date="2022-03-01T00:05:00Z">
        <w:r w:rsidR="00F171DB">
          <w:rPr>
            <w:rFonts w:hint="eastAsia"/>
            <w:lang w:eastAsia="zh-CN"/>
          </w:rPr>
          <w:t>t</w:t>
        </w:r>
      </w:ins>
      <w:del w:id="1810" w:author="C3-221530" w:date="2022-03-01T00:05:00Z">
        <w:r w:rsidDel="00F171DB">
          <w:rPr>
            <w:lang w:eastAsia="zh-CN"/>
          </w:rPr>
          <w:delText>T</w:delText>
        </w:r>
      </w:del>
      <w:r>
        <w:rPr>
          <w:lang w:eastAsia="zh-CN"/>
        </w:rPr>
        <w:t xml:space="preserve">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w:t>
      </w:r>
      <w:del w:id="1811" w:author="C3-221530" w:date="2022-03-01T00:05:00Z">
        <w:r w:rsidDel="00F171DB">
          <w:rPr>
            <w:lang w:eastAsia="zh-CN"/>
          </w:rPr>
          <w:delText>ery</w:delText>
        </w:r>
      </w:del>
      <w:r>
        <w:rPr>
          <w:lang w:eastAsia="zh-CN"/>
        </w:rPr>
        <w:t>St</w:t>
      </w:r>
      <w:del w:id="1812" w:author="C3-221530" w:date="2022-03-01T00:05:00Z">
        <w:r w:rsidDel="00F171DB">
          <w:rPr>
            <w:lang w:eastAsia="zh-CN"/>
          </w:rPr>
          <w:delText>atus</w:delText>
        </w:r>
      </w:del>
      <w:r>
        <w:rPr>
          <w:lang w:eastAsia="zh-CN"/>
        </w:rPr>
        <w:t>Req</w:t>
      </w:r>
      <w:ins w:id="1813" w:author="C3-221530" w:date="2022-03-01T00:05:00Z">
        <w:r w:rsidR="00F171DB">
          <w:rPr>
            <w:rFonts w:hint="eastAsia"/>
            <w:lang w:eastAsia="zh-CN"/>
          </w:rPr>
          <w:t>Ind</w:t>
        </w:r>
      </w:ins>
      <w:del w:id="1814" w:author="C3-221530" w:date="2022-03-01T00:05:00Z">
        <w:r w:rsidDel="00F171DB">
          <w:rPr>
            <w:lang w:eastAsia="zh-CN"/>
          </w:rPr>
          <w:delText>uired</w:delText>
        </w:r>
      </w:del>
      <w:r>
        <w:rPr>
          <w:lang w:eastAsia="zh-CN"/>
        </w:rPr>
        <w:t>" attribute; and</w:t>
      </w:r>
    </w:p>
    <w:p w:rsidR="008D5ECC" w:rsidRDefault="009C420E">
      <w:pPr>
        <w:pStyle w:val="B10"/>
        <w:rPr>
          <w:lang w:eastAsia="zh-CN"/>
        </w:rPr>
      </w:pPr>
      <w:r>
        <w:rPr>
          <w:lang w:eastAsia="zh-CN"/>
        </w:rPr>
        <w:t>-</w:t>
      </w:r>
      <w:r>
        <w:rPr>
          <w:lang w:eastAsia="zh-CN"/>
        </w:rPr>
        <w:tab/>
      </w:r>
      <w:ins w:id="1815" w:author="C3-221530" w:date="2022-03-01T00:05:00Z">
        <w:r w:rsidR="00F171DB">
          <w:rPr>
            <w:rFonts w:hint="eastAsia"/>
            <w:lang w:eastAsia="zh-CN"/>
          </w:rPr>
          <w:t>t</w:t>
        </w:r>
      </w:ins>
      <w:del w:id="1816" w:author="C3-221530" w:date="2022-03-01T00:05:00Z">
        <w:r w:rsidDel="00F171DB">
          <w:rPr>
            <w:lang w:eastAsia="zh-CN"/>
          </w:rPr>
          <w:delText>T</w:delText>
        </w:r>
      </w:del>
      <w:r>
        <w:rPr>
          <w:lang w:eastAsia="zh-CN"/>
        </w:rPr>
        <w:t>he message segment flag within the "</w:t>
      </w:r>
      <w:ins w:id="1817" w:author="C3-221530" w:date="2022-03-01T00:06:00Z">
        <w:r w:rsidR="00F171DB">
          <w:rPr>
            <w:rFonts w:hint="eastAsia"/>
            <w:lang w:eastAsia="zh-CN"/>
          </w:rPr>
          <w:t>s</w:t>
        </w:r>
      </w:ins>
      <w:del w:id="1818" w:author="C3-221530" w:date="2022-03-01T00:06:00Z">
        <w:r w:rsidDel="00F812F0">
          <w:rPr>
            <w:lang w:eastAsia="zh-CN"/>
          </w:rPr>
          <w:delText>messageS</w:delText>
        </w:r>
      </w:del>
      <w:r>
        <w:rPr>
          <w:lang w:eastAsia="zh-CN"/>
        </w:rPr>
        <w:t>eg</w:t>
      </w:r>
      <w:ins w:id="1819" w:author="C3-221530" w:date="2022-03-01T00:06:00Z">
        <w:r w:rsidR="00F812F0">
          <w:rPr>
            <w:rFonts w:hint="eastAsia"/>
            <w:lang w:eastAsia="zh-CN"/>
          </w:rPr>
          <w:t>Ind</w:t>
        </w:r>
      </w:ins>
      <w:del w:id="1820" w:author="C3-221530" w:date="2022-03-01T00:06:00Z">
        <w:r w:rsidDel="00F812F0">
          <w:rPr>
            <w:lang w:eastAsia="zh-CN"/>
          </w:rPr>
          <w:delText>mentFlag</w:delText>
        </w:r>
      </w:del>
      <w:r>
        <w:rPr>
          <w:lang w:eastAsia="zh-CN"/>
        </w:rPr>
        <w:t>"</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r>
      <w:ins w:id="1821" w:author="C3-221530" w:date="2022-03-01T00:05:00Z">
        <w:r w:rsidR="00F171DB">
          <w:rPr>
            <w:rFonts w:hint="eastAsia"/>
            <w:lang w:eastAsia="zh-CN"/>
          </w:rPr>
          <w:t>t</w:t>
        </w:r>
      </w:ins>
      <w:del w:id="1822" w:author="C3-221530" w:date="2022-03-01T00:05:00Z">
        <w:r w:rsidDel="00F171DB">
          <w:rPr>
            <w:lang w:eastAsia="zh-CN"/>
          </w:rPr>
          <w:delText>T</w:delText>
        </w:r>
      </w:del>
      <w:r>
        <w:rPr>
          <w:lang w:eastAsia="zh-CN"/>
        </w:rPr>
        <w:t>he message segment parameters within the "</w:t>
      </w:r>
      <w:ins w:id="1823" w:author="C3-221530" w:date="2022-03-01T00:06:00Z">
        <w:r w:rsidR="00F812F0">
          <w:rPr>
            <w:rFonts w:hint="eastAsia"/>
            <w:lang w:eastAsia="zh-CN"/>
          </w:rPr>
          <w:t>s</w:t>
        </w:r>
      </w:ins>
      <w:del w:id="1824" w:author="C3-221530" w:date="2022-03-01T00:06:00Z">
        <w:r w:rsidDel="00F812F0">
          <w:rPr>
            <w:lang w:eastAsia="zh-CN"/>
          </w:rPr>
          <w:delText>messageS</w:delText>
        </w:r>
      </w:del>
      <w:r>
        <w:rPr>
          <w:lang w:eastAsia="zh-CN"/>
        </w:rPr>
        <w:t>eg</w:t>
      </w:r>
      <w:del w:id="1825" w:author="C3-221530" w:date="2022-03-01T00:06:00Z">
        <w:r w:rsidDel="00F812F0">
          <w:rPr>
            <w:lang w:eastAsia="zh-CN"/>
          </w:rPr>
          <w:delText>ment</w:delText>
        </w:r>
      </w:del>
      <w:r>
        <w:rPr>
          <w:lang w:eastAsia="zh-CN"/>
        </w:rPr>
        <w:t>Param</w:t>
      </w:r>
      <w:del w:id="1826" w:author="C3-221530" w:date="2022-03-01T00:06:00Z">
        <w:r w:rsidDel="00F812F0">
          <w:rPr>
            <w:lang w:eastAsia="zh-CN"/>
          </w:rPr>
          <w:delText>eter</w:delText>
        </w:r>
      </w:del>
      <w:r>
        <w:rPr>
          <w:lang w:eastAsia="zh-CN"/>
        </w:rPr>
        <w:t>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ins w:id="1827" w:author="C3-221530" w:date="2022-03-01T00:05:00Z">
        <w:r w:rsidR="00F171DB">
          <w:rPr>
            <w:rFonts w:hint="eastAsia"/>
            <w:lang w:eastAsia="zh-CN"/>
          </w:rPr>
          <w:t>t</w:t>
        </w:r>
      </w:ins>
      <w:del w:id="1828" w:author="C3-221530" w:date="2022-03-01T00:05:00Z">
        <w:r w:rsidDel="00F171DB">
          <w:rPr>
            <w:lang w:eastAsia="zh-CN"/>
          </w:rPr>
          <w:delText>T</w:delText>
        </w:r>
      </w:del>
      <w:r>
        <w:rPr>
          <w:lang w:eastAsia="zh-CN"/>
        </w:rPr>
        <w:t>he segmentation set identifier within the "segId</w:t>
      </w:r>
      <w:del w:id="1829" w:author="C3-221530" w:date="2022-03-01T00:07:00Z">
        <w:r w:rsidDel="00F812F0">
          <w:rPr>
            <w:lang w:eastAsia="zh-CN"/>
          </w:rPr>
          <w:delText>entifier</w:delText>
        </w:r>
      </w:del>
      <w:r>
        <w:rPr>
          <w:lang w:eastAsia="zh-CN"/>
        </w:rPr>
        <w:t>" attribute;</w:t>
      </w:r>
    </w:p>
    <w:p w:rsidR="008D5ECC" w:rsidRDefault="009C420E">
      <w:pPr>
        <w:pStyle w:val="B2"/>
        <w:rPr>
          <w:lang w:eastAsia="zh-CN"/>
        </w:rPr>
      </w:pPr>
      <w:r>
        <w:rPr>
          <w:lang w:eastAsia="zh-CN"/>
        </w:rPr>
        <w:t>-</w:t>
      </w:r>
      <w:r>
        <w:rPr>
          <w:lang w:eastAsia="zh-CN"/>
        </w:rPr>
        <w:tab/>
      </w:r>
      <w:ins w:id="1830" w:author="C3-221530" w:date="2022-03-01T00:05:00Z">
        <w:r w:rsidR="00F171DB">
          <w:rPr>
            <w:rFonts w:hint="eastAsia"/>
            <w:lang w:eastAsia="zh-CN"/>
          </w:rPr>
          <w:t>t</w:t>
        </w:r>
      </w:ins>
      <w:del w:id="1831" w:author="C3-221530" w:date="2022-03-01T00:05:00Z">
        <w:r w:rsidDel="00F171DB">
          <w:rPr>
            <w:lang w:eastAsia="zh-CN"/>
          </w:rPr>
          <w:delText>T</w:delText>
        </w:r>
      </w:del>
      <w:r>
        <w:rPr>
          <w:lang w:eastAsia="zh-CN"/>
        </w:rPr>
        <w:t>he total number of message segments within the "total</w:t>
      </w:r>
      <w:del w:id="1832" w:author="C3-221530" w:date="2022-03-01T00:07:00Z">
        <w:r w:rsidDel="00F812F0">
          <w:rPr>
            <w:lang w:eastAsia="zh-CN"/>
          </w:rPr>
          <w:delText>Num</w:delText>
        </w:r>
      </w:del>
      <w:r>
        <w:rPr>
          <w:lang w:eastAsia="zh-CN"/>
        </w:rPr>
        <w:t>Seg</w:t>
      </w:r>
      <w:ins w:id="1833" w:author="C3-221530" w:date="2022-03-01T00:07:00Z">
        <w:r w:rsidR="00F812F0">
          <w:rPr>
            <w:rFonts w:hint="eastAsia"/>
            <w:lang w:eastAsia="zh-CN"/>
          </w:rPr>
          <w:t>Count</w:t>
        </w:r>
      </w:ins>
      <w:r>
        <w:rPr>
          <w:lang w:eastAsia="zh-CN"/>
        </w:rPr>
        <w:t>" attribute;</w:t>
      </w:r>
    </w:p>
    <w:p w:rsidR="008D5ECC" w:rsidRDefault="009C420E">
      <w:pPr>
        <w:pStyle w:val="B2"/>
        <w:rPr>
          <w:lang w:eastAsia="zh-CN"/>
        </w:rPr>
      </w:pPr>
      <w:r>
        <w:rPr>
          <w:lang w:eastAsia="zh-CN"/>
        </w:rPr>
        <w:t>-</w:t>
      </w:r>
      <w:r>
        <w:rPr>
          <w:lang w:eastAsia="zh-CN"/>
        </w:rPr>
        <w:tab/>
      </w:r>
      <w:ins w:id="1834" w:author="C3-221530" w:date="2022-03-01T00:05:00Z">
        <w:r w:rsidR="00F171DB">
          <w:rPr>
            <w:rFonts w:hint="eastAsia"/>
            <w:lang w:eastAsia="zh-CN"/>
          </w:rPr>
          <w:t>t</w:t>
        </w:r>
      </w:ins>
      <w:del w:id="1835" w:author="C3-221530" w:date="2022-03-01T00:05:00Z">
        <w:r w:rsidDel="00F171DB">
          <w:rPr>
            <w:lang w:eastAsia="zh-CN"/>
          </w:rPr>
          <w:delText>T</w:delText>
        </w:r>
      </w:del>
      <w:r>
        <w:rPr>
          <w:lang w:eastAsia="zh-CN"/>
        </w:rPr>
        <w:t>he message segment number within the "segNum</w:t>
      </w:r>
      <w:ins w:id="1836" w:author="C3-221530" w:date="2022-03-01T00:07:00Z">
        <w:r w:rsidR="00F812F0">
          <w:rPr>
            <w:rFonts w:hint="eastAsia"/>
            <w:lang w:eastAsia="zh-CN"/>
          </w:rPr>
          <w:t>b</w:t>
        </w:r>
      </w:ins>
      <w:r>
        <w:rPr>
          <w:lang w:eastAsia="zh-CN"/>
        </w:rPr>
        <w:t>" attribute;</w:t>
      </w:r>
    </w:p>
    <w:p w:rsidR="008D5ECC" w:rsidRDefault="009C420E">
      <w:pPr>
        <w:pStyle w:val="B2"/>
        <w:rPr>
          <w:lang w:eastAsia="zh-CN"/>
        </w:rPr>
      </w:pPr>
      <w:r>
        <w:rPr>
          <w:lang w:eastAsia="zh-CN"/>
        </w:rPr>
        <w:t>-</w:t>
      </w:r>
      <w:r>
        <w:rPr>
          <w:lang w:eastAsia="zh-CN"/>
        </w:rPr>
        <w:tab/>
      </w:r>
      <w:ins w:id="1837" w:author="C3-221530" w:date="2022-03-01T00:05:00Z">
        <w:r w:rsidR="00F171DB">
          <w:rPr>
            <w:rFonts w:hint="eastAsia"/>
            <w:lang w:eastAsia="zh-CN"/>
          </w:rPr>
          <w:t>t</w:t>
        </w:r>
      </w:ins>
      <w:del w:id="1838" w:author="C3-221530" w:date="2022-03-01T00:05:00Z">
        <w:r w:rsidDel="00F171DB">
          <w:rPr>
            <w:lang w:eastAsia="zh-CN"/>
          </w:rPr>
          <w:delText>T</w:delText>
        </w:r>
      </w:del>
      <w:r>
        <w:rPr>
          <w:lang w:eastAsia="zh-CN"/>
        </w:rPr>
        <w:t>he last segment flag within the "lastSegFlag" attribute;</w:t>
      </w:r>
    </w:p>
    <w:p w:rsidR="008D5ECC" w:rsidRDefault="009C420E">
      <w:pPr>
        <w:pStyle w:val="B10"/>
        <w:rPr>
          <w:lang w:eastAsia="zh-CN"/>
        </w:rPr>
      </w:pPr>
      <w:r>
        <w:rPr>
          <w:lang w:eastAsia="zh-CN"/>
        </w:rPr>
        <w:t>-</w:t>
      </w:r>
      <w:r>
        <w:rPr>
          <w:lang w:eastAsia="zh-CN"/>
        </w:rPr>
        <w:tab/>
      </w:r>
      <w:ins w:id="1839" w:author="C3-221530" w:date="2022-03-01T00:05:00Z">
        <w:r w:rsidR="00F171DB">
          <w:rPr>
            <w:rFonts w:hint="eastAsia"/>
            <w:lang w:eastAsia="zh-CN"/>
          </w:rPr>
          <w:t>t</w:t>
        </w:r>
      </w:ins>
      <w:del w:id="1840" w:author="C3-221530" w:date="2022-03-01T00:05:00Z">
        <w:r w:rsidDel="00F171DB">
          <w:rPr>
            <w:lang w:eastAsia="zh-CN"/>
          </w:rPr>
          <w:delText>T</w:delText>
        </w:r>
      </w:del>
      <w:r>
        <w:rPr>
          <w:lang w:eastAsia="zh-CN"/>
        </w:rPr>
        <w:t>he store and forward parameters within the "sto</w:t>
      </w:r>
      <w:del w:id="1841" w:author="C3-221530" w:date="2022-03-01T00:07:00Z">
        <w:r w:rsidDel="00F812F0">
          <w:rPr>
            <w:lang w:eastAsia="zh-CN"/>
          </w:rPr>
          <w:delText>re</w:delText>
        </w:r>
      </w:del>
      <w:r>
        <w:rPr>
          <w:lang w:eastAsia="zh-CN"/>
        </w:rPr>
        <w:t>AndF</w:t>
      </w:r>
      <w:del w:id="1842" w:author="C3-221530" w:date="2022-03-01T00:07:00Z">
        <w:r w:rsidDel="00F812F0">
          <w:rPr>
            <w:lang w:eastAsia="zh-CN"/>
          </w:rPr>
          <w:delText>or</w:delText>
        </w:r>
      </w:del>
      <w:r>
        <w:rPr>
          <w:lang w:eastAsia="zh-CN"/>
        </w:rPr>
        <w:t>w</w:t>
      </w:r>
      <w:del w:id="1843" w:author="C3-221530" w:date="2022-03-01T00:07:00Z">
        <w:r w:rsidDel="00F812F0">
          <w:rPr>
            <w:lang w:eastAsia="zh-CN"/>
          </w:rPr>
          <w:delText>ard</w:delText>
        </w:r>
      </w:del>
      <w:r>
        <w:rPr>
          <w:lang w:eastAsia="zh-CN"/>
        </w:rPr>
        <w:t>Param</w:t>
      </w:r>
      <w:del w:id="1844" w:author="C3-221530" w:date="2022-03-01T00:07:00Z">
        <w:r w:rsidDel="00F812F0">
          <w:rPr>
            <w:lang w:eastAsia="zh-CN"/>
          </w:rPr>
          <w:delText>eter</w:delText>
        </w:r>
      </w:del>
      <w:r>
        <w:rPr>
          <w:lang w:eastAsia="zh-CN"/>
        </w:rPr>
        <w:t>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ins w:id="1845" w:author="C3-221530" w:date="2022-03-01T00:05:00Z">
        <w:r w:rsidR="00F171DB">
          <w:rPr>
            <w:rFonts w:hint="eastAsia"/>
            <w:lang w:eastAsia="zh-CN"/>
          </w:rPr>
          <w:t>t</w:t>
        </w:r>
      </w:ins>
      <w:del w:id="1846" w:author="C3-221530" w:date="2022-03-01T00:05:00Z">
        <w:r w:rsidDel="00F171DB">
          <w:rPr>
            <w:lang w:eastAsia="zh-CN"/>
          </w:rPr>
          <w:delText>T</w:delText>
        </w:r>
      </w:del>
      <w:r>
        <w:rPr>
          <w:lang w:eastAsia="zh-CN"/>
        </w:rPr>
        <w:t>he message expiration time within the "exp</w:t>
      </w:r>
      <w:del w:id="1847" w:author="C3-221530" w:date="2022-03-01T00:07:00Z">
        <w:r w:rsidDel="00F812F0">
          <w:rPr>
            <w:lang w:eastAsia="zh-CN"/>
          </w:rPr>
          <w:delText>i</w:delText>
        </w:r>
      </w:del>
      <w:r>
        <w:rPr>
          <w:lang w:eastAsia="zh-CN"/>
        </w:rPr>
        <w:t>r</w:t>
      </w:r>
      <w:del w:id="1848" w:author="C3-221530" w:date="2022-03-01T00:07:00Z">
        <w:r w:rsidDel="00F812F0">
          <w:rPr>
            <w:lang w:eastAsia="zh-CN"/>
          </w:rPr>
          <w:delText>ation</w:delText>
        </w:r>
      </w:del>
      <w:r>
        <w:rPr>
          <w:lang w:eastAsia="zh-CN"/>
        </w:rPr>
        <w:t>Time" attribute;</w:t>
      </w:r>
    </w:p>
    <w:p w:rsidR="008D5ECC" w:rsidDel="00F812F0" w:rsidRDefault="009C420E">
      <w:pPr>
        <w:pStyle w:val="EditorsNote"/>
        <w:rPr>
          <w:del w:id="1849" w:author="C3-221530" w:date="2022-03-01T00:07:00Z"/>
          <w:lang w:eastAsia="zh-CN"/>
        </w:rPr>
      </w:pPr>
      <w:del w:id="1850" w:author="C3-221530" w:date="2022-03-01T00:07:00Z">
        <w:r w:rsidDel="00F812F0">
          <w:rPr>
            <w:lang w:eastAsia="zh-CN"/>
          </w:rPr>
          <w:delText>Editor's Note:</w:delText>
        </w:r>
        <w:r w:rsidDel="00F812F0">
          <w:rPr>
            <w:lang w:eastAsia="zh-CN"/>
          </w:rPr>
          <w:tab/>
          <w:delText>whether the above attributes are all necessary is FFS.</w:delText>
        </w:r>
      </w:del>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del w:id="1851" w:author="C3-221245" w:date="2022-03-01T01:52:00Z">
        <w:r w:rsidDel="003263FA">
          <w:rPr>
            <w:lang w:eastAsia="zh-CN"/>
          </w:rPr>
          <w:delText xml:space="preserve">the MSGin5G Server shall create a new resource, which represents "UE Message Deliveries", addressed by a URI as defined in clause 8.2.2.3.2. </w:delText>
        </w:r>
      </w:del>
      <w:ins w:id="1852" w:author="Rapporteur" w:date="2022-03-01T01:52:00Z">
        <w:r w:rsidR="003263FA">
          <w:rPr>
            <w:rFonts w:hint="eastAsia"/>
            <w:lang w:eastAsia="zh-CN"/>
          </w:rPr>
          <w:t>t</w:t>
        </w:r>
      </w:ins>
      <w:del w:id="1853" w:author="Rapporteur" w:date="2022-03-01T01:52:00Z">
        <w:r w:rsidDel="003263FA">
          <w:rPr>
            <w:lang w:eastAsia="zh-CN"/>
          </w:rPr>
          <w:delText>T</w:delText>
        </w:r>
      </w:del>
      <w:r>
        <w:rPr>
          <w:lang w:eastAsia="zh-CN"/>
        </w:rPr>
        <w:t>he MSGin5G Server shall respond to the Legacy 3GPP Message Gateway or Non-3GPP Message Gateway with a 20</w:t>
      </w:r>
      <w:ins w:id="1854" w:author="C3-221245" w:date="2022-03-01T01:52:00Z">
        <w:r w:rsidR="003263FA">
          <w:rPr>
            <w:rFonts w:hint="eastAsia"/>
            <w:lang w:eastAsia="zh-CN"/>
          </w:rPr>
          <w:t>0</w:t>
        </w:r>
      </w:ins>
      <w:del w:id="1855" w:author="C3-221245" w:date="2022-03-01T01:52:00Z">
        <w:r w:rsidDel="003263FA">
          <w:rPr>
            <w:lang w:eastAsia="zh-CN"/>
          </w:rPr>
          <w:delText>1</w:delText>
        </w:r>
      </w:del>
      <w:r>
        <w:rPr>
          <w:lang w:eastAsia="zh-CN"/>
        </w:rPr>
        <w:t xml:space="preserve"> </w:t>
      </w:r>
      <w:ins w:id="1856" w:author="C3-221245" w:date="2022-03-01T01:52:00Z">
        <w:r w:rsidR="003263FA">
          <w:rPr>
            <w:rFonts w:hint="eastAsia"/>
            <w:lang w:eastAsia="zh-CN"/>
          </w:rPr>
          <w:t>OK</w:t>
        </w:r>
      </w:ins>
      <w:del w:id="1857" w:author="C3-221245" w:date="2022-03-01T01:52:00Z">
        <w:r w:rsidDel="003263FA">
          <w:rPr>
            <w:rFonts w:hint="eastAsia"/>
            <w:lang w:eastAsia="zh-CN"/>
          </w:rPr>
          <w:delText>Created</w:delText>
        </w:r>
      </w:del>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Del="009B652B" w:rsidRDefault="009C420E">
      <w:pPr>
        <w:pStyle w:val="EditorsNote"/>
        <w:rPr>
          <w:del w:id="1858" w:author="C3-221545" w:date="2022-02-28T22:47:00Z"/>
          <w:lang w:eastAsia="zh-CN"/>
        </w:rPr>
      </w:pPr>
      <w:del w:id="1859" w:author="C3-221545" w:date="2022-02-28T22:47:00Z">
        <w:r w:rsidDel="009B652B">
          <w:rPr>
            <w:lang w:eastAsia="zh-CN"/>
          </w:rPr>
          <w:delText>Editor's Note:</w:delText>
        </w:r>
        <w:r w:rsidDel="009B652B">
          <w:rPr>
            <w:lang w:eastAsia="zh-CN"/>
          </w:rPr>
          <w:tab/>
          <w:delText>error handling will be defined in clause 8.2.6.</w:delText>
        </w:r>
      </w:del>
    </w:p>
    <w:p w:rsidR="008D5ECC" w:rsidRDefault="009C420E">
      <w:pPr>
        <w:pStyle w:val="4"/>
      </w:pPr>
      <w:bookmarkStart w:id="1860" w:name="_Toc83768271"/>
      <w:bookmarkStart w:id="1861" w:name="_Toc93878887"/>
      <w:bookmarkStart w:id="1862" w:name="_Toc96996679"/>
      <w:bookmarkStart w:id="1863" w:name="_Toc97131832"/>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1860"/>
      <w:bookmarkEnd w:id="1861"/>
      <w:bookmarkEnd w:id="1862"/>
      <w:bookmarkEnd w:id="1863"/>
    </w:p>
    <w:p w:rsidR="008D5ECC" w:rsidRDefault="009C420E">
      <w:pPr>
        <w:pStyle w:val="5"/>
      </w:pPr>
      <w:bookmarkStart w:id="1864" w:name="_Toc83768272"/>
      <w:bookmarkStart w:id="1865" w:name="_Toc93878888"/>
      <w:bookmarkStart w:id="1866" w:name="_Toc96996680"/>
      <w:bookmarkStart w:id="1867" w:name="_Toc97131833"/>
      <w:r>
        <w:t>5.</w:t>
      </w:r>
      <w:r>
        <w:rPr>
          <w:rFonts w:hint="eastAsia"/>
          <w:lang w:eastAsia="zh-CN"/>
        </w:rPr>
        <w:t>3</w:t>
      </w:r>
      <w:r>
        <w:t>.2.</w:t>
      </w:r>
      <w:r w:rsidR="007A3386">
        <w:rPr>
          <w:rFonts w:hint="eastAsia"/>
          <w:lang w:val="en-US" w:eastAsia="zh-CN"/>
        </w:rPr>
        <w:t>5</w:t>
      </w:r>
      <w:r>
        <w:t>.1</w:t>
      </w:r>
      <w:r>
        <w:tab/>
        <w:t>General</w:t>
      </w:r>
      <w:bookmarkEnd w:id="1864"/>
      <w:bookmarkEnd w:id="1865"/>
      <w:bookmarkEnd w:id="1866"/>
      <w:bookmarkEnd w:id="1867"/>
    </w:p>
    <w:p w:rsidR="008D5ECC" w:rsidRDefault="009C420E">
      <w:r>
        <w:t xml:space="preserve">This service operation corresponds to </w:t>
      </w:r>
      <w:ins w:id="1868" w:author="C3-221246" w:date="2022-03-01T02:17:00Z">
        <w:r w:rsidR="00442E5D">
          <w:t>clause</w:t>
        </w:r>
      </w:ins>
      <w:ins w:id="1869" w:author="C3-221246" w:date="2022-03-01T02:18:00Z">
        <w:r w:rsidR="00442E5D">
          <w:rPr>
            <w:lang w:eastAsia="zh-CN"/>
          </w:rPr>
          <w:t> </w:t>
        </w:r>
      </w:ins>
      <w:ins w:id="1870" w:author="C3-221246" w:date="2022-03-01T02:17:00Z">
        <w:r w:rsidR="00442E5D" w:rsidRPr="00442E5D">
          <w:t>9.2.1.4.2 as</w:t>
        </w:r>
      </w:ins>
      <w:del w:id="1871" w:author="C3-221246" w:date="2022-03-01T02:18:00Z">
        <w:r w:rsidDel="00442E5D">
          <w:delText>the Report_Message_Delivery_Status operation in M5S_UE_Originating_Delivery_Status_Report API</w:delText>
        </w:r>
      </w:del>
      <w:r>
        <w:t xml:space="preserve">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1872" w:name="_Toc83768273"/>
      <w:bookmarkStart w:id="1873" w:name="_Toc93878889"/>
      <w:bookmarkStart w:id="1874" w:name="_Toc96996681"/>
      <w:bookmarkStart w:id="1875" w:name="_Toc97131834"/>
      <w:r>
        <w:lastRenderedPageBreak/>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1872"/>
      <w:bookmarkEnd w:id="1873"/>
      <w:bookmarkEnd w:id="1874"/>
      <w:bookmarkEnd w:id="1875"/>
    </w:p>
    <w:p w:rsidR="008D5ECC" w:rsidDel="003263FA" w:rsidRDefault="008D5ECC">
      <w:pPr>
        <w:pStyle w:val="TH"/>
        <w:rPr>
          <w:del w:id="1876" w:author="C3-221245" w:date="2022-03-01T01:53:00Z"/>
          <w:lang w:val="fr-FR" w:eastAsia="zh-CN"/>
        </w:rPr>
      </w:pPr>
      <w:del w:id="1877" w:author="C3-221245" w:date="2022-03-01T01:53:00Z">
        <w:r w:rsidRPr="008D5ECC" w:rsidDel="003263FA">
          <w:rPr>
            <w:lang w:val="fr-FR" w:eastAsia="zh-CN"/>
          </w:rPr>
          <w:object w:dxaOrig="9040" w:dyaOrig="2221">
            <v:shape id="_x0000_i1031" type="#_x0000_t75" style="width:435pt;height:106pt" o:ole="">
              <v:imagedata r:id="rId25" o:title=""/>
            </v:shape>
            <o:OLEObject Type="Embed" ProgID="Visio.Drawing.11" ShapeID="_x0000_i1031" DrawAspect="Content" ObjectID="_1707744837" r:id="rId26"/>
          </w:object>
        </w:r>
      </w:del>
    </w:p>
    <w:p w:rsidR="003263FA" w:rsidRDefault="003263FA">
      <w:pPr>
        <w:pStyle w:val="TH"/>
        <w:rPr>
          <w:lang w:eastAsia="zh-CN"/>
        </w:rPr>
      </w:pPr>
      <w:ins w:id="1878" w:author="C3-221245" w:date="2022-03-01T01:53:00Z">
        <w:r w:rsidRPr="00C94226">
          <w:rPr>
            <w:rFonts w:eastAsia="等线"/>
            <w:lang w:val="fr-FR" w:eastAsia="zh-CN"/>
          </w:rPr>
          <w:object w:dxaOrig="8714" w:dyaOrig="2144">
            <v:shape id="_x0000_i1032" type="#_x0000_t75" style="width:420pt;height:102.5pt" o:ole="">
              <v:imagedata r:id="rId27" o:title=""/>
            </v:shape>
            <o:OLEObject Type="Embed" ProgID="Visio.Drawing.11" ShapeID="_x0000_i1032" DrawAspect="Content" ObjectID="_1707744838" r:id="rId28"/>
          </w:object>
        </w:r>
      </w:ins>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 xml:space="preserve">When the Legacy 3GPP Message Gateway or Non-3GPP Message Gateway (on behalf of Legacy 3GPP UE or Non-3GPP UE) needs to send the delivery report to the MSGin5G Server, the Legacy 3GPP Message Gateway or Non-3GPP Message Gateway shall send the HTTP POST method as step 1 of the </w:t>
      </w:r>
      <w:ins w:id="1879" w:author="Rapporteur" w:date="2022-03-01T01:55:00Z">
        <w:r w:rsidR="003263FA">
          <w:rPr>
            <w:rFonts w:hint="eastAsia"/>
            <w:lang w:eastAsia="zh-CN"/>
          </w:rPr>
          <w:t>F</w:t>
        </w:r>
      </w:ins>
      <w:del w:id="1880" w:author="Rapporteur" w:date="2022-03-01T01:55:00Z">
        <w:r w:rsidDel="003263FA">
          <w:rPr>
            <w:lang w:eastAsia="zh-CN"/>
          </w:rPr>
          <w:delText>f</w:delText>
        </w:r>
      </w:del>
      <w:r>
        <w:rPr>
          <w:lang w:eastAsia="zh-CN"/>
        </w:rPr>
        <w:t>igure 5.3.2.</w:t>
      </w:r>
      <w:r w:rsidR="007A3386">
        <w:rPr>
          <w:rFonts w:hint="eastAsia"/>
          <w:lang w:val="en-US" w:eastAsia="zh-CN"/>
        </w:rPr>
        <w:t>5</w:t>
      </w:r>
      <w:r>
        <w:rPr>
          <w:lang w:eastAsia="zh-CN"/>
        </w:rPr>
        <w:t>.2-1</w:t>
      </w:r>
      <w:del w:id="1881" w:author="C3-221245" w:date="2022-03-01T01:54:00Z">
        <w:r w:rsidDel="003263FA">
          <w:rPr>
            <w:lang w:eastAsia="zh-CN"/>
          </w:rPr>
          <w:delText xml:space="preserve"> to request to create "Report Deliveries"</w:delText>
        </w:r>
      </w:del>
      <w:r>
        <w:rPr>
          <w:lang w:eastAsia="zh-CN"/>
        </w:rPr>
        <w:t>.</w:t>
      </w:r>
    </w:p>
    <w:p w:rsidR="008D5ECC" w:rsidRDefault="009C420E">
      <w:pPr>
        <w:rPr>
          <w:lang w:eastAsia="zh-CN"/>
        </w:rPr>
      </w:pPr>
      <w:r>
        <w:rPr>
          <w:lang w:eastAsia="zh-CN"/>
        </w:rPr>
        <w:t xml:space="preserve">The Legacy 3GPP Message Gateway or Non-3GPP Message Gateway shall include DeliveryStatusReport data structure in the payload body of the HTTP POST </w:t>
      </w:r>
      <w:del w:id="1882" w:author="C3-221245" w:date="2022-03-01T01:54:00Z">
        <w:r w:rsidDel="003263FA">
          <w:rPr>
            <w:lang w:eastAsia="zh-CN"/>
          </w:rPr>
          <w:delText xml:space="preserve">to </w:delText>
        </w:r>
      </w:del>
      <w:r>
        <w:rPr>
          <w:lang w:eastAsia="zh-CN"/>
        </w:rPr>
        <w:t>request</w:t>
      </w:r>
      <w:del w:id="1883" w:author="C3-221245" w:date="2022-03-01T01:54:00Z">
        <w:r w:rsidDel="003263FA">
          <w:rPr>
            <w:lang w:eastAsia="zh-CN"/>
          </w:rPr>
          <w:delText xml:space="preserve"> a creation of representation of the "Report Deliveries" resource. The "Report Deliveries" resource is created as described below</w:delText>
        </w:r>
      </w:del>
      <w:r>
        <w:rPr>
          <w:lang w:eastAsia="zh-CN"/>
        </w:rPr>
        <w:t>.</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r>
      <w:ins w:id="1884" w:author="C3-221530" w:date="2022-03-01T00:08:00Z">
        <w:r w:rsidR="00F812F0">
          <w:rPr>
            <w:rFonts w:hint="eastAsia"/>
            <w:lang w:eastAsia="zh-CN"/>
          </w:rPr>
          <w:t>t</w:t>
        </w:r>
      </w:ins>
      <w:del w:id="1885" w:author="C3-221530" w:date="2022-03-01T00:08:00Z">
        <w:r w:rsidDel="00F812F0">
          <w:rPr>
            <w:lang w:eastAsia="zh-CN"/>
          </w:rPr>
          <w:delText>T</w:delText>
        </w:r>
      </w:del>
      <w:r>
        <w:rPr>
          <w:lang w:eastAsia="zh-CN"/>
        </w:rPr>
        <w:t xml:space="preserve">he </w:t>
      </w:r>
      <w:ins w:id="1886" w:author="C3-221530" w:date="2022-03-01T00:08:00Z">
        <w:r w:rsidR="00F812F0" w:rsidRPr="00F812F0">
          <w:rPr>
            <w:lang w:eastAsia="zh-CN"/>
          </w:rPr>
          <w:t>Originating UE</w:t>
        </w:r>
      </w:ins>
      <w:del w:id="1887" w:author="C3-221530" w:date="2022-03-01T00:08:00Z">
        <w:r w:rsidDel="00F812F0">
          <w:rPr>
            <w:lang w:eastAsia="zh-CN"/>
          </w:rPr>
          <w:delText>Legacy 3GPP UE</w:delText>
        </w:r>
      </w:del>
      <w:r>
        <w:rPr>
          <w:lang w:eastAsia="zh-CN"/>
        </w:rPr>
        <w:t xml:space="preserve"> Service ID</w:t>
      </w:r>
      <w:ins w:id="1888" w:author="C3-221530" w:date="2022-03-01T00:08:00Z">
        <w:r w:rsidR="00F812F0">
          <w:rPr>
            <w:rFonts w:hint="eastAsia"/>
            <w:lang w:eastAsia="zh-CN"/>
          </w:rPr>
          <w:t>/AS</w:t>
        </w:r>
      </w:ins>
      <w:r>
        <w:rPr>
          <w:rFonts w:hint="eastAsia"/>
          <w:lang w:eastAsia="zh-CN"/>
        </w:rPr>
        <w:t xml:space="preserve"> </w:t>
      </w:r>
      <w:del w:id="1889" w:author="C3-221530" w:date="2022-03-01T00:09:00Z">
        <w:r w:rsidDel="00F812F0">
          <w:rPr>
            <w:lang w:eastAsia="zh-CN"/>
          </w:rPr>
          <w:delText>or Non-3GPP UE</w:delText>
        </w:r>
        <w:r w:rsidDel="00F812F0">
          <w:rPr>
            <w:rFonts w:hint="eastAsia"/>
            <w:lang w:eastAsia="zh-CN"/>
          </w:rPr>
          <w:delText xml:space="preserve"> </w:delText>
        </w:r>
      </w:del>
      <w:r>
        <w:rPr>
          <w:lang w:eastAsia="zh-CN"/>
        </w:rPr>
        <w:t>Service ID</w:t>
      </w:r>
      <w:r>
        <w:rPr>
          <w:rFonts w:hint="eastAsia"/>
          <w:lang w:eastAsia="zh-CN"/>
        </w:rPr>
        <w:t xml:space="preserve"> within the </w:t>
      </w:r>
      <w:r>
        <w:rPr>
          <w:lang w:eastAsia="zh-CN"/>
        </w:rPr>
        <w:t>"ori</w:t>
      </w:r>
      <w:ins w:id="1890" w:author="C3-221530" w:date="2022-03-01T00:09:00Z">
        <w:r w:rsidR="00F812F0">
          <w:rPr>
            <w:rFonts w:hint="eastAsia"/>
            <w:lang w:eastAsia="zh-CN"/>
          </w:rPr>
          <w:t>Addr</w:t>
        </w:r>
      </w:ins>
      <w:del w:id="1891" w:author="C3-221530" w:date="2022-03-01T00:09:00Z">
        <w:r w:rsidDel="00F812F0">
          <w:rPr>
            <w:lang w:eastAsia="zh-CN"/>
          </w:rPr>
          <w:delText>ginServiceId</w:delText>
        </w:r>
      </w:del>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ins w:id="1892" w:author="C3-221530" w:date="2022-03-01T00:08:00Z">
        <w:r w:rsidR="00F812F0">
          <w:rPr>
            <w:rFonts w:hint="eastAsia"/>
            <w:lang w:eastAsia="zh-CN"/>
          </w:rPr>
          <w:t>t</w:t>
        </w:r>
      </w:ins>
      <w:del w:id="1893" w:author="C3-221530" w:date="2022-03-01T00:08:00Z">
        <w:r w:rsidDel="00F812F0">
          <w:rPr>
            <w:lang w:eastAsia="zh-CN"/>
          </w:rPr>
          <w:delText>T</w:delText>
        </w:r>
      </w:del>
      <w:r>
        <w:rPr>
          <w:lang w:eastAsia="zh-CN"/>
        </w:rPr>
        <w:t>he Recipient UE Service ID</w:t>
      </w:r>
      <w:ins w:id="1894" w:author="C3-221530" w:date="2022-03-01T00:09:00Z">
        <w:r w:rsidR="00F812F0" w:rsidRPr="00F812F0">
          <w:rPr>
            <w:lang w:eastAsia="zh-CN"/>
          </w:rPr>
          <w:t>/AS Service ID</w:t>
        </w:r>
      </w:ins>
      <w:r>
        <w:rPr>
          <w:lang w:eastAsia="zh-CN"/>
        </w:rPr>
        <w:t xml:space="preserve"> within the "</w:t>
      </w:r>
      <w:ins w:id="1895" w:author="C3-221530" w:date="2022-03-01T00:09:00Z">
        <w:r w:rsidR="00744EA9">
          <w:rPr>
            <w:rFonts w:hint="eastAsia"/>
            <w:lang w:eastAsia="zh-CN"/>
          </w:rPr>
          <w:t>destAddr</w:t>
        </w:r>
      </w:ins>
      <w:del w:id="1896" w:author="C3-221530" w:date="2022-03-01T00:09:00Z">
        <w:r w:rsidDel="00744EA9">
          <w:rPr>
            <w:lang w:eastAsia="zh-CN"/>
          </w:rPr>
          <w:delText>recipientServiceId</w:delText>
        </w:r>
      </w:del>
      <w:r>
        <w:rPr>
          <w:lang w:eastAsia="zh-CN"/>
        </w:rPr>
        <w:t>" attribute;</w:t>
      </w:r>
    </w:p>
    <w:p w:rsidR="008D5ECC" w:rsidRDefault="009C420E">
      <w:pPr>
        <w:pStyle w:val="B10"/>
        <w:rPr>
          <w:lang w:eastAsia="zh-CN"/>
        </w:rPr>
      </w:pPr>
      <w:r>
        <w:rPr>
          <w:lang w:eastAsia="zh-CN"/>
        </w:rPr>
        <w:t>-</w:t>
      </w:r>
      <w:r>
        <w:rPr>
          <w:lang w:eastAsia="zh-CN"/>
        </w:rPr>
        <w:tab/>
      </w:r>
      <w:ins w:id="1897" w:author="C3-221530" w:date="2022-03-01T00:08:00Z">
        <w:r w:rsidR="00F812F0">
          <w:rPr>
            <w:rFonts w:hint="eastAsia"/>
            <w:lang w:eastAsia="zh-CN"/>
          </w:rPr>
          <w:t>t</w:t>
        </w:r>
      </w:ins>
      <w:del w:id="1898" w:author="C3-221530" w:date="2022-03-01T00:08:00Z">
        <w:r w:rsidDel="00F812F0">
          <w:rPr>
            <w:lang w:eastAsia="zh-CN"/>
          </w:rPr>
          <w:delText>T</w:delText>
        </w:r>
      </w:del>
      <w:r>
        <w:rPr>
          <w:lang w:eastAsia="zh-CN"/>
        </w:rPr>
        <w:t>he Message ID within the "m</w:t>
      </w:r>
      <w:del w:id="1899" w:author="C3-221530" w:date="2022-03-01T00:09:00Z">
        <w:r w:rsidDel="00744EA9">
          <w:rPr>
            <w:lang w:eastAsia="zh-CN"/>
          </w:rPr>
          <w:delText>e</w:delText>
        </w:r>
      </w:del>
      <w:r>
        <w:rPr>
          <w:lang w:eastAsia="zh-CN"/>
        </w:rPr>
        <w:t>s</w:t>
      </w:r>
      <w:del w:id="1900" w:author="C3-221530" w:date="2022-03-01T00:09:00Z">
        <w:r w:rsidDel="00744EA9">
          <w:rPr>
            <w:lang w:eastAsia="zh-CN"/>
          </w:rPr>
          <w:delText>sa</w:delText>
        </w:r>
      </w:del>
      <w:r>
        <w:rPr>
          <w:lang w:eastAsia="zh-CN"/>
        </w:rPr>
        <w:t>g</w:t>
      </w:r>
      <w:del w:id="1901" w:author="C3-221530" w:date="2022-03-01T00:09:00Z">
        <w:r w:rsidDel="00744EA9">
          <w:rPr>
            <w:lang w:eastAsia="zh-CN"/>
          </w:rPr>
          <w:delText>e</w:delText>
        </w:r>
      </w:del>
      <w:r>
        <w:rPr>
          <w:lang w:eastAsia="zh-CN"/>
        </w:rPr>
        <w:t>Id" attribute;and</w:t>
      </w:r>
    </w:p>
    <w:p w:rsidR="008D5ECC" w:rsidRDefault="009C420E">
      <w:pPr>
        <w:pStyle w:val="B10"/>
        <w:rPr>
          <w:lang w:eastAsia="zh-CN"/>
        </w:rPr>
      </w:pPr>
      <w:r>
        <w:rPr>
          <w:lang w:eastAsia="zh-CN"/>
        </w:rPr>
        <w:t>-</w:t>
      </w:r>
      <w:r>
        <w:rPr>
          <w:lang w:eastAsia="zh-CN"/>
        </w:rPr>
        <w:tab/>
      </w:r>
      <w:ins w:id="1902" w:author="C3-221530" w:date="2022-03-01T00:08:00Z">
        <w:r w:rsidR="00F812F0">
          <w:rPr>
            <w:rFonts w:hint="eastAsia"/>
            <w:lang w:eastAsia="zh-CN"/>
          </w:rPr>
          <w:t>t</w:t>
        </w:r>
      </w:ins>
      <w:del w:id="1903" w:author="C3-221530" w:date="2022-03-01T00:08:00Z">
        <w:r w:rsidDel="00F812F0">
          <w:rPr>
            <w:lang w:eastAsia="zh-CN"/>
          </w:rPr>
          <w:delText>T</w:delText>
        </w:r>
      </w:del>
      <w:r>
        <w:rPr>
          <w:lang w:eastAsia="zh-CN"/>
        </w:rPr>
        <w:t>he delivery status within the "deliv</w:t>
      </w:r>
      <w:del w:id="1904" w:author="C3-221530" w:date="2022-03-01T00:10:00Z">
        <w:r w:rsidDel="00744EA9">
          <w:rPr>
            <w:lang w:eastAsia="zh-CN"/>
          </w:rPr>
          <w:delText>ery</w:delText>
        </w:r>
      </w:del>
      <w:r>
        <w:rPr>
          <w:lang w:eastAsia="zh-CN"/>
        </w:rPr>
        <w:t>St</w:t>
      </w:r>
      <w:del w:id="1905" w:author="C3-221530" w:date="2022-03-01T00:10:00Z">
        <w:r w:rsidDel="00744EA9">
          <w:rPr>
            <w:lang w:eastAsia="zh-CN"/>
          </w:rPr>
          <w:delText>atus</w:delText>
        </w:r>
      </w:del>
      <w:r>
        <w:rPr>
          <w:lang w:eastAsia="zh-CN"/>
        </w:rPr>
        <w:t>"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r>
      <w:ins w:id="1906" w:author="C3-221530" w:date="2022-03-01T00:10:00Z">
        <w:r w:rsidR="00744EA9">
          <w:rPr>
            <w:rFonts w:hint="eastAsia"/>
            <w:lang w:eastAsia="zh-CN"/>
          </w:rPr>
          <w:t>t</w:t>
        </w:r>
      </w:ins>
      <w:del w:id="1907" w:author="C3-221530" w:date="2022-03-01T00:10:00Z">
        <w:r w:rsidDel="00744EA9">
          <w:rPr>
            <w:lang w:eastAsia="zh-CN"/>
          </w:rPr>
          <w:delText>T</w:delText>
        </w:r>
      </w:del>
      <w:r>
        <w:rPr>
          <w:lang w:eastAsia="zh-CN"/>
        </w:rPr>
        <w:t>he security credentials within the "sec</w:t>
      </w:r>
      <w:del w:id="1908" w:author="C3-221530" w:date="2022-03-01T00:10:00Z">
        <w:r w:rsidDel="00744EA9">
          <w:rPr>
            <w:lang w:eastAsia="zh-CN"/>
          </w:rPr>
          <w:delText>urity</w:delText>
        </w:r>
      </w:del>
      <w:r>
        <w:rPr>
          <w:lang w:eastAsia="zh-CN"/>
        </w:rPr>
        <w:t>Cred</w:t>
      </w:r>
      <w:del w:id="1909" w:author="C3-221530" w:date="2022-03-01T00:10:00Z">
        <w:r w:rsidDel="00744EA9">
          <w:rPr>
            <w:lang w:eastAsia="zh-CN"/>
          </w:rPr>
          <w:delText>entials</w:delText>
        </w:r>
      </w:del>
      <w:r>
        <w:rPr>
          <w:lang w:eastAsia="zh-CN"/>
        </w:rPr>
        <w:t>" attribute;</w:t>
      </w:r>
    </w:p>
    <w:p w:rsidR="008D5ECC" w:rsidDel="009B652B" w:rsidRDefault="009C420E">
      <w:pPr>
        <w:pStyle w:val="EditorsNote"/>
        <w:rPr>
          <w:del w:id="1910" w:author="C3-221545" w:date="2022-02-28T22:48:00Z"/>
          <w:lang w:eastAsia="zh-CN"/>
        </w:rPr>
      </w:pPr>
      <w:del w:id="1911" w:author="C3-221545" w:date="2022-02-28T22:48:00Z">
        <w:r w:rsidDel="009B652B">
          <w:rPr>
            <w:lang w:eastAsia="zh-CN"/>
          </w:rPr>
          <w:delText>Editor's Note:</w:delText>
        </w:r>
        <w:r w:rsidDel="009B652B">
          <w:rPr>
            <w:lang w:eastAsia="zh-CN"/>
          </w:rPr>
          <w:tab/>
          <w:delText>The security credentials is to be updated based on SA3 conclusion.</w:delText>
        </w:r>
      </w:del>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del w:id="1912" w:author="C3-221245" w:date="2022-03-01T01:54:00Z">
        <w:r w:rsidDel="003263FA">
          <w:rPr>
            <w:lang w:eastAsia="zh-CN"/>
          </w:rPr>
          <w:delText>the MSGin5G Server shall create a new resource, which represents "Report Deliveries", addressed by a URI as defined in clause 8.2.2.4.2.</w:delText>
        </w:r>
      </w:del>
      <w:r>
        <w:rPr>
          <w:lang w:eastAsia="zh-CN"/>
        </w:rPr>
        <w:t xml:space="preserve"> </w:t>
      </w:r>
      <w:ins w:id="1913" w:author="Rapporteur" w:date="2022-03-01T01:55:00Z">
        <w:r w:rsidR="003263FA">
          <w:rPr>
            <w:rFonts w:hint="eastAsia"/>
            <w:lang w:eastAsia="zh-CN"/>
          </w:rPr>
          <w:t>t</w:t>
        </w:r>
      </w:ins>
      <w:del w:id="1914" w:author="Rapporteur" w:date="2022-03-01T01:55:00Z">
        <w:r w:rsidDel="003263FA">
          <w:rPr>
            <w:lang w:eastAsia="zh-CN"/>
          </w:rPr>
          <w:delText>T</w:delText>
        </w:r>
      </w:del>
      <w:r>
        <w:rPr>
          <w:lang w:eastAsia="zh-CN"/>
        </w:rPr>
        <w:t xml:space="preserve">he </w:t>
      </w:r>
      <w:r>
        <w:rPr>
          <w:lang w:eastAsia="zh-CN"/>
        </w:rPr>
        <w:lastRenderedPageBreak/>
        <w:t>MSGin5G Server shall respond to the Legacy 3GPP Message Gateway or Non-3GPP Message Gateway with a 20</w:t>
      </w:r>
      <w:ins w:id="1915" w:author="C3-221245" w:date="2022-03-01T01:55:00Z">
        <w:r w:rsidR="003263FA">
          <w:rPr>
            <w:rFonts w:hint="eastAsia"/>
            <w:lang w:eastAsia="zh-CN"/>
          </w:rPr>
          <w:t>0</w:t>
        </w:r>
      </w:ins>
      <w:del w:id="1916" w:author="C3-221245" w:date="2022-03-01T01:55:00Z">
        <w:r w:rsidDel="003263FA">
          <w:rPr>
            <w:lang w:eastAsia="zh-CN"/>
          </w:rPr>
          <w:delText>1</w:delText>
        </w:r>
      </w:del>
      <w:r>
        <w:rPr>
          <w:lang w:eastAsia="zh-CN"/>
        </w:rPr>
        <w:t xml:space="preserve"> </w:t>
      </w:r>
      <w:ins w:id="1917" w:author="C3-221245" w:date="2022-03-01T01:55:00Z">
        <w:r w:rsidR="003263FA">
          <w:rPr>
            <w:rFonts w:hint="eastAsia"/>
            <w:lang w:eastAsia="zh-CN"/>
          </w:rPr>
          <w:t>OK</w:t>
        </w:r>
      </w:ins>
      <w:del w:id="1918" w:author="C3-221245" w:date="2022-03-01T01:55:00Z">
        <w:r w:rsidDel="003263FA">
          <w:rPr>
            <w:rFonts w:hint="eastAsia"/>
            <w:lang w:eastAsia="zh-CN"/>
          </w:rPr>
          <w:delText>Created</w:delText>
        </w:r>
      </w:del>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Del="009B652B" w:rsidRDefault="009C420E">
      <w:pPr>
        <w:pStyle w:val="EditorsNote"/>
        <w:rPr>
          <w:del w:id="1919" w:author="C3-221545" w:date="2022-02-28T22:48:00Z"/>
          <w:lang w:eastAsia="zh-CN"/>
        </w:rPr>
      </w:pPr>
      <w:del w:id="1920" w:author="C3-221545" w:date="2022-02-28T22:48:00Z">
        <w:r w:rsidDel="009B652B">
          <w:rPr>
            <w:lang w:eastAsia="zh-CN"/>
          </w:rPr>
          <w:delText>Editor's Note:</w:delText>
        </w:r>
        <w:r w:rsidDel="009B652B">
          <w:rPr>
            <w:lang w:eastAsia="zh-CN"/>
          </w:rPr>
          <w:tab/>
          <w:delText>error handling will be defined in clause 8.2.6.</w:delText>
        </w:r>
      </w:del>
    </w:p>
    <w:p w:rsidR="008D5ECC" w:rsidRDefault="009C420E">
      <w:pPr>
        <w:pStyle w:val="1"/>
      </w:pPr>
      <w:bookmarkStart w:id="1921" w:name="_Toc83768288"/>
      <w:bookmarkStart w:id="1922" w:name="_Toc93878898"/>
      <w:bookmarkStart w:id="1923" w:name="_Toc96996682"/>
      <w:bookmarkStart w:id="1924" w:name="_Toc97131835"/>
      <w:r>
        <w:rPr>
          <w:rFonts w:hint="eastAsia"/>
          <w:lang w:eastAsia="zh-CN"/>
        </w:rPr>
        <w:t>6</w:t>
      </w:r>
      <w:r>
        <w:rPr>
          <w:rFonts w:hint="eastAsia"/>
          <w:lang w:eastAsia="zh-CN"/>
        </w:rPr>
        <w:tab/>
      </w:r>
      <w:r>
        <w:t>Services offered by the Message Gateway</w:t>
      </w:r>
      <w:bookmarkEnd w:id="1921"/>
      <w:bookmarkEnd w:id="1922"/>
      <w:bookmarkEnd w:id="1923"/>
      <w:bookmarkEnd w:id="1924"/>
    </w:p>
    <w:p w:rsidR="008D5ECC" w:rsidRDefault="009C420E">
      <w:pPr>
        <w:pStyle w:val="2"/>
        <w:rPr>
          <w:lang w:eastAsia="zh-CN"/>
        </w:rPr>
      </w:pPr>
      <w:bookmarkStart w:id="1925" w:name="_Toc83768289"/>
      <w:bookmarkStart w:id="1926" w:name="_Toc93878899"/>
      <w:bookmarkStart w:id="1927" w:name="_Toc96996683"/>
      <w:bookmarkStart w:id="1928" w:name="_Toc97131836"/>
      <w:r>
        <w:rPr>
          <w:rFonts w:hint="eastAsia"/>
          <w:lang w:eastAsia="zh-CN"/>
        </w:rPr>
        <w:t>6</w:t>
      </w:r>
      <w:r>
        <w:rPr>
          <w:rFonts w:hint="eastAsia"/>
        </w:rPr>
        <w:t>.1</w:t>
      </w:r>
      <w:r>
        <w:rPr>
          <w:rFonts w:hint="eastAsia"/>
        </w:rPr>
        <w:tab/>
      </w:r>
      <w:r>
        <w:rPr>
          <w:rFonts w:hint="eastAsia"/>
          <w:lang w:eastAsia="zh-CN"/>
        </w:rPr>
        <w:t>Introduction</w:t>
      </w:r>
      <w:bookmarkEnd w:id="1925"/>
      <w:bookmarkEnd w:id="1926"/>
      <w:bookmarkEnd w:id="1927"/>
      <w:bookmarkEnd w:id="1928"/>
    </w:p>
    <w:p w:rsidR="008D5ECC" w:rsidRDefault="00DB2BA0" w:rsidP="00DB2BA0">
      <w:pPr>
        <w:rPr>
          <w:lang w:eastAsia="zh-CN"/>
        </w:rPr>
      </w:pPr>
      <w:ins w:id="1929" w:author="C3-221543" w:date="2022-02-28T22:39:00Z">
        <w:r>
          <w:rPr>
            <w:lang w:eastAsia="zh-CN"/>
          </w:rPr>
          <w:t>The Table</w:t>
        </w:r>
      </w:ins>
      <w:ins w:id="1930" w:author="C3-221543" w:date="2022-02-28T22:40:00Z">
        <w:r w:rsidRPr="00D55F5E">
          <w:t> </w:t>
        </w:r>
      </w:ins>
      <w:ins w:id="1931" w:author="C3-221543" w:date="2022-02-28T22:39:00Z">
        <w:r w:rsidRPr="00DB2BA0">
          <w:rPr>
            <w:lang w:eastAsia="zh-CN"/>
          </w:rPr>
          <w:t>6.1-1 lists the services provided by the MSGin5G Message Gateway and corresponding service operations. A service description subclause for each API gives a general description of the related API.</w:t>
        </w:r>
      </w:ins>
    </w:p>
    <w:p w:rsidR="00DB2BA0" w:rsidRPr="00DB2BA0" w:rsidRDefault="00DB2BA0" w:rsidP="00DB2BA0">
      <w:pPr>
        <w:pStyle w:val="TH"/>
        <w:rPr>
          <w:ins w:id="1932" w:author="C3-221543" w:date="2022-02-28T22:40:00Z"/>
        </w:rPr>
      </w:pPr>
      <w:ins w:id="1933" w:author="C3-221543" w:date="2022-02-28T22:40:00Z">
        <w:r w:rsidRPr="00DB2BA0">
          <w:t>Table </w:t>
        </w:r>
        <w:r w:rsidRPr="00DB2BA0">
          <w:rPr>
            <w:rFonts w:hint="eastAsia"/>
          </w:rPr>
          <w:t>6</w:t>
        </w:r>
        <w:r w:rsidRPr="00DB2BA0">
          <w:t xml:space="preserve">.1-1 List of services provided by the MSGin5G </w:t>
        </w:r>
        <w:r w:rsidRPr="00DB2BA0">
          <w:rPr>
            <w:rFonts w:hint="eastAsia"/>
          </w:rPr>
          <w:t>Message Gateway</w:t>
        </w:r>
      </w:ins>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DB2BA0" w:rsidRPr="008C3AD3" w:rsidTr="003A63DF">
        <w:trPr>
          <w:ins w:id="1934" w:author="C3-221543" w:date="2022-02-28T22:40:00Z"/>
        </w:trPr>
        <w:tc>
          <w:tcPr>
            <w:tcW w:w="1996" w:type="dxa"/>
            <w:tcBorders>
              <w:bottom w:val="single" w:sz="4" w:space="0" w:color="auto"/>
            </w:tcBorders>
          </w:tcPr>
          <w:p w:rsidR="00DB2BA0" w:rsidRPr="008C3AD3" w:rsidRDefault="00DB2BA0" w:rsidP="008C3AD3">
            <w:pPr>
              <w:pStyle w:val="TAH"/>
              <w:rPr>
                <w:ins w:id="1935" w:author="C3-221543" w:date="2022-02-28T22:40:00Z"/>
              </w:rPr>
            </w:pPr>
            <w:ins w:id="1936" w:author="C3-221543" w:date="2022-02-28T22:40:00Z">
              <w:r w:rsidRPr="008C3AD3">
                <w:t>Service Name</w:t>
              </w:r>
            </w:ins>
          </w:p>
        </w:tc>
        <w:tc>
          <w:tcPr>
            <w:tcW w:w="3332" w:type="dxa"/>
          </w:tcPr>
          <w:p w:rsidR="00DB2BA0" w:rsidRPr="008C3AD3" w:rsidRDefault="00DB2BA0" w:rsidP="008C3AD3">
            <w:pPr>
              <w:pStyle w:val="TAH"/>
              <w:rPr>
                <w:ins w:id="1937" w:author="C3-221543" w:date="2022-02-28T22:40:00Z"/>
              </w:rPr>
            </w:pPr>
            <w:ins w:id="1938" w:author="C3-221543" w:date="2022-02-28T22:40:00Z">
              <w:r w:rsidRPr="008C3AD3">
                <w:t>Service Operations</w:t>
              </w:r>
            </w:ins>
          </w:p>
        </w:tc>
        <w:tc>
          <w:tcPr>
            <w:tcW w:w="2790" w:type="dxa"/>
          </w:tcPr>
          <w:p w:rsidR="00DB2BA0" w:rsidRPr="008C3AD3" w:rsidRDefault="00DB2BA0" w:rsidP="008C3AD3">
            <w:pPr>
              <w:pStyle w:val="TAH"/>
              <w:rPr>
                <w:ins w:id="1939" w:author="C3-221543" w:date="2022-02-28T22:40:00Z"/>
              </w:rPr>
            </w:pPr>
            <w:ins w:id="1940" w:author="C3-221543" w:date="2022-02-28T22:40:00Z">
              <w:r w:rsidRPr="008C3AD3">
                <w:t>Operation</w:t>
              </w:r>
            </w:ins>
          </w:p>
          <w:p w:rsidR="00DB2BA0" w:rsidRPr="008C3AD3" w:rsidRDefault="00DB2BA0" w:rsidP="008C3AD3">
            <w:pPr>
              <w:pStyle w:val="TAH"/>
              <w:rPr>
                <w:ins w:id="1941" w:author="C3-221543" w:date="2022-02-28T22:40:00Z"/>
              </w:rPr>
            </w:pPr>
            <w:ins w:id="1942" w:author="C3-221543" w:date="2022-02-28T22:40:00Z">
              <w:r w:rsidRPr="008C3AD3">
                <w:t>Semantics</w:t>
              </w:r>
            </w:ins>
          </w:p>
        </w:tc>
        <w:tc>
          <w:tcPr>
            <w:tcW w:w="2160" w:type="dxa"/>
          </w:tcPr>
          <w:p w:rsidR="00DB2BA0" w:rsidRPr="008C3AD3" w:rsidRDefault="00DB2BA0" w:rsidP="008C3AD3">
            <w:pPr>
              <w:pStyle w:val="TAH"/>
              <w:rPr>
                <w:ins w:id="1943" w:author="C3-221543" w:date="2022-02-28T22:40:00Z"/>
              </w:rPr>
            </w:pPr>
            <w:ins w:id="1944" w:author="C3-221543" w:date="2022-02-28T22:40:00Z">
              <w:r w:rsidRPr="008C3AD3">
                <w:t>Example Consumer(s)</w:t>
              </w:r>
            </w:ins>
          </w:p>
        </w:tc>
      </w:tr>
      <w:tr w:rsidR="00DB2BA0" w:rsidRPr="008C3AD3" w:rsidTr="003A63DF">
        <w:trPr>
          <w:ins w:id="1945" w:author="C3-221543" w:date="2022-02-28T22:40:00Z"/>
        </w:trPr>
        <w:tc>
          <w:tcPr>
            <w:tcW w:w="1996" w:type="dxa"/>
            <w:vMerge w:val="restart"/>
          </w:tcPr>
          <w:p w:rsidR="00DB2BA0" w:rsidRPr="008C3AD3" w:rsidRDefault="00DB2BA0" w:rsidP="008C3AD3">
            <w:pPr>
              <w:pStyle w:val="TAL"/>
              <w:rPr>
                <w:ins w:id="1946" w:author="C3-221543" w:date="2022-02-28T22:40:00Z"/>
              </w:rPr>
            </w:pPr>
            <w:ins w:id="1947" w:author="C3-221543" w:date="2022-02-28T22:40:00Z">
              <w:r w:rsidRPr="008C3AD3">
                <w:t>MSGG_L3GDelivery</w:t>
              </w:r>
            </w:ins>
          </w:p>
        </w:tc>
        <w:tc>
          <w:tcPr>
            <w:tcW w:w="3332" w:type="dxa"/>
          </w:tcPr>
          <w:p w:rsidR="00DB2BA0" w:rsidRPr="008C3AD3" w:rsidRDefault="00DB2BA0" w:rsidP="008C3AD3">
            <w:pPr>
              <w:pStyle w:val="TAL"/>
              <w:rPr>
                <w:ins w:id="1948" w:author="C3-221543" w:date="2022-02-28T22:40:00Z"/>
              </w:rPr>
            </w:pPr>
            <w:ins w:id="1949" w:author="C3-221543" w:date="2022-02-28T22:40:00Z">
              <w:r w:rsidRPr="008C3AD3">
                <w:t>MSGG_L3GDelivery_GTDelivery</w:t>
              </w:r>
            </w:ins>
          </w:p>
        </w:tc>
        <w:tc>
          <w:tcPr>
            <w:tcW w:w="2790" w:type="dxa"/>
            <w:vMerge w:val="restart"/>
          </w:tcPr>
          <w:p w:rsidR="00DB2BA0" w:rsidRPr="008C3AD3" w:rsidRDefault="00DB2BA0" w:rsidP="008C3AD3">
            <w:pPr>
              <w:pStyle w:val="TAL"/>
              <w:rPr>
                <w:ins w:id="1950" w:author="C3-221543" w:date="2022-02-28T22:40:00Z"/>
              </w:rPr>
            </w:pPr>
            <w:ins w:id="1951" w:author="C3-221543" w:date="2022-02-28T22:40:00Z">
              <w:r w:rsidRPr="008C3AD3">
                <w:t>Request/Response</w:t>
              </w:r>
            </w:ins>
          </w:p>
        </w:tc>
        <w:tc>
          <w:tcPr>
            <w:tcW w:w="2160" w:type="dxa"/>
            <w:vMerge w:val="restart"/>
          </w:tcPr>
          <w:p w:rsidR="00DB2BA0" w:rsidRPr="008C3AD3" w:rsidRDefault="00DB2BA0" w:rsidP="008C3AD3">
            <w:pPr>
              <w:pStyle w:val="TAL"/>
              <w:rPr>
                <w:ins w:id="1952" w:author="C3-221543" w:date="2022-02-28T22:40:00Z"/>
              </w:rPr>
            </w:pPr>
            <w:ins w:id="1953" w:author="C3-221543" w:date="2022-02-28T22:40:00Z">
              <w:r w:rsidRPr="008C3AD3">
                <w:t>MSGin5G Server</w:t>
              </w:r>
            </w:ins>
          </w:p>
        </w:tc>
      </w:tr>
      <w:tr w:rsidR="00DB2BA0" w:rsidRPr="008C3AD3" w:rsidTr="003A63DF">
        <w:trPr>
          <w:ins w:id="1954" w:author="C3-221543" w:date="2022-02-28T22:40:00Z"/>
        </w:trPr>
        <w:tc>
          <w:tcPr>
            <w:tcW w:w="1996" w:type="dxa"/>
            <w:vMerge/>
          </w:tcPr>
          <w:p w:rsidR="00500FC6" w:rsidRPr="008C3AD3" w:rsidRDefault="00500FC6" w:rsidP="008C3AD3">
            <w:pPr>
              <w:pStyle w:val="TAL"/>
              <w:rPr>
                <w:ins w:id="1955" w:author="C3-221543" w:date="2022-02-28T22:40:00Z"/>
              </w:rPr>
            </w:pPr>
          </w:p>
        </w:tc>
        <w:tc>
          <w:tcPr>
            <w:tcW w:w="3332" w:type="dxa"/>
          </w:tcPr>
          <w:p w:rsidR="00500FC6" w:rsidRPr="008C3AD3" w:rsidRDefault="001F61FA" w:rsidP="008C3AD3">
            <w:pPr>
              <w:pStyle w:val="TAL"/>
              <w:rPr>
                <w:ins w:id="1956" w:author="C3-221543" w:date="2022-02-28T22:40:00Z"/>
              </w:rPr>
            </w:pPr>
            <w:ins w:id="1957" w:author="C3-221543" w:date="2022-02-28T22:40:00Z">
              <w:r w:rsidRPr="008C3AD3">
                <w:t>MSGG_L3GDelivery_GTDeliveryReport</w:t>
              </w:r>
            </w:ins>
          </w:p>
        </w:tc>
        <w:tc>
          <w:tcPr>
            <w:tcW w:w="2790" w:type="dxa"/>
            <w:vMerge/>
          </w:tcPr>
          <w:p w:rsidR="00500FC6" w:rsidRPr="008C3AD3" w:rsidRDefault="00500FC6" w:rsidP="008C3AD3">
            <w:pPr>
              <w:pStyle w:val="TAL"/>
              <w:rPr>
                <w:ins w:id="1958" w:author="C3-221543" w:date="2022-02-28T22:40:00Z"/>
              </w:rPr>
            </w:pPr>
          </w:p>
        </w:tc>
        <w:tc>
          <w:tcPr>
            <w:tcW w:w="2160" w:type="dxa"/>
            <w:vMerge/>
          </w:tcPr>
          <w:p w:rsidR="00500FC6" w:rsidRPr="008C3AD3" w:rsidRDefault="00500FC6" w:rsidP="008C3AD3">
            <w:pPr>
              <w:pStyle w:val="TAL"/>
              <w:rPr>
                <w:ins w:id="1959" w:author="C3-221543" w:date="2022-02-28T22:40:00Z"/>
              </w:rPr>
            </w:pPr>
          </w:p>
        </w:tc>
      </w:tr>
      <w:tr w:rsidR="00DB2BA0" w:rsidRPr="008C3AD3" w:rsidTr="003A63DF">
        <w:trPr>
          <w:ins w:id="1960" w:author="C3-221543" w:date="2022-02-28T22:40:00Z"/>
        </w:trPr>
        <w:tc>
          <w:tcPr>
            <w:tcW w:w="1996" w:type="dxa"/>
            <w:vMerge w:val="restart"/>
          </w:tcPr>
          <w:p w:rsidR="00DB2BA0" w:rsidRPr="008C3AD3" w:rsidRDefault="00DB2BA0" w:rsidP="008C3AD3">
            <w:pPr>
              <w:pStyle w:val="TAL"/>
              <w:rPr>
                <w:ins w:id="1961" w:author="C3-221543" w:date="2022-02-28T22:40:00Z"/>
              </w:rPr>
            </w:pPr>
            <w:ins w:id="1962" w:author="C3-221543" w:date="2022-02-28T22:40:00Z">
              <w:r w:rsidRPr="008C3AD3">
                <w:t>MSGG_</w:t>
              </w:r>
              <w:r w:rsidRPr="008C3AD3">
                <w:rPr>
                  <w:rFonts w:hint="eastAsia"/>
                </w:rPr>
                <w:t>N</w:t>
              </w:r>
              <w:r w:rsidRPr="008C3AD3">
                <w:t>3GDelivery</w:t>
              </w:r>
            </w:ins>
          </w:p>
        </w:tc>
        <w:tc>
          <w:tcPr>
            <w:tcW w:w="3332" w:type="dxa"/>
          </w:tcPr>
          <w:p w:rsidR="00DB2BA0" w:rsidRPr="008C3AD3" w:rsidRDefault="00DB2BA0" w:rsidP="008C3AD3">
            <w:pPr>
              <w:pStyle w:val="TAL"/>
              <w:rPr>
                <w:ins w:id="1963" w:author="C3-221543" w:date="2022-02-28T22:40:00Z"/>
              </w:rPr>
            </w:pPr>
            <w:ins w:id="1964" w:author="C3-221543" w:date="2022-02-28T22:40:00Z">
              <w:r w:rsidRPr="008C3AD3">
                <w:t>MSGG_N3GDelivery_GTDelivery</w:t>
              </w:r>
            </w:ins>
          </w:p>
        </w:tc>
        <w:tc>
          <w:tcPr>
            <w:tcW w:w="2790" w:type="dxa"/>
            <w:vMerge w:val="restart"/>
          </w:tcPr>
          <w:p w:rsidR="00DB2BA0" w:rsidRPr="008C3AD3" w:rsidRDefault="00DB2BA0" w:rsidP="008C3AD3">
            <w:pPr>
              <w:pStyle w:val="TAL"/>
              <w:rPr>
                <w:ins w:id="1965" w:author="C3-221543" w:date="2022-02-28T22:40:00Z"/>
              </w:rPr>
            </w:pPr>
            <w:ins w:id="1966" w:author="C3-221543" w:date="2022-02-28T22:40:00Z">
              <w:r w:rsidRPr="008C3AD3">
                <w:t>Request/ Response</w:t>
              </w:r>
            </w:ins>
          </w:p>
        </w:tc>
        <w:tc>
          <w:tcPr>
            <w:tcW w:w="2160" w:type="dxa"/>
            <w:vMerge w:val="restart"/>
          </w:tcPr>
          <w:p w:rsidR="00DB2BA0" w:rsidRPr="008C3AD3" w:rsidRDefault="00DB2BA0" w:rsidP="008C3AD3">
            <w:pPr>
              <w:pStyle w:val="TAL"/>
              <w:rPr>
                <w:ins w:id="1967" w:author="C3-221543" w:date="2022-02-28T22:40:00Z"/>
              </w:rPr>
            </w:pPr>
            <w:ins w:id="1968" w:author="C3-221543" w:date="2022-02-28T22:40:00Z">
              <w:r w:rsidRPr="008C3AD3">
                <w:t>MSGin5G Server</w:t>
              </w:r>
            </w:ins>
          </w:p>
        </w:tc>
      </w:tr>
      <w:tr w:rsidR="00DB2BA0" w:rsidRPr="008C3AD3" w:rsidTr="003A63DF">
        <w:trPr>
          <w:ins w:id="1969" w:author="C3-221543" w:date="2022-02-28T22:40:00Z"/>
        </w:trPr>
        <w:tc>
          <w:tcPr>
            <w:tcW w:w="1996" w:type="dxa"/>
            <w:vMerge/>
          </w:tcPr>
          <w:p w:rsidR="00500FC6" w:rsidRPr="008C3AD3" w:rsidRDefault="00500FC6" w:rsidP="008C3AD3">
            <w:pPr>
              <w:pStyle w:val="TAL"/>
              <w:rPr>
                <w:ins w:id="1970" w:author="C3-221543" w:date="2022-02-28T22:40:00Z"/>
              </w:rPr>
            </w:pPr>
          </w:p>
        </w:tc>
        <w:tc>
          <w:tcPr>
            <w:tcW w:w="3332" w:type="dxa"/>
          </w:tcPr>
          <w:p w:rsidR="00500FC6" w:rsidRPr="008C3AD3" w:rsidRDefault="001F61FA" w:rsidP="008C3AD3">
            <w:pPr>
              <w:pStyle w:val="TAL"/>
              <w:rPr>
                <w:ins w:id="1971" w:author="C3-221543" w:date="2022-02-28T22:40:00Z"/>
              </w:rPr>
            </w:pPr>
            <w:ins w:id="1972" w:author="C3-221543" w:date="2022-02-28T22:40:00Z">
              <w:r w:rsidRPr="008C3AD3">
                <w:t>MSGG_N3GDelivery_GTDeliveryReport</w:t>
              </w:r>
            </w:ins>
          </w:p>
        </w:tc>
        <w:tc>
          <w:tcPr>
            <w:tcW w:w="2790" w:type="dxa"/>
            <w:vMerge/>
          </w:tcPr>
          <w:p w:rsidR="00500FC6" w:rsidRPr="008C3AD3" w:rsidRDefault="00500FC6" w:rsidP="008C3AD3">
            <w:pPr>
              <w:pStyle w:val="TAL"/>
              <w:rPr>
                <w:ins w:id="1973" w:author="C3-221543" w:date="2022-02-28T22:40:00Z"/>
              </w:rPr>
            </w:pPr>
          </w:p>
        </w:tc>
        <w:tc>
          <w:tcPr>
            <w:tcW w:w="2160" w:type="dxa"/>
            <w:vMerge/>
          </w:tcPr>
          <w:p w:rsidR="00500FC6" w:rsidRPr="008C3AD3" w:rsidRDefault="00500FC6" w:rsidP="008C3AD3">
            <w:pPr>
              <w:pStyle w:val="TAL"/>
              <w:rPr>
                <w:ins w:id="1974" w:author="C3-221543" w:date="2022-02-28T22:40:00Z"/>
              </w:rPr>
            </w:pPr>
          </w:p>
        </w:tc>
      </w:tr>
    </w:tbl>
    <w:p w:rsidR="00DB2BA0" w:rsidRDefault="00DB2BA0" w:rsidP="00DB2BA0">
      <w:pPr>
        <w:rPr>
          <w:ins w:id="1975" w:author="C3-221543" w:date="2022-02-28T22:40:00Z"/>
          <w:lang w:eastAsia="zh-CN"/>
        </w:rPr>
      </w:pPr>
    </w:p>
    <w:p w:rsidR="00DB2BA0" w:rsidRDefault="00DB2BA0" w:rsidP="00DB2BA0">
      <w:pPr>
        <w:rPr>
          <w:lang w:eastAsia="zh-CN"/>
        </w:rPr>
      </w:pPr>
      <w:ins w:id="1976" w:author="C3-221543" w:date="2022-02-28T22:41:00Z">
        <w:r>
          <w:rPr>
            <w:lang w:eastAsia="zh-CN"/>
          </w:rPr>
          <w:t>Table</w:t>
        </w:r>
        <w:r w:rsidRPr="00D55F5E">
          <w:t> </w:t>
        </w:r>
        <w:r w:rsidRPr="00DB2BA0">
          <w:rPr>
            <w:lang w:eastAsia="zh-CN"/>
          </w:rPr>
          <w:t>6.1-2 summarizes the corresponding APIs defined in this specification.</w:t>
        </w:r>
      </w:ins>
    </w:p>
    <w:p w:rsidR="00DB2BA0" w:rsidRPr="00DB2BA0" w:rsidRDefault="00DB2BA0" w:rsidP="00DB2BA0">
      <w:pPr>
        <w:pStyle w:val="TH"/>
        <w:rPr>
          <w:ins w:id="1977" w:author="C3-221543" w:date="2022-02-28T22:42:00Z"/>
        </w:rPr>
      </w:pPr>
      <w:ins w:id="1978" w:author="C3-221543" w:date="2022-02-28T22:42:00Z">
        <w:r w:rsidRPr="00DB2BA0">
          <w:t>Table </w:t>
        </w:r>
        <w:r w:rsidRPr="00DB2BA0">
          <w:rPr>
            <w:rFonts w:hint="eastAsia"/>
          </w:rPr>
          <w:t>6</w:t>
        </w:r>
        <w:r w:rsidRPr="00DB2BA0">
          <w:t>.1-2: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DB2BA0" w:rsidRPr="008C3AD3" w:rsidTr="003A63DF">
        <w:trPr>
          <w:ins w:id="1979" w:author="C3-221543" w:date="2022-02-28T22:42:00Z"/>
        </w:trPr>
        <w:tc>
          <w:tcPr>
            <w:tcW w:w="2087" w:type="dxa"/>
            <w:shd w:val="clear" w:color="auto" w:fill="auto"/>
          </w:tcPr>
          <w:p w:rsidR="00DB2BA0" w:rsidRPr="008C3AD3" w:rsidRDefault="00DB2BA0" w:rsidP="008C3AD3">
            <w:pPr>
              <w:pStyle w:val="TAH"/>
              <w:rPr>
                <w:ins w:id="1980" w:author="C3-221543" w:date="2022-02-28T22:42:00Z"/>
              </w:rPr>
            </w:pPr>
            <w:ins w:id="1981" w:author="C3-221543" w:date="2022-02-28T22:42:00Z">
              <w:r w:rsidRPr="008C3AD3">
                <w:t>Service Name</w:t>
              </w:r>
            </w:ins>
          </w:p>
        </w:tc>
        <w:tc>
          <w:tcPr>
            <w:tcW w:w="885" w:type="dxa"/>
            <w:shd w:val="clear" w:color="auto" w:fill="auto"/>
          </w:tcPr>
          <w:p w:rsidR="00DB2BA0" w:rsidRPr="008C3AD3" w:rsidRDefault="00DB2BA0" w:rsidP="008C3AD3">
            <w:pPr>
              <w:pStyle w:val="TAH"/>
              <w:rPr>
                <w:ins w:id="1982" w:author="C3-221543" w:date="2022-02-28T22:42:00Z"/>
              </w:rPr>
            </w:pPr>
            <w:ins w:id="1983" w:author="C3-221543" w:date="2022-02-28T22:42:00Z">
              <w:r w:rsidRPr="008C3AD3">
                <w:t>Clause</w:t>
              </w:r>
            </w:ins>
          </w:p>
        </w:tc>
        <w:tc>
          <w:tcPr>
            <w:tcW w:w="1701" w:type="dxa"/>
            <w:shd w:val="clear" w:color="auto" w:fill="auto"/>
          </w:tcPr>
          <w:p w:rsidR="00DB2BA0" w:rsidRPr="008C3AD3" w:rsidRDefault="00DB2BA0" w:rsidP="008C3AD3">
            <w:pPr>
              <w:pStyle w:val="TAH"/>
              <w:rPr>
                <w:ins w:id="1984" w:author="C3-221543" w:date="2022-02-28T22:42:00Z"/>
              </w:rPr>
            </w:pPr>
            <w:ins w:id="1985" w:author="C3-221543" w:date="2022-02-28T22:42:00Z">
              <w:r w:rsidRPr="008C3AD3">
                <w:t>Description</w:t>
              </w:r>
            </w:ins>
          </w:p>
        </w:tc>
        <w:tc>
          <w:tcPr>
            <w:tcW w:w="3209" w:type="dxa"/>
            <w:shd w:val="clear" w:color="auto" w:fill="auto"/>
          </w:tcPr>
          <w:p w:rsidR="00DB2BA0" w:rsidRPr="008C3AD3" w:rsidRDefault="00DB2BA0" w:rsidP="008C3AD3">
            <w:pPr>
              <w:pStyle w:val="TAH"/>
              <w:rPr>
                <w:ins w:id="1986" w:author="C3-221543" w:date="2022-02-28T22:42:00Z"/>
              </w:rPr>
            </w:pPr>
            <w:ins w:id="1987" w:author="C3-221543" w:date="2022-02-28T22:42:00Z">
              <w:r w:rsidRPr="008C3AD3">
                <w:t>OpenAPI Specification File</w:t>
              </w:r>
            </w:ins>
          </w:p>
        </w:tc>
        <w:tc>
          <w:tcPr>
            <w:tcW w:w="991" w:type="dxa"/>
            <w:shd w:val="clear" w:color="auto" w:fill="auto"/>
          </w:tcPr>
          <w:p w:rsidR="00DB2BA0" w:rsidRPr="008C3AD3" w:rsidRDefault="00DB2BA0" w:rsidP="008C3AD3">
            <w:pPr>
              <w:pStyle w:val="TAH"/>
              <w:rPr>
                <w:ins w:id="1988" w:author="C3-221543" w:date="2022-02-28T22:42:00Z"/>
              </w:rPr>
            </w:pPr>
            <w:ins w:id="1989" w:author="C3-221543" w:date="2022-02-28T22:42:00Z">
              <w:r w:rsidRPr="008C3AD3">
                <w:t>apiName</w:t>
              </w:r>
            </w:ins>
          </w:p>
        </w:tc>
        <w:tc>
          <w:tcPr>
            <w:tcW w:w="756" w:type="dxa"/>
            <w:shd w:val="clear" w:color="auto" w:fill="auto"/>
          </w:tcPr>
          <w:p w:rsidR="00DB2BA0" w:rsidRPr="008C3AD3" w:rsidRDefault="00DB2BA0" w:rsidP="008C3AD3">
            <w:pPr>
              <w:pStyle w:val="TAH"/>
              <w:rPr>
                <w:ins w:id="1990" w:author="C3-221543" w:date="2022-02-28T22:42:00Z"/>
              </w:rPr>
            </w:pPr>
            <w:ins w:id="1991" w:author="C3-221543" w:date="2022-02-28T22:42:00Z">
              <w:r w:rsidRPr="008C3AD3">
                <w:t>Annex</w:t>
              </w:r>
            </w:ins>
          </w:p>
        </w:tc>
      </w:tr>
      <w:tr w:rsidR="00DB2BA0" w:rsidRPr="008C3AD3" w:rsidTr="003A63DF">
        <w:trPr>
          <w:ins w:id="1992" w:author="C3-221543" w:date="2022-02-28T22:42:00Z"/>
        </w:trPr>
        <w:tc>
          <w:tcPr>
            <w:tcW w:w="2087" w:type="dxa"/>
            <w:shd w:val="clear" w:color="auto" w:fill="auto"/>
          </w:tcPr>
          <w:p w:rsidR="00DB2BA0" w:rsidRPr="008C3AD3" w:rsidRDefault="00DB2BA0" w:rsidP="008C3AD3">
            <w:pPr>
              <w:pStyle w:val="TAL"/>
              <w:rPr>
                <w:ins w:id="1993" w:author="C3-221543" w:date="2022-02-28T22:42:00Z"/>
              </w:rPr>
            </w:pPr>
            <w:ins w:id="1994" w:author="C3-221543" w:date="2022-02-28T22:42:00Z">
              <w:r w:rsidRPr="008C3AD3">
                <w:t>MSGS_L3GDelivery</w:t>
              </w:r>
            </w:ins>
          </w:p>
        </w:tc>
        <w:tc>
          <w:tcPr>
            <w:tcW w:w="885" w:type="dxa"/>
            <w:shd w:val="clear" w:color="auto" w:fill="auto"/>
          </w:tcPr>
          <w:p w:rsidR="00DB2BA0" w:rsidRPr="008C3AD3" w:rsidRDefault="00DB2BA0" w:rsidP="008C3AD3">
            <w:pPr>
              <w:pStyle w:val="TAL"/>
              <w:rPr>
                <w:ins w:id="1995" w:author="C3-221543" w:date="2022-02-28T22:42:00Z"/>
              </w:rPr>
            </w:pPr>
            <w:ins w:id="1996" w:author="C3-221543" w:date="2022-02-28T22:42:00Z">
              <w:r w:rsidRPr="008C3AD3">
                <w:rPr>
                  <w:rFonts w:hint="eastAsia"/>
                </w:rPr>
                <w:t>9</w:t>
              </w:r>
              <w:r w:rsidRPr="008C3AD3">
                <w:t>.</w:t>
              </w:r>
              <w:r w:rsidRPr="008C3AD3">
                <w:rPr>
                  <w:rFonts w:hint="eastAsia"/>
                </w:rPr>
                <w:t>1</w:t>
              </w:r>
            </w:ins>
          </w:p>
        </w:tc>
        <w:tc>
          <w:tcPr>
            <w:tcW w:w="1701" w:type="dxa"/>
            <w:shd w:val="clear" w:color="auto" w:fill="auto"/>
          </w:tcPr>
          <w:p w:rsidR="00DB2BA0" w:rsidRPr="008C3AD3" w:rsidRDefault="00DB2BA0" w:rsidP="008C3AD3">
            <w:pPr>
              <w:pStyle w:val="TAL"/>
              <w:rPr>
                <w:ins w:id="1997" w:author="C3-221543" w:date="2022-02-28T22:42:00Z"/>
              </w:rPr>
            </w:pPr>
            <w:ins w:id="1998" w:author="C3-221543" w:date="2022-02-28T22:42:00Z">
              <w:r w:rsidRPr="008C3AD3">
                <w:t>L3G Message Delivery Service</w:t>
              </w:r>
            </w:ins>
          </w:p>
        </w:tc>
        <w:tc>
          <w:tcPr>
            <w:tcW w:w="3209" w:type="dxa"/>
            <w:shd w:val="clear" w:color="auto" w:fill="auto"/>
          </w:tcPr>
          <w:p w:rsidR="00DB2BA0" w:rsidRPr="008C3AD3" w:rsidRDefault="00DB2BA0" w:rsidP="008C3AD3">
            <w:pPr>
              <w:pStyle w:val="TAL"/>
              <w:rPr>
                <w:ins w:id="1999" w:author="C3-221543" w:date="2022-02-28T22:42:00Z"/>
              </w:rPr>
            </w:pPr>
            <w:ins w:id="2000" w:author="C3-221543" w:date="2022-02-28T22:42:00Z">
              <w:r w:rsidRPr="008C3AD3">
                <w:t>TS29</w:t>
              </w:r>
              <w:r w:rsidRPr="008C3AD3">
                <w:rPr>
                  <w:rFonts w:hint="eastAsia"/>
                </w:rPr>
                <w:t>538</w:t>
              </w:r>
              <w:r w:rsidRPr="008C3AD3">
                <w:t>_MSG</w:t>
              </w:r>
              <w:r w:rsidRPr="008C3AD3">
                <w:rPr>
                  <w:rFonts w:hint="eastAsia"/>
                </w:rPr>
                <w:t>G</w:t>
              </w:r>
              <w:r w:rsidRPr="008C3AD3">
                <w:t>_ L3GDelivery.yaml</w:t>
              </w:r>
            </w:ins>
          </w:p>
        </w:tc>
        <w:tc>
          <w:tcPr>
            <w:tcW w:w="991" w:type="dxa"/>
            <w:shd w:val="clear" w:color="auto" w:fill="auto"/>
          </w:tcPr>
          <w:p w:rsidR="00DB2BA0" w:rsidRPr="008C3AD3" w:rsidRDefault="00DB2BA0" w:rsidP="008C3AD3">
            <w:pPr>
              <w:pStyle w:val="TAL"/>
              <w:rPr>
                <w:ins w:id="2001" w:author="C3-221543" w:date="2022-02-28T22:42:00Z"/>
              </w:rPr>
            </w:pPr>
            <w:ins w:id="2002" w:author="C3-221543" w:date="2022-02-28T22:42:00Z">
              <w:r w:rsidRPr="008C3AD3">
                <w:t>msgg-l3gdelivery</w:t>
              </w:r>
            </w:ins>
          </w:p>
        </w:tc>
        <w:tc>
          <w:tcPr>
            <w:tcW w:w="756" w:type="dxa"/>
            <w:shd w:val="clear" w:color="auto" w:fill="auto"/>
          </w:tcPr>
          <w:p w:rsidR="00DB2BA0" w:rsidRPr="008C3AD3" w:rsidRDefault="00DB2BA0" w:rsidP="008C3AD3">
            <w:pPr>
              <w:pStyle w:val="TAL"/>
              <w:rPr>
                <w:ins w:id="2003" w:author="C3-221543" w:date="2022-02-28T22:42:00Z"/>
              </w:rPr>
            </w:pPr>
            <w:ins w:id="2004" w:author="C3-221543" w:date="2022-02-28T22:42:00Z">
              <w:r w:rsidRPr="008C3AD3">
                <w:rPr>
                  <w:rFonts w:hint="eastAsia"/>
                </w:rPr>
                <w:t>A</w:t>
              </w:r>
              <w:r w:rsidRPr="008C3AD3">
                <w:t>.</w:t>
              </w:r>
              <w:r w:rsidRPr="008C3AD3">
                <w:rPr>
                  <w:rFonts w:hint="eastAsia"/>
                </w:rPr>
                <w:t>4</w:t>
              </w:r>
            </w:ins>
          </w:p>
        </w:tc>
      </w:tr>
      <w:tr w:rsidR="00DB2BA0" w:rsidRPr="008C3AD3" w:rsidTr="003A63DF">
        <w:trPr>
          <w:ins w:id="2005" w:author="C3-221543" w:date="2022-02-28T22:42:00Z"/>
        </w:trPr>
        <w:tc>
          <w:tcPr>
            <w:tcW w:w="2087" w:type="dxa"/>
            <w:shd w:val="clear" w:color="auto" w:fill="auto"/>
          </w:tcPr>
          <w:p w:rsidR="00DB2BA0" w:rsidRPr="008C3AD3" w:rsidRDefault="00DB2BA0" w:rsidP="008C3AD3">
            <w:pPr>
              <w:pStyle w:val="TAL"/>
              <w:rPr>
                <w:ins w:id="2006" w:author="C3-221543" w:date="2022-02-28T22:42:00Z"/>
              </w:rPr>
            </w:pPr>
            <w:ins w:id="2007" w:author="C3-221543" w:date="2022-02-28T22:42:00Z">
              <w:r w:rsidRPr="008C3AD3">
                <w:t>MSGS_N3GDelivery</w:t>
              </w:r>
            </w:ins>
          </w:p>
        </w:tc>
        <w:tc>
          <w:tcPr>
            <w:tcW w:w="885" w:type="dxa"/>
            <w:shd w:val="clear" w:color="auto" w:fill="auto"/>
          </w:tcPr>
          <w:p w:rsidR="00DB2BA0" w:rsidRPr="008C3AD3" w:rsidRDefault="00DB2BA0" w:rsidP="008C3AD3">
            <w:pPr>
              <w:pStyle w:val="TAL"/>
              <w:rPr>
                <w:ins w:id="2008" w:author="C3-221543" w:date="2022-02-28T22:42:00Z"/>
              </w:rPr>
            </w:pPr>
            <w:ins w:id="2009" w:author="C3-221543" w:date="2022-02-28T22:42:00Z">
              <w:r w:rsidRPr="008C3AD3">
                <w:rPr>
                  <w:rFonts w:hint="eastAsia"/>
                </w:rPr>
                <w:t>9.2</w:t>
              </w:r>
            </w:ins>
          </w:p>
        </w:tc>
        <w:tc>
          <w:tcPr>
            <w:tcW w:w="1701" w:type="dxa"/>
            <w:shd w:val="clear" w:color="auto" w:fill="auto"/>
          </w:tcPr>
          <w:p w:rsidR="00DB2BA0" w:rsidRPr="008C3AD3" w:rsidRDefault="00DB2BA0" w:rsidP="008C3AD3">
            <w:pPr>
              <w:pStyle w:val="TAL"/>
              <w:rPr>
                <w:ins w:id="2010" w:author="C3-221543" w:date="2022-02-28T22:42:00Z"/>
              </w:rPr>
            </w:pPr>
            <w:ins w:id="2011" w:author="C3-221543" w:date="2022-02-28T22:42:00Z">
              <w:r w:rsidRPr="008C3AD3">
                <w:rPr>
                  <w:rFonts w:hint="eastAsia"/>
                </w:rPr>
                <w:t>N</w:t>
              </w:r>
              <w:r w:rsidRPr="008C3AD3">
                <w:t>3G Message Delivery Service</w:t>
              </w:r>
            </w:ins>
          </w:p>
        </w:tc>
        <w:tc>
          <w:tcPr>
            <w:tcW w:w="3209" w:type="dxa"/>
            <w:shd w:val="clear" w:color="auto" w:fill="auto"/>
          </w:tcPr>
          <w:p w:rsidR="00DB2BA0" w:rsidRPr="008C3AD3" w:rsidRDefault="00DB2BA0" w:rsidP="008C3AD3">
            <w:pPr>
              <w:pStyle w:val="TAL"/>
              <w:rPr>
                <w:ins w:id="2012" w:author="C3-221543" w:date="2022-02-28T22:42:00Z"/>
              </w:rPr>
            </w:pPr>
            <w:ins w:id="2013" w:author="C3-221543" w:date="2022-02-28T22:42:00Z">
              <w:r w:rsidRPr="008C3AD3">
                <w:t>TS29538_MSG</w:t>
              </w:r>
              <w:r w:rsidRPr="008C3AD3">
                <w:rPr>
                  <w:rFonts w:hint="eastAsia"/>
                </w:rPr>
                <w:t>G</w:t>
              </w:r>
              <w:r w:rsidRPr="008C3AD3">
                <w:t xml:space="preserve">_ </w:t>
              </w:r>
              <w:r w:rsidRPr="008C3AD3">
                <w:rPr>
                  <w:rFonts w:hint="eastAsia"/>
                </w:rPr>
                <w:t>N</w:t>
              </w:r>
              <w:r w:rsidRPr="008C3AD3">
                <w:t>3GDelivery.yaml</w:t>
              </w:r>
            </w:ins>
          </w:p>
        </w:tc>
        <w:tc>
          <w:tcPr>
            <w:tcW w:w="991" w:type="dxa"/>
            <w:shd w:val="clear" w:color="auto" w:fill="auto"/>
          </w:tcPr>
          <w:p w:rsidR="00DB2BA0" w:rsidRPr="008C3AD3" w:rsidRDefault="00DB2BA0" w:rsidP="008C3AD3">
            <w:pPr>
              <w:pStyle w:val="TAL"/>
              <w:rPr>
                <w:ins w:id="2014" w:author="C3-221543" w:date="2022-02-28T22:42:00Z"/>
              </w:rPr>
            </w:pPr>
            <w:ins w:id="2015" w:author="C3-221543" w:date="2022-02-28T22:42:00Z">
              <w:r w:rsidRPr="008C3AD3">
                <w:t>msgg-</w:t>
              </w:r>
              <w:r w:rsidRPr="008C3AD3">
                <w:rPr>
                  <w:rFonts w:hint="eastAsia"/>
                </w:rPr>
                <w:t>n</w:t>
              </w:r>
              <w:r w:rsidRPr="008C3AD3">
                <w:t>3gdelivery</w:t>
              </w:r>
            </w:ins>
          </w:p>
        </w:tc>
        <w:tc>
          <w:tcPr>
            <w:tcW w:w="756" w:type="dxa"/>
            <w:shd w:val="clear" w:color="auto" w:fill="auto"/>
          </w:tcPr>
          <w:p w:rsidR="00DB2BA0" w:rsidRPr="008C3AD3" w:rsidRDefault="00DB2BA0" w:rsidP="008C3AD3">
            <w:pPr>
              <w:pStyle w:val="TAL"/>
              <w:rPr>
                <w:ins w:id="2016" w:author="C3-221543" w:date="2022-02-28T22:42:00Z"/>
              </w:rPr>
            </w:pPr>
            <w:ins w:id="2017" w:author="C3-221543" w:date="2022-02-28T22:42:00Z">
              <w:r w:rsidRPr="008C3AD3">
                <w:rPr>
                  <w:rFonts w:hint="eastAsia"/>
                </w:rPr>
                <w:t>A.5</w:t>
              </w:r>
            </w:ins>
          </w:p>
        </w:tc>
      </w:tr>
    </w:tbl>
    <w:p w:rsidR="008D5ECC" w:rsidRDefault="009C420E">
      <w:pPr>
        <w:pStyle w:val="2"/>
        <w:rPr>
          <w:lang w:eastAsia="zh-CN"/>
        </w:rPr>
      </w:pPr>
      <w:bookmarkStart w:id="2018" w:name="_Toc83768290"/>
      <w:bookmarkStart w:id="2019" w:name="_Toc93878900"/>
      <w:bookmarkStart w:id="2020" w:name="_Toc96996684"/>
      <w:bookmarkStart w:id="2021" w:name="_Toc97131837"/>
      <w:r>
        <w:rPr>
          <w:rFonts w:hint="eastAsia"/>
          <w:lang w:eastAsia="zh-CN"/>
        </w:rPr>
        <w:t>6.2</w:t>
      </w:r>
      <w:r>
        <w:rPr>
          <w:rFonts w:hint="eastAsia"/>
          <w:lang w:eastAsia="zh-CN"/>
        </w:rPr>
        <w:tab/>
        <w:t>MSGG_L3GDelivery Service</w:t>
      </w:r>
      <w:bookmarkEnd w:id="2018"/>
      <w:bookmarkEnd w:id="2019"/>
      <w:bookmarkEnd w:id="2020"/>
      <w:bookmarkEnd w:id="2021"/>
    </w:p>
    <w:p w:rsidR="008D5ECC" w:rsidDel="003E0334" w:rsidRDefault="009C420E">
      <w:pPr>
        <w:pStyle w:val="Guidance"/>
        <w:rPr>
          <w:del w:id="2022" w:author="C3-221548" w:date="2022-02-28T23:40:00Z"/>
        </w:rPr>
      </w:pPr>
      <w:del w:id="2023" w:author="C3-221548" w:date="2022-02-28T23:40:00Z">
        <w:r w:rsidDel="003E0334">
          <w:rPr>
            <w:rFonts w:hint="eastAsia"/>
          </w:rPr>
          <w:delText xml:space="preserve">All of the messaging scenarios, i.e. </w:delText>
        </w:r>
        <w:r w:rsidDel="003E0334">
          <w:delText>Point-to-Point message</w:delText>
        </w:r>
        <w:r w:rsidDel="003E0334">
          <w:rPr>
            <w:rFonts w:hint="eastAsia"/>
          </w:rPr>
          <w:delText xml:space="preserve">, </w:delText>
        </w:r>
        <w:r w:rsidDel="003E0334">
          <w:delText>Application-to-Point message/ Point-to-Application message</w:delText>
        </w:r>
        <w:r w:rsidDel="003E0334">
          <w:rPr>
            <w:rFonts w:hint="eastAsia"/>
          </w:rPr>
          <w:delText xml:space="preserve">, </w:delText>
        </w:r>
        <w:r w:rsidDel="003E0334">
          <w:delText>Group message</w:delText>
        </w:r>
        <w:r w:rsidDel="003E0334">
          <w:rPr>
            <w:rFonts w:hint="eastAsia"/>
          </w:rPr>
          <w:delText xml:space="preserve"> and </w:delText>
        </w:r>
        <w:r w:rsidDel="003E0334">
          <w:delText>Broadcast message</w:delText>
        </w:r>
        <w:r w:rsidDel="003E0334">
          <w:rPr>
            <w:rFonts w:hint="eastAsia"/>
          </w:rPr>
          <w:delText xml:space="preserve">, are included in this clause. </w:delText>
        </w:r>
        <w:r w:rsidDel="003E0334">
          <w:delText>Segmentation and Reassembly</w:delText>
        </w:r>
        <w:r w:rsidDel="003E0334">
          <w:rPr>
            <w:rFonts w:hint="eastAsia"/>
          </w:rPr>
          <w:delText xml:space="preserve"> procedures will be added to needed procedure in this clause. </w:delText>
        </w:r>
      </w:del>
    </w:p>
    <w:p w:rsidR="008D5ECC" w:rsidRDefault="009C420E">
      <w:pPr>
        <w:pStyle w:val="3"/>
      </w:pPr>
      <w:bookmarkStart w:id="2024" w:name="_Toc83768291"/>
      <w:bookmarkStart w:id="2025" w:name="_Toc93878901"/>
      <w:bookmarkStart w:id="2026" w:name="_Toc96996685"/>
      <w:bookmarkStart w:id="2027" w:name="_Toc97131838"/>
      <w:r>
        <w:rPr>
          <w:rFonts w:hint="eastAsia"/>
          <w:lang w:eastAsia="zh-CN"/>
        </w:rPr>
        <w:lastRenderedPageBreak/>
        <w:t>6</w:t>
      </w:r>
      <w:r>
        <w:t>.</w:t>
      </w:r>
      <w:r>
        <w:rPr>
          <w:rFonts w:hint="eastAsia"/>
          <w:lang w:eastAsia="zh-CN"/>
        </w:rPr>
        <w:t>2</w:t>
      </w:r>
      <w:r>
        <w:t>.1</w:t>
      </w:r>
      <w:r>
        <w:tab/>
        <w:t>Service Description</w:t>
      </w:r>
      <w:bookmarkEnd w:id="2024"/>
      <w:bookmarkEnd w:id="2025"/>
      <w:bookmarkEnd w:id="2026"/>
      <w:bookmarkEnd w:id="2027"/>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2028" w:name="_Toc83768292"/>
      <w:bookmarkStart w:id="2029" w:name="_Toc93878902"/>
      <w:bookmarkStart w:id="2030" w:name="_Toc96996686"/>
      <w:bookmarkStart w:id="2031" w:name="_Toc97131839"/>
      <w:r>
        <w:rPr>
          <w:rFonts w:hint="eastAsia"/>
          <w:lang w:eastAsia="zh-CN"/>
        </w:rPr>
        <w:t>6</w:t>
      </w:r>
      <w:r>
        <w:t>.</w:t>
      </w:r>
      <w:r>
        <w:rPr>
          <w:rFonts w:hint="eastAsia"/>
          <w:lang w:eastAsia="zh-CN"/>
        </w:rPr>
        <w:t>2</w:t>
      </w:r>
      <w:r>
        <w:t>.2</w:t>
      </w:r>
      <w:r>
        <w:tab/>
        <w:t>Service Operations</w:t>
      </w:r>
      <w:bookmarkEnd w:id="2028"/>
      <w:bookmarkEnd w:id="2029"/>
      <w:bookmarkEnd w:id="2030"/>
      <w:bookmarkEnd w:id="2031"/>
    </w:p>
    <w:p w:rsidR="008D5ECC" w:rsidRDefault="009C420E">
      <w:pPr>
        <w:pStyle w:val="4"/>
      </w:pPr>
      <w:bookmarkStart w:id="2032" w:name="_Toc83768293"/>
      <w:bookmarkStart w:id="2033" w:name="_Toc93878903"/>
      <w:bookmarkStart w:id="2034" w:name="_Toc96996687"/>
      <w:bookmarkStart w:id="2035" w:name="_Toc97131840"/>
      <w:r>
        <w:rPr>
          <w:rFonts w:hint="eastAsia"/>
          <w:lang w:eastAsia="zh-CN"/>
        </w:rPr>
        <w:t>6</w:t>
      </w:r>
      <w:r>
        <w:t>.</w:t>
      </w:r>
      <w:r>
        <w:rPr>
          <w:rFonts w:hint="eastAsia"/>
          <w:lang w:eastAsia="zh-CN"/>
        </w:rPr>
        <w:t>2</w:t>
      </w:r>
      <w:r>
        <w:t>.2.1</w:t>
      </w:r>
      <w:r>
        <w:tab/>
        <w:t>Introduction</w:t>
      </w:r>
      <w:bookmarkEnd w:id="2032"/>
      <w:bookmarkEnd w:id="2033"/>
      <w:bookmarkEnd w:id="2034"/>
      <w:bookmarkEnd w:id="2035"/>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2036" w:name="_Toc83768306"/>
      <w:bookmarkStart w:id="2037" w:name="_Toc93878904"/>
      <w:bookmarkStart w:id="2038" w:name="_Toc96996688"/>
      <w:bookmarkStart w:id="2039" w:name="_Toc97131841"/>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2036"/>
      <w:bookmarkEnd w:id="2037"/>
      <w:bookmarkEnd w:id="2038"/>
      <w:bookmarkEnd w:id="2039"/>
    </w:p>
    <w:p w:rsidR="008D5ECC" w:rsidRDefault="009C420E">
      <w:pPr>
        <w:pStyle w:val="5"/>
      </w:pPr>
      <w:bookmarkStart w:id="2040" w:name="_Toc83768307"/>
      <w:bookmarkStart w:id="2041" w:name="_Toc93878905"/>
      <w:bookmarkStart w:id="2042" w:name="_Toc96996689"/>
      <w:bookmarkStart w:id="2043" w:name="_Toc97131842"/>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2040"/>
      <w:bookmarkEnd w:id="2041"/>
      <w:bookmarkEnd w:id="2042"/>
      <w:bookmarkEnd w:id="2043"/>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2044" w:name="_Toc83768308"/>
      <w:bookmarkStart w:id="2045" w:name="_Toc93878906"/>
      <w:bookmarkStart w:id="2046" w:name="_Toc96996690"/>
      <w:bookmarkStart w:id="2047" w:name="_Toc97131843"/>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2044"/>
      <w:bookmarkEnd w:id="2045"/>
      <w:bookmarkEnd w:id="2046"/>
      <w:bookmarkEnd w:id="2047"/>
    </w:p>
    <w:p w:rsidR="008D5ECC" w:rsidRPr="00EF386C" w:rsidRDefault="00423B2B" w:rsidP="00EF386C">
      <w:pPr>
        <w:pStyle w:val="TH"/>
      </w:pPr>
      <w:r w:rsidRPr="00EF386C">
        <w:object w:dxaOrig="9255" w:dyaOrig="2144">
          <v:shape id="_x0000_i1033" type="#_x0000_t75" style="width:464.5pt;height:106pt" o:ole="">
            <v:imagedata r:id="rId29" o:title=""/>
          </v:shape>
          <o:OLEObject Type="Embed" ProgID="Visio.Drawing.11" ShapeID="_x0000_i1033" DrawAspect="Content" ObjectID="_1707744839" r:id="rId30"/>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lastRenderedPageBreak/>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t>the Originating UE Service ID/AS Service ID within the "oriAddr" attribute;</w:t>
      </w:r>
    </w:p>
    <w:p w:rsidR="00423B2B" w:rsidRPr="00EF386C" w:rsidRDefault="00423B2B" w:rsidP="00EF386C">
      <w:pPr>
        <w:pStyle w:val="B10"/>
      </w:pPr>
      <w:r w:rsidRPr="00EF386C">
        <w:t>-</w:t>
      </w:r>
      <w:r w:rsidRPr="00EF386C">
        <w:tab/>
        <w:t>the Recipient UE Service ID/AS Service ID within the "destAddr" attribute;</w:t>
      </w:r>
    </w:p>
    <w:p w:rsidR="00423B2B" w:rsidRPr="00EF386C" w:rsidRDefault="00423B2B" w:rsidP="00EF386C">
      <w:pPr>
        <w:pStyle w:val="B10"/>
      </w:pPr>
      <w:r w:rsidRPr="00EF386C">
        <w:t>-</w:t>
      </w:r>
      <w:r w:rsidRPr="00EF386C">
        <w:tab/>
        <w:t>the Message ID within the "msgId" attribute; and</w:t>
      </w:r>
    </w:p>
    <w:p w:rsidR="00423B2B" w:rsidRPr="00EF386C" w:rsidRDefault="00423B2B" w:rsidP="00EF386C">
      <w:pPr>
        <w:pStyle w:val="B10"/>
      </w:pPr>
      <w:r w:rsidRPr="00EF386C">
        <w:t>may include:</w:t>
      </w:r>
    </w:p>
    <w:p w:rsidR="00423B2B" w:rsidRPr="00EF386C" w:rsidRDefault="00423B2B" w:rsidP="00EF386C">
      <w:pPr>
        <w:pStyle w:val="B10"/>
      </w:pPr>
      <w:r w:rsidRPr="00EF386C">
        <w:t>-</w:t>
      </w:r>
      <w:r w:rsidRPr="00EF386C">
        <w:tab/>
        <w:t>the Application ID within the "appId" attribute;</w:t>
      </w:r>
    </w:p>
    <w:p w:rsidR="00423B2B" w:rsidRPr="00EF386C" w:rsidRDefault="00423B2B" w:rsidP="00EF386C">
      <w:pPr>
        <w:pStyle w:val="B10"/>
      </w:pPr>
      <w:r w:rsidRPr="00EF386C">
        <w:t>-</w:t>
      </w:r>
      <w:r w:rsidRPr="00EF386C">
        <w:tab/>
        <w:t>the indication whether the message delivery status report is required within the "</w:t>
      </w:r>
      <w:ins w:id="2048" w:author="C3-221531" w:date="2022-03-01T00:49:00Z">
        <w:r w:rsidR="00D23412">
          <w:rPr>
            <w:rFonts w:hint="eastAsia"/>
            <w:lang w:eastAsia="zh-CN"/>
          </w:rPr>
          <w:t>d</w:t>
        </w:r>
      </w:ins>
      <w:del w:id="2049" w:author="C3-221531" w:date="2022-03-01T00:49:00Z">
        <w:r w:rsidRPr="00EF386C" w:rsidDel="00D23412">
          <w:delText>isD</w:delText>
        </w:r>
      </w:del>
      <w:r w:rsidRPr="00EF386C">
        <w:t>elivSt</w:t>
      </w:r>
      <w:del w:id="2050" w:author="C3-221531" w:date="2022-03-01T00:49:00Z">
        <w:r w:rsidRPr="00EF386C" w:rsidDel="00D23412">
          <w:delText>at</w:delText>
        </w:r>
      </w:del>
      <w:r w:rsidRPr="00EF386C">
        <w:t>Req</w:t>
      </w:r>
      <w:ins w:id="2051" w:author="C3-221531" w:date="2022-03-01T00:49:00Z">
        <w:r w:rsidR="00D23412">
          <w:rPr>
            <w:rFonts w:hint="eastAsia"/>
            <w:lang w:eastAsia="zh-CN"/>
          </w:rPr>
          <w:t>Ind</w:t>
        </w:r>
      </w:ins>
      <w:r w:rsidRPr="00EF386C">
        <w:t>" attribute;</w:t>
      </w:r>
    </w:p>
    <w:p w:rsidR="00423B2B" w:rsidRPr="00EF386C" w:rsidRDefault="00423B2B" w:rsidP="00EF386C">
      <w:pPr>
        <w:pStyle w:val="B10"/>
      </w:pPr>
      <w:r w:rsidRPr="00EF386C">
        <w:t>-</w:t>
      </w:r>
      <w:r w:rsidRPr="00EF386C">
        <w:tab/>
        <w:t>the Payload within the "payload" attribute;</w:t>
      </w:r>
    </w:p>
    <w:p w:rsidR="00423B2B" w:rsidRPr="00EF386C" w:rsidRDefault="00423B2B" w:rsidP="00EF386C">
      <w:pPr>
        <w:pStyle w:val="B10"/>
      </w:pPr>
      <w:r w:rsidRPr="00EF386C">
        <w:t>-</w:t>
      </w:r>
      <w:r w:rsidRPr="00EF386C">
        <w:tab/>
        <w:t>the Message is segmented within the "</w:t>
      </w:r>
      <w:del w:id="2052" w:author="C3-221531" w:date="2022-03-01T00:48:00Z">
        <w:r w:rsidRPr="00EF386C" w:rsidDel="00D23412">
          <w:delText>i</w:delText>
        </w:r>
      </w:del>
      <w:r w:rsidRPr="00EF386C">
        <w:t>s</w:t>
      </w:r>
      <w:del w:id="2053" w:author="C3-221531" w:date="2022-03-01T00:48:00Z">
        <w:r w:rsidRPr="00EF386C" w:rsidDel="00D23412">
          <w:delText>S</w:delText>
        </w:r>
      </w:del>
      <w:r w:rsidRPr="00EF386C">
        <w:t>eg</w:t>
      </w:r>
      <w:ins w:id="2054" w:author="C3-221531" w:date="2022-03-01T00:48:00Z">
        <w:r w:rsidR="00D23412">
          <w:rPr>
            <w:rFonts w:hint="eastAsia"/>
            <w:lang w:eastAsia="zh-CN"/>
          </w:rPr>
          <w:t>Ind</w:t>
        </w:r>
      </w:ins>
      <w:del w:id="2055" w:author="C3-221531" w:date="2022-03-01T00:48:00Z">
        <w:r w:rsidRPr="00EF386C" w:rsidDel="00D23412">
          <w:delText>mented</w:delText>
        </w:r>
      </w:del>
      <w:r w:rsidRPr="00EF386C">
        <w:t>" attribute; and</w:t>
      </w:r>
    </w:p>
    <w:p w:rsidR="00423B2B" w:rsidRPr="00EF386C" w:rsidRDefault="00423B2B" w:rsidP="00EF386C">
      <w:pPr>
        <w:pStyle w:val="B10"/>
      </w:pPr>
      <w:r w:rsidRPr="00EF386C">
        <w:t>-</w:t>
      </w:r>
      <w:r w:rsidRPr="00EF386C">
        <w:tab/>
        <w:t>the message segment parameters within the "segParams" attribute, this attribute may include:</w:t>
      </w:r>
    </w:p>
    <w:p w:rsidR="00F22043" w:rsidRPr="00B1563B" w:rsidRDefault="00AB1329" w:rsidP="00B1563B">
      <w:pPr>
        <w:pStyle w:val="B2"/>
      </w:pPr>
      <w:r w:rsidRPr="00B1563B">
        <w:t>-</w:t>
      </w:r>
      <w:r w:rsidRPr="00B1563B">
        <w:tab/>
        <w:t>the segmentation set identifier within the "segId" attribute;</w:t>
      </w:r>
    </w:p>
    <w:p w:rsidR="00307EAC" w:rsidRDefault="00E874A6">
      <w:pPr>
        <w:pStyle w:val="B2"/>
      </w:pPr>
      <w:r>
        <w:t>-</w:t>
      </w:r>
      <w:r>
        <w:tab/>
        <w:t>the total number of message segments within the "totalSegCount" attribute;</w:t>
      </w:r>
    </w:p>
    <w:p w:rsidR="00307EAC" w:rsidRDefault="00E874A6">
      <w:pPr>
        <w:pStyle w:val="B2"/>
      </w:pPr>
      <w:r>
        <w:t>-</w:t>
      </w:r>
      <w:r>
        <w:tab/>
        <w:t>the message segment number within the "segNumb" attribute; and</w:t>
      </w:r>
    </w:p>
    <w:p w:rsidR="00307EAC" w:rsidRDefault="00E874A6">
      <w:pPr>
        <w:pStyle w:val="B2"/>
      </w:pPr>
      <w:r>
        <w:t>-</w:t>
      </w:r>
      <w:r>
        <w:tab/>
        <w:t>the last segment flag within the "lastSegFlag" attribute.</w:t>
      </w:r>
    </w:p>
    <w:p w:rsidR="00307EAC" w:rsidDel="00D23412" w:rsidRDefault="00E874A6">
      <w:pPr>
        <w:pStyle w:val="EditorsNote"/>
        <w:rPr>
          <w:del w:id="2056" w:author="C3-221531" w:date="2022-03-01T00:48:00Z"/>
        </w:rPr>
      </w:pPr>
      <w:del w:id="2057" w:author="C3-221531" w:date="2022-03-01T00:48:00Z">
        <w:r w:rsidDel="00D23412">
          <w:delText>Editor's Note:</w:delText>
        </w:r>
        <w:r w:rsidDel="00D23412">
          <w:tab/>
          <w:delText>whether the above attributes are the final version is FFS.</w:delText>
        </w:r>
      </w:del>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rsidR="008D5ECC" w:rsidRDefault="009C420E">
      <w:pPr>
        <w:pStyle w:val="4"/>
      </w:pPr>
      <w:bookmarkStart w:id="2058" w:name="_Toc83768309"/>
      <w:bookmarkStart w:id="2059" w:name="_Toc93878907"/>
      <w:bookmarkStart w:id="2060" w:name="_Toc96996691"/>
      <w:bookmarkStart w:id="2061" w:name="_Toc97131844"/>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2058"/>
      <w:bookmarkEnd w:id="2059"/>
      <w:bookmarkEnd w:id="2060"/>
      <w:bookmarkEnd w:id="2061"/>
    </w:p>
    <w:p w:rsidR="008D5ECC" w:rsidRDefault="009C420E">
      <w:pPr>
        <w:pStyle w:val="5"/>
      </w:pPr>
      <w:bookmarkStart w:id="2062" w:name="_Toc83768310"/>
      <w:bookmarkStart w:id="2063" w:name="_Toc93878908"/>
      <w:bookmarkStart w:id="2064" w:name="_Toc96996692"/>
      <w:bookmarkStart w:id="2065" w:name="_Toc97131845"/>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2062"/>
      <w:bookmarkEnd w:id="2063"/>
      <w:bookmarkEnd w:id="2064"/>
      <w:bookmarkEnd w:id="2065"/>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2066" w:name="_Toc83768311"/>
      <w:bookmarkStart w:id="2067" w:name="_Toc93878909"/>
      <w:bookmarkStart w:id="2068" w:name="_Toc96996693"/>
      <w:bookmarkStart w:id="2069" w:name="_Toc97131846"/>
      <w:r>
        <w:rPr>
          <w:rFonts w:hint="eastAsia"/>
          <w:lang w:eastAsia="zh-CN"/>
        </w:rPr>
        <w:lastRenderedPageBreak/>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2066"/>
      <w:bookmarkEnd w:id="2067"/>
      <w:bookmarkEnd w:id="2068"/>
      <w:bookmarkEnd w:id="2069"/>
    </w:p>
    <w:p w:rsidR="008D5ECC" w:rsidRDefault="00E1620E" w:rsidP="00E1620E">
      <w:pPr>
        <w:pStyle w:val="TH"/>
        <w:rPr>
          <w:lang w:eastAsia="zh-CN"/>
        </w:rPr>
      </w:pPr>
      <w:r w:rsidRPr="002467DE">
        <w:rPr>
          <w:lang w:val="fr-FR"/>
        </w:rPr>
        <w:object w:dxaOrig="9255" w:dyaOrig="2144">
          <v:shape id="_x0000_i1034" type="#_x0000_t75" style="width:464.5pt;height:106pt" o:ole="">
            <v:imagedata r:id="rId31" o:title=""/>
          </v:shape>
          <o:OLEObject Type="Embed" ProgID="Visio.Drawing.11" ShapeID="_x0000_i1034" DrawAspect="Content" ObjectID="_1707744840" r:id="rId32"/>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rsidR="00E1620E" w:rsidRDefault="00E1620E" w:rsidP="00EF386C">
      <w:pPr>
        <w:rPr>
          <w:lang w:eastAsia="zh-CN"/>
        </w:rPr>
      </w:pPr>
      <w:r w:rsidRPr="00E1620E">
        <w:rPr>
          <w:lang w:eastAsia="zh-CN"/>
        </w:rPr>
        <w:t>The DeliveryStatusReport data type shall include:</w:t>
      </w:r>
    </w:p>
    <w:p w:rsidR="00E1620E" w:rsidRPr="00EF386C" w:rsidRDefault="00E1620E" w:rsidP="00EF386C">
      <w:pPr>
        <w:pStyle w:val="B10"/>
      </w:pPr>
      <w:r w:rsidRPr="00EF386C">
        <w:t>-</w:t>
      </w:r>
      <w:r w:rsidRPr="00EF386C">
        <w:tab/>
        <w:t>the Originating UE Service ID/AS Service ID within the "oriAddr" attribute;</w:t>
      </w:r>
    </w:p>
    <w:p w:rsidR="00E1620E" w:rsidRPr="00EF386C" w:rsidRDefault="00E1620E" w:rsidP="00EF386C">
      <w:pPr>
        <w:pStyle w:val="B10"/>
      </w:pPr>
      <w:r w:rsidRPr="00EF386C">
        <w:t>-</w:t>
      </w:r>
      <w:r w:rsidRPr="00EF386C">
        <w:tab/>
        <w:t>the Recipient UE Service ID/AS Service ID within the "destAddr" attribute;</w:t>
      </w:r>
    </w:p>
    <w:p w:rsidR="00F22043" w:rsidRDefault="00E1620E">
      <w:pPr>
        <w:pStyle w:val="B10"/>
      </w:pPr>
      <w:r w:rsidRPr="00EF386C">
        <w:t>-</w:t>
      </w:r>
      <w:r w:rsidRPr="00EF386C">
        <w:tab/>
        <w:t>the Message ID within the "msgId" attribute;</w:t>
      </w:r>
    </w:p>
    <w:p w:rsidR="00F22043" w:rsidRDefault="00E1620E">
      <w:pPr>
        <w:pStyle w:val="B10"/>
      </w:pPr>
      <w:r w:rsidRPr="00EF386C">
        <w:t>-</w:t>
      </w:r>
      <w:r w:rsidRPr="00EF386C">
        <w:tab/>
        <w:t>the delivery status within the "deliv</w:t>
      </w:r>
      <w:del w:id="2070" w:author="C3-221531" w:date="2022-03-01T00:50:00Z">
        <w:r w:rsidRPr="00EF386C" w:rsidDel="00D23412">
          <w:delText>ery</w:delText>
        </w:r>
      </w:del>
      <w:r w:rsidRPr="00EF386C">
        <w:t>St</w:t>
      </w:r>
      <w:del w:id="2071" w:author="C3-221531" w:date="2022-03-01T00:50:00Z">
        <w:r w:rsidRPr="00EF386C" w:rsidDel="00D23412">
          <w:delText>atus</w:delText>
        </w:r>
      </w:del>
      <w:r w:rsidRPr="00EF386C">
        <w:t>" attribute; and</w:t>
      </w:r>
    </w:p>
    <w:p w:rsidR="00F22043" w:rsidRDefault="00AB1329">
      <w:pPr>
        <w:pStyle w:val="B10"/>
      </w:pPr>
      <w:r>
        <w:t>may include:</w:t>
      </w:r>
    </w:p>
    <w:p w:rsidR="00F22043" w:rsidRDefault="00AB1329">
      <w:pPr>
        <w:pStyle w:val="B10"/>
      </w:pPr>
      <w:r>
        <w:t>-</w:t>
      </w:r>
      <w:r>
        <w:tab/>
        <w:t>the failure cause within the "failureCause" attribute.</w:t>
      </w:r>
    </w:p>
    <w:p w:rsidR="00F22043" w:rsidRPr="00BA072A" w:rsidDel="00D23412" w:rsidRDefault="00AB1329" w:rsidP="00BA072A">
      <w:pPr>
        <w:pStyle w:val="EditorsNote"/>
        <w:rPr>
          <w:del w:id="2072" w:author="C3-221531" w:date="2022-03-01T00:50:00Z"/>
        </w:rPr>
      </w:pPr>
      <w:del w:id="2073" w:author="C3-221531" w:date="2022-03-01T00:50:00Z">
        <w:r w:rsidRPr="00BA072A" w:rsidDel="00D23412">
          <w:delText>Editor's Note:</w:delText>
        </w:r>
        <w:r w:rsidRPr="00BA072A" w:rsidDel="00D23412">
          <w:tab/>
          <w:delText>whether the above attributes are the final version is FFS.</w:delText>
        </w:r>
      </w:del>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rsidR="008D5ECC" w:rsidRDefault="009C420E">
      <w:pPr>
        <w:pStyle w:val="2"/>
        <w:rPr>
          <w:lang w:eastAsia="zh-CN"/>
        </w:rPr>
      </w:pPr>
      <w:bookmarkStart w:id="2074" w:name="_Toc83768312"/>
      <w:bookmarkStart w:id="2075" w:name="_Toc93878910"/>
      <w:bookmarkStart w:id="2076" w:name="_Toc96996694"/>
      <w:bookmarkStart w:id="2077" w:name="_Toc97131847"/>
      <w:r>
        <w:rPr>
          <w:rFonts w:hint="eastAsia"/>
          <w:lang w:eastAsia="zh-CN"/>
        </w:rPr>
        <w:t>6.3</w:t>
      </w:r>
      <w:r>
        <w:rPr>
          <w:rFonts w:hint="eastAsia"/>
          <w:lang w:eastAsia="zh-CN"/>
        </w:rPr>
        <w:tab/>
        <w:t>MSGG_N3GDelivery Service</w:t>
      </w:r>
      <w:bookmarkEnd w:id="2074"/>
      <w:bookmarkEnd w:id="2075"/>
      <w:bookmarkEnd w:id="2076"/>
      <w:bookmarkEnd w:id="2077"/>
    </w:p>
    <w:p w:rsidR="008D5ECC" w:rsidDel="003E0334" w:rsidRDefault="009C420E">
      <w:pPr>
        <w:pStyle w:val="Guidance"/>
        <w:rPr>
          <w:del w:id="2078" w:author="C3-221548" w:date="2022-02-28T23:41:00Z"/>
        </w:rPr>
      </w:pPr>
      <w:del w:id="2079" w:author="C3-221548" w:date="2022-02-28T23:41:00Z">
        <w:r w:rsidDel="003E0334">
          <w:rPr>
            <w:rFonts w:hint="eastAsia"/>
          </w:rPr>
          <w:delText xml:space="preserve">All of the messaging scenarios, i.e. </w:delText>
        </w:r>
        <w:r w:rsidDel="003E0334">
          <w:delText>Point-to-Point message</w:delText>
        </w:r>
        <w:r w:rsidDel="003E0334">
          <w:rPr>
            <w:rFonts w:hint="eastAsia"/>
          </w:rPr>
          <w:delText xml:space="preserve">, </w:delText>
        </w:r>
        <w:r w:rsidDel="003E0334">
          <w:delText>Application-to-Point message/ Point-to-Application message</w:delText>
        </w:r>
        <w:r w:rsidDel="003E0334">
          <w:rPr>
            <w:rFonts w:hint="eastAsia"/>
          </w:rPr>
          <w:delText xml:space="preserve">, </w:delText>
        </w:r>
        <w:r w:rsidDel="003E0334">
          <w:delText>Group message</w:delText>
        </w:r>
        <w:r w:rsidDel="003E0334">
          <w:rPr>
            <w:rFonts w:hint="eastAsia"/>
          </w:rPr>
          <w:delText xml:space="preserve"> and </w:delText>
        </w:r>
        <w:r w:rsidDel="003E0334">
          <w:delText>Broadcast message</w:delText>
        </w:r>
        <w:r w:rsidDel="003E0334">
          <w:rPr>
            <w:rFonts w:hint="eastAsia"/>
          </w:rPr>
          <w:delText xml:space="preserve">, are included in this clause. </w:delText>
        </w:r>
        <w:r w:rsidDel="003E0334">
          <w:delText>Segmentation and Reassembly</w:delText>
        </w:r>
        <w:r w:rsidDel="003E0334">
          <w:rPr>
            <w:rFonts w:hint="eastAsia"/>
          </w:rPr>
          <w:delText xml:space="preserve"> procedures will be added to needed procedure in this clause. </w:delText>
        </w:r>
      </w:del>
    </w:p>
    <w:p w:rsidR="008D5ECC" w:rsidRDefault="009C420E">
      <w:pPr>
        <w:pStyle w:val="3"/>
      </w:pPr>
      <w:bookmarkStart w:id="2080" w:name="_Toc83768313"/>
      <w:bookmarkStart w:id="2081" w:name="_Toc93878911"/>
      <w:bookmarkStart w:id="2082" w:name="_Toc96996695"/>
      <w:bookmarkStart w:id="2083" w:name="_Toc97131848"/>
      <w:r>
        <w:rPr>
          <w:rFonts w:hint="eastAsia"/>
          <w:lang w:eastAsia="zh-CN"/>
        </w:rPr>
        <w:t>6</w:t>
      </w:r>
      <w:r>
        <w:t>.</w:t>
      </w:r>
      <w:r>
        <w:rPr>
          <w:rFonts w:hint="eastAsia"/>
          <w:lang w:eastAsia="zh-CN"/>
        </w:rPr>
        <w:t>3</w:t>
      </w:r>
      <w:r>
        <w:t>.1</w:t>
      </w:r>
      <w:r>
        <w:tab/>
        <w:t>Service Description</w:t>
      </w:r>
      <w:bookmarkEnd w:id="2080"/>
      <w:bookmarkEnd w:id="2081"/>
      <w:bookmarkEnd w:id="2082"/>
      <w:bookmarkEnd w:id="2083"/>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rsidR="00F318DB" w:rsidRDefault="00F318DB" w:rsidP="00EF386C">
      <w:pPr>
        <w:rPr>
          <w:lang w:eastAsia="zh-CN"/>
        </w:rPr>
      </w:pPr>
      <w:r w:rsidRPr="00F318DB">
        <w:rPr>
          <w:lang w:eastAsia="zh-CN"/>
        </w:rPr>
        <w:lastRenderedPageBreak/>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2084" w:name="_Toc83768314"/>
      <w:bookmarkStart w:id="2085" w:name="_Toc93878912"/>
      <w:bookmarkStart w:id="2086" w:name="_Toc96996696"/>
      <w:bookmarkStart w:id="2087" w:name="_Toc97131849"/>
      <w:r>
        <w:rPr>
          <w:rFonts w:hint="eastAsia"/>
          <w:lang w:eastAsia="zh-CN"/>
        </w:rPr>
        <w:t>6</w:t>
      </w:r>
      <w:r>
        <w:t>.</w:t>
      </w:r>
      <w:r>
        <w:rPr>
          <w:rFonts w:hint="eastAsia"/>
          <w:lang w:eastAsia="zh-CN"/>
        </w:rPr>
        <w:t>3</w:t>
      </w:r>
      <w:r>
        <w:t>.2</w:t>
      </w:r>
      <w:r>
        <w:tab/>
        <w:t>Service Operations</w:t>
      </w:r>
      <w:bookmarkEnd w:id="2084"/>
      <w:bookmarkEnd w:id="2085"/>
      <w:bookmarkEnd w:id="2086"/>
      <w:bookmarkEnd w:id="2087"/>
    </w:p>
    <w:p w:rsidR="008D5ECC" w:rsidRDefault="009C420E">
      <w:pPr>
        <w:pStyle w:val="4"/>
      </w:pPr>
      <w:bookmarkStart w:id="2088" w:name="_Toc83768315"/>
      <w:bookmarkStart w:id="2089" w:name="_Toc93878913"/>
      <w:bookmarkStart w:id="2090" w:name="_Toc96996697"/>
      <w:bookmarkStart w:id="2091" w:name="_Toc97131850"/>
      <w:r>
        <w:rPr>
          <w:rFonts w:hint="eastAsia"/>
          <w:lang w:eastAsia="zh-CN"/>
        </w:rPr>
        <w:t>6</w:t>
      </w:r>
      <w:r>
        <w:t>.</w:t>
      </w:r>
      <w:r>
        <w:rPr>
          <w:rFonts w:hint="eastAsia"/>
          <w:lang w:eastAsia="zh-CN"/>
        </w:rPr>
        <w:t>3</w:t>
      </w:r>
      <w:r>
        <w:t>.2.1</w:t>
      </w:r>
      <w:r>
        <w:tab/>
        <w:t>Introduction</w:t>
      </w:r>
      <w:bookmarkEnd w:id="2088"/>
      <w:bookmarkEnd w:id="2089"/>
      <w:bookmarkEnd w:id="2090"/>
      <w:bookmarkEnd w:id="2091"/>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2092" w:name="_Toc83768328"/>
      <w:bookmarkStart w:id="2093" w:name="_Toc93878914"/>
      <w:bookmarkStart w:id="2094" w:name="_Toc96996698"/>
      <w:bookmarkStart w:id="2095" w:name="_Toc97131851"/>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2092"/>
      <w:bookmarkEnd w:id="2093"/>
      <w:bookmarkEnd w:id="2094"/>
      <w:bookmarkEnd w:id="2095"/>
    </w:p>
    <w:p w:rsidR="008D5ECC" w:rsidRDefault="009C420E">
      <w:pPr>
        <w:pStyle w:val="5"/>
      </w:pPr>
      <w:bookmarkStart w:id="2096" w:name="_Toc83768329"/>
      <w:bookmarkStart w:id="2097" w:name="_Toc93878915"/>
      <w:bookmarkStart w:id="2098" w:name="_Toc96996699"/>
      <w:bookmarkStart w:id="2099" w:name="_Toc97131852"/>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2096"/>
      <w:bookmarkEnd w:id="2097"/>
      <w:bookmarkEnd w:id="2098"/>
      <w:bookmarkEnd w:id="2099"/>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2100" w:name="_Toc83768330"/>
      <w:bookmarkStart w:id="2101" w:name="_Toc93878916"/>
      <w:bookmarkStart w:id="2102" w:name="_Toc96996700"/>
      <w:bookmarkStart w:id="2103" w:name="_Toc97131853"/>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2100"/>
      <w:bookmarkEnd w:id="2101"/>
      <w:bookmarkEnd w:id="2102"/>
      <w:bookmarkEnd w:id="2103"/>
    </w:p>
    <w:p w:rsidR="008D5ECC" w:rsidRDefault="00600A3F" w:rsidP="007A3386">
      <w:pPr>
        <w:pStyle w:val="TH"/>
        <w:rPr>
          <w:lang w:eastAsia="zh-CN"/>
        </w:rPr>
      </w:pPr>
      <w:r>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lastRenderedPageBreak/>
        <w:t>The N3gMessageDelivery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ID/AS Service ID within the "destAddr" attribute;</w:t>
      </w:r>
    </w:p>
    <w:p w:rsidR="00192050" w:rsidRPr="00877C4F" w:rsidRDefault="00192050" w:rsidP="00877C4F">
      <w:pPr>
        <w:pStyle w:val="B10"/>
      </w:pPr>
      <w:r w:rsidRPr="00877C4F">
        <w:t>-</w:t>
      </w:r>
      <w:r w:rsidRPr="00877C4F">
        <w:tab/>
        <w:t>the Message ID within the "msgId" attribute; and</w:t>
      </w:r>
    </w:p>
    <w:p w:rsidR="00192050" w:rsidRPr="00877C4F" w:rsidRDefault="00192050" w:rsidP="00877C4F">
      <w:pPr>
        <w:pStyle w:val="B10"/>
      </w:pPr>
      <w:r w:rsidRPr="00877C4F">
        <w:t>may include:</w:t>
      </w:r>
    </w:p>
    <w:p w:rsidR="00192050" w:rsidRPr="00877C4F" w:rsidRDefault="00192050" w:rsidP="00877C4F">
      <w:pPr>
        <w:pStyle w:val="B10"/>
      </w:pPr>
      <w:r w:rsidRPr="00877C4F">
        <w:t>-</w:t>
      </w:r>
      <w:r w:rsidRPr="00877C4F">
        <w:tab/>
        <w:t>the Application ID within the "appId" attribute;</w:t>
      </w:r>
    </w:p>
    <w:p w:rsidR="00F22043" w:rsidRDefault="00AB1329">
      <w:pPr>
        <w:pStyle w:val="B10"/>
      </w:pPr>
      <w:r>
        <w:t>-</w:t>
      </w:r>
      <w:r>
        <w:tab/>
        <w:t>the indication whether the message delivery status report is required within the "</w:t>
      </w:r>
      <w:ins w:id="2104" w:author="C3-221532" w:date="2022-03-01T00:54:00Z">
        <w:r w:rsidR="00F82323">
          <w:rPr>
            <w:rFonts w:hint="eastAsia"/>
            <w:lang w:eastAsia="zh-CN"/>
          </w:rPr>
          <w:t>d</w:t>
        </w:r>
      </w:ins>
      <w:del w:id="2105" w:author="C3-221532" w:date="2022-03-01T00:54:00Z">
        <w:r w:rsidDel="00F82323">
          <w:delText>isD</w:delText>
        </w:r>
      </w:del>
      <w:r>
        <w:t>elivSt</w:t>
      </w:r>
      <w:del w:id="2106" w:author="C3-221532" w:date="2022-03-01T00:54:00Z">
        <w:r w:rsidDel="00F82323">
          <w:delText>at</w:delText>
        </w:r>
      </w:del>
      <w:r>
        <w:t>Req</w:t>
      </w:r>
      <w:ins w:id="2107" w:author="C3-221532" w:date="2022-03-01T00:54:00Z">
        <w:r w:rsidR="00F82323">
          <w:rPr>
            <w:rFonts w:hint="eastAsia"/>
            <w:lang w:eastAsia="zh-CN"/>
          </w:rPr>
          <w:t>Ind</w:t>
        </w:r>
      </w:ins>
      <w:r>
        <w:t>" attribute;</w:t>
      </w:r>
    </w:p>
    <w:p w:rsidR="00F22043" w:rsidRDefault="00AB1329">
      <w:pPr>
        <w:pStyle w:val="B10"/>
      </w:pPr>
      <w:r>
        <w:t>-</w:t>
      </w:r>
      <w:r>
        <w:tab/>
        <w:t>the Payload within the "payload" attribute;</w:t>
      </w:r>
    </w:p>
    <w:p w:rsidR="00F22043" w:rsidRDefault="00AB1329">
      <w:pPr>
        <w:pStyle w:val="B10"/>
      </w:pPr>
      <w:r>
        <w:t>-</w:t>
      </w:r>
      <w:r>
        <w:tab/>
        <w:t>the Message is segmented within the "</w:t>
      </w:r>
      <w:del w:id="2108" w:author="C3-221532" w:date="2022-03-01T00:54:00Z">
        <w:r w:rsidDel="00F82323">
          <w:delText>i</w:delText>
        </w:r>
      </w:del>
      <w:r>
        <w:t>s</w:t>
      </w:r>
      <w:del w:id="2109" w:author="C3-221532" w:date="2022-03-01T00:55:00Z">
        <w:r w:rsidDel="00F82323">
          <w:delText>S</w:delText>
        </w:r>
      </w:del>
      <w:r>
        <w:t>eg</w:t>
      </w:r>
      <w:ins w:id="2110" w:author="C3-221532" w:date="2022-03-01T00:55:00Z">
        <w:r w:rsidR="00F82323">
          <w:rPr>
            <w:rFonts w:hint="eastAsia"/>
            <w:lang w:eastAsia="zh-CN"/>
          </w:rPr>
          <w:t>Ind</w:t>
        </w:r>
      </w:ins>
      <w:del w:id="2111" w:author="C3-221532" w:date="2022-03-01T00:55:00Z">
        <w:r w:rsidDel="00F82323">
          <w:delText>mented</w:delText>
        </w:r>
      </w:del>
      <w:r>
        <w:t>" attribute; and</w:t>
      </w:r>
    </w:p>
    <w:p w:rsidR="00F22043" w:rsidRDefault="00AB1329">
      <w:pPr>
        <w:pStyle w:val="B10"/>
      </w:pPr>
      <w:r>
        <w:t>-</w:t>
      </w:r>
      <w:r>
        <w:tab/>
        <w:t>the message segment parameters within the "segParams" attribute, this attribute may include:</w:t>
      </w:r>
    </w:p>
    <w:p w:rsidR="00F22043" w:rsidRDefault="00AB1329">
      <w:pPr>
        <w:pStyle w:val="B2"/>
      </w:pPr>
      <w:r>
        <w:t>-</w:t>
      </w:r>
      <w:r>
        <w:tab/>
        <w:t>the segmentation set identifier within the "segId" attribute;</w:t>
      </w:r>
    </w:p>
    <w:p w:rsidR="00F22043" w:rsidRDefault="00AB1329">
      <w:pPr>
        <w:pStyle w:val="B2"/>
      </w:pPr>
      <w:r>
        <w:t>-</w:t>
      </w:r>
      <w:r>
        <w:tab/>
        <w:t>the total number of message segments within the "totalSegCount" attribute;</w:t>
      </w:r>
    </w:p>
    <w:p w:rsidR="00F22043" w:rsidRDefault="00AB1329">
      <w:pPr>
        <w:pStyle w:val="B2"/>
      </w:pPr>
      <w:r>
        <w:t>-</w:t>
      </w:r>
      <w:r>
        <w:tab/>
        <w:t>the message segment number within the "segNumb" attribute; and</w:t>
      </w:r>
    </w:p>
    <w:p w:rsidR="00F22043" w:rsidRDefault="00AB1329">
      <w:pPr>
        <w:pStyle w:val="B2"/>
      </w:pPr>
      <w:r>
        <w:t>-</w:t>
      </w:r>
      <w:r>
        <w:tab/>
        <w:t>the last segment flag within the "lastSegFlag" attribute.</w:t>
      </w:r>
    </w:p>
    <w:p w:rsidR="00F22043" w:rsidDel="00F82323" w:rsidRDefault="00AB1329">
      <w:pPr>
        <w:pStyle w:val="EditorsNote"/>
        <w:rPr>
          <w:del w:id="2112" w:author="C3-221532" w:date="2022-03-01T00:55:00Z"/>
        </w:rPr>
      </w:pPr>
      <w:del w:id="2113" w:author="C3-221532" w:date="2022-03-01T00:55:00Z">
        <w:r w:rsidDel="00F82323">
          <w:delText>Editor's Note:</w:delText>
        </w:r>
        <w:r w:rsidDel="00F82323">
          <w:tab/>
          <w:delText>whether the above attributes are the final version is FFS.</w:delText>
        </w:r>
      </w:del>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dures as specified in subclause</w:t>
      </w:r>
      <w:r>
        <w:t> </w:t>
      </w:r>
      <w:r w:rsidRPr="00192050">
        <w:rPr>
          <w:lang w:eastAsia="zh-CN"/>
        </w:rPr>
        <w:t>9.2.6.</w:t>
      </w:r>
    </w:p>
    <w:p w:rsidR="008D5ECC" w:rsidRDefault="009C420E">
      <w:pPr>
        <w:pStyle w:val="4"/>
      </w:pPr>
      <w:bookmarkStart w:id="2114" w:name="_Toc83768331"/>
      <w:bookmarkStart w:id="2115" w:name="_Toc93878917"/>
      <w:bookmarkStart w:id="2116" w:name="_Toc96996701"/>
      <w:bookmarkStart w:id="2117" w:name="_Toc97131854"/>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2114"/>
      <w:bookmarkEnd w:id="2115"/>
      <w:bookmarkEnd w:id="2116"/>
      <w:bookmarkEnd w:id="2117"/>
    </w:p>
    <w:p w:rsidR="008D5ECC" w:rsidRDefault="009C420E">
      <w:pPr>
        <w:pStyle w:val="5"/>
      </w:pPr>
      <w:bookmarkStart w:id="2118" w:name="_Toc83768332"/>
      <w:bookmarkStart w:id="2119" w:name="_Toc93878918"/>
      <w:bookmarkStart w:id="2120" w:name="_Toc96996702"/>
      <w:bookmarkStart w:id="2121" w:name="_Toc97131855"/>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2118"/>
      <w:bookmarkEnd w:id="2119"/>
      <w:bookmarkEnd w:id="2120"/>
      <w:bookmarkEnd w:id="2121"/>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2122" w:name="_Toc83768333"/>
      <w:bookmarkStart w:id="2123" w:name="_Toc93878919"/>
      <w:bookmarkStart w:id="2124" w:name="_Toc96996703"/>
      <w:bookmarkStart w:id="2125" w:name="_Toc97131856"/>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2122"/>
      <w:bookmarkEnd w:id="2123"/>
      <w:bookmarkEnd w:id="2124"/>
      <w:bookmarkEnd w:id="2125"/>
    </w:p>
    <w:p w:rsidR="008D5ECC" w:rsidRDefault="00600A3F" w:rsidP="007A3386">
      <w:pPr>
        <w:pStyle w:val="TH"/>
        <w:rPr>
          <w:lang w:eastAsia="zh-CN"/>
        </w:rPr>
      </w:pPr>
      <w:r>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lastRenderedPageBreak/>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The MSGin5G Server shall send a POST request to the resource with a DeliveryStatusReport object in the request body.</w:t>
      </w:r>
    </w:p>
    <w:p w:rsidR="00192050" w:rsidRPr="00192050" w:rsidRDefault="00192050" w:rsidP="00877C4F">
      <w:pPr>
        <w:rPr>
          <w:lang w:eastAsia="zh-CN"/>
        </w:rPr>
      </w:pPr>
      <w:r>
        <w:rPr>
          <w:lang w:eastAsia="zh-CN"/>
        </w:rPr>
        <w:t>The DeliveryStatusReport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 within the "destAddr" attribute;</w:t>
      </w:r>
    </w:p>
    <w:p w:rsidR="00F22043" w:rsidRDefault="00192050">
      <w:pPr>
        <w:pStyle w:val="B10"/>
      </w:pPr>
      <w:r w:rsidRPr="00877C4F">
        <w:t>-</w:t>
      </w:r>
      <w:r w:rsidRPr="00877C4F">
        <w:tab/>
        <w:t>the Message ID within the "msgId" attribute;</w:t>
      </w:r>
    </w:p>
    <w:p w:rsidR="00F22043" w:rsidRDefault="00192050">
      <w:pPr>
        <w:pStyle w:val="B10"/>
      </w:pPr>
      <w:r w:rsidRPr="00877C4F">
        <w:t>-</w:t>
      </w:r>
      <w:r w:rsidRPr="00877C4F">
        <w:tab/>
        <w:t>the delivery status within the "deliv</w:t>
      </w:r>
      <w:del w:id="2126" w:author="C3-221532" w:date="2022-03-01T00:55:00Z">
        <w:r w:rsidRPr="00877C4F" w:rsidDel="00F82323">
          <w:delText>ery</w:delText>
        </w:r>
      </w:del>
      <w:r w:rsidRPr="00877C4F">
        <w:t>St</w:t>
      </w:r>
      <w:del w:id="2127" w:author="C3-221532" w:date="2022-03-01T00:55:00Z">
        <w:r w:rsidRPr="00877C4F" w:rsidDel="00F82323">
          <w:delText>atus</w:delText>
        </w:r>
      </w:del>
      <w:r w:rsidRPr="00877C4F">
        <w:t>" attribute; and</w:t>
      </w:r>
    </w:p>
    <w:p w:rsidR="00F22043" w:rsidRDefault="00192050">
      <w:pPr>
        <w:pStyle w:val="B10"/>
      </w:pPr>
      <w:r w:rsidRPr="00877C4F">
        <w:t>may include:</w:t>
      </w:r>
    </w:p>
    <w:p w:rsidR="00F22043" w:rsidRDefault="00192050">
      <w:pPr>
        <w:pStyle w:val="B10"/>
      </w:pPr>
      <w:r w:rsidRPr="00877C4F">
        <w:t>-</w:t>
      </w:r>
      <w:r w:rsidRPr="00877C4F">
        <w:tab/>
        <w:t>the failure cause within the "failureCause" attribute.</w:t>
      </w:r>
    </w:p>
    <w:p w:rsidR="00F22043" w:rsidDel="00F82323" w:rsidRDefault="00192050">
      <w:pPr>
        <w:pStyle w:val="EditorsNote"/>
        <w:rPr>
          <w:del w:id="2128" w:author="C3-221532" w:date="2022-03-01T00:56:00Z"/>
        </w:rPr>
      </w:pPr>
      <w:del w:id="2129" w:author="C3-221532" w:date="2022-03-01T00:56:00Z">
        <w:r w:rsidRPr="00877C4F" w:rsidDel="00F82323">
          <w:delText>Editor's Note:</w:delText>
        </w:r>
        <w:r w:rsidRPr="00877C4F" w:rsidDel="00F82323">
          <w:tab/>
          <w:delText>whether the above attributes are the final version is FFS.</w:delText>
        </w:r>
      </w:del>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rsidR="008D5ECC" w:rsidDel="003E0334" w:rsidRDefault="009C420E">
      <w:pPr>
        <w:pStyle w:val="2"/>
        <w:rPr>
          <w:del w:id="2130" w:author="C3-221548" w:date="2022-02-28T23:41:00Z"/>
        </w:rPr>
      </w:pPr>
      <w:bookmarkStart w:id="2131" w:name="_Toc83768334"/>
      <w:bookmarkStart w:id="2132" w:name="_Toc81332225"/>
      <w:bookmarkStart w:id="2133" w:name="_Toc93878920"/>
      <w:del w:id="2134" w:author="C3-221548" w:date="2022-02-28T23:41:00Z">
        <w:r w:rsidDel="003E0334">
          <w:delText>6.x</w:delText>
        </w:r>
        <w:r w:rsidDel="003E0334">
          <w:tab/>
          <w:delText>&lt;</w:delText>
        </w:r>
        <w:r w:rsidDel="003E0334">
          <w:rPr>
            <w:rFonts w:hint="eastAsia"/>
            <w:lang w:eastAsia="zh-CN"/>
          </w:rPr>
          <w:delText>MSGG</w:delText>
        </w:r>
        <w:r w:rsidDel="003E0334">
          <w:delText>_xxx&gt; Service</w:delText>
        </w:r>
        <w:bookmarkEnd w:id="2131"/>
        <w:bookmarkEnd w:id="2132"/>
        <w:bookmarkEnd w:id="2133"/>
      </w:del>
    </w:p>
    <w:p w:rsidR="008D5ECC" w:rsidDel="003E0334" w:rsidRDefault="009C420E">
      <w:pPr>
        <w:rPr>
          <w:del w:id="2135" w:author="C3-221548" w:date="2022-02-28T23:41:00Z"/>
          <w:i/>
          <w:color w:val="0000FF"/>
        </w:rPr>
      </w:pPr>
      <w:del w:id="2136" w:author="C3-221548" w:date="2022-02-28T23:41:00Z">
        <w:r w:rsidDel="003E0334">
          <w:rPr>
            <w:i/>
            <w:color w:val="0000FF"/>
          </w:rPr>
          <w:delText>Add a copy of this clause for a new API, adding the overview of the API, Details of service operations, detailed description of each service operation. Yellow highlighted text needs to be replaced with appropriate clause number and the API, Service operation name.</w:delText>
        </w:r>
      </w:del>
    </w:p>
    <w:p w:rsidR="008D5ECC" w:rsidDel="003E0334" w:rsidRDefault="009C420E">
      <w:pPr>
        <w:pStyle w:val="3"/>
        <w:rPr>
          <w:del w:id="2137" w:author="C3-221548" w:date="2022-02-28T23:41:00Z"/>
        </w:rPr>
      </w:pPr>
      <w:bookmarkStart w:id="2138" w:name="_Toc83768335"/>
      <w:bookmarkStart w:id="2139" w:name="_Toc81332226"/>
      <w:bookmarkStart w:id="2140" w:name="_Toc93878921"/>
      <w:del w:id="2141" w:author="C3-221548" w:date="2022-02-28T23:41:00Z">
        <w:r w:rsidDel="003E0334">
          <w:delText>6.x.1</w:delText>
        </w:r>
        <w:r w:rsidDel="003E0334">
          <w:tab/>
          <w:delText>Service Description</w:delText>
        </w:r>
        <w:bookmarkEnd w:id="2138"/>
        <w:bookmarkEnd w:id="2139"/>
        <w:bookmarkEnd w:id="2140"/>
      </w:del>
    </w:p>
    <w:p w:rsidR="008D5ECC" w:rsidDel="003E0334" w:rsidRDefault="009C420E">
      <w:pPr>
        <w:rPr>
          <w:del w:id="2142" w:author="C3-221548" w:date="2022-02-28T23:41:00Z"/>
          <w:i/>
          <w:color w:val="0000FF"/>
        </w:rPr>
      </w:pPr>
      <w:del w:id="2143" w:author="C3-221548" w:date="2022-02-28T23:41:00Z">
        <w:r w:rsidDel="003E0334">
          <w:rPr>
            <w:i/>
            <w:color w:val="0000FF"/>
          </w:rPr>
          <w:delText>This clause will provide a general description of the related service, include a description of the functional elements involved in the invocation of the service.</w:delText>
        </w:r>
      </w:del>
    </w:p>
    <w:p w:rsidR="008D5ECC" w:rsidDel="003E0334" w:rsidRDefault="009C420E">
      <w:pPr>
        <w:pStyle w:val="3"/>
        <w:rPr>
          <w:del w:id="2144" w:author="C3-221548" w:date="2022-02-28T23:41:00Z"/>
        </w:rPr>
      </w:pPr>
      <w:bookmarkStart w:id="2145" w:name="_Toc81332227"/>
      <w:bookmarkStart w:id="2146" w:name="_Toc83768336"/>
      <w:bookmarkStart w:id="2147" w:name="_Toc93878922"/>
      <w:del w:id="2148" w:author="C3-221548" w:date="2022-02-28T23:41:00Z">
        <w:r w:rsidDel="003E0334">
          <w:delText>6.x.2</w:delText>
        </w:r>
        <w:r w:rsidDel="003E0334">
          <w:tab/>
          <w:delText>Service Operations</w:delText>
        </w:r>
        <w:bookmarkEnd w:id="2145"/>
        <w:bookmarkEnd w:id="2146"/>
        <w:bookmarkEnd w:id="2147"/>
      </w:del>
    </w:p>
    <w:p w:rsidR="008D5ECC" w:rsidDel="003E0334" w:rsidRDefault="009C420E">
      <w:pPr>
        <w:pStyle w:val="Guidance"/>
        <w:rPr>
          <w:del w:id="2149" w:author="C3-221548" w:date="2022-02-28T23:41:00Z"/>
        </w:rPr>
      </w:pPr>
      <w:del w:id="2150" w:author="C3-221548" w:date="2022-02-28T23:41:00Z">
        <w:r w:rsidDel="003E0334">
          <w:delText>One clause per service operation. This clause will include a description of the different service operations supported by the service.</w:delText>
        </w:r>
      </w:del>
    </w:p>
    <w:p w:rsidR="008D5ECC" w:rsidDel="003E0334" w:rsidRDefault="009C420E">
      <w:pPr>
        <w:pStyle w:val="4"/>
        <w:rPr>
          <w:del w:id="2151" w:author="C3-221548" w:date="2022-02-28T23:41:00Z"/>
        </w:rPr>
      </w:pPr>
      <w:bookmarkStart w:id="2152" w:name="_Toc83768337"/>
      <w:bookmarkStart w:id="2153" w:name="_Toc81332228"/>
      <w:bookmarkStart w:id="2154" w:name="_Toc93878923"/>
      <w:del w:id="2155" w:author="C3-221548" w:date="2022-02-28T23:41:00Z">
        <w:r w:rsidDel="003E0334">
          <w:delText>6.x.2.1</w:delText>
        </w:r>
        <w:r w:rsidDel="003E0334">
          <w:tab/>
          <w:delText>Introduction</w:delText>
        </w:r>
        <w:bookmarkEnd w:id="2152"/>
        <w:bookmarkEnd w:id="2153"/>
        <w:bookmarkEnd w:id="2154"/>
      </w:del>
    </w:p>
    <w:p w:rsidR="008D5ECC" w:rsidDel="003E0334" w:rsidRDefault="009C420E">
      <w:pPr>
        <w:rPr>
          <w:del w:id="2156" w:author="C3-221548" w:date="2022-02-28T23:41:00Z"/>
        </w:rPr>
      </w:pPr>
      <w:del w:id="2157" w:author="C3-221548" w:date="2022-02-28T23:41:00Z">
        <w:r w:rsidDel="003E0334">
          <w:delText xml:space="preserve">The service operation defined for </w:delText>
        </w:r>
        <w:r w:rsidDel="003E0334">
          <w:rPr>
            <w:highlight w:val="yellow"/>
          </w:rPr>
          <w:delText xml:space="preserve">&lt;API Name – </w:delText>
        </w:r>
        <w:r w:rsidDel="003E0334">
          <w:rPr>
            <w:rFonts w:hint="eastAsia"/>
            <w:highlight w:val="yellow"/>
            <w:lang w:eastAsia="zh-CN"/>
          </w:rPr>
          <w:delText>MSGG</w:delText>
        </w:r>
        <w:r w:rsidDel="003E0334">
          <w:rPr>
            <w:highlight w:val="yellow"/>
          </w:rPr>
          <w:delText>_xxx&gt;</w:delText>
        </w:r>
        <w:r w:rsidDel="003E0334">
          <w:delText xml:space="preserve"> API is shown in the table 6.</w:delText>
        </w:r>
        <w:r w:rsidDel="003E0334">
          <w:rPr>
            <w:highlight w:val="yellow"/>
          </w:rPr>
          <w:delText>x</w:delText>
        </w:r>
        <w:r w:rsidDel="003E0334">
          <w:delText>.2.1-1.</w:delText>
        </w:r>
      </w:del>
    </w:p>
    <w:p w:rsidR="008D5ECC" w:rsidDel="003E0334" w:rsidRDefault="009C420E">
      <w:pPr>
        <w:pStyle w:val="TH"/>
        <w:rPr>
          <w:del w:id="2158" w:author="C3-221548" w:date="2022-02-28T23:41:00Z"/>
        </w:rPr>
      </w:pPr>
      <w:del w:id="2159" w:author="C3-221548" w:date="2022-02-28T23:41:00Z">
        <w:r w:rsidDel="003E0334">
          <w:lastRenderedPageBreak/>
          <w:delText>Table 6.</w:delText>
        </w:r>
        <w:r w:rsidDel="003E0334">
          <w:rPr>
            <w:highlight w:val="yellow"/>
          </w:rPr>
          <w:delText>x</w:delText>
        </w:r>
        <w:r w:rsidDel="003E0334">
          <w:delText xml:space="preserve">.2.1-1: Operations of the </w:delText>
        </w:r>
        <w:r w:rsidDel="003E0334">
          <w:rPr>
            <w:highlight w:val="yellow"/>
          </w:rPr>
          <w:delText>&lt;API Name&gt;</w:delText>
        </w:r>
        <w:r w:rsidDel="003E0334">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rsidDel="003E0334">
        <w:trPr>
          <w:jc w:val="center"/>
          <w:del w:id="2160" w:author="C3-221548" w:date="2022-02-28T23:41:00Z"/>
        </w:trPr>
        <w:tc>
          <w:tcPr>
            <w:tcW w:w="3260" w:type="dxa"/>
            <w:shd w:val="clear" w:color="auto" w:fill="D9D9D9"/>
          </w:tcPr>
          <w:p w:rsidR="008D5ECC" w:rsidDel="003E0334" w:rsidRDefault="009C420E">
            <w:pPr>
              <w:pStyle w:val="TAH"/>
              <w:rPr>
                <w:del w:id="2161" w:author="C3-221548" w:date="2022-02-28T23:41:00Z"/>
                <w:kern w:val="2"/>
                <w:szCs w:val="22"/>
              </w:rPr>
            </w:pPr>
            <w:del w:id="2162" w:author="C3-221548" w:date="2022-02-28T23:41:00Z">
              <w:r w:rsidDel="003E0334">
                <w:rPr>
                  <w:kern w:val="2"/>
                  <w:szCs w:val="22"/>
                </w:rPr>
                <w:delText>Service operation name</w:delText>
              </w:r>
            </w:del>
          </w:p>
        </w:tc>
        <w:tc>
          <w:tcPr>
            <w:tcW w:w="4395" w:type="dxa"/>
            <w:shd w:val="clear" w:color="auto" w:fill="D9D9D9"/>
          </w:tcPr>
          <w:p w:rsidR="008D5ECC" w:rsidDel="003E0334" w:rsidRDefault="009C420E">
            <w:pPr>
              <w:pStyle w:val="TAH"/>
              <w:rPr>
                <w:del w:id="2163" w:author="C3-221548" w:date="2022-02-28T23:41:00Z"/>
                <w:kern w:val="2"/>
                <w:szCs w:val="22"/>
              </w:rPr>
            </w:pPr>
            <w:del w:id="2164" w:author="C3-221548" w:date="2022-02-28T23:41:00Z">
              <w:r w:rsidDel="003E0334">
                <w:rPr>
                  <w:kern w:val="2"/>
                  <w:szCs w:val="22"/>
                </w:rPr>
                <w:delText>Description</w:delText>
              </w:r>
            </w:del>
          </w:p>
        </w:tc>
        <w:tc>
          <w:tcPr>
            <w:tcW w:w="1565" w:type="dxa"/>
            <w:shd w:val="clear" w:color="auto" w:fill="D9D9D9"/>
          </w:tcPr>
          <w:p w:rsidR="008D5ECC" w:rsidDel="003E0334" w:rsidRDefault="009C420E">
            <w:pPr>
              <w:pStyle w:val="TAH"/>
              <w:rPr>
                <w:del w:id="2165" w:author="C3-221548" w:date="2022-02-28T23:41:00Z"/>
                <w:kern w:val="2"/>
                <w:szCs w:val="22"/>
              </w:rPr>
            </w:pPr>
            <w:del w:id="2166" w:author="C3-221548" w:date="2022-02-28T23:41:00Z">
              <w:r w:rsidDel="003E0334">
                <w:rPr>
                  <w:kern w:val="2"/>
                  <w:szCs w:val="22"/>
                </w:rPr>
                <w:delText>Initiated by</w:delText>
              </w:r>
            </w:del>
          </w:p>
        </w:tc>
      </w:tr>
      <w:tr w:rsidR="008D5ECC" w:rsidDel="003E0334">
        <w:trPr>
          <w:jc w:val="center"/>
          <w:del w:id="2167" w:author="C3-221548" w:date="2022-02-28T23:41:00Z"/>
        </w:trPr>
        <w:tc>
          <w:tcPr>
            <w:tcW w:w="3260" w:type="dxa"/>
          </w:tcPr>
          <w:p w:rsidR="008D5ECC" w:rsidDel="003E0334" w:rsidRDefault="008D5ECC">
            <w:pPr>
              <w:pStyle w:val="TAL"/>
              <w:rPr>
                <w:del w:id="2168" w:author="C3-221548" w:date="2022-02-28T23:41:00Z"/>
                <w:kern w:val="2"/>
                <w:szCs w:val="22"/>
              </w:rPr>
            </w:pPr>
          </w:p>
        </w:tc>
        <w:tc>
          <w:tcPr>
            <w:tcW w:w="4395" w:type="dxa"/>
          </w:tcPr>
          <w:p w:rsidR="008D5ECC" w:rsidDel="003E0334" w:rsidRDefault="008D5ECC">
            <w:pPr>
              <w:pStyle w:val="TAL"/>
              <w:rPr>
                <w:del w:id="2169" w:author="C3-221548" w:date="2022-02-28T23:41:00Z"/>
                <w:kern w:val="2"/>
                <w:szCs w:val="22"/>
              </w:rPr>
            </w:pPr>
          </w:p>
        </w:tc>
        <w:tc>
          <w:tcPr>
            <w:tcW w:w="1565" w:type="dxa"/>
          </w:tcPr>
          <w:p w:rsidR="008D5ECC" w:rsidDel="003E0334" w:rsidRDefault="008D5ECC">
            <w:pPr>
              <w:pStyle w:val="TAL"/>
              <w:rPr>
                <w:del w:id="2170" w:author="C3-221548" w:date="2022-02-28T23:41:00Z"/>
                <w:kern w:val="2"/>
                <w:szCs w:val="22"/>
              </w:rPr>
            </w:pPr>
          </w:p>
        </w:tc>
      </w:tr>
    </w:tbl>
    <w:p w:rsidR="008D5ECC" w:rsidDel="003E0334" w:rsidRDefault="009C420E">
      <w:pPr>
        <w:pStyle w:val="4"/>
        <w:rPr>
          <w:del w:id="2171" w:author="C3-221548" w:date="2022-02-28T23:41:00Z"/>
        </w:rPr>
      </w:pPr>
      <w:bookmarkStart w:id="2172" w:name="_Toc81332229"/>
      <w:bookmarkStart w:id="2173" w:name="_Toc83768338"/>
      <w:bookmarkStart w:id="2174" w:name="_Toc93878924"/>
      <w:del w:id="2175" w:author="C3-221548" w:date="2022-02-28T23:41:00Z">
        <w:r w:rsidDel="003E0334">
          <w:delText>6.x.2.2</w:delText>
        </w:r>
        <w:r w:rsidDel="003E0334">
          <w:tab/>
          <w:delText>&lt;Service operation 1&gt;</w:delText>
        </w:r>
        <w:bookmarkEnd w:id="2172"/>
        <w:bookmarkEnd w:id="2173"/>
        <w:bookmarkEnd w:id="2174"/>
      </w:del>
    </w:p>
    <w:p w:rsidR="008D5ECC" w:rsidDel="003E0334" w:rsidRDefault="009C420E">
      <w:pPr>
        <w:pStyle w:val="5"/>
        <w:rPr>
          <w:del w:id="2176" w:author="C3-221548" w:date="2022-02-28T23:41:00Z"/>
        </w:rPr>
      </w:pPr>
      <w:bookmarkStart w:id="2177" w:name="_Toc81332230"/>
      <w:bookmarkStart w:id="2178" w:name="_Toc83768339"/>
      <w:bookmarkStart w:id="2179" w:name="_Toc93878925"/>
      <w:del w:id="2180" w:author="C3-221548" w:date="2022-02-28T23:41:00Z">
        <w:r w:rsidDel="003E0334">
          <w:delText>6.x.2.2.1</w:delText>
        </w:r>
        <w:r w:rsidDel="003E0334">
          <w:tab/>
          <w:delText>General</w:delText>
        </w:r>
        <w:bookmarkEnd w:id="2177"/>
        <w:bookmarkEnd w:id="2178"/>
        <w:bookmarkEnd w:id="2179"/>
      </w:del>
    </w:p>
    <w:p w:rsidR="008D5ECC" w:rsidDel="003E0334" w:rsidRDefault="009C420E">
      <w:pPr>
        <w:rPr>
          <w:del w:id="2181" w:author="C3-221548" w:date="2022-02-28T23:41:00Z"/>
        </w:rPr>
      </w:pPr>
      <w:del w:id="2182" w:author="C3-221548" w:date="2022-02-28T23:41:00Z">
        <w:r w:rsidDel="003E0334">
          <w:rPr>
            <w:i/>
            <w:color w:val="0000FF"/>
          </w:rPr>
          <w:delText>Provide the general description of the service operation.</w:delText>
        </w:r>
      </w:del>
    </w:p>
    <w:p w:rsidR="008D5ECC" w:rsidDel="003E0334" w:rsidRDefault="009C420E">
      <w:pPr>
        <w:pStyle w:val="5"/>
        <w:rPr>
          <w:del w:id="2183" w:author="C3-221548" w:date="2022-02-28T23:41:00Z"/>
        </w:rPr>
      </w:pPr>
      <w:bookmarkStart w:id="2184" w:name="_Toc83768340"/>
      <w:bookmarkStart w:id="2185" w:name="_Toc81332231"/>
      <w:bookmarkStart w:id="2186" w:name="_Toc93878926"/>
      <w:del w:id="2187" w:author="C3-221548" w:date="2022-02-28T23:41:00Z">
        <w:r w:rsidDel="003E0334">
          <w:delText>6.x.2.2.2</w:delText>
        </w:r>
        <w:r w:rsidDel="003E0334">
          <w:tab/>
          <w:delText>&lt;Description&gt; &lt;Service Operation Name&gt; operation</w:delText>
        </w:r>
        <w:bookmarkEnd w:id="2184"/>
        <w:bookmarkEnd w:id="2185"/>
        <w:bookmarkEnd w:id="2186"/>
      </w:del>
    </w:p>
    <w:p w:rsidR="008D5ECC" w:rsidDel="003E0334" w:rsidRDefault="009C420E">
      <w:pPr>
        <w:pStyle w:val="4"/>
        <w:rPr>
          <w:del w:id="2188" w:author="C3-221548" w:date="2022-02-28T23:41:00Z"/>
        </w:rPr>
      </w:pPr>
      <w:bookmarkStart w:id="2189" w:name="_Toc83768341"/>
      <w:bookmarkStart w:id="2190" w:name="_Toc81332232"/>
      <w:bookmarkStart w:id="2191" w:name="_Toc93878927"/>
      <w:del w:id="2192" w:author="C3-221548" w:date="2022-02-28T23:41:00Z">
        <w:r w:rsidDel="003E0334">
          <w:delText>6.x.2.3</w:delText>
        </w:r>
        <w:r w:rsidDel="003E0334">
          <w:tab/>
          <w:delText>&lt;Service operation 2&gt;</w:delText>
        </w:r>
        <w:bookmarkEnd w:id="2189"/>
        <w:bookmarkEnd w:id="2190"/>
        <w:bookmarkEnd w:id="2191"/>
      </w:del>
    </w:p>
    <w:p w:rsidR="008D5ECC" w:rsidDel="003E0334" w:rsidRDefault="009C420E">
      <w:pPr>
        <w:rPr>
          <w:del w:id="2193" w:author="C3-221548" w:date="2022-02-28T23:41:00Z"/>
          <w:i/>
          <w:color w:val="0000FF"/>
        </w:rPr>
      </w:pPr>
      <w:del w:id="2194" w:author="C3-221548" w:date="2022-02-28T23:41:00Z">
        <w:r w:rsidDel="003E0334">
          <w:rPr>
            <w:i/>
            <w:color w:val="0000FF"/>
          </w:rPr>
          <w:delText>And so on if there are more than 2 service operations to be described for the service</w:delText>
        </w:r>
      </w:del>
    </w:p>
    <w:p w:rsidR="008D5ECC" w:rsidRDefault="009C420E">
      <w:pPr>
        <w:rPr>
          <w:i/>
          <w:color w:val="0000FF"/>
        </w:rPr>
      </w:pPr>
      <w:del w:id="2195" w:author="C3-221548" w:date="2022-02-28T23:41:00Z">
        <w:r w:rsidDel="003E0334">
          <w:rPr>
            <w:i/>
            <w:color w:val="0000FF"/>
          </w:rPr>
          <w:delText xml:space="preserve"> </w:delText>
        </w:r>
      </w:del>
    </w:p>
    <w:p w:rsidR="008D5ECC" w:rsidRDefault="009C420E">
      <w:pPr>
        <w:pStyle w:val="1"/>
      </w:pPr>
      <w:bookmarkStart w:id="2196" w:name="_Toc83768342"/>
      <w:bookmarkStart w:id="2197" w:name="_Toc93878928"/>
      <w:bookmarkStart w:id="2198" w:name="_Toc96996704"/>
      <w:bookmarkStart w:id="2199" w:name="_Toc97131857"/>
      <w:r>
        <w:rPr>
          <w:rFonts w:hint="eastAsia"/>
          <w:lang w:eastAsia="zh-CN"/>
        </w:rPr>
        <w:t>7.</w:t>
      </w:r>
      <w:r>
        <w:rPr>
          <w:rFonts w:hint="eastAsia"/>
          <w:lang w:eastAsia="zh-CN"/>
        </w:rPr>
        <w:tab/>
        <w:t>Common i</w:t>
      </w:r>
      <w:r>
        <w:t>nformation applicable to several APIs</w:t>
      </w:r>
      <w:bookmarkEnd w:id="2196"/>
      <w:bookmarkEnd w:id="2197"/>
      <w:bookmarkEnd w:id="2198"/>
      <w:bookmarkEnd w:id="2199"/>
    </w:p>
    <w:p w:rsidR="008D5ECC" w:rsidRDefault="009C420E">
      <w:pPr>
        <w:pStyle w:val="2"/>
      </w:pPr>
      <w:bookmarkStart w:id="2200" w:name="_Toc51763767"/>
      <w:bookmarkStart w:id="2201" w:name="_Toc51189091"/>
      <w:bookmarkStart w:id="2202" w:name="_Toc57205999"/>
      <w:bookmarkStart w:id="2203" w:name="_Toc45134559"/>
      <w:bookmarkStart w:id="2204" w:name="_Toc59019340"/>
      <w:bookmarkStart w:id="2205" w:name="_Toc68170013"/>
      <w:bookmarkStart w:id="2206" w:name="_Toc83768343"/>
      <w:bookmarkStart w:id="2207" w:name="_Toc74769891"/>
      <w:bookmarkStart w:id="2208" w:name="_Toc24868463"/>
      <w:bookmarkStart w:id="2209" w:name="_Toc36040915"/>
      <w:bookmarkStart w:id="2210" w:name="_Toc36041228"/>
      <w:bookmarkStart w:id="2211" w:name="_Toc34153971"/>
      <w:bookmarkStart w:id="2212" w:name="_Toc43196512"/>
      <w:bookmarkStart w:id="2213" w:name="_Toc43481282"/>
      <w:bookmarkStart w:id="2214" w:name="_Toc93878929"/>
      <w:bookmarkStart w:id="2215" w:name="_Toc96996705"/>
      <w:bookmarkStart w:id="2216" w:name="_Toc97131858"/>
      <w:r>
        <w:rPr>
          <w:rFonts w:hint="eastAsia"/>
          <w:lang w:eastAsia="zh-CN"/>
        </w:rPr>
        <w:t>7</w:t>
      </w:r>
      <w:r>
        <w:t>.1</w:t>
      </w:r>
      <w:r>
        <w:tab/>
        <w:t>General</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2217" w:name="_Toc51763768"/>
      <w:bookmarkStart w:id="2218" w:name="_Toc51189092"/>
      <w:bookmarkStart w:id="2219" w:name="_Toc57206000"/>
      <w:bookmarkStart w:id="2220" w:name="_Toc36040916"/>
      <w:bookmarkStart w:id="2221" w:name="_Toc36041229"/>
      <w:bookmarkStart w:id="2222" w:name="_Toc74769892"/>
      <w:bookmarkStart w:id="2223" w:name="_Toc83768344"/>
      <w:bookmarkStart w:id="2224" w:name="_Toc68170014"/>
      <w:bookmarkStart w:id="2225" w:name="_Toc59019341"/>
      <w:bookmarkStart w:id="2226" w:name="_Toc45134560"/>
      <w:bookmarkStart w:id="2227" w:name="_Toc43481283"/>
      <w:bookmarkStart w:id="2228" w:name="_Toc43196513"/>
      <w:bookmarkStart w:id="2229" w:name="_Toc34153972"/>
      <w:bookmarkStart w:id="2230" w:name="_Toc24868464"/>
      <w:bookmarkStart w:id="2231" w:name="_Toc93878930"/>
      <w:bookmarkStart w:id="2232" w:name="_Toc96996706"/>
      <w:bookmarkStart w:id="2233" w:name="_Toc97131859"/>
      <w:r>
        <w:rPr>
          <w:rFonts w:hint="eastAsia"/>
          <w:lang w:eastAsia="zh-CN"/>
        </w:rPr>
        <w:t>7</w:t>
      </w:r>
      <w:r>
        <w:t>.2</w:t>
      </w:r>
      <w:r>
        <w:tab/>
        <w:t>Data Types</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rsidR="008D5ECC" w:rsidRDefault="009C420E">
      <w:pPr>
        <w:pStyle w:val="3"/>
      </w:pPr>
      <w:bookmarkStart w:id="2234" w:name="_Toc83768345"/>
      <w:bookmarkStart w:id="2235" w:name="_Toc74769893"/>
      <w:bookmarkStart w:id="2236" w:name="_Toc68170015"/>
      <w:bookmarkStart w:id="2237" w:name="_Toc59019342"/>
      <w:bookmarkStart w:id="2238" w:name="_Toc57206001"/>
      <w:bookmarkStart w:id="2239" w:name="_Toc51763769"/>
      <w:bookmarkStart w:id="2240" w:name="_Toc51189093"/>
      <w:bookmarkStart w:id="2241" w:name="_Toc45134561"/>
      <w:bookmarkStart w:id="2242" w:name="_Toc43481284"/>
      <w:bookmarkStart w:id="2243" w:name="_Toc43196514"/>
      <w:bookmarkStart w:id="2244" w:name="_Toc36041230"/>
      <w:bookmarkStart w:id="2245" w:name="_Toc36040917"/>
      <w:bookmarkStart w:id="2246" w:name="_Toc34153973"/>
      <w:bookmarkStart w:id="2247" w:name="_Toc24868465"/>
      <w:bookmarkStart w:id="2248" w:name="_Toc93878931"/>
      <w:bookmarkStart w:id="2249" w:name="_Toc96996707"/>
      <w:bookmarkStart w:id="2250" w:name="_Toc97131860"/>
      <w:r>
        <w:rPr>
          <w:rFonts w:hint="eastAsia"/>
          <w:lang w:eastAsia="zh-CN"/>
        </w:rPr>
        <w:t>7</w:t>
      </w:r>
      <w:r>
        <w:t>.2.1</w:t>
      </w:r>
      <w:r>
        <w:tab/>
        <w:t>General</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rsidR="008D5ECC" w:rsidRDefault="00E04A5C" w:rsidP="00E04A5C">
      <w:pPr>
        <w:rPr>
          <w:ins w:id="2251" w:author="C3-221541" w:date="2022-02-28T22:26:00Z"/>
          <w:lang w:eastAsia="zh-CN"/>
        </w:rPr>
      </w:pPr>
      <w:ins w:id="2252" w:author="C3-221541" w:date="2022-02-28T22:26:00Z">
        <w:r w:rsidRPr="00E04A5C">
          <w:rPr>
            <w:lang w:eastAsia="zh-CN"/>
          </w:rPr>
          <w:t>This subclause defines structured data types, simple data types and enumerations that are applicable to several APIs defined in the present specification and can be referenced from data structures defined in the subsequent subclauses.</w:t>
        </w:r>
      </w:ins>
    </w:p>
    <w:p w:rsidR="00E04A5C" w:rsidRDefault="00E04A5C" w:rsidP="00E04A5C">
      <w:pPr>
        <w:rPr>
          <w:ins w:id="2253" w:author="C3-221541" w:date="2022-02-28T22:27:00Z"/>
          <w:lang w:eastAsia="zh-CN"/>
        </w:rPr>
      </w:pPr>
      <w:ins w:id="2254" w:author="C3-221541" w:date="2022-02-28T22:26:00Z">
        <w:r>
          <w:t>In addition, data types that are defined in OpenAPI Specification [</w:t>
        </w:r>
        <w:r>
          <w:rPr>
            <w:rFonts w:hint="eastAsia"/>
            <w:lang w:eastAsia="zh-CN"/>
          </w:rPr>
          <w:t>6</w:t>
        </w:r>
        <w:r>
          <w:t>] can also be referenced from data structures defined in the subsequent subclauses.</w:t>
        </w:r>
      </w:ins>
    </w:p>
    <w:p w:rsidR="00E04A5C" w:rsidRPr="00E04A5C" w:rsidRDefault="00E04A5C" w:rsidP="00E04A5C">
      <w:pPr>
        <w:pStyle w:val="NO"/>
        <w:rPr>
          <w:ins w:id="2255" w:author="C3-221541" w:date="2022-02-28T22:27:00Z"/>
        </w:rPr>
      </w:pPr>
      <w:ins w:id="2256" w:author="C3-221541" w:date="2022-02-28T22:27:00Z">
        <w:r w:rsidRPr="00E04A5C">
          <w:t>NOTE:</w:t>
        </w:r>
        <w:r w:rsidRPr="00E04A5C">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ins>
    </w:p>
    <w:p w:rsidR="00E04A5C" w:rsidRPr="00E04A5C" w:rsidRDefault="00E04A5C" w:rsidP="00E04A5C">
      <w:pPr>
        <w:rPr>
          <w:ins w:id="2257" w:author="C3-221541" w:date="2022-02-28T22:27:00Z"/>
          <w:lang w:eastAsia="zh-CN"/>
        </w:rPr>
      </w:pPr>
      <w:ins w:id="2258" w:author="C3-221541" w:date="2022-02-28T22:28:00Z">
        <w:r>
          <w:rPr>
            <w:lang w:eastAsia="zh-CN"/>
          </w:rPr>
          <w:t>Table</w:t>
        </w:r>
        <w:r w:rsidRPr="00E04A5C">
          <w:t> </w:t>
        </w:r>
        <w:r w:rsidRPr="00E04A5C">
          <w:rPr>
            <w:lang w:eastAsia="zh-CN"/>
          </w:rPr>
          <w:t>7.2.1-1 specifies data types re-used by the MSGin5G from other specifications, including a reference to their respective specifications and when needed, a short description of their use within the APIs of this specification.</w:t>
        </w:r>
      </w:ins>
    </w:p>
    <w:p w:rsidR="00E04A5C" w:rsidRPr="00E04A5C" w:rsidRDefault="00E04A5C" w:rsidP="00E04A5C">
      <w:pPr>
        <w:pStyle w:val="TH"/>
        <w:rPr>
          <w:ins w:id="2259" w:author="C3-221541" w:date="2022-02-28T22:29:00Z"/>
        </w:rPr>
      </w:pPr>
      <w:ins w:id="2260" w:author="C3-221541" w:date="2022-02-28T22:29:00Z">
        <w:r w:rsidRPr="00E04A5C">
          <w:lastRenderedPageBreak/>
          <w:t>Table 7.2.1-1: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98"/>
        <w:gridCol w:w="2148"/>
        <w:gridCol w:w="5028"/>
      </w:tblGrid>
      <w:tr w:rsidR="00E04A5C" w:rsidRPr="00E04A5C" w:rsidTr="001236D1">
        <w:trPr>
          <w:jc w:val="center"/>
          <w:ins w:id="2261" w:author="C3-221541" w:date="2022-02-28T22:29:00Z"/>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262" w:author="C3-221541" w:date="2022-02-28T22:29:00Z"/>
              </w:rPr>
            </w:pPr>
            <w:ins w:id="2263" w:author="C3-221541" w:date="2022-02-28T22:29:00Z">
              <w:r w:rsidRPr="00E04A5C">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264" w:author="C3-221541" w:date="2022-02-28T22:29:00Z"/>
              </w:rPr>
            </w:pPr>
            <w:ins w:id="2265" w:author="C3-221541" w:date="2022-02-28T22:29:00Z">
              <w:r w:rsidRPr="00E04A5C">
                <w:t>Reference</w:t>
              </w:r>
            </w:ins>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266" w:author="C3-221541" w:date="2022-02-28T22:29:00Z"/>
              </w:rPr>
            </w:pPr>
            <w:ins w:id="2267" w:author="C3-221541" w:date="2022-02-28T22:29:00Z">
              <w:r w:rsidRPr="00E04A5C">
                <w:t>Comments</w:t>
              </w:r>
            </w:ins>
          </w:p>
        </w:tc>
      </w:tr>
      <w:tr w:rsidR="00E04A5C" w:rsidRPr="00E04A5C" w:rsidTr="001236D1">
        <w:trPr>
          <w:jc w:val="center"/>
          <w:ins w:id="2268" w:author="C3-221541" w:date="2022-02-28T22:29:00Z"/>
        </w:trPr>
        <w:tc>
          <w:tcPr>
            <w:tcW w:w="199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269" w:author="C3-221541" w:date="2022-02-28T22:29:00Z"/>
              </w:rPr>
            </w:pPr>
          </w:p>
        </w:tc>
        <w:tc>
          <w:tcPr>
            <w:tcW w:w="214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270" w:author="C3-221541" w:date="2022-02-28T22:29:00Z"/>
              </w:rPr>
            </w:pPr>
          </w:p>
        </w:tc>
        <w:tc>
          <w:tcPr>
            <w:tcW w:w="50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271" w:author="C3-221541" w:date="2022-02-28T22:29:00Z"/>
                <w:szCs w:val="18"/>
              </w:rPr>
            </w:pPr>
          </w:p>
        </w:tc>
      </w:tr>
    </w:tbl>
    <w:p w:rsidR="008D5ECC" w:rsidRDefault="009C420E">
      <w:pPr>
        <w:pStyle w:val="3"/>
      </w:pPr>
      <w:bookmarkStart w:id="2272" w:name="_Toc83768346"/>
      <w:bookmarkStart w:id="2273" w:name="_Toc59019343"/>
      <w:bookmarkStart w:id="2274" w:name="_Toc45134562"/>
      <w:bookmarkStart w:id="2275" w:name="_Toc68170016"/>
      <w:bookmarkStart w:id="2276" w:name="_Toc74769894"/>
      <w:bookmarkStart w:id="2277" w:name="_Toc57206002"/>
      <w:bookmarkStart w:id="2278" w:name="_Toc51763770"/>
      <w:bookmarkStart w:id="2279" w:name="_Toc51189094"/>
      <w:bookmarkStart w:id="2280" w:name="_Toc43481285"/>
      <w:bookmarkStart w:id="2281" w:name="_Toc43196515"/>
      <w:bookmarkStart w:id="2282" w:name="_Toc36041231"/>
      <w:bookmarkStart w:id="2283" w:name="_Toc36040918"/>
      <w:bookmarkStart w:id="2284" w:name="_Toc34153974"/>
      <w:bookmarkStart w:id="2285" w:name="_Toc24868466"/>
      <w:bookmarkStart w:id="2286" w:name="_Toc93878932"/>
      <w:bookmarkStart w:id="2287" w:name="_Toc96996708"/>
      <w:bookmarkStart w:id="2288" w:name="_Toc97131861"/>
      <w:r>
        <w:rPr>
          <w:rFonts w:hint="eastAsia"/>
          <w:lang w:eastAsia="zh-CN"/>
        </w:rPr>
        <w:t>7</w:t>
      </w:r>
      <w:r>
        <w:t>.2.2</w:t>
      </w:r>
      <w:r>
        <w:tab/>
        <w:t>Referenced structured data types</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rsidR="008D5ECC" w:rsidRDefault="00E04A5C">
      <w:pPr>
        <w:rPr>
          <w:ins w:id="2289" w:author="C3-221541" w:date="2022-02-28T22:30:00Z"/>
          <w:lang w:eastAsia="zh-CN"/>
        </w:rPr>
      </w:pPr>
      <w:bookmarkStart w:id="2290" w:name="_Toc74769895"/>
      <w:bookmarkStart w:id="2291" w:name="_Toc68170017"/>
      <w:bookmarkStart w:id="2292" w:name="_Toc59019344"/>
      <w:bookmarkStart w:id="2293" w:name="_Toc57206003"/>
      <w:bookmarkStart w:id="2294" w:name="_Toc51763771"/>
      <w:bookmarkStart w:id="2295" w:name="_Toc43481286"/>
      <w:bookmarkStart w:id="2296" w:name="_Toc43196516"/>
      <w:bookmarkStart w:id="2297" w:name="_Toc36041232"/>
      <w:bookmarkStart w:id="2298" w:name="_Toc36040919"/>
      <w:bookmarkStart w:id="2299" w:name="_Toc34153975"/>
      <w:bookmarkStart w:id="2300" w:name="_Toc24868467"/>
      <w:bookmarkStart w:id="2301" w:name="_Toc51189095"/>
      <w:bookmarkStart w:id="2302" w:name="_Toc45134563"/>
      <w:ins w:id="2303" w:author="C3-221541" w:date="2022-02-28T22:30:00Z">
        <w:r>
          <w:rPr>
            <w:lang w:eastAsia="zh-CN"/>
          </w:rPr>
          <w:t>Table</w:t>
        </w:r>
        <w:r w:rsidRPr="00E04A5C">
          <w:t> </w:t>
        </w:r>
        <w:r w:rsidRPr="00E04A5C">
          <w:rPr>
            <w:lang w:eastAsia="zh-CN"/>
          </w:rPr>
          <w:t>7.2.2-1 lists structured data types defined in this specification referenced by multiple services</w:t>
        </w:r>
        <w:r>
          <w:rPr>
            <w:rFonts w:hint="eastAsia"/>
            <w:lang w:eastAsia="zh-CN"/>
          </w:rPr>
          <w:t>.</w:t>
        </w:r>
      </w:ins>
    </w:p>
    <w:p w:rsidR="00E04A5C" w:rsidRPr="00E04A5C" w:rsidRDefault="00E04A5C" w:rsidP="00E04A5C">
      <w:pPr>
        <w:pStyle w:val="TH"/>
        <w:rPr>
          <w:ins w:id="2304" w:author="C3-221541" w:date="2022-02-28T22:31:00Z"/>
        </w:rPr>
      </w:pPr>
      <w:ins w:id="2305" w:author="C3-221541" w:date="2022-02-28T22:31:00Z">
        <w:r w:rsidRPr="00E04A5C">
          <w:t>Table 7.2.2-1: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18"/>
        <w:gridCol w:w="1728"/>
        <w:gridCol w:w="2613"/>
      </w:tblGrid>
      <w:tr w:rsidR="00E04A5C" w:rsidRPr="00E04A5C" w:rsidTr="001236D1">
        <w:trPr>
          <w:jc w:val="center"/>
          <w:ins w:id="2306" w:author="C3-221541" w:date="2022-02-28T22:31:00Z"/>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307" w:author="C3-221541" w:date="2022-02-28T22:31:00Z"/>
              </w:rPr>
            </w:pPr>
            <w:ins w:id="2308" w:author="C3-221541" w:date="2022-02-28T22:31:00Z">
              <w:r w:rsidRPr="00E04A5C">
                <w:t>Data type</w:t>
              </w:r>
            </w:ins>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309" w:author="C3-221541" w:date="2022-02-28T22:31:00Z"/>
              </w:rPr>
            </w:pPr>
            <w:ins w:id="2310" w:author="C3-221541" w:date="2022-02-28T22:31:00Z">
              <w:r w:rsidRPr="00E04A5C">
                <w:t>Reference</w:t>
              </w:r>
            </w:ins>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311" w:author="C3-221541" w:date="2022-02-28T22:31:00Z"/>
              </w:rPr>
            </w:pPr>
            <w:ins w:id="2312" w:author="C3-221541" w:date="2022-02-28T22:31:00Z">
              <w:r w:rsidRPr="00E04A5C">
                <w:t>Description</w:t>
              </w:r>
            </w:ins>
          </w:p>
        </w:tc>
      </w:tr>
      <w:tr w:rsidR="00E04A5C" w:rsidRPr="00E04A5C" w:rsidTr="001236D1">
        <w:trPr>
          <w:jc w:val="center"/>
          <w:ins w:id="2313" w:author="C3-221541" w:date="2022-02-28T22:31:00Z"/>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14" w:author="C3-221541" w:date="2022-02-28T22:31:00Z"/>
              </w:rPr>
            </w:pPr>
            <w:ins w:id="2315" w:author="C3-221541" w:date="2022-02-28T22:31:00Z">
              <w:r w:rsidRPr="00E04A5C">
                <w:t>MessageSegmentParameters</w:t>
              </w:r>
            </w:ins>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16" w:author="C3-221541" w:date="2022-02-28T22:31:00Z"/>
              </w:rPr>
            </w:pPr>
            <w:ins w:id="2317" w:author="C3-221541" w:date="2022-02-28T22:31:00Z">
              <w:r w:rsidRPr="00E04A5C">
                <w:t>Subclause 8.2.5.2.5</w:t>
              </w:r>
            </w:ins>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18" w:author="C3-221541" w:date="2022-02-28T22:31:00Z"/>
                <w:szCs w:val="18"/>
              </w:rPr>
            </w:pPr>
            <w:ins w:id="2319" w:author="C3-221541" w:date="2022-02-28T22:31:00Z">
              <w:r w:rsidRPr="00E04A5C">
                <w:rPr>
                  <w:szCs w:val="18"/>
                </w:rPr>
                <w:t>Parameters for message segmentation</w:t>
              </w:r>
            </w:ins>
          </w:p>
        </w:tc>
      </w:tr>
      <w:tr w:rsidR="00E04A5C" w:rsidRPr="00E04A5C" w:rsidTr="001236D1">
        <w:trPr>
          <w:jc w:val="center"/>
          <w:ins w:id="2320" w:author="C3-221541" w:date="2022-02-28T22:31:00Z"/>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21" w:author="C3-221541" w:date="2022-02-28T22:31:00Z"/>
              </w:rPr>
            </w:pPr>
            <w:ins w:id="2322" w:author="C3-221541" w:date="2022-02-28T22:31:00Z">
              <w:r w:rsidRPr="00E04A5C">
                <w:t>Address</w:t>
              </w:r>
            </w:ins>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23" w:author="C3-221541" w:date="2022-02-28T22:31:00Z"/>
              </w:rPr>
            </w:pPr>
            <w:ins w:id="2324" w:author="C3-221541" w:date="2022-02-28T22:31:00Z">
              <w:r w:rsidRPr="00E04A5C">
                <w:t>Subclause </w:t>
              </w:r>
              <w:r w:rsidRPr="00E04A5C">
                <w:rPr>
                  <w:rFonts w:hint="eastAsia"/>
                </w:rPr>
                <w:t>9</w:t>
              </w:r>
              <w:r w:rsidRPr="00E04A5C">
                <w:t>.</w:t>
              </w:r>
              <w:r w:rsidRPr="00E04A5C">
                <w:rPr>
                  <w:rFonts w:hint="eastAsia"/>
                </w:rPr>
                <w:t>1</w:t>
              </w:r>
              <w:r w:rsidRPr="00E04A5C">
                <w:t>.</w:t>
              </w:r>
              <w:r w:rsidRPr="00E04A5C">
                <w:rPr>
                  <w:rFonts w:hint="eastAsia"/>
                </w:rPr>
                <w:t>5</w:t>
              </w:r>
              <w:r w:rsidRPr="00E04A5C">
                <w:t>.2.3</w:t>
              </w:r>
            </w:ins>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25" w:author="C3-221541" w:date="2022-02-28T22:31:00Z"/>
                <w:szCs w:val="18"/>
              </w:rPr>
            </w:pPr>
            <w:ins w:id="2326" w:author="C3-221541" w:date="2022-02-28T22:31:00Z">
              <w:r w:rsidRPr="00E04A5C">
                <w:rPr>
                  <w:rFonts w:hint="eastAsia"/>
                  <w:szCs w:val="18"/>
                </w:rPr>
                <w:t>Represent an address</w:t>
              </w:r>
            </w:ins>
          </w:p>
        </w:tc>
      </w:tr>
    </w:tbl>
    <w:p w:rsidR="00E04A5C" w:rsidRDefault="00E04A5C" w:rsidP="00E04A5C">
      <w:pPr>
        <w:rPr>
          <w:ins w:id="2327" w:author="C3-221541" w:date="2022-02-28T22:31:00Z"/>
          <w:lang w:val="en-US" w:eastAsia="zh-CN"/>
        </w:rPr>
      </w:pPr>
    </w:p>
    <w:p w:rsidR="008D5ECC" w:rsidRDefault="009C420E">
      <w:pPr>
        <w:pStyle w:val="3"/>
      </w:pPr>
      <w:bookmarkStart w:id="2328" w:name="_Toc83768347"/>
      <w:bookmarkStart w:id="2329" w:name="_Toc93878933"/>
      <w:bookmarkStart w:id="2330" w:name="_Toc96996709"/>
      <w:bookmarkStart w:id="2331" w:name="_Toc97131862"/>
      <w:r>
        <w:rPr>
          <w:rFonts w:hint="eastAsia"/>
          <w:lang w:eastAsia="zh-CN"/>
        </w:rPr>
        <w:t>7</w:t>
      </w:r>
      <w:r>
        <w:t>.2.3</w:t>
      </w:r>
      <w:r>
        <w:tab/>
        <w:t>Referenced Simple data types and enumerations</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28"/>
      <w:bookmarkEnd w:id="2329"/>
      <w:bookmarkEnd w:id="2330"/>
      <w:bookmarkEnd w:id="2331"/>
    </w:p>
    <w:p w:rsidR="00E04A5C" w:rsidRDefault="00E04A5C">
      <w:pPr>
        <w:rPr>
          <w:ins w:id="2332" w:author="C3-221541" w:date="2022-02-28T22:34:00Z"/>
          <w:lang w:eastAsia="zh-CN"/>
        </w:rPr>
      </w:pPr>
      <w:ins w:id="2333" w:author="C3-221541" w:date="2022-02-28T22:34:00Z">
        <w:r w:rsidRPr="00E04A5C">
          <w:rPr>
            <w:lang w:eastAsia="zh-CN"/>
          </w:rPr>
          <w:t>Following sim</w:t>
        </w:r>
        <w:r>
          <w:rPr>
            <w:lang w:eastAsia="zh-CN"/>
          </w:rPr>
          <w:t>ple data types defined in Table</w:t>
        </w:r>
        <w:r w:rsidRPr="00E04A5C">
          <w:t> </w:t>
        </w:r>
        <w:r w:rsidRPr="00E04A5C">
          <w:rPr>
            <w:lang w:eastAsia="zh-CN"/>
          </w:rPr>
          <w:t>7.2.3.1-1 are applicable to several APIs in this document:</w:t>
        </w:r>
      </w:ins>
    </w:p>
    <w:p w:rsidR="00E04A5C" w:rsidRPr="00E04A5C" w:rsidRDefault="00E04A5C" w:rsidP="00E04A5C">
      <w:pPr>
        <w:pStyle w:val="TH"/>
        <w:rPr>
          <w:ins w:id="2334" w:author="C3-221541" w:date="2022-02-28T22:34:00Z"/>
        </w:rPr>
      </w:pPr>
      <w:ins w:id="2335" w:author="C3-221541" w:date="2022-02-28T22:34:00Z">
        <w:r w:rsidRPr="00E04A5C">
          <w:t>Table 7.2.3.1-1: Simple data types applicable to several APIs</w:t>
        </w:r>
      </w:ins>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5"/>
        <w:gridCol w:w="1701"/>
        <w:gridCol w:w="3119"/>
      </w:tblGrid>
      <w:tr w:rsidR="00E04A5C" w:rsidRPr="00E04A5C" w:rsidTr="001236D1">
        <w:trPr>
          <w:ins w:id="2336" w:author="C3-221541" w:date="2022-02-28T22:34:00Z"/>
        </w:trPr>
        <w:tc>
          <w:tcPr>
            <w:tcW w:w="1458" w:type="pct"/>
            <w:shd w:val="clear" w:color="auto" w:fill="C0C0C0"/>
            <w:tcMar>
              <w:top w:w="0" w:type="dxa"/>
              <w:left w:w="108" w:type="dxa"/>
              <w:bottom w:w="0" w:type="dxa"/>
              <w:right w:w="108" w:type="dxa"/>
            </w:tcMar>
          </w:tcPr>
          <w:p w:rsidR="00E04A5C" w:rsidRPr="00E04A5C" w:rsidRDefault="00E04A5C" w:rsidP="00E04A5C">
            <w:pPr>
              <w:pStyle w:val="TAH"/>
              <w:rPr>
                <w:ins w:id="2337" w:author="C3-221541" w:date="2022-02-28T22:34:00Z"/>
              </w:rPr>
            </w:pPr>
            <w:ins w:id="2338" w:author="C3-221541" w:date="2022-02-28T22:34:00Z">
              <w:r w:rsidRPr="00E04A5C">
                <w:t>Type name</w:t>
              </w:r>
            </w:ins>
          </w:p>
        </w:tc>
        <w:tc>
          <w:tcPr>
            <w:tcW w:w="1250" w:type="pct"/>
            <w:shd w:val="clear" w:color="auto" w:fill="C0C0C0"/>
          </w:tcPr>
          <w:p w:rsidR="00E04A5C" w:rsidRPr="00E04A5C" w:rsidRDefault="00E04A5C" w:rsidP="00E04A5C">
            <w:pPr>
              <w:pStyle w:val="TAH"/>
              <w:rPr>
                <w:ins w:id="2339" w:author="C3-221541" w:date="2022-02-28T22:34:00Z"/>
              </w:rPr>
            </w:pPr>
            <w:ins w:id="2340" w:author="C3-221541" w:date="2022-02-28T22:34:00Z">
              <w:r w:rsidRPr="00E04A5C">
                <w:t>Reference</w:t>
              </w:r>
            </w:ins>
          </w:p>
        </w:tc>
        <w:tc>
          <w:tcPr>
            <w:tcW w:w="2292" w:type="pct"/>
            <w:shd w:val="clear" w:color="auto" w:fill="C0C0C0"/>
            <w:tcMar>
              <w:top w:w="0" w:type="dxa"/>
              <w:left w:w="108" w:type="dxa"/>
              <w:bottom w:w="0" w:type="dxa"/>
              <w:right w:w="108" w:type="dxa"/>
            </w:tcMar>
          </w:tcPr>
          <w:p w:rsidR="00E04A5C" w:rsidRPr="00E04A5C" w:rsidRDefault="00E04A5C" w:rsidP="00E04A5C">
            <w:pPr>
              <w:pStyle w:val="TAH"/>
              <w:rPr>
                <w:ins w:id="2341" w:author="C3-221541" w:date="2022-02-28T22:34:00Z"/>
              </w:rPr>
            </w:pPr>
            <w:ins w:id="2342" w:author="C3-221541" w:date="2022-02-28T22:34:00Z">
              <w:r w:rsidRPr="00E04A5C">
                <w:t>Description</w:t>
              </w:r>
            </w:ins>
          </w:p>
        </w:tc>
      </w:tr>
      <w:tr w:rsidR="00E04A5C" w:rsidRPr="00E04A5C" w:rsidTr="001236D1">
        <w:trPr>
          <w:ins w:id="2343" w:author="C3-221541" w:date="2022-02-28T22:34:00Z"/>
        </w:trPr>
        <w:tc>
          <w:tcPr>
            <w:tcW w:w="1458" w:type="pct"/>
            <w:tcMar>
              <w:top w:w="0" w:type="dxa"/>
              <w:left w:w="108" w:type="dxa"/>
              <w:bottom w:w="0" w:type="dxa"/>
              <w:right w:w="108" w:type="dxa"/>
            </w:tcMar>
          </w:tcPr>
          <w:p w:rsidR="00E04A5C" w:rsidRPr="00E04A5C" w:rsidRDefault="00E04A5C" w:rsidP="00E04A5C">
            <w:pPr>
              <w:pStyle w:val="TAL"/>
              <w:rPr>
                <w:ins w:id="2344" w:author="C3-221541" w:date="2022-02-28T22:34:00Z"/>
              </w:rPr>
            </w:pPr>
          </w:p>
        </w:tc>
        <w:tc>
          <w:tcPr>
            <w:tcW w:w="1250" w:type="pct"/>
          </w:tcPr>
          <w:p w:rsidR="00E04A5C" w:rsidRPr="00E04A5C" w:rsidRDefault="00E04A5C" w:rsidP="00E04A5C">
            <w:pPr>
              <w:pStyle w:val="TAL"/>
              <w:rPr>
                <w:ins w:id="2345" w:author="C3-221541" w:date="2022-02-28T22:34:00Z"/>
              </w:rPr>
            </w:pPr>
          </w:p>
        </w:tc>
        <w:tc>
          <w:tcPr>
            <w:tcW w:w="2292" w:type="pct"/>
            <w:tcMar>
              <w:top w:w="0" w:type="dxa"/>
              <w:left w:w="108" w:type="dxa"/>
              <w:bottom w:w="0" w:type="dxa"/>
              <w:right w:w="108" w:type="dxa"/>
            </w:tcMar>
          </w:tcPr>
          <w:p w:rsidR="00E04A5C" w:rsidRPr="00E04A5C" w:rsidRDefault="00E04A5C" w:rsidP="00E04A5C">
            <w:pPr>
              <w:pStyle w:val="TAL"/>
              <w:rPr>
                <w:ins w:id="2346" w:author="C3-221541" w:date="2022-02-28T22:34:00Z"/>
              </w:rPr>
            </w:pPr>
          </w:p>
        </w:tc>
      </w:tr>
    </w:tbl>
    <w:p w:rsidR="008D5ECC" w:rsidRDefault="009C420E">
      <w:pPr>
        <w:pStyle w:val="2"/>
      </w:pPr>
      <w:bookmarkStart w:id="2347" w:name="_Toc68170018"/>
      <w:bookmarkStart w:id="2348" w:name="_Toc83768348"/>
      <w:bookmarkStart w:id="2349" w:name="_Toc74769896"/>
      <w:bookmarkStart w:id="2350" w:name="_Toc57206004"/>
      <w:bookmarkStart w:id="2351" w:name="_Toc59019345"/>
      <w:bookmarkStart w:id="2352" w:name="_Toc36041233"/>
      <w:bookmarkStart w:id="2353" w:name="_Toc45134564"/>
      <w:bookmarkStart w:id="2354" w:name="_Toc43196517"/>
      <w:bookmarkStart w:id="2355" w:name="_Toc51763772"/>
      <w:bookmarkStart w:id="2356" w:name="_Toc51189096"/>
      <w:bookmarkStart w:id="2357" w:name="_Toc43481287"/>
      <w:bookmarkStart w:id="2358" w:name="_Toc24868468"/>
      <w:bookmarkStart w:id="2359" w:name="_Toc34153976"/>
      <w:bookmarkStart w:id="2360" w:name="_Toc36040920"/>
      <w:bookmarkStart w:id="2361" w:name="_Toc93878934"/>
      <w:bookmarkStart w:id="2362" w:name="_Toc96996710"/>
      <w:bookmarkStart w:id="2363" w:name="_Toc97131863"/>
      <w:r>
        <w:rPr>
          <w:rFonts w:hint="eastAsia"/>
          <w:lang w:eastAsia="zh-CN"/>
        </w:rPr>
        <w:t>7</w:t>
      </w:r>
      <w:r>
        <w:t>.3</w:t>
      </w:r>
      <w:r>
        <w:tab/>
        <w:t>Usage of HTTP</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F22043" w:rsidDel="001236D1" w:rsidRDefault="00A94A87">
      <w:pPr>
        <w:pStyle w:val="EditorsNote"/>
        <w:rPr>
          <w:del w:id="2364" w:author="C3-221542" w:date="2022-02-28T22:35:00Z"/>
        </w:rPr>
      </w:pPr>
      <w:del w:id="2365" w:author="C3-221542" w:date="2022-02-28T22:35:00Z">
        <w:r w:rsidRPr="00B54952" w:rsidDel="001236D1">
          <w:delText>Editor’s note: Usage of HTTP over TLS is based on security aspects defined by SA3.</w:delText>
        </w:r>
      </w:del>
    </w:p>
    <w:p w:rsidR="008D5ECC" w:rsidRDefault="009C420E">
      <w:pPr>
        <w:pStyle w:val="2"/>
      </w:pPr>
      <w:bookmarkStart w:id="2366" w:name="_Toc57206005"/>
      <w:bookmarkStart w:id="2367" w:name="_Toc43481288"/>
      <w:bookmarkStart w:id="2368" w:name="_Toc34153977"/>
      <w:bookmarkStart w:id="2369" w:name="_Toc24868469"/>
      <w:bookmarkStart w:id="2370" w:name="_Toc45134565"/>
      <w:bookmarkStart w:id="2371" w:name="_Toc51189097"/>
      <w:bookmarkStart w:id="2372" w:name="_Toc36041234"/>
      <w:bookmarkStart w:id="2373" w:name="_Toc43196518"/>
      <w:bookmarkStart w:id="2374" w:name="_Toc36040921"/>
      <w:bookmarkStart w:id="2375" w:name="_Toc68170019"/>
      <w:bookmarkStart w:id="2376" w:name="_Toc51763773"/>
      <w:bookmarkStart w:id="2377" w:name="_Toc74769897"/>
      <w:bookmarkStart w:id="2378" w:name="_Toc59019346"/>
      <w:bookmarkStart w:id="2379" w:name="_Toc83768349"/>
      <w:bookmarkStart w:id="2380" w:name="_Toc93878935"/>
      <w:bookmarkStart w:id="2381" w:name="_Toc96996711"/>
      <w:bookmarkStart w:id="2382" w:name="_Toc97131864"/>
      <w:r>
        <w:rPr>
          <w:rFonts w:hint="eastAsia"/>
          <w:lang w:eastAsia="zh-CN"/>
        </w:rPr>
        <w:t>7</w:t>
      </w:r>
      <w:r>
        <w:t>.4</w:t>
      </w:r>
      <w:r>
        <w:tab/>
        <w:t>Content type</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rsidR="008D5ECC" w:rsidRDefault="009C420E">
      <w:pPr>
        <w:pStyle w:val="2"/>
      </w:pPr>
      <w:bookmarkStart w:id="2383" w:name="_Toc59019347"/>
      <w:bookmarkStart w:id="2384" w:name="_Toc57206006"/>
      <w:bookmarkStart w:id="2385" w:name="_Toc45134566"/>
      <w:bookmarkStart w:id="2386" w:name="_Toc51189098"/>
      <w:bookmarkStart w:id="2387" w:name="_Toc51763774"/>
      <w:bookmarkStart w:id="2388" w:name="_Toc43481289"/>
      <w:bookmarkStart w:id="2389" w:name="_Toc43196519"/>
      <w:bookmarkStart w:id="2390" w:name="_Toc36041235"/>
      <w:bookmarkStart w:id="2391" w:name="_Toc36040922"/>
      <w:bookmarkStart w:id="2392" w:name="_Toc34153978"/>
      <w:bookmarkStart w:id="2393" w:name="_Toc24868470"/>
      <w:bookmarkStart w:id="2394" w:name="_Toc83768350"/>
      <w:bookmarkStart w:id="2395" w:name="_Toc74769898"/>
      <w:bookmarkStart w:id="2396" w:name="_Toc68170020"/>
      <w:bookmarkStart w:id="2397" w:name="_Toc93878936"/>
      <w:bookmarkStart w:id="2398" w:name="_Toc96996712"/>
      <w:bookmarkStart w:id="2399" w:name="_Toc97131865"/>
      <w:r>
        <w:rPr>
          <w:rFonts w:hint="eastAsia"/>
          <w:lang w:eastAsia="zh-CN"/>
        </w:rPr>
        <w:lastRenderedPageBreak/>
        <w:t>7</w:t>
      </w:r>
      <w:r>
        <w:t>.5</w:t>
      </w:r>
      <w:r>
        <w:tab/>
        <w:t>URI structure</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rsidR="008D5ECC" w:rsidRDefault="009C420E">
      <w:pPr>
        <w:pStyle w:val="3"/>
      </w:pPr>
      <w:bookmarkStart w:id="2400" w:name="_Toc93878937"/>
      <w:bookmarkStart w:id="2401" w:name="_Toc96996713"/>
      <w:bookmarkStart w:id="2402" w:name="_Toc97131866"/>
      <w:r>
        <w:rPr>
          <w:rFonts w:hint="eastAsia"/>
          <w:lang w:eastAsia="zh-CN"/>
        </w:rPr>
        <w:t>7</w:t>
      </w:r>
      <w:r>
        <w:t>.5.1</w:t>
      </w:r>
      <w:r>
        <w:tab/>
        <w:t>Resource URI structure</w:t>
      </w:r>
      <w:bookmarkEnd w:id="2400"/>
      <w:bookmarkEnd w:id="2401"/>
      <w:bookmarkEnd w:id="2402"/>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2403" w:name="_Toc93878938"/>
      <w:bookmarkStart w:id="2404" w:name="_Toc96996714"/>
      <w:bookmarkStart w:id="2405" w:name="_Toc97131867"/>
      <w:r>
        <w:rPr>
          <w:rFonts w:hint="eastAsia"/>
          <w:lang w:eastAsia="zh-CN"/>
        </w:rPr>
        <w:t>7</w:t>
      </w:r>
      <w:r>
        <w:t>.5.2</w:t>
      </w:r>
      <w:r>
        <w:tab/>
        <w:t>Custom operations URI structure</w:t>
      </w:r>
      <w:bookmarkEnd w:id="2403"/>
      <w:bookmarkEnd w:id="2404"/>
      <w:bookmarkEnd w:id="2405"/>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{apiRoot}/&lt;apiName&gt;/&lt;apiVersion&gt;/&lt;apiSpecificResourceUriPart&gt;/&lt;custOpName&gt;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{apiRoot}/&lt;apiName&gt;/&lt;apiVersion&gt;/&lt;custOpName&gt;</w:t>
      </w:r>
    </w:p>
    <w:p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2406" w:name="_Toc83768351"/>
      <w:bookmarkStart w:id="2407" w:name="_Toc74769899"/>
      <w:bookmarkStart w:id="2408" w:name="_Toc68170021"/>
      <w:bookmarkStart w:id="2409" w:name="_Toc57206007"/>
      <w:bookmarkStart w:id="2410" w:name="_Toc59019348"/>
      <w:bookmarkStart w:id="2411" w:name="_Toc51763775"/>
      <w:bookmarkStart w:id="2412" w:name="_Toc51189099"/>
      <w:bookmarkStart w:id="2413" w:name="_Toc45134567"/>
      <w:bookmarkStart w:id="2414" w:name="_Toc43481290"/>
      <w:bookmarkStart w:id="2415" w:name="_Toc43196520"/>
      <w:bookmarkStart w:id="2416" w:name="_Toc36041236"/>
      <w:bookmarkStart w:id="2417" w:name="_Toc36040923"/>
      <w:bookmarkStart w:id="2418" w:name="_Toc34153979"/>
      <w:bookmarkStart w:id="2419" w:name="_Toc24868471"/>
      <w:bookmarkStart w:id="2420" w:name="_Toc93878939"/>
      <w:bookmarkStart w:id="2421" w:name="_Toc96996715"/>
      <w:bookmarkStart w:id="2422" w:name="_Toc97131868"/>
      <w:r>
        <w:rPr>
          <w:rFonts w:hint="eastAsia"/>
          <w:lang w:eastAsia="zh-CN"/>
        </w:rPr>
        <w:t>7</w:t>
      </w:r>
      <w:r>
        <w:t>.6</w:t>
      </w:r>
      <w:r>
        <w:tab/>
        <w:t>Notifications</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rsidR="008D5ECC" w:rsidRDefault="001236D1" w:rsidP="00DB2BA0">
      <w:pPr>
        <w:rPr>
          <w:lang w:eastAsia="zh-CN"/>
        </w:rPr>
      </w:pPr>
      <w:ins w:id="2423" w:author="C3-221542" w:date="2022-02-28T22:36:00Z">
        <w:r>
          <w:rPr>
            <w:rFonts w:hint="eastAsia"/>
            <w:lang w:eastAsia="zh-CN"/>
          </w:rPr>
          <w:t>None.</w:t>
        </w:r>
      </w:ins>
    </w:p>
    <w:p w:rsidR="008D5ECC" w:rsidRDefault="009C420E">
      <w:pPr>
        <w:pStyle w:val="2"/>
      </w:pPr>
      <w:bookmarkStart w:id="2424" w:name="_Toc36040924"/>
      <w:bookmarkStart w:id="2425" w:name="_Toc24868472"/>
      <w:bookmarkStart w:id="2426" w:name="_Toc36041237"/>
      <w:bookmarkStart w:id="2427" w:name="_Toc43196521"/>
      <w:bookmarkStart w:id="2428" w:name="_Toc43481291"/>
      <w:bookmarkStart w:id="2429" w:name="_Toc45134568"/>
      <w:bookmarkStart w:id="2430" w:name="_Toc51189100"/>
      <w:bookmarkStart w:id="2431" w:name="_Toc51763776"/>
      <w:bookmarkStart w:id="2432" w:name="_Toc57206008"/>
      <w:bookmarkStart w:id="2433" w:name="_Toc59019349"/>
      <w:bookmarkStart w:id="2434" w:name="_Toc68170022"/>
      <w:bookmarkStart w:id="2435" w:name="_Toc74769900"/>
      <w:bookmarkStart w:id="2436" w:name="_Toc83768352"/>
      <w:bookmarkStart w:id="2437" w:name="_Toc34153980"/>
      <w:bookmarkStart w:id="2438" w:name="_Toc93878940"/>
      <w:bookmarkStart w:id="2439" w:name="_Toc96996716"/>
      <w:bookmarkStart w:id="2440" w:name="_Toc97131869"/>
      <w:r>
        <w:rPr>
          <w:rFonts w:hint="eastAsia"/>
          <w:lang w:eastAsia="zh-CN"/>
        </w:rPr>
        <w:t>7</w:t>
      </w:r>
      <w:r>
        <w:t>.7</w:t>
      </w:r>
      <w:r>
        <w:tab/>
        <w:t>Error Handling</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2441" w:name="_Toc36040925"/>
      <w:bookmarkStart w:id="2442" w:name="_Toc68170023"/>
      <w:bookmarkStart w:id="2443" w:name="_Toc43196522"/>
      <w:bookmarkStart w:id="2444" w:name="_Toc83768353"/>
      <w:bookmarkStart w:id="2445" w:name="_Toc59019350"/>
      <w:bookmarkStart w:id="2446" w:name="_Toc74769901"/>
      <w:bookmarkStart w:id="2447" w:name="_Toc45134569"/>
      <w:bookmarkStart w:id="2448" w:name="_Toc51763777"/>
      <w:bookmarkStart w:id="2449" w:name="_Toc57206009"/>
      <w:bookmarkStart w:id="2450" w:name="_Toc51189101"/>
      <w:bookmarkStart w:id="2451" w:name="_Toc43481292"/>
      <w:bookmarkStart w:id="2452" w:name="_Toc36041238"/>
      <w:bookmarkStart w:id="2453" w:name="_Toc34153981"/>
      <w:bookmarkStart w:id="2454" w:name="_Toc24868473"/>
      <w:bookmarkStart w:id="2455" w:name="_Toc93878941"/>
      <w:bookmarkStart w:id="2456" w:name="_Toc96996717"/>
      <w:bookmarkStart w:id="2457" w:name="_Toc97131870"/>
      <w:r>
        <w:rPr>
          <w:rFonts w:hint="eastAsia"/>
          <w:lang w:eastAsia="zh-CN"/>
        </w:rPr>
        <w:t>7</w:t>
      </w:r>
      <w:r>
        <w:t>.8</w:t>
      </w:r>
      <w:r>
        <w:tab/>
        <w:t>Feature negotiation</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rsidR="008D5ECC" w:rsidRDefault="001236D1" w:rsidP="008C3AD3">
      <w:pPr>
        <w:rPr>
          <w:lang w:eastAsia="zh-CN"/>
        </w:rPr>
      </w:pPr>
      <w:ins w:id="2458" w:author="C3-221542" w:date="2022-02-28T22:36:00Z">
        <w:r>
          <w:rPr>
            <w:lang w:eastAsia="zh-CN"/>
          </w:rPr>
          <w:t>The procedures in subclause</w:t>
        </w:r>
      </w:ins>
      <w:ins w:id="2459" w:author="C3-221542" w:date="2022-02-28T22:37:00Z">
        <w:r>
          <w:t> </w:t>
        </w:r>
      </w:ins>
      <w:ins w:id="2460" w:author="C3-221542" w:date="2022-02-28T22:36:00Z">
        <w:r>
          <w:rPr>
            <w:lang w:eastAsia="zh-CN"/>
          </w:rPr>
          <w:t>6.6.2 of 3GPP</w:t>
        </w:r>
      </w:ins>
      <w:ins w:id="2461" w:author="C3-221542" w:date="2022-02-28T22:37:00Z">
        <w:r>
          <w:t> </w:t>
        </w:r>
      </w:ins>
      <w:ins w:id="2462" w:author="C3-221542" w:date="2022-02-28T22:36:00Z">
        <w:r>
          <w:rPr>
            <w:lang w:eastAsia="zh-CN"/>
          </w:rPr>
          <w:t>TS</w:t>
        </w:r>
      </w:ins>
      <w:ins w:id="2463" w:author="C3-221542" w:date="2022-02-28T22:37:00Z">
        <w:r>
          <w:t> </w:t>
        </w:r>
      </w:ins>
      <w:ins w:id="2464" w:author="C3-221542" w:date="2022-02-28T22:36:00Z">
        <w:r>
          <w:rPr>
            <w:lang w:eastAsia="zh-CN"/>
          </w:rPr>
          <w:t>29.500</w:t>
        </w:r>
      </w:ins>
      <w:ins w:id="2465" w:author="C3-221542" w:date="2022-02-28T22:37:00Z">
        <w:r>
          <w:t> </w:t>
        </w:r>
      </w:ins>
      <w:ins w:id="2466" w:author="C3-221542" w:date="2022-02-28T22:36:00Z">
        <w:r w:rsidRPr="001236D1">
          <w:rPr>
            <w:lang w:eastAsia="zh-CN"/>
          </w:rPr>
          <w:t>[4] shall be applicable for the APIs defined in the present specification. For each of the APIs defined, the applicable list of features is contained in the related API definition.</w:t>
        </w:r>
      </w:ins>
    </w:p>
    <w:p w:rsidR="008D5ECC" w:rsidRDefault="009C420E">
      <w:pPr>
        <w:pStyle w:val="2"/>
      </w:pPr>
      <w:bookmarkStart w:id="2467" w:name="_Toc36040926"/>
      <w:bookmarkStart w:id="2468" w:name="_Toc43481293"/>
      <w:bookmarkStart w:id="2469" w:name="_Toc24868474"/>
      <w:bookmarkStart w:id="2470" w:name="_Toc43196523"/>
      <w:bookmarkStart w:id="2471" w:name="_Toc36041239"/>
      <w:bookmarkStart w:id="2472" w:name="_Toc34153982"/>
      <w:bookmarkStart w:id="2473" w:name="_Toc45134570"/>
      <w:bookmarkStart w:id="2474" w:name="_Toc51189102"/>
      <w:bookmarkStart w:id="2475" w:name="_Toc57206010"/>
      <w:bookmarkStart w:id="2476" w:name="_Toc68170024"/>
      <w:bookmarkStart w:id="2477" w:name="_Toc83768354"/>
      <w:bookmarkStart w:id="2478" w:name="_Toc74769902"/>
      <w:bookmarkStart w:id="2479" w:name="_Toc51763778"/>
      <w:bookmarkStart w:id="2480" w:name="_Toc59019351"/>
      <w:bookmarkStart w:id="2481" w:name="_Toc93878942"/>
      <w:bookmarkStart w:id="2482" w:name="_Toc96996718"/>
      <w:bookmarkStart w:id="2483" w:name="_Toc97131871"/>
      <w:r>
        <w:rPr>
          <w:rFonts w:hint="eastAsia"/>
          <w:lang w:eastAsia="zh-CN"/>
        </w:rPr>
        <w:t>7</w:t>
      </w:r>
      <w:r>
        <w:t>.9</w:t>
      </w:r>
      <w:r>
        <w:tab/>
        <w:t>HTTP headers</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rsidR="008D5ECC" w:rsidRDefault="001236D1" w:rsidP="008C3AD3">
      <w:ins w:id="2484" w:author="C3-221542" w:date="2022-02-28T22:37:00Z">
        <w:r w:rsidRPr="001236D1">
          <w:t>The MSGin5G API shall support mandatory HTTP custom he</w:t>
        </w:r>
        <w:r>
          <w:t>ader fields specified in clause </w:t>
        </w:r>
        <w:r w:rsidRPr="001236D1">
          <w:t>5.2.3.2 of 3</w:t>
        </w:r>
        <w:r>
          <w:t>GPP TS 29.500</w:t>
        </w:r>
      </w:ins>
      <w:ins w:id="2485" w:author="C3-221542" w:date="2022-02-28T22:38:00Z">
        <w:r>
          <w:t> </w:t>
        </w:r>
      </w:ins>
      <w:ins w:id="2486" w:author="C3-221542" w:date="2022-02-28T22:37:00Z">
        <w:r w:rsidRPr="001236D1">
          <w:t>[4] and may support HTTP custom heade</w:t>
        </w:r>
        <w:r>
          <w:t>r fields specified in subclause</w:t>
        </w:r>
      </w:ins>
      <w:ins w:id="2487" w:author="C3-221542" w:date="2022-02-28T22:38:00Z">
        <w:r>
          <w:t> </w:t>
        </w:r>
      </w:ins>
      <w:ins w:id="2488" w:author="C3-221542" w:date="2022-02-28T22:37:00Z">
        <w:r w:rsidRPr="001236D1">
          <w:t xml:space="preserve">5.2.3.3 of </w:t>
        </w:r>
        <w:r w:rsidR="00DB2BA0">
          <w:t>3GPP</w:t>
        </w:r>
      </w:ins>
      <w:ins w:id="2489" w:author="C3-221542" w:date="2022-02-28T22:38:00Z">
        <w:r w:rsidR="00DB2BA0">
          <w:t> </w:t>
        </w:r>
      </w:ins>
      <w:ins w:id="2490" w:author="C3-221542" w:date="2022-02-28T22:37:00Z">
        <w:r w:rsidR="00DB2BA0">
          <w:t>TS 29.500</w:t>
        </w:r>
      </w:ins>
      <w:ins w:id="2491" w:author="C3-221542" w:date="2022-02-28T22:38:00Z">
        <w:r w:rsidR="00DB2BA0">
          <w:t> </w:t>
        </w:r>
      </w:ins>
      <w:ins w:id="2492" w:author="C3-221542" w:date="2022-02-28T22:37:00Z">
        <w:r w:rsidRPr="001236D1">
          <w:t>[4]. No specific custom headers are defined for the MSGin5G API in the present specification.</w:t>
        </w:r>
      </w:ins>
    </w:p>
    <w:p w:rsidR="008D5ECC" w:rsidRDefault="009C420E">
      <w:pPr>
        <w:pStyle w:val="2"/>
      </w:pPr>
      <w:bookmarkStart w:id="2493" w:name="_Toc59019352"/>
      <w:bookmarkStart w:id="2494" w:name="_Toc45134571"/>
      <w:bookmarkStart w:id="2495" w:name="_Toc43481294"/>
      <w:bookmarkStart w:id="2496" w:name="_Toc43196524"/>
      <w:bookmarkStart w:id="2497" w:name="_Toc36041240"/>
      <w:bookmarkStart w:id="2498" w:name="_Toc36040927"/>
      <w:bookmarkStart w:id="2499" w:name="_Toc34153983"/>
      <w:bookmarkStart w:id="2500" w:name="_Toc24868475"/>
      <w:bookmarkStart w:id="2501" w:name="_Toc51763779"/>
      <w:bookmarkStart w:id="2502" w:name="_Toc51189103"/>
      <w:bookmarkStart w:id="2503" w:name="_Toc57206011"/>
      <w:bookmarkStart w:id="2504" w:name="_Toc83768355"/>
      <w:bookmarkStart w:id="2505" w:name="_Toc68170025"/>
      <w:bookmarkStart w:id="2506" w:name="_Toc74769903"/>
      <w:bookmarkStart w:id="2507" w:name="_Toc93878943"/>
      <w:bookmarkStart w:id="2508" w:name="_Toc96996719"/>
      <w:bookmarkStart w:id="2509" w:name="_Toc97131872"/>
      <w:r>
        <w:rPr>
          <w:rFonts w:hint="eastAsia"/>
          <w:lang w:eastAsia="zh-CN"/>
        </w:rPr>
        <w:lastRenderedPageBreak/>
        <w:t>7</w:t>
      </w:r>
      <w:r>
        <w:t>.10</w:t>
      </w:r>
      <w:r>
        <w:tab/>
        <w:t>Conventions for Open API specification files</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rsidR="008D5ECC" w:rsidRDefault="00885AAF" w:rsidP="00877C4F">
      <w:pPr>
        <w:rPr>
          <w:lang w:eastAsia="zh-CN"/>
        </w:rPr>
      </w:pPr>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2510" w:name="_Toc83768356"/>
      <w:bookmarkStart w:id="2511" w:name="_Toc93878944"/>
      <w:bookmarkStart w:id="2512" w:name="_Toc96996720"/>
      <w:bookmarkStart w:id="2513" w:name="_Toc97131873"/>
      <w:r>
        <w:rPr>
          <w:rFonts w:hint="eastAsia"/>
          <w:lang w:eastAsia="zh-CN"/>
        </w:rPr>
        <w:t>8</w:t>
      </w:r>
      <w:r>
        <w:tab/>
      </w:r>
      <w:r>
        <w:rPr>
          <w:lang w:eastAsia="zh-CN"/>
        </w:rPr>
        <w:t>Message Server API definition</w:t>
      </w:r>
      <w:bookmarkEnd w:id="2510"/>
      <w:bookmarkEnd w:id="2511"/>
      <w:bookmarkEnd w:id="2512"/>
      <w:bookmarkEnd w:id="2513"/>
    </w:p>
    <w:p w:rsidR="008D5ECC" w:rsidRDefault="009C420E">
      <w:pPr>
        <w:pStyle w:val="2"/>
        <w:rPr>
          <w:lang w:eastAsia="zh-CN"/>
        </w:rPr>
      </w:pPr>
      <w:bookmarkStart w:id="2514" w:name="_Toc83768357"/>
      <w:bookmarkStart w:id="2515" w:name="_Toc93878945"/>
      <w:bookmarkStart w:id="2516" w:name="_Toc96996721"/>
      <w:bookmarkStart w:id="2517" w:name="_Toc97131874"/>
      <w:r>
        <w:rPr>
          <w:rFonts w:hint="eastAsia"/>
          <w:lang w:eastAsia="zh-CN"/>
        </w:rPr>
        <w:t>8.1</w:t>
      </w:r>
      <w:r>
        <w:rPr>
          <w:rFonts w:hint="eastAsia"/>
          <w:lang w:eastAsia="zh-CN"/>
        </w:rPr>
        <w:tab/>
        <w:t>MSGS_</w:t>
      </w:r>
      <w:r>
        <w:t>ASRegistration</w:t>
      </w:r>
      <w:r>
        <w:rPr>
          <w:rFonts w:hint="eastAsia"/>
          <w:lang w:eastAsia="zh-CN"/>
        </w:rPr>
        <w:t xml:space="preserve"> API</w:t>
      </w:r>
      <w:bookmarkEnd w:id="2514"/>
      <w:bookmarkEnd w:id="2515"/>
      <w:bookmarkEnd w:id="2516"/>
      <w:bookmarkEnd w:id="2517"/>
    </w:p>
    <w:p w:rsidR="008D5ECC" w:rsidRDefault="009C420E">
      <w:pPr>
        <w:pStyle w:val="3"/>
      </w:pPr>
      <w:bookmarkStart w:id="2518" w:name="_Toc83768358"/>
      <w:bookmarkStart w:id="2519" w:name="_Toc93878946"/>
      <w:bookmarkStart w:id="2520" w:name="_Toc96996722"/>
      <w:bookmarkStart w:id="2521" w:name="_Toc97131875"/>
      <w:r>
        <w:rPr>
          <w:rFonts w:hint="eastAsia"/>
          <w:lang w:eastAsia="zh-CN"/>
        </w:rPr>
        <w:t>8</w:t>
      </w:r>
      <w:r>
        <w:t>.1.1</w:t>
      </w:r>
      <w:r>
        <w:tab/>
        <w:t>API URI</w:t>
      </w:r>
      <w:bookmarkEnd w:id="2518"/>
      <w:bookmarkEnd w:id="2519"/>
      <w:bookmarkEnd w:id="2520"/>
      <w:bookmarkEnd w:id="2521"/>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w:t>
      </w:r>
      <w:ins w:id="2522" w:author="C3-221248" w:date="2022-03-01T02:26:00Z">
        <w:r w:rsidR="00CF3BCB">
          <w:rPr>
            <w:rFonts w:hint="eastAsia"/>
            <w:lang w:eastAsia="zh-CN"/>
          </w:rPr>
          <w:t>-</w:t>
        </w:r>
      </w:ins>
      <w:del w:id="2523" w:author="C3-221248" w:date="2022-03-01T02:26:00Z">
        <w:r w:rsidDel="00CF3BCB">
          <w:delText>_</w:delText>
        </w:r>
      </w:del>
      <w:r>
        <w:t>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2524" w:name="_Toc83768359"/>
      <w:bookmarkStart w:id="2525" w:name="_Toc93878947"/>
      <w:bookmarkStart w:id="2526" w:name="_Toc96996723"/>
      <w:bookmarkStart w:id="2527" w:name="_Toc97131876"/>
      <w:r>
        <w:rPr>
          <w:rFonts w:hint="eastAsia"/>
          <w:lang w:eastAsia="zh-CN"/>
        </w:rPr>
        <w:t>8</w:t>
      </w:r>
      <w:r>
        <w:t>.1.2</w:t>
      </w:r>
      <w:r>
        <w:tab/>
        <w:t>Resources</w:t>
      </w:r>
      <w:bookmarkEnd w:id="2524"/>
      <w:bookmarkEnd w:id="2525"/>
      <w:bookmarkEnd w:id="2526"/>
      <w:bookmarkEnd w:id="2527"/>
    </w:p>
    <w:p w:rsidR="008D5ECC" w:rsidRDefault="009C420E">
      <w:pPr>
        <w:pStyle w:val="4"/>
      </w:pPr>
      <w:bookmarkStart w:id="2528" w:name="_Toc81332253"/>
      <w:bookmarkStart w:id="2529" w:name="_Toc93878948"/>
      <w:bookmarkStart w:id="2530" w:name="_Toc96996724"/>
      <w:bookmarkStart w:id="2531" w:name="_Toc97131877"/>
      <w:r>
        <w:t>8.1.2.1</w:t>
      </w:r>
      <w:r>
        <w:tab/>
        <w:t>Overview</w:t>
      </w:r>
      <w:bookmarkEnd w:id="2528"/>
      <w:bookmarkEnd w:id="2529"/>
      <w:bookmarkEnd w:id="2530"/>
      <w:bookmarkEnd w:id="2531"/>
    </w:p>
    <w:p w:rsidR="008D5ECC" w:rsidRDefault="008D5ECC">
      <w:pPr>
        <w:pStyle w:val="TH"/>
      </w:pPr>
      <w:r>
        <w:object w:dxaOrig="5567" w:dyaOrig="3645">
          <v:shape id="_x0000_i1035" type="#_x0000_t75" style="width:303.5pt;height:201pt" o:ole="">
            <v:imagedata r:id="rId35" o:title=""/>
          </v:shape>
          <o:OLEObject Type="Embed" ProgID="Visio.Drawing.11" ShapeID="_x0000_i1035" DrawAspect="Content" ObjectID="_1707744841" r:id="rId36"/>
        </w:object>
      </w:r>
    </w:p>
    <w:p w:rsidR="008D5ECC" w:rsidRDefault="009C420E">
      <w:pPr>
        <w:pStyle w:val="TF"/>
      </w:pPr>
      <w:r>
        <w:t>Figure</w:t>
      </w:r>
      <w:r w:rsidR="001C0874">
        <w:t> </w:t>
      </w:r>
      <w:r>
        <w:t>8.1.2.1-1: Resource URI structure of the MSGS_ASRegistration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2532" w:name="_Toc81332254"/>
      <w:bookmarkStart w:id="2533" w:name="_Toc93878949"/>
      <w:bookmarkStart w:id="2534" w:name="_Toc96996725"/>
      <w:bookmarkStart w:id="2535" w:name="_Toc97131878"/>
      <w:r>
        <w:t>8.1.2.2</w:t>
      </w:r>
      <w:r>
        <w:tab/>
        <w:t>Resource: AS Registrations</w:t>
      </w:r>
      <w:bookmarkEnd w:id="2532"/>
      <w:bookmarkEnd w:id="2533"/>
      <w:bookmarkEnd w:id="2534"/>
      <w:bookmarkEnd w:id="2535"/>
    </w:p>
    <w:p w:rsidR="008D5ECC" w:rsidRDefault="009C420E">
      <w:pPr>
        <w:pStyle w:val="5"/>
        <w:rPr>
          <w:lang w:eastAsia="zh-CN"/>
        </w:rPr>
      </w:pPr>
      <w:bookmarkStart w:id="2536" w:name="_Toc81332255"/>
      <w:bookmarkStart w:id="2537" w:name="_Toc93878950"/>
      <w:bookmarkStart w:id="2538" w:name="_Toc96996726"/>
      <w:bookmarkStart w:id="2539" w:name="_Toc97131879"/>
      <w:r>
        <w:rPr>
          <w:lang w:eastAsia="zh-CN"/>
        </w:rPr>
        <w:t>8.1.2.2.1</w:t>
      </w:r>
      <w:r>
        <w:rPr>
          <w:lang w:eastAsia="zh-CN"/>
        </w:rPr>
        <w:tab/>
        <w:t>Description</w:t>
      </w:r>
      <w:bookmarkEnd w:id="2536"/>
      <w:bookmarkEnd w:id="2537"/>
      <w:bookmarkEnd w:id="2538"/>
      <w:bookmarkEnd w:id="2539"/>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2540" w:name="_Toc81332256"/>
      <w:bookmarkStart w:id="2541" w:name="_Toc93878951"/>
      <w:bookmarkStart w:id="2542" w:name="_Toc96996727"/>
      <w:bookmarkStart w:id="2543" w:name="_Toc97131880"/>
      <w:r>
        <w:rPr>
          <w:lang w:eastAsia="zh-CN"/>
        </w:rPr>
        <w:t>8.1.2.2.2</w:t>
      </w:r>
      <w:r>
        <w:rPr>
          <w:lang w:eastAsia="zh-CN"/>
        </w:rPr>
        <w:tab/>
        <w:t>Resource Definition</w:t>
      </w:r>
      <w:bookmarkEnd w:id="2540"/>
      <w:bookmarkEnd w:id="2541"/>
      <w:bookmarkEnd w:id="2542"/>
      <w:bookmarkEnd w:id="2543"/>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DengXian" w:hAnsi="Arial"/>
          <w:sz w:val="18"/>
          <w:lang w:val="en-US"/>
        </w:rPr>
        <w:t> </w:t>
      </w:r>
      <w:r>
        <w:rPr>
          <w:lang w:eastAsia="zh-CN"/>
        </w:rPr>
        <w:t>8.1.2.2.2-1.</w:t>
      </w:r>
    </w:p>
    <w:p w:rsidR="008D5ECC" w:rsidRDefault="009C420E">
      <w:pPr>
        <w:pStyle w:val="TH"/>
      </w:pPr>
      <w:r>
        <w:t>Table</w:t>
      </w:r>
      <w:r>
        <w:rPr>
          <w:rFonts w:eastAsia="DengXian"/>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544" w:name="_Toc81332257"/>
      <w:bookmarkStart w:id="2545" w:name="_Toc93878952"/>
      <w:bookmarkStart w:id="2546" w:name="_Toc96996728"/>
      <w:bookmarkStart w:id="2547" w:name="_Toc97131881"/>
      <w:r>
        <w:rPr>
          <w:lang w:eastAsia="zh-CN"/>
        </w:rPr>
        <w:t>8.1.2.2.3</w:t>
      </w:r>
      <w:r>
        <w:rPr>
          <w:lang w:eastAsia="zh-CN"/>
        </w:rPr>
        <w:tab/>
        <w:t>Resource Standard Methods</w:t>
      </w:r>
      <w:bookmarkEnd w:id="2544"/>
      <w:bookmarkEnd w:id="2545"/>
      <w:bookmarkEnd w:id="2546"/>
      <w:bookmarkEnd w:id="2547"/>
    </w:p>
    <w:p w:rsidR="008D5ECC" w:rsidRDefault="009C420E">
      <w:pPr>
        <w:pStyle w:val="6"/>
        <w:rPr>
          <w:lang w:eastAsia="zh-CN"/>
        </w:rPr>
      </w:pPr>
      <w:bookmarkStart w:id="2548" w:name="_Toc81332258"/>
      <w:bookmarkStart w:id="2549" w:name="_Toc93878953"/>
      <w:bookmarkStart w:id="2550" w:name="_Toc96996729"/>
      <w:bookmarkStart w:id="2551" w:name="_Toc97131882"/>
      <w:r>
        <w:rPr>
          <w:lang w:eastAsia="zh-CN"/>
        </w:rPr>
        <w:t>8.1.2.2.3.1</w:t>
      </w:r>
      <w:r>
        <w:rPr>
          <w:lang w:eastAsia="zh-CN"/>
        </w:rPr>
        <w:tab/>
        <w:t>POST</w:t>
      </w:r>
      <w:bookmarkEnd w:id="2548"/>
      <w:bookmarkEnd w:id="2549"/>
      <w:bookmarkEnd w:id="2550"/>
      <w:bookmarkEnd w:id="2551"/>
    </w:p>
    <w:p w:rsidR="008D5ECC" w:rsidRDefault="009C420E">
      <w:pPr>
        <w:rPr>
          <w:lang w:eastAsia="zh-CN"/>
        </w:rPr>
      </w:pPr>
      <w:r>
        <w:rPr>
          <w:lang w:eastAsia="zh-CN"/>
        </w:rPr>
        <w:t>This method shall support the URI query parameters specified in table</w:t>
      </w:r>
      <w:r>
        <w:rPr>
          <w:rFonts w:ascii="Arial" w:eastAsia="DengXian" w:hAnsi="Arial"/>
          <w:sz w:val="18"/>
          <w:lang w:val="en-US"/>
        </w:rPr>
        <w:t> </w:t>
      </w:r>
      <w:r>
        <w:rPr>
          <w:lang w:eastAsia="zh-CN"/>
        </w:rPr>
        <w:t>8.1.2.2.3.1-1.</w:t>
      </w:r>
    </w:p>
    <w:p w:rsidR="008D5ECC" w:rsidRDefault="009C420E">
      <w:pPr>
        <w:pStyle w:val="TH"/>
      </w:pPr>
      <w:r>
        <w:t>Table</w:t>
      </w:r>
      <w:r>
        <w:rPr>
          <w:rFonts w:eastAsia="DengXian"/>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DengXian" w:hAnsi="Arial"/>
          <w:sz w:val="18"/>
          <w:lang w:val="en-US"/>
        </w:rPr>
        <w:t> </w:t>
      </w:r>
      <w:r>
        <w:t>8.1.2.2.3.1-2 and the response data structures and response codes specified in table</w:t>
      </w:r>
      <w:r>
        <w:rPr>
          <w:rFonts w:ascii="Arial" w:eastAsia="DengXian" w:hAnsi="Arial"/>
          <w:sz w:val="18"/>
          <w:lang w:val="en-US"/>
        </w:rPr>
        <w:t> </w:t>
      </w:r>
      <w:r>
        <w:t>8.1.2.2.3.1-3.</w:t>
      </w:r>
    </w:p>
    <w:p w:rsidR="008D5ECC" w:rsidRDefault="009C420E">
      <w:pPr>
        <w:pStyle w:val="TH"/>
      </w:pPr>
      <w:r>
        <w:t>Table</w:t>
      </w:r>
      <w:r>
        <w:rPr>
          <w:rFonts w:eastAsia="DengXian"/>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DengXian"/>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DengXian"/>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DengXian"/>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2552" w:name="_Toc93878954"/>
      <w:bookmarkStart w:id="2553" w:name="_Toc96996730"/>
      <w:bookmarkStart w:id="2554" w:name="_Toc97131883"/>
      <w:r>
        <w:t>8.1.2.3</w:t>
      </w:r>
      <w:r>
        <w:tab/>
        <w:t>Resource: AS DeRegistration</w:t>
      </w:r>
      <w:bookmarkEnd w:id="2552"/>
      <w:bookmarkEnd w:id="2553"/>
      <w:bookmarkEnd w:id="2554"/>
    </w:p>
    <w:p w:rsidR="008D5ECC" w:rsidRDefault="009C420E">
      <w:pPr>
        <w:pStyle w:val="5"/>
        <w:rPr>
          <w:lang w:eastAsia="zh-CN"/>
        </w:rPr>
      </w:pPr>
      <w:bookmarkStart w:id="2555" w:name="_Toc93878955"/>
      <w:bookmarkStart w:id="2556" w:name="_Toc96996731"/>
      <w:bookmarkStart w:id="2557" w:name="_Toc97131884"/>
      <w:r>
        <w:rPr>
          <w:lang w:eastAsia="zh-CN"/>
        </w:rPr>
        <w:t>8.1.2.3.1</w:t>
      </w:r>
      <w:r>
        <w:rPr>
          <w:lang w:eastAsia="zh-CN"/>
        </w:rPr>
        <w:tab/>
        <w:t>Description</w:t>
      </w:r>
      <w:bookmarkEnd w:id="2555"/>
      <w:bookmarkEnd w:id="2556"/>
      <w:bookmarkEnd w:id="2557"/>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2558" w:name="_Toc93878956"/>
      <w:bookmarkStart w:id="2559" w:name="_Toc96996732"/>
      <w:bookmarkStart w:id="2560" w:name="_Toc97131885"/>
      <w:r>
        <w:rPr>
          <w:lang w:eastAsia="zh-CN"/>
        </w:rPr>
        <w:t>8.1.2.3.2</w:t>
      </w:r>
      <w:r>
        <w:rPr>
          <w:lang w:eastAsia="zh-CN"/>
        </w:rPr>
        <w:tab/>
        <w:t>Resource Definition</w:t>
      </w:r>
      <w:bookmarkEnd w:id="2558"/>
      <w:bookmarkEnd w:id="2559"/>
      <w:bookmarkEnd w:id="2560"/>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DengXian"/>
          <w:sz w:val="18"/>
          <w:lang w:val="en-US"/>
        </w:rPr>
        <w:t> </w:t>
      </w:r>
      <w:r>
        <w:rPr>
          <w:lang w:eastAsia="zh-CN"/>
        </w:rPr>
        <w:t>8.1.2.3.2-1.</w:t>
      </w:r>
    </w:p>
    <w:p w:rsidR="008D5ECC" w:rsidRDefault="009C420E">
      <w:pPr>
        <w:pStyle w:val="TH"/>
      </w:pPr>
      <w:r>
        <w:t>Table</w:t>
      </w:r>
      <w:r>
        <w:rPr>
          <w:rFonts w:eastAsia="DengXian"/>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2561" w:name="_Toc93878957"/>
      <w:bookmarkStart w:id="2562" w:name="_Toc96996733"/>
      <w:bookmarkStart w:id="2563" w:name="_Toc97131886"/>
      <w:r>
        <w:rPr>
          <w:lang w:eastAsia="zh-CN"/>
        </w:rPr>
        <w:lastRenderedPageBreak/>
        <w:t>8.1.2.3.3</w:t>
      </w:r>
      <w:r>
        <w:rPr>
          <w:lang w:eastAsia="zh-CN"/>
        </w:rPr>
        <w:tab/>
        <w:t>Resource Standard Methods</w:t>
      </w:r>
      <w:bookmarkEnd w:id="2561"/>
      <w:bookmarkEnd w:id="2562"/>
      <w:bookmarkEnd w:id="2563"/>
    </w:p>
    <w:p w:rsidR="008D5ECC" w:rsidRDefault="009C420E">
      <w:pPr>
        <w:pStyle w:val="6"/>
        <w:rPr>
          <w:lang w:eastAsia="zh-CN"/>
        </w:rPr>
      </w:pPr>
      <w:bookmarkStart w:id="2564" w:name="_Toc93878958"/>
      <w:bookmarkStart w:id="2565" w:name="_Toc96996734"/>
      <w:bookmarkStart w:id="2566" w:name="_Toc97131887"/>
      <w:r>
        <w:rPr>
          <w:lang w:eastAsia="zh-CN"/>
        </w:rPr>
        <w:t>8.1.2.3.3.1</w:t>
      </w:r>
      <w:r>
        <w:rPr>
          <w:lang w:eastAsia="zh-CN"/>
        </w:rPr>
        <w:tab/>
        <w:t>DELETE</w:t>
      </w:r>
      <w:bookmarkEnd w:id="2564"/>
      <w:bookmarkEnd w:id="2565"/>
      <w:bookmarkEnd w:id="2566"/>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lang w:val="en-US"/>
        </w:rPr>
        <w:t> </w:t>
      </w:r>
      <w:r>
        <w:rPr>
          <w:lang w:eastAsia="zh-CN"/>
        </w:rPr>
        <w:t>8.1.2.3.3.1-1.</w:t>
      </w:r>
    </w:p>
    <w:p w:rsidR="008D5ECC" w:rsidRDefault="009C420E">
      <w:pPr>
        <w:pStyle w:val="TH"/>
      </w:pPr>
      <w:r>
        <w:t>Table</w:t>
      </w:r>
      <w:r>
        <w:rPr>
          <w:rFonts w:eastAsia="DengXian"/>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DengXian"/>
          <w:sz w:val="18"/>
          <w:lang w:val="en-US"/>
        </w:rPr>
        <w:t> </w:t>
      </w:r>
      <w:r>
        <w:t>8.1.2.3.3.1-2 and the response data structures and response codes specified in table</w:t>
      </w:r>
      <w:r>
        <w:rPr>
          <w:rFonts w:eastAsia="DengXian"/>
          <w:sz w:val="18"/>
          <w:lang w:val="en-US"/>
        </w:rPr>
        <w:t> </w:t>
      </w:r>
      <w:r>
        <w:t>8.1.2.3.3.1-3.</w:t>
      </w:r>
    </w:p>
    <w:p w:rsidR="008D5ECC" w:rsidRDefault="009C420E">
      <w:pPr>
        <w:pStyle w:val="TH"/>
      </w:pPr>
      <w:r>
        <w:t>Table</w:t>
      </w:r>
      <w:r>
        <w:rPr>
          <w:rFonts w:eastAsia="DengXian"/>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DengXian"/>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567" w:name="_Toc83768360"/>
      <w:bookmarkStart w:id="2568" w:name="_Toc93878959"/>
      <w:bookmarkStart w:id="2569" w:name="_Toc96996735"/>
      <w:bookmarkStart w:id="2570" w:name="_Toc97131888"/>
      <w:r>
        <w:rPr>
          <w:rFonts w:hint="eastAsia"/>
          <w:lang w:eastAsia="zh-CN"/>
        </w:rPr>
        <w:lastRenderedPageBreak/>
        <w:t>8</w:t>
      </w:r>
      <w:r>
        <w:t>.1.3</w:t>
      </w:r>
      <w:r>
        <w:tab/>
        <w:t>Custom Operations without associated resources</w:t>
      </w:r>
      <w:bookmarkEnd w:id="2567"/>
      <w:bookmarkEnd w:id="2568"/>
      <w:bookmarkEnd w:id="2569"/>
      <w:bookmarkEnd w:id="2570"/>
    </w:p>
    <w:p w:rsidR="008D5ECC" w:rsidRDefault="009C420E">
      <w:r>
        <w:rPr>
          <w:rFonts w:hint="eastAsia"/>
          <w:lang w:eastAsia="zh-CN"/>
        </w:rPr>
        <w:t>N</w:t>
      </w:r>
      <w:r>
        <w:rPr>
          <w:lang w:eastAsia="zh-CN"/>
        </w:rPr>
        <w:t>one.</w:t>
      </w:r>
    </w:p>
    <w:p w:rsidR="008D5ECC" w:rsidRDefault="009C420E">
      <w:pPr>
        <w:pStyle w:val="3"/>
      </w:pPr>
      <w:bookmarkStart w:id="2571" w:name="_Toc83768361"/>
      <w:bookmarkStart w:id="2572" w:name="_Toc93878960"/>
      <w:bookmarkStart w:id="2573" w:name="_Toc96996736"/>
      <w:bookmarkStart w:id="2574" w:name="_Toc97131889"/>
      <w:r>
        <w:rPr>
          <w:rFonts w:hint="eastAsia"/>
          <w:lang w:eastAsia="zh-CN"/>
        </w:rPr>
        <w:t>8</w:t>
      </w:r>
      <w:r>
        <w:t>.1.4</w:t>
      </w:r>
      <w:r>
        <w:tab/>
        <w:t>Notifications</w:t>
      </w:r>
      <w:bookmarkEnd w:id="2571"/>
      <w:bookmarkEnd w:id="2572"/>
      <w:bookmarkEnd w:id="2573"/>
      <w:bookmarkEnd w:id="2574"/>
    </w:p>
    <w:p w:rsidR="008D5ECC" w:rsidRDefault="009C420E">
      <w:r>
        <w:rPr>
          <w:rFonts w:hint="eastAsia"/>
          <w:lang w:eastAsia="zh-CN"/>
        </w:rPr>
        <w:t>N</w:t>
      </w:r>
      <w:r>
        <w:rPr>
          <w:lang w:eastAsia="zh-CN"/>
        </w:rPr>
        <w:t>one.</w:t>
      </w:r>
    </w:p>
    <w:p w:rsidR="008D5ECC" w:rsidRDefault="009C420E">
      <w:pPr>
        <w:pStyle w:val="3"/>
      </w:pPr>
      <w:bookmarkStart w:id="2575" w:name="_Toc83768362"/>
      <w:bookmarkStart w:id="2576" w:name="_Toc93878961"/>
      <w:bookmarkStart w:id="2577" w:name="_Toc96996737"/>
      <w:bookmarkStart w:id="2578" w:name="_Toc97131890"/>
      <w:r>
        <w:rPr>
          <w:rFonts w:hint="eastAsia"/>
          <w:lang w:eastAsia="zh-CN"/>
        </w:rPr>
        <w:t>8</w:t>
      </w:r>
      <w:r>
        <w:t>.1.5</w:t>
      </w:r>
      <w:r>
        <w:tab/>
        <w:t>Data Model</w:t>
      </w:r>
      <w:bookmarkEnd w:id="2575"/>
      <w:bookmarkEnd w:id="2576"/>
      <w:bookmarkEnd w:id="2577"/>
      <w:bookmarkEnd w:id="2578"/>
    </w:p>
    <w:p w:rsidR="008D5ECC" w:rsidRDefault="009C420E">
      <w:pPr>
        <w:pStyle w:val="4"/>
        <w:rPr>
          <w:lang w:eastAsia="zh-CN"/>
        </w:rPr>
      </w:pPr>
      <w:bookmarkStart w:id="2579" w:name="_Toc81332272"/>
      <w:bookmarkStart w:id="2580" w:name="_Toc93878962"/>
      <w:bookmarkStart w:id="2581" w:name="_Toc96996738"/>
      <w:bookmarkStart w:id="2582" w:name="_Toc97131891"/>
      <w:r>
        <w:rPr>
          <w:lang w:eastAsia="zh-CN"/>
        </w:rPr>
        <w:t>8.1.5.1</w:t>
      </w:r>
      <w:r>
        <w:rPr>
          <w:lang w:eastAsia="zh-CN"/>
        </w:rPr>
        <w:tab/>
        <w:t>General</w:t>
      </w:r>
      <w:bookmarkEnd w:id="2579"/>
      <w:bookmarkEnd w:id="2580"/>
      <w:bookmarkEnd w:id="2581"/>
      <w:bookmarkEnd w:id="2582"/>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613182">
        <w:trPr>
          <w:jc w:val="center"/>
          <w:ins w:id="2583" w:author="C3-221247" w:date="2022-03-01T02:24:00Z"/>
        </w:trPr>
        <w:tc>
          <w:tcPr>
            <w:tcW w:w="2638"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84" w:author="C3-221247" w:date="2022-03-01T02:24:00Z"/>
                <w:kern w:val="2"/>
                <w:szCs w:val="22"/>
                <w:lang w:eastAsia="zh-CN"/>
              </w:rPr>
            </w:pPr>
            <w:ins w:id="2585" w:author="C3-221247" w:date="2022-03-01T02:25:00Z">
              <w:r>
                <w:rPr>
                  <w:rFonts w:hint="eastAsia"/>
                  <w:kern w:val="2"/>
                  <w:szCs w:val="22"/>
                  <w:lang w:eastAsia="zh-CN"/>
                </w:rPr>
                <w:t>Uri</w:t>
              </w:r>
            </w:ins>
          </w:p>
        </w:tc>
        <w:tc>
          <w:tcPr>
            <w:tcW w:w="1770"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86" w:author="C3-221247" w:date="2022-03-01T02:24:00Z"/>
                <w:kern w:val="2"/>
                <w:szCs w:val="22"/>
              </w:rPr>
            </w:pPr>
            <w:ins w:id="2587" w:author="C3-221247" w:date="2022-03-01T02:25:00Z">
              <w:r>
                <w:rPr>
                  <w:kern w:val="2"/>
                  <w:szCs w:val="22"/>
                </w:rPr>
                <w:t>3GPP TS 29.571 [</w:t>
              </w:r>
              <w:r>
                <w:rPr>
                  <w:rFonts w:hint="eastAsia"/>
                  <w:kern w:val="2"/>
                  <w:szCs w:val="22"/>
                  <w:lang w:val="en-US" w:eastAsia="zh-CN"/>
                </w:rPr>
                <w:t>5</w:t>
              </w:r>
              <w:r>
                <w:rPr>
                  <w:kern w:val="2"/>
                  <w:szCs w:val="22"/>
                </w:rPr>
                <w:t>]</w:t>
              </w:r>
            </w:ins>
          </w:p>
        </w:tc>
        <w:tc>
          <w:tcPr>
            <w:tcW w:w="2802"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88" w:author="C3-221247" w:date="2022-03-01T02:24:00Z"/>
                <w:kern w:val="2"/>
                <w:szCs w:val="22"/>
              </w:rPr>
            </w:pPr>
          </w:p>
        </w:tc>
        <w:tc>
          <w:tcPr>
            <w:tcW w:w="2567"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89" w:author="C3-221247" w:date="2022-03-01T02:24:00Z"/>
                <w:kern w:val="2"/>
                <w:szCs w:val="22"/>
              </w:rPr>
            </w:pPr>
          </w:p>
        </w:tc>
      </w:tr>
    </w:tbl>
    <w:p w:rsidR="008D5ECC" w:rsidRDefault="008D5ECC">
      <w:pPr>
        <w:rPr>
          <w:lang w:eastAsia="zh-CN"/>
        </w:rPr>
      </w:pPr>
    </w:p>
    <w:p w:rsidR="008D5ECC" w:rsidRDefault="009C420E">
      <w:pPr>
        <w:pStyle w:val="4"/>
        <w:rPr>
          <w:lang w:eastAsia="zh-CN"/>
        </w:rPr>
      </w:pPr>
      <w:bookmarkStart w:id="2590" w:name="_Toc81332273"/>
      <w:bookmarkStart w:id="2591" w:name="_Toc93878963"/>
      <w:bookmarkStart w:id="2592" w:name="_Toc96996739"/>
      <w:bookmarkStart w:id="2593" w:name="_Toc97131892"/>
      <w:r>
        <w:rPr>
          <w:lang w:eastAsia="zh-CN"/>
        </w:rPr>
        <w:lastRenderedPageBreak/>
        <w:t>8.1.5.2</w:t>
      </w:r>
      <w:r>
        <w:rPr>
          <w:lang w:eastAsia="zh-CN"/>
        </w:rPr>
        <w:tab/>
        <w:t>Structured data types</w:t>
      </w:r>
      <w:bookmarkEnd w:id="2590"/>
      <w:bookmarkEnd w:id="2591"/>
      <w:bookmarkEnd w:id="2592"/>
      <w:bookmarkEnd w:id="2593"/>
    </w:p>
    <w:p w:rsidR="008D5ECC" w:rsidRDefault="009C420E">
      <w:pPr>
        <w:pStyle w:val="5"/>
        <w:rPr>
          <w:lang w:eastAsia="zh-CN"/>
        </w:rPr>
      </w:pPr>
      <w:bookmarkStart w:id="2594" w:name="_Toc81332274"/>
      <w:bookmarkStart w:id="2595" w:name="_Toc93878964"/>
      <w:bookmarkStart w:id="2596" w:name="_Toc96996740"/>
      <w:bookmarkStart w:id="2597" w:name="_Toc97131893"/>
      <w:r>
        <w:rPr>
          <w:lang w:eastAsia="zh-CN"/>
        </w:rPr>
        <w:t>8.1.5.2.1</w:t>
      </w:r>
      <w:r>
        <w:rPr>
          <w:lang w:eastAsia="zh-CN"/>
        </w:rPr>
        <w:tab/>
        <w:t>Introduction</w:t>
      </w:r>
      <w:bookmarkEnd w:id="2594"/>
      <w:bookmarkEnd w:id="2595"/>
      <w:bookmarkEnd w:id="2596"/>
      <w:bookmarkEnd w:id="2597"/>
    </w:p>
    <w:p w:rsidR="008D5ECC" w:rsidRDefault="009C420E">
      <w:pPr>
        <w:pStyle w:val="5"/>
        <w:rPr>
          <w:lang w:eastAsia="zh-CN"/>
        </w:rPr>
      </w:pPr>
      <w:bookmarkStart w:id="2598" w:name="_Toc81332275"/>
      <w:bookmarkStart w:id="2599" w:name="_Toc93878965"/>
      <w:bookmarkStart w:id="2600" w:name="_Toc96996741"/>
      <w:bookmarkStart w:id="2601" w:name="_Toc97131894"/>
      <w:r>
        <w:rPr>
          <w:lang w:eastAsia="zh-CN"/>
        </w:rPr>
        <w:t>8.1.5.2.2</w:t>
      </w:r>
      <w:r>
        <w:rPr>
          <w:lang w:eastAsia="zh-CN"/>
        </w:rPr>
        <w:tab/>
        <w:t xml:space="preserve">Type: </w:t>
      </w:r>
      <w:bookmarkEnd w:id="2598"/>
      <w:r>
        <w:t>ASRegistration</w:t>
      </w:r>
      <w:bookmarkEnd w:id="2599"/>
      <w:bookmarkEnd w:id="2600"/>
      <w:bookmarkEnd w:id="2601"/>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w:t>
            </w:r>
            <w:del w:id="2602" w:author="C3-221529" w:date="2022-02-28T23:47:00Z">
              <w:r w:rsidDel="00A75705">
                <w:rPr>
                  <w:kern w:val="2"/>
                  <w:szCs w:val="22"/>
                </w:rPr>
                <w:delText>e</w:delText>
              </w:r>
            </w:del>
            <w:r>
              <w:rPr>
                <w:kern w:val="2"/>
                <w:szCs w:val="22"/>
              </w:rPr>
              <w:t>v</w:t>
            </w:r>
            <w:del w:id="2603" w:author="C3-221529" w:date="2022-02-28T23:47:00Z">
              <w:r w:rsidDel="00A75705">
                <w:rPr>
                  <w:kern w:val="2"/>
                  <w:szCs w:val="22"/>
                </w:rPr>
                <w:delText>i</w:delText>
              </w:r>
            </w:del>
            <w:r>
              <w:rPr>
                <w:kern w:val="2"/>
                <w:szCs w:val="22"/>
              </w:rPr>
              <w:t>c</w:t>
            </w:r>
            <w:del w:id="2604" w:author="C3-221529" w:date="2022-02-28T23:47:00Z">
              <w:r w:rsidDel="00A75705">
                <w:rPr>
                  <w:kern w:val="2"/>
                  <w:szCs w:val="22"/>
                </w:rPr>
                <w:delText>e</w:delText>
              </w:r>
            </w:del>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613182">
            <w:pPr>
              <w:pStyle w:val="TAL"/>
              <w:rPr>
                <w:kern w:val="2"/>
                <w:szCs w:val="22"/>
                <w:lang w:eastAsia="zh-CN"/>
              </w:rPr>
            </w:pPr>
            <w:ins w:id="2605" w:author="C3-221247" w:date="2022-03-01T02:24:00Z">
              <w:r>
                <w:rPr>
                  <w:rFonts w:hint="eastAsia"/>
                  <w:kern w:val="2"/>
                  <w:szCs w:val="22"/>
                  <w:lang w:eastAsia="zh-CN"/>
                </w:rPr>
                <w:t>Uri</w:t>
              </w:r>
            </w:ins>
            <w:del w:id="2606" w:author="C3-221247" w:date="2022-03-01T02:24:00Z">
              <w:r w:rsidR="009C420E" w:rsidDel="00613182">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Del="00E63857" w:rsidRDefault="009C420E">
      <w:pPr>
        <w:pStyle w:val="EditorsNote"/>
        <w:rPr>
          <w:del w:id="2607" w:author="C3-221545" w:date="2022-02-28T22:48:00Z"/>
          <w:lang w:eastAsia="zh-CN"/>
        </w:rPr>
      </w:pPr>
      <w:del w:id="2608" w:author="C3-221545" w:date="2022-02-28T22:48:00Z">
        <w:r w:rsidDel="00E63857">
          <w:rPr>
            <w:lang w:eastAsia="zh-CN"/>
          </w:rPr>
          <w:delText>Editor's Note:</w:delText>
        </w:r>
        <w:r w:rsidDel="00E63857">
          <w:rPr>
            <w:lang w:eastAsia="zh-CN"/>
          </w:rPr>
          <w:tab/>
          <w:delText>The data model to be updated with security credentials information, based on security aspects defined by SA3.</w:delText>
        </w:r>
      </w:del>
    </w:p>
    <w:p w:rsidR="008D5ECC" w:rsidRDefault="009C420E">
      <w:pPr>
        <w:pStyle w:val="5"/>
        <w:rPr>
          <w:lang w:eastAsia="zh-CN"/>
        </w:rPr>
      </w:pPr>
      <w:bookmarkStart w:id="2609" w:name="_Toc93878966"/>
      <w:bookmarkStart w:id="2610" w:name="_Toc96996742"/>
      <w:bookmarkStart w:id="2611" w:name="_Toc97131895"/>
      <w:r>
        <w:rPr>
          <w:lang w:eastAsia="zh-CN"/>
        </w:rPr>
        <w:t>8.1.5.2.3</w:t>
      </w:r>
      <w:r>
        <w:rPr>
          <w:lang w:eastAsia="zh-CN"/>
        </w:rPr>
        <w:tab/>
        <w:t xml:space="preserve">Type: </w:t>
      </w:r>
      <w:r>
        <w:t>ASRegistrationA</w:t>
      </w:r>
      <w:r>
        <w:rPr>
          <w:rFonts w:hint="eastAsia"/>
          <w:lang w:eastAsia="zh-CN"/>
        </w:rPr>
        <w:t>ck</w:t>
      </w:r>
      <w:bookmarkEnd w:id="2609"/>
      <w:bookmarkEnd w:id="2610"/>
      <w:bookmarkEnd w:id="2611"/>
    </w:p>
    <w:p w:rsidR="008D5ECC" w:rsidRDefault="008D5ECC">
      <w:pPr>
        <w:rPr>
          <w:lang w:eastAsia="zh-CN"/>
        </w:rPr>
      </w:pPr>
    </w:p>
    <w:p w:rsidR="008D5ECC" w:rsidRDefault="009C420E">
      <w:pPr>
        <w:pStyle w:val="TH"/>
        <w:rPr>
          <w:lang w:eastAsia="zh-CN"/>
        </w:rPr>
      </w:pPr>
      <w:r>
        <w:t>Table 8.1.5.2.3-1: Definition of type ASRegistration</w:t>
      </w:r>
      <w:ins w:id="2612" w:author="C3-221549" w:date="2022-02-28T23:43:00Z">
        <w:r w:rsidR="003E0334">
          <w:rPr>
            <w:rFonts w:hint="eastAsia"/>
            <w:lang w:eastAsia="zh-CN"/>
          </w:rPr>
          <w:t>Ack</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w:t>
            </w:r>
            <w:del w:id="2613" w:author="C3-221529" w:date="2022-02-28T23:47:00Z">
              <w:r w:rsidDel="00A75705">
                <w:rPr>
                  <w:kern w:val="2"/>
                  <w:szCs w:val="22"/>
                </w:rPr>
                <w:delText>e</w:delText>
              </w:r>
            </w:del>
            <w:r>
              <w:rPr>
                <w:kern w:val="2"/>
                <w:szCs w:val="22"/>
              </w:rPr>
              <w:t>v</w:t>
            </w:r>
            <w:del w:id="2614" w:author="C3-221529" w:date="2022-02-28T23:48:00Z">
              <w:r w:rsidDel="00A75705">
                <w:rPr>
                  <w:kern w:val="2"/>
                  <w:szCs w:val="22"/>
                </w:rPr>
                <w:delText>i</w:delText>
              </w:r>
            </w:del>
            <w:r>
              <w:rPr>
                <w:kern w:val="2"/>
                <w:szCs w:val="22"/>
              </w:rPr>
              <w:t>c</w:t>
            </w:r>
            <w:del w:id="2615" w:author="C3-221529" w:date="2022-02-28T23:48:00Z">
              <w:r w:rsidDel="00A75705">
                <w:rPr>
                  <w:kern w:val="2"/>
                  <w:szCs w:val="22"/>
                </w:rPr>
                <w:delText>e</w:delText>
              </w:r>
            </w:del>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2616" w:name="_Toc81332276"/>
      <w:bookmarkStart w:id="2617" w:name="_Toc93878967"/>
      <w:bookmarkStart w:id="2618" w:name="_Toc96996743"/>
      <w:bookmarkStart w:id="2619" w:name="_Toc97131896"/>
      <w:r>
        <w:rPr>
          <w:lang w:eastAsia="zh-CN"/>
        </w:rPr>
        <w:t>8.1.5.2.4</w:t>
      </w:r>
      <w:r>
        <w:rPr>
          <w:lang w:eastAsia="zh-CN"/>
        </w:rPr>
        <w:tab/>
        <w:t>Type: ASProfile</w:t>
      </w:r>
      <w:bookmarkEnd w:id="2616"/>
      <w:bookmarkEnd w:id="2617"/>
      <w:bookmarkEnd w:id="2618"/>
      <w:bookmarkEnd w:id="2619"/>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rPr>
              <w:t>appProvider</w:t>
            </w:r>
            <w:ins w:id="2620" w:author="C3-221529" w:date="2022-02-28T23:48:00Z">
              <w:r w:rsidR="00A75705">
                <w:rPr>
                  <w:rFonts w:hint="eastAsia"/>
                  <w:kern w:val="2"/>
                  <w:szCs w:val="22"/>
                  <w:lang w:eastAsia="zh-CN"/>
                </w:rPr>
                <w:t>s</w:t>
              </w:r>
            </w:ins>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ins w:id="2621" w:author="C3-221529" w:date="2022-02-28T23:48:00Z">
              <w:r w:rsidR="00A75705">
                <w:rPr>
                  <w:kern w:val="2"/>
                  <w:szCs w:val="22"/>
                </w:rPr>
                <w:t>..N</w:t>
              </w:r>
            </w:ins>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rPr>
              <w:t>appSenario</w:t>
            </w:r>
            <w:ins w:id="2622" w:author="C3-221529" w:date="2022-02-28T23:48:00Z">
              <w:r w:rsidR="00A75705">
                <w:rPr>
                  <w:rFonts w:hint="eastAsia"/>
                  <w:kern w:val="2"/>
                  <w:szCs w:val="22"/>
                  <w:lang w:eastAsia="zh-CN"/>
                </w:rPr>
                <w:t>s</w:t>
              </w:r>
            </w:ins>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E05257">
            <w:pPr>
              <w:pStyle w:val="TAL"/>
              <w:rPr>
                <w:kern w:val="2"/>
                <w:szCs w:val="22"/>
              </w:rPr>
            </w:pPr>
            <w:ins w:id="2623" w:author="C3-221529" w:date="2022-03-02T16:22:00Z">
              <w:r>
                <w:rPr>
                  <w:rFonts w:hint="eastAsia"/>
                  <w:kern w:val="2"/>
                  <w:szCs w:val="22"/>
                  <w:lang w:eastAsia="zh-CN"/>
                </w:rPr>
                <w:t>a</w:t>
              </w:r>
            </w:ins>
            <w:r w:rsidR="009C420E">
              <w:rPr>
                <w:kern w:val="2"/>
                <w:szCs w:val="22"/>
              </w:rPr>
              <w:t>s</w:t>
            </w:r>
            <w:ins w:id="2624" w:author="C3-221529" w:date="2022-03-02T16:22:00Z">
              <w:r>
                <w:rPr>
                  <w:rFonts w:hint="eastAsia"/>
                  <w:kern w:val="2"/>
                  <w:szCs w:val="22"/>
                  <w:lang w:eastAsia="zh-CN"/>
                </w:rPr>
                <w:t>S</w:t>
              </w:r>
            </w:ins>
            <w:r w:rsidR="009C420E">
              <w:rPr>
                <w:kern w:val="2"/>
                <w:szCs w:val="22"/>
              </w:rPr>
              <w:t>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2625" w:name="_Toc81332280"/>
      <w:bookmarkStart w:id="2626" w:name="_Toc93878968"/>
      <w:bookmarkStart w:id="2627" w:name="_Toc96996744"/>
      <w:bookmarkStart w:id="2628" w:name="_Toc97131897"/>
      <w:r>
        <w:rPr>
          <w:lang w:eastAsia="zh-CN"/>
        </w:rPr>
        <w:t>8.1.5.3</w:t>
      </w:r>
      <w:r>
        <w:rPr>
          <w:lang w:eastAsia="zh-CN"/>
        </w:rPr>
        <w:tab/>
        <w:t>Simple data types and enumerations</w:t>
      </w:r>
      <w:bookmarkEnd w:id="2625"/>
      <w:bookmarkEnd w:id="2626"/>
      <w:bookmarkEnd w:id="2627"/>
      <w:bookmarkEnd w:id="2628"/>
    </w:p>
    <w:p w:rsidR="008D5ECC" w:rsidRDefault="009C420E">
      <w:pPr>
        <w:rPr>
          <w:lang w:eastAsia="zh-CN"/>
        </w:rPr>
      </w:pPr>
      <w:r>
        <w:rPr>
          <w:lang w:eastAsia="zh-CN"/>
        </w:rPr>
        <w:t>None.</w:t>
      </w:r>
    </w:p>
    <w:p w:rsidR="008D5ECC" w:rsidRDefault="009C420E">
      <w:pPr>
        <w:pStyle w:val="3"/>
      </w:pPr>
      <w:bookmarkStart w:id="2629" w:name="_Toc83768363"/>
      <w:bookmarkStart w:id="2630" w:name="_Toc93878969"/>
      <w:bookmarkStart w:id="2631" w:name="_Toc96996745"/>
      <w:bookmarkStart w:id="2632" w:name="_Toc97131898"/>
      <w:r>
        <w:rPr>
          <w:rFonts w:hint="eastAsia"/>
          <w:lang w:eastAsia="zh-CN"/>
        </w:rPr>
        <w:lastRenderedPageBreak/>
        <w:t>8</w:t>
      </w:r>
      <w:r>
        <w:t>.1.6</w:t>
      </w:r>
      <w:r>
        <w:tab/>
        <w:t>Error Handling</w:t>
      </w:r>
      <w:bookmarkEnd w:id="2629"/>
      <w:bookmarkEnd w:id="2630"/>
      <w:bookmarkEnd w:id="2631"/>
      <w:bookmarkEnd w:id="2632"/>
    </w:p>
    <w:p w:rsidR="008D5ECC" w:rsidRDefault="009C420E">
      <w:r>
        <w:t>General error responses will be defined in clause 7.7.</w:t>
      </w:r>
    </w:p>
    <w:p w:rsidR="008D5ECC" w:rsidRDefault="009C420E">
      <w:pPr>
        <w:pStyle w:val="3"/>
      </w:pPr>
      <w:bookmarkStart w:id="2633" w:name="_Toc83768364"/>
      <w:bookmarkStart w:id="2634" w:name="_Toc93878970"/>
      <w:bookmarkStart w:id="2635" w:name="_Toc96996746"/>
      <w:bookmarkStart w:id="2636" w:name="_Toc97131899"/>
      <w:r>
        <w:rPr>
          <w:rFonts w:hint="eastAsia"/>
          <w:lang w:eastAsia="zh-CN"/>
        </w:rPr>
        <w:t>8</w:t>
      </w:r>
      <w:r>
        <w:t>.1.7</w:t>
      </w:r>
      <w:r>
        <w:tab/>
        <w:t>Feature negotiation</w:t>
      </w:r>
      <w:bookmarkEnd w:id="2633"/>
      <w:bookmarkEnd w:id="2634"/>
      <w:bookmarkEnd w:id="2635"/>
      <w:bookmarkEnd w:id="2636"/>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2637" w:name="_Toc83768365"/>
      <w:bookmarkStart w:id="2638" w:name="_Toc93878971"/>
      <w:bookmarkStart w:id="2639" w:name="_Toc96996747"/>
      <w:bookmarkStart w:id="2640" w:name="_Toc97131900"/>
      <w:r>
        <w:rPr>
          <w:rFonts w:hint="eastAsia"/>
          <w:lang w:eastAsia="zh-CN"/>
        </w:rPr>
        <w:t>8.2</w:t>
      </w:r>
      <w:r>
        <w:rPr>
          <w:rFonts w:hint="eastAsia"/>
          <w:lang w:eastAsia="zh-CN"/>
        </w:rPr>
        <w:tab/>
        <w:t>MSGS_MSGDelivery API</w:t>
      </w:r>
      <w:bookmarkEnd w:id="2637"/>
      <w:bookmarkEnd w:id="2638"/>
      <w:bookmarkEnd w:id="2639"/>
      <w:bookmarkEnd w:id="2640"/>
    </w:p>
    <w:p w:rsidR="008D5ECC" w:rsidRDefault="009C420E">
      <w:pPr>
        <w:pStyle w:val="3"/>
      </w:pPr>
      <w:bookmarkStart w:id="2641" w:name="_Toc83768366"/>
      <w:bookmarkStart w:id="2642" w:name="_Toc93878972"/>
      <w:bookmarkStart w:id="2643" w:name="_Toc96996748"/>
      <w:bookmarkStart w:id="2644" w:name="_Toc97131901"/>
      <w:r>
        <w:rPr>
          <w:rFonts w:hint="eastAsia"/>
          <w:lang w:eastAsia="zh-CN"/>
        </w:rPr>
        <w:t>8</w:t>
      </w:r>
      <w:r>
        <w:t>.</w:t>
      </w:r>
      <w:r>
        <w:rPr>
          <w:rFonts w:hint="eastAsia"/>
          <w:lang w:eastAsia="zh-CN"/>
        </w:rPr>
        <w:t>2</w:t>
      </w:r>
      <w:r>
        <w:t>.1</w:t>
      </w:r>
      <w:r>
        <w:tab/>
        <w:t>API URI</w:t>
      </w:r>
      <w:bookmarkEnd w:id="2641"/>
      <w:bookmarkEnd w:id="2642"/>
      <w:bookmarkEnd w:id="2643"/>
      <w:bookmarkEnd w:id="2644"/>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w:t>
      </w:r>
      <w:ins w:id="2645" w:author="C3-221248" w:date="2022-03-01T02:27:00Z">
        <w:r w:rsidR="00CF3BCB">
          <w:rPr>
            <w:rFonts w:hint="eastAsia"/>
            <w:lang w:eastAsia="zh-CN"/>
          </w:rPr>
          <w:t>-</w:t>
        </w:r>
      </w:ins>
      <w:del w:id="2646" w:author="C3-221248" w:date="2022-03-01T02:27:00Z">
        <w:r w:rsidDel="00CF3BCB">
          <w:delText>_</w:delText>
        </w:r>
      </w:del>
      <w:r>
        <w:t>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2647" w:name="_Toc83768367"/>
      <w:bookmarkStart w:id="2648" w:name="_Toc93878973"/>
      <w:bookmarkStart w:id="2649" w:name="_Toc96996749"/>
      <w:bookmarkStart w:id="2650" w:name="_Toc97131902"/>
      <w:r>
        <w:rPr>
          <w:rFonts w:hint="eastAsia"/>
          <w:lang w:eastAsia="zh-CN"/>
        </w:rPr>
        <w:lastRenderedPageBreak/>
        <w:t>8</w:t>
      </w:r>
      <w:r>
        <w:t>.</w:t>
      </w:r>
      <w:r>
        <w:rPr>
          <w:rFonts w:hint="eastAsia"/>
          <w:lang w:eastAsia="zh-CN"/>
        </w:rPr>
        <w:t>2</w:t>
      </w:r>
      <w:r>
        <w:t>.2</w:t>
      </w:r>
      <w:r>
        <w:tab/>
        <w:t>Resources</w:t>
      </w:r>
      <w:bookmarkEnd w:id="2647"/>
      <w:bookmarkEnd w:id="2648"/>
      <w:bookmarkEnd w:id="2649"/>
      <w:bookmarkEnd w:id="2650"/>
    </w:p>
    <w:p w:rsidR="008D5ECC" w:rsidDel="007476B5" w:rsidRDefault="009C420E">
      <w:pPr>
        <w:pStyle w:val="4"/>
        <w:rPr>
          <w:del w:id="2651" w:author="C3-221245" w:date="2022-03-01T03:03:00Z"/>
        </w:rPr>
      </w:pPr>
      <w:bookmarkStart w:id="2652" w:name="_Toc93878974"/>
      <w:del w:id="2653"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1</w:delText>
        </w:r>
        <w:r w:rsidDel="007476B5">
          <w:tab/>
          <w:delText>Overview</w:delText>
        </w:r>
        <w:bookmarkEnd w:id="2652"/>
      </w:del>
    </w:p>
    <w:p w:rsidR="008D5ECC" w:rsidDel="007476B5" w:rsidRDefault="008D5ECC">
      <w:pPr>
        <w:pStyle w:val="TH"/>
        <w:rPr>
          <w:del w:id="2654" w:author="C3-221245" w:date="2022-03-01T03:03:00Z"/>
        </w:rPr>
      </w:pPr>
      <w:del w:id="2655" w:author="C3-221245" w:date="2022-03-01T03:03:00Z">
        <w:r w:rsidRPr="00E27029" w:rsidDel="007476B5">
          <w:object w:dxaOrig="6829" w:dyaOrig="5222">
            <v:shape id="_x0000_i1036" type="#_x0000_t75" style="width:325.5pt;height:254pt" o:ole="">
              <v:imagedata r:id="rId37" o:title=""/>
            </v:shape>
            <o:OLEObject Type="Embed" ProgID="Visio.Drawing.11" ShapeID="_x0000_i1036" DrawAspect="Content" ObjectID="_1707744842" r:id="rId38"/>
          </w:object>
        </w:r>
      </w:del>
    </w:p>
    <w:p w:rsidR="008D5ECC" w:rsidDel="007476B5" w:rsidRDefault="009C420E">
      <w:pPr>
        <w:pStyle w:val="TF"/>
        <w:rPr>
          <w:del w:id="2656" w:author="C3-221245" w:date="2022-03-01T03:03:00Z"/>
        </w:rPr>
      </w:pPr>
      <w:del w:id="2657" w:author="C3-221245" w:date="2022-03-01T03:03:00Z">
        <w:r w:rsidDel="007476B5">
          <w:delText>Figure 8.2.2.1-1: Resource URI structure of the MSGS_MSGDelivery API</w:delText>
        </w:r>
      </w:del>
    </w:p>
    <w:p w:rsidR="008D5ECC" w:rsidDel="007476B5" w:rsidRDefault="009C420E">
      <w:pPr>
        <w:rPr>
          <w:del w:id="2658" w:author="C3-221245" w:date="2022-03-01T03:03:00Z"/>
        </w:rPr>
      </w:pPr>
      <w:del w:id="2659" w:author="C3-221245" w:date="2022-03-01T03:03:00Z">
        <w:r w:rsidDel="007476B5">
          <w:delText>Table 8.2.2.1-1 provides an overview of the resources and applicable HTTP methods.</w:delText>
        </w:r>
      </w:del>
    </w:p>
    <w:p w:rsidR="008D5ECC" w:rsidDel="007476B5" w:rsidRDefault="009C420E">
      <w:pPr>
        <w:pStyle w:val="TH"/>
        <w:rPr>
          <w:del w:id="2660" w:author="C3-221245" w:date="2022-03-01T03:03:00Z"/>
        </w:rPr>
      </w:pPr>
      <w:del w:id="2661" w:author="C3-221245" w:date="2022-03-01T03:03:00Z">
        <w:r w:rsidDel="007476B5">
          <w:delText>Table 8.</w:delText>
        </w:r>
        <w:r w:rsidDel="007476B5">
          <w:rPr>
            <w:rFonts w:hint="eastAsia"/>
            <w:lang w:val="en-US" w:eastAsia="zh-CN"/>
          </w:rPr>
          <w:delText>2</w:delText>
        </w:r>
        <w:r w:rsidDel="007476B5">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rsidDel="007476B5">
        <w:trPr>
          <w:jc w:val="center"/>
          <w:del w:id="2662" w:author="C3-221245" w:date="2022-03-01T03:03: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63" w:author="C3-221245" w:date="2022-03-01T03:03:00Z"/>
                <w:kern w:val="2"/>
                <w:szCs w:val="22"/>
              </w:rPr>
            </w:pPr>
            <w:del w:id="2664" w:author="C3-221245" w:date="2022-03-01T03:03:00Z">
              <w:r w:rsidDel="007476B5">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65" w:author="C3-221245" w:date="2022-03-01T03:03:00Z"/>
                <w:kern w:val="2"/>
                <w:szCs w:val="22"/>
              </w:rPr>
            </w:pPr>
            <w:del w:id="2666" w:author="C3-221245" w:date="2022-03-01T03:03:00Z">
              <w:r w:rsidDel="007476B5">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67" w:author="C3-221245" w:date="2022-03-01T03:03:00Z"/>
                <w:kern w:val="2"/>
                <w:szCs w:val="22"/>
              </w:rPr>
            </w:pPr>
            <w:del w:id="2668" w:author="C3-221245" w:date="2022-03-01T03:03:00Z">
              <w:r w:rsidDel="007476B5">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69" w:author="C3-221245" w:date="2022-03-01T03:03:00Z"/>
                <w:kern w:val="2"/>
                <w:szCs w:val="22"/>
              </w:rPr>
            </w:pPr>
            <w:del w:id="2670" w:author="C3-221245" w:date="2022-03-01T03:03:00Z">
              <w:r w:rsidDel="007476B5">
                <w:rPr>
                  <w:kern w:val="2"/>
                  <w:szCs w:val="22"/>
                </w:rPr>
                <w:delText>Description</w:delText>
              </w:r>
            </w:del>
          </w:p>
        </w:tc>
      </w:tr>
      <w:tr w:rsidR="008D5ECC" w:rsidDel="007476B5">
        <w:trPr>
          <w:jc w:val="center"/>
          <w:del w:id="2671"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72" w:author="C3-221245" w:date="2022-03-01T03:03:00Z"/>
                <w:rFonts w:eastAsia="SimSun"/>
                <w:kern w:val="2"/>
                <w:szCs w:val="22"/>
              </w:rPr>
            </w:pPr>
            <w:del w:id="2673" w:author="C3-221245" w:date="2022-03-01T03:03:00Z">
              <w:r w:rsidDel="007476B5">
                <w:rPr>
                  <w:kern w:val="2"/>
                  <w:szCs w:val="22"/>
                </w:rPr>
                <w:delText>AS Message Deliveries</w:delText>
              </w:r>
            </w:del>
          </w:p>
        </w:tc>
        <w:tc>
          <w:tcPr>
            <w:tcW w:w="1585" w:type="pct"/>
            <w:tcBorders>
              <w:top w:val="single" w:sz="4" w:space="0" w:color="auto"/>
              <w:left w:val="single" w:sz="4" w:space="0" w:color="auto"/>
              <w:right w:val="single" w:sz="4" w:space="0" w:color="auto"/>
            </w:tcBorders>
          </w:tcPr>
          <w:p w:rsidR="008D5ECC" w:rsidDel="007476B5" w:rsidRDefault="009C420E">
            <w:pPr>
              <w:pStyle w:val="TAL"/>
              <w:rPr>
                <w:del w:id="2674" w:author="C3-221245" w:date="2022-03-01T03:03:00Z"/>
                <w:rFonts w:eastAsia="SimSun"/>
                <w:kern w:val="2"/>
                <w:szCs w:val="22"/>
              </w:rPr>
            </w:pPr>
            <w:del w:id="2675" w:author="C3-221245" w:date="2022-03-01T03:03:00Z">
              <w:r w:rsidDel="007476B5">
                <w:rPr>
                  <w:kern w:val="2"/>
                  <w:szCs w:val="22"/>
                </w:rPr>
                <w:delText>/as-message-deliveries</w:delText>
              </w:r>
            </w:del>
          </w:p>
        </w:tc>
        <w:tc>
          <w:tcPr>
            <w:tcW w:w="636"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76" w:author="C3-221245" w:date="2022-03-01T03:03:00Z"/>
                <w:rFonts w:eastAsia="SimSun"/>
                <w:kern w:val="2"/>
                <w:szCs w:val="22"/>
              </w:rPr>
            </w:pPr>
            <w:del w:id="2677" w:author="C3-221245" w:date="2022-03-01T03:03:00Z">
              <w:r w:rsidDel="007476B5">
                <w:rPr>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rsidR="008D5ECC" w:rsidDel="007476B5" w:rsidRDefault="008D5ECC">
            <w:pPr>
              <w:pStyle w:val="TAL"/>
              <w:rPr>
                <w:del w:id="2678" w:author="C3-221245" w:date="2022-03-01T03:03:00Z"/>
                <w:rFonts w:eastAsia="SimSun"/>
                <w:kern w:val="2"/>
                <w:szCs w:val="22"/>
              </w:rPr>
            </w:pPr>
          </w:p>
        </w:tc>
      </w:tr>
      <w:tr w:rsidR="008D5ECC" w:rsidDel="007476B5">
        <w:trPr>
          <w:jc w:val="center"/>
          <w:del w:id="2679"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80" w:author="C3-221245" w:date="2022-03-01T03:03:00Z"/>
                <w:rFonts w:eastAsia="SimSun"/>
                <w:kern w:val="2"/>
                <w:szCs w:val="22"/>
              </w:rPr>
            </w:pPr>
            <w:del w:id="2681" w:author="C3-221245" w:date="2022-03-01T03:03:00Z">
              <w:r w:rsidDel="007476B5">
                <w:rPr>
                  <w:kern w:val="2"/>
                  <w:szCs w:val="22"/>
                </w:rPr>
                <w:delText>UE Message Deliveries</w:delText>
              </w:r>
            </w:del>
          </w:p>
        </w:tc>
        <w:tc>
          <w:tcPr>
            <w:tcW w:w="1585" w:type="pct"/>
            <w:tcBorders>
              <w:top w:val="single" w:sz="4" w:space="0" w:color="auto"/>
              <w:left w:val="single" w:sz="4" w:space="0" w:color="auto"/>
              <w:right w:val="single" w:sz="4" w:space="0" w:color="auto"/>
            </w:tcBorders>
          </w:tcPr>
          <w:p w:rsidR="008D5ECC" w:rsidDel="007476B5" w:rsidRDefault="009C420E">
            <w:pPr>
              <w:pStyle w:val="TAL"/>
              <w:rPr>
                <w:del w:id="2682" w:author="C3-221245" w:date="2022-03-01T03:03:00Z"/>
                <w:rFonts w:eastAsia="SimSun"/>
                <w:kern w:val="2"/>
                <w:szCs w:val="22"/>
              </w:rPr>
            </w:pPr>
            <w:del w:id="2683" w:author="C3-221245" w:date="2022-03-01T03:03:00Z">
              <w:r w:rsidDel="007476B5">
                <w:rPr>
                  <w:rFonts w:hint="eastAsia"/>
                  <w:kern w:val="2"/>
                  <w:szCs w:val="22"/>
                  <w:lang w:eastAsia="zh-CN"/>
                </w:rPr>
                <w:delText>/</w:delText>
              </w:r>
              <w:r w:rsidDel="007476B5">
                <w:rPr>
                  <w:kern w:val="2"/>
                  <w:szCs w:val="22"/>
                </w:rPr>
                <w:delText>ue-message-deliveries</w:delText>
              </w:r>
            </w:del>
          </w:p>
        </w:tc>
        <w:tc>
          <w:tcPr>
            <w:tcW w:w="636"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84" w:author="C3-221245" w:date="2022-03-01T03:03:00Z"/>
                <w:rFonts w:eastAsia="SimSun"/>
                <w:kern w:val="2"/>
                <w:szCs w:val="22"/>
              </w:rPr>
            </w:pPr>
            <w:del w:id="2685" w:author="C3-221245" w:date="2022-03-01T03:03:00Z">
              <w:r w:rsidDel="007476B5">
                <w:rPr>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rsidR="008D5ECC" w:rsidDel="007476B5" w:rsidRDefault="008D5ECC">
            <w:pPr>
              <w:pStyle w:val="TAL"/>
              <w:rPr>
                <w:del w:id="2686" w:author="C3-221245" w:date="2022-03-01T03:03:00Z"/>
                <w:rFonts w:eastAsia="SimSun"/>
                <w:kern w:val="2"/>
                <w:szCs w:val="22"/>
              </w:rPr>
            </w:pPr>
          </w:p>
        </w:tc>
      </w:tr>
      <w:tr w:rsidR="008D5ECC" w:rsidDel="007476B5">
        <w:trPr>
          <w:jc w:val="center"/>
          <w:del w:id="2687"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88" w:author="C3-221245" w:date="2022-03-01T03:03:00Z"/>
                <w:rFonts w:eastAsia="SimSun"/>
                <w:kern w:val="2"/>
                <w:szCs w:val="22"/>
              </w:rPr>
            </w:pPr>
            <w:del w:id="2689" w:author="C3-221245" w:date="2022-03-01T03:03:00Z">
              <w:r w:rsidDel="007476B5">
                <w:rPr>
                  <w:kern w:val="2"/>
                  <w:szCs w:val="22"/>
                </w:rPr>
                <w:delText>Report Deliveries</w:delText>
              </w:r>
            </w:del>
          </w:p>
        </w:tc>
        <w:tc>
          <w:tcPr>
            <w:tcW w:w="1585" w:type="pct"/>
            <w:tcBorders>
              <w:top w:val="single" w:sz="4" w:space="0" w:color="auto"/>
              <w:left w:val="single" w:sz="4" w:space="0" w:color="auto"/>
              <w:right w:val="single" w:sz="4" w:space="0" w:color="auto"/>
            </w:tcBorders>
          </w:tcPr>
          <w:p w:rsidR="008D5ECC" w:rsidDel="007476B5" w:rsidRDefault="009C420E">
            <w:pPr>
              <w:pStyle w:val="TAL"/>
              <w:rPr>
                <w:del w:id="2690" w:author="C3-221245" w:date="2022-03-01T03:03:00Z"/>
                <w:rFonts w:eastAsia="SimSun"/>
                <w:kern w:val="2"/>
                <w:szCs w:val="22"/>
              </w:rPr>
            </w:pPr>
            <w:del w:id="2691" w:author="C3-221245" w:date="2022-03-01T03:03:00Z">
              <w:r w:rsidDel="007476B5">
                <w:rPr>
                  <w:kern w:val="2"/>
                  <w:szCs w:val="22"/>
                </w:rPr>
                <w:delText>/report-deliveries</w:delText>
              </w:r>
            </w:del>
          </w:p>
        </w:tc>
        <w:tc>
          <w:tcPr>
            <w:tcW w:w="636"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92" w:author="C3-221245" w:date="2022-03-01T03:03:00Z"/>
                <w:rFonts w:eastAsia="SimSun"/>
                <w:kern w:val="2"/>
                <w:szCs w:val="22"/>
              </w:rPr>
            </w:pPr>
            <w:del w:id="2693" w:author="C3-221245" w:date="2022-03-01T03:03:00Z">
              <w:r w:rsidDel="007476B5">
                <w:rPr>
                  <w:rFonts w:eastAsia="SimSun"/>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rsidR="008D5ECC" w:rsidDel="007476B5" w:rsidRDefault="008D5ECC">
            <w:pPr>
              <w:pStyle w:val="TAL"/>
              <w:rPr>
                <w:del w:id="2694" w:author="C3-221245" w:date="2022-03-01T03:03:00Z"/>
                <w:rFonts w:eastAsia="SimSun"/>
                <w:kern w:val="2"/>
                <w:szCs w:val="22"/>
              </w:rPr>
            </w:pPr>
          </w:p>
        </w:tc>
      </w:tr>
    </w:tbl>
    <w:p w:rsidR="008D5ECC" w:rsidDel="007476B5" w:rsidRDefault="009C420E">
      <w:pPr>
        <w:pStyle w:val="4"/>
        <w:rPr>
          <w:del w:id="2695" w:author="C3-221245" w:date="2022-03-01T03:03:00Z"/>
        </w:rPr>
      </w:pPr>
      <w:bookmarkStart w:id="2696" w:name="_Toc93878975"/>
      <w:del w:id="2697"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2</w:delText>
        </w:r>
        <w:r w:rsidDel="007476B5">
          <w:tab/>
        </w:r>
        <w:r w:rsidDel="007476B5">
          <w:rPr>
            <w:rFonts w:eastAsia="SimSun"/>
            <w:lang w:val="en-US"/>
          </w:rPr>
          <w:delText>Resource: AS Message Deliveries</w:delText>
        </w:r>
        <w:bookmarkEnd w:id="2696"/>
      </w:del>
    </w:p>
    <w:p w:rsidR="008D5ECC" w:rsidDel="007476B5" w:rsidRDefault="009C420E">
      <w:pPr>
        <w:pStyle w:val="5"/>
        <w:rPr>
          <w:del w:id="2698" w:author="C3-221245" w:date="2022-03-01T03:03:00Z"/>
          <w:lang w:eastAsia="zh-CN"/>
        </w:rPr>
      </w:pPr>
      <w:bookmarkStart w:id="2699" w:name="_Toc93878976"/>
      <w:del w:id="2700"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.2.1</w:delText>
        </w:r>
        <w:r w:rsidDel="007476B5">
          <w:rPr>
            <w:lang w:eastAsia="zh-CN"/>
          </w:rPr>
          <w:tab/>
        </w:r>
        <w:r w:rsidDel="007476B5">
          <w:rPr>
            <w:rFonts w:eastAsia="SimSun"/>
            <w:lang w:val="en-US" w:eastAsia="zh-CN"/>
          </w:rPr>
          <w:delText>Description</w:delText>
        </w:r>
        <w:bookmarkEnd w:id="2699"/>
      </w:del>
    </w:p>
    <w:p w:rsidR="008D5ECC" w:rsidDel="007476B5" w:rsidRDefault="009C420E">
      <w:pPr>
        <w:rPr>
          <w:del w:id="2701" w:author="C3-221245" w:date="2022-03-01T03:03:00Z"/>
          <w:lang w:val="en-US" w:eastAsia="zh-CN"/>
        </w:rPr>
      </w:pPr>
      <w:del w:id="2702" w:author="C3-221245" w:date="2022-03-01T03:03:00Z">
        <w:r w:rsidDel="007476B5">
          <w:rPr>
            <w:lang w:val="en-US" w:eastAsia="zh-CN"/>
          </w:rPr>
          <w:delText>This resource represents the Application Server originating message delivery to a given MSGin5G Server.</w:delText>
        </w:r>
      </w:del>
    </w:p>
    <w:p w:rsidR="008D5ECC" w:rsidDel="007476B5" w:rsidRDefault="009C420E">
      <w:pPr>
        <w:pStyle w:val="5"/>
        <w:rPr>
          <w:del w:id="2703" w:author="C3-221245" w:date="2022-03-01T03:03:00Z"/>
          <w:lang w:eastAsia="zh-CN"/>
        </w:rPr>
      </w:pPr>
      <w:bookmarkStart w:id="2704" w:name="_Toc93878977"/>
      <w:del w:id="2705"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.2.</w:delText>
        </w:r>
        <w:r w:rsidDel="007476B5">
          <w:rPr>
            <w:rFonts w:hint="eastAsia"/>
            <w:lang w:val="en-US" w:eastAsia="zh-CN"/>
          </w:rPr>
          <w:delText>2</w:delText>
        </w:r>
        <w:r w:rsidDel="007476B5">
          <w:rPr>
            <w:lang w:eastAsia="zh-CN"/>
          </w:rPr>
          <w:tab/>
        </w:r>
        <w:r w:rsidDel="007476B5">
          <w:rPr>
            <w:rFonts w:eastAsia="SimSun"/>
            <w:lang w:val="en-US" w:eastAsia="zh-CN"/>
          </w:rPr>
          <w:delText>Resource Definition</w:delText>
        </w:r>
        <w:bookmarkEnd w:id="2704"/>
      </w:del>
    </w:p>
    <w:p w:rsidR="008D5ECC" w:rsidDel="007476B5" w:rsidRDefault="009C420E">
      <w:pPr>
        <w:rPr>
          <w:del w:id="2706" w:author="C3-221245" w:date="2022-03-01T03:03:00Z"/>
          <w:rFonts w:eastAsia="SimSun"/>
          <w:b/>
          <w:lang w:val="en-US" w:eastAsia="zh-CN"/>
        </w:rPr>
      </w:pPr>
      <w:del w:id="2707" w:author="C3-221245" w:date="2022-03-01T03:03:00Z">
        <w:r w:rsidDel="007476B5">
          <w:rPr>
            <w:rFonts w:eastAsia="SimSun"/>
            <w:lang w:val="en-US" w:eastAsia="zh-CN"/>
          </w:rPr>
          <w:delText xml:space="preserve">Resource URI: </w:delText>
        </w:r>
        <w:r w:rsidDel="007476B5">
          <w:rPr>
            <w:rFonts w:eastAsia="SimSun"/>
            <w:b/>
            <w:lang w:val="en-US" w:eastAsia="zh-CN"/>
          </w:rPr>
          <w:delText>{apiRoot}/msgs-msgdelivery/&lt;apiVersion&gt;/as-message-deliveries</w:delText>
        </w:r>
      </w:del>
    </w:p>
    <w:p w:rsidR="008D5ECC" w:rsidDel="007476B5" w:rsidRDefault="009C420E">
      <w:pPr>
        <w:rPr>
          <w:del w:id="2708" w:author="C3-221245" w:date="2022-03-01T03:03:00Z"/>
          <w:rFonts w:eastAsia="SimSun"/>
          <w:lang w:val="en-US" w:eastAsia="zh-CN"/>
        </w:rPr>
      </w:pPr>
      <w:del w:id="2709" w:author="C3-221245" w:date="2022-03-01T03:03:00Z">
        <w:r w:rsidDel="007476B5">
          <w:rPr>
            <w:rFonts w:eastAsia="SimSun"/>
            <w:lang w:val="en-US" w:eastAsia="zh-CN"/>
          </w:rPr>
          <w:delText>This resource shall support the resource URI variables defined in the table 8.2.2.2.2-1.</w:delText>
        </w:r>
      </w:del>
    </w:p>
    <w:p w:rsidR="008D5ECC" w:rsidDel="007476B5" w:rsidRDefault="009C420E">
      <w:pPr>
        <w:pStyle w:val="TH"/>
        <w:rPr>
          <w:del w:id="2710" w:author="C3-221245" w:date="2022-03-01T03:03:00Z"/>
        </w:rPr>
      </w:pPr>
      <w:del w:id="2711" w:author="C3-221245" w:date="2022-03-01T03:03:00Z">
        <w:r w:rsidDel="007476B5">
          <w:lastRenderedPageBreak/>
          <w:delText>Table 8.</w:delText>
        </w:r>
        <w:r w:rsidDel="007476B5">
          <w:rPr>
            <w:rFonts w:hint="eastAsia"/>
            <w:lang w:val="en-US" w:eastAsia="zh-CN"/>
          </w:rPr>
          <w:delText>2</w:delText>
        </w:r>
        <w:r w:rsidDel="007476B5">
          <w:delText>.2.</w:delText>
        </w:r>
        <w:r w:rsidDel="007476B5">
          <w:rPr>
            <w:rFonts w:hint="eastAsia"/>
            <w:lang w:val="en-US" w:eastAsia="zh-CN"/>
          </w:rPr>
          <w:delText>2.2</w:delText>
        </w:r>
        <w:r w:rsidDel="007476B5">
          <w:delText xml:space="preserve">-1: </w:delText>
        </w:r>
        <w:r w:rsidDel="007476B5">
          <w:rPr>
            <w:rFonts w:eastAsia="SimSun"/>
            <w:lang w:val="en-US"/>
          </w:rPr>
          <w:delText>Resource URI variables for this resource</w:delText>
        </w:r>
      </w:del>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8D5ECC" w:rsidDel="007476B5">
        <w:trPr>
          <w:jc w:val="center"/>
          <w:del w:id="2712" w:author="C3-221245" w:date="2022-03-01T03:03:00Z"/>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13" w:author="C3-221245" w:date="2022-03-01T03:03:00Z"/>
                <w:kern w:val="2"/>
                <w:szCs w:val="22"/>
              </w:rPr>
            </w:pPr>
            <w:del w:id="2714" w:author="C3-221245" w:date="2022-03-01T03:03:00Z">
              <w:r w:rsidDel="007476B5">
                <w:rPr>
                  <w:rFonts w:eastAsia="SimSun"/>
                  <w:kern w:val="2"/>
                  <w:lang w:val="en-US"/>
                </w:rPr>
                <w:delText>Name</w:delText>
              </w:r>
            </w:del>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15" w:author="C3-221245" w:date="2022-03-01T03:03:00Z"/>
                <w:kern w:val="2"/>
                <w:szCs w:val="22"/>
              </w:rPr>
            </w:pPr>
            <w:del w:id="2716" w:author="C3-221245" w:date="2022-03-01T03:03:00Z">
              <w:r w:rsidDel="007476B5">
                <w:rPr>
                  <w:rFonts w:eastAsia="SimSun"/>
                  <w:kern w:val="2"/>
                  <w:lang w:val="en-US"/>
                </w:rPr>
                <w:delText>Data Type</w:delText>
              </w:r>
            </w:del>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17" w:author="C3-221245" w:date="2022-03-01T03:03:00Z"/>
                <w:kern w:val="2"/>
                <w:szCs w:val="22"/>
              </w:rPr>
            </w:pPr>
            <w:del w:id="2718" w:author="C3-221245" w:date="2022-03-01T03:03:00Z">
              <w:r w:rsidDel="007476B5">
                <w:rPr>
                  <w:rFonts w:eastAsia="SimSun"/>
                  <w:kern w:val="2"/>
                  <w:lang w:val="en-US"/>
                </w:rPr>
                <w:delText>Definition</w:delText>
              </w:r>
            </w:del>
          </w:p>
        </w:tc>
      </w:tr>
      <w:tr w:rsidR="008D5ECC" w:rsidDel="007476B5">
        <w:trPr>
          <w:jc w:val="center"/>
          <w:del w:id="2719"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720" w:author="C3-221245" w:date="2022-03-01T03:03:00Z"/>
                <w:rFonts w:eastAsia="SimSun"/>
                <w:kern w:val="2"/>
                <w:szCs w:val="22"/>
              </w:rPr>
            </w:pPr>
            <w:del w:id="2721" w:author="C3-221245" w:date="2022-03-01T03:03:00Z">
              <w:r w:rsidDel="007476B5">
                <w:rPr>
                  <w:rFonts w:eastAsia="SimSun"/>
                  <w:kern w:val="2"/>
                  <w:lang w:val="en-US"/>
                </w:rPr>
                <w:delText>apiRoot</w:delText>
              </w:r>
            </w:del>
          </w:p>
        </w:tc>
        <w:tc>
          <w:tcPr>
            <w:tcW w:w="1816" w:type="pct"/>
            <w:tcBorders>
              <w:top w:val="single" w:sz="4" w:space="0" w:color="auto"/>
              <w:left w:val="single" w:sz="4" w:space="0" w:color="auto"/>
              <w:right w:val="single" w:sz="4" w:space="0" w:color="auto"/>
            </w:tcBorders>
          </w:tcPr>
          <w:p w:rsidR="008D5ECC" w:rsidDel="007476B5" w:rsidRDefault="009C420E">
            <w:pPr>
              <w:pStyle w:val="TAL"/>
              <w:rPr>
                <w:del w:id="2722" w:author="C3-221245" w:date="2022-03-01T03:03:00Z"/>
                <w:rFonts w:eastAsia="SimSun"/>
                <w:kern w:val="2"/>
                <w:szCs w:val="22"/>
              </w:rPr>
            </w:pPr>
            <w:del w:id="2723" w:author="C3-221245" w:date="2022-03-01T03:03:00Z">
              <w:r w:rsidDel="007476B5">
                <w:rPr>
                  <w:rFonts w:eastAsia="SimSun"/>
                  <w:kern w:val="2"/>
                  <w:lang w:val="en-US"/>
                </w:rPr>
                <w:delText>string</w:delText>
              </w:r>
            </w:del>
          </w:p>
        </w:tc>
        <w:tc>
          <w:tcPr>
            <w:tcW w:w="1730"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724" w:author="C3-221245" w:date="2022-03-01T03:03:00Z"/>
                <w:rFonts w:eastAsia="SimSun"/>
                <w:kern w:val="2"/>
                <w:szCs w:val="22"/>
                <w:lang w:val="en-US" w:eastAsia="zh-CN"/>
              </w:rPr>
            </w:pPr>
            <w:del w:id="2725" w:author="C3-221245" w:date="2022-03-01T03:03:00Z">
              <w:r w:rsidDel="007476B5">
                <w:rPr>
                  <w:rFonts w:eastAsia="SimSun"/>
                  <w:kern w:val="2"/>
                  <w:lang w:val="en-US"/>
                </w:rPr>
                <w:delText>See clause 7.5</w:delText>
              </w:r>
            </w:del>
          </w:p>
        </w:tc>
      </w:tr>
      <w:tr w:rsidR="008D5ECC" w:rsidDel="007476B5">
        <w:trPr>
          <w:jc w:val="center"/>
          <w:del w:id="2726"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727" w:author="C3-221245" w:date="2022-03-01T03:03:00Z"/>
                <w:rFonts w:eastAsia="SimSun"/>
                <w:kern w:val="2"/>
                <w:szCs w:val="22"/>
              </w:rPr>
            </w:pPr>
            <w:del w:id="2728" w:author="C3-221245" w:date="2022-03-01T03:03:00Z">
              <w:r w:rsidDel="007476B5">
                <w:rPr>
                  <w:rFonts w:eastAsia="SimSun"/>
                  <w:kern w:val="2"/>
                  <w:lang w:val="en-US" w:eastAsia="zh-CN"/>
                </w:rPr>
                <w:delText>apiVersion</w:delText>
              </w:r>
            </w:del>
          </w:p>
        </w:tc>
        <w:tc>
          <w:tcPr>
            <w:tcW w:w="1816" w:type="pct"/>
            <w:tcBorders>
              <w:top w:val="single" w:sz="4" w:space="0" w:color="auto"/>
              <w:left w:val="single" w:sz="4" w:space="0" w:color="auto"/>
              <w:right w:val="single" w:sz="4" w:space="0" w:color="auto"/>
            </w:tcBorders>
          </w:tcPr>
          <w:p w:rsidR="008D5ECC" w:rsidDel="007476B5" w:rsidRDefault="009C420E">
            <w:pPr>
              <w:pStyle w:val="TAL"/>
              <w:rPr>
                <w:del w:id="2729" w:author="C3-221245" w:date="2022-03-01T03:03:00Z"/>
                <w:rFonts w:eastAsia="SimSun"/>
                <w:kern w:val="2"/>
                <w:szCs w:val="22"/>
              </w:rPr>
            </w:pPr>
            <w:del w:id="2730" w:author="C3-221245" w:date="2022-03-01T03:03:00Z">
              <w:r w:rsidDel="007476B5">
                <w:rPr>
                  <w:rFonts w:eastAsia="SimSun"/>
                  <w:kern w:val="2"/>
                  <w:lang w:val="en-US"/>
                </w:rPr>
                <w:delText>string</w:delText>
              </w:r>
            </w:del>
          </w:p>
        </w:tc>
        <w:tc>
          <w:tcPr>
            <w:tcW w:w="1730"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731" w:author="C3-221245" w:date="2022-03-01T03:03:00Z"/>
                <w:rFonts w:eastAsia="SimSun"/>
                <w:kern w:val="2"/>
                <w:szCs w:val="22"/>
                <w:lang w:val="en-US" w:eastAsia="zh-CN"/>
              </w:rPr>
            </w:pPr>
            <w:del w:id="2732" w:author="C3-221245" w:date="2022-03-01T03:03:00Z">
              <w:r w:rsidDel="007476B5">
                <w:rPr>
                  <w:rFonts w:eastAsia="SimSun"/>
                  <w:kern w:val="2"/>
                  <w:lang w:val="en-US"/>
                </w:rPr>
                <w:delText>See clause 8.2.1</w:delText>
              </w:r>
            </w:del>
          </w:p>
        </w:tc>
      </w:tr>
    </w:tbl>
    <w:p w:rsidR="008D5ECC" w:rsidDel="007476B5" w:rsidRDefault="008D5ECC">
      <w:pPr>
        <w:rPr>
          <w:del w:id="2733" w:author="C3-221245" w:date="2022-03-01T03:03:00Z"/>
          <w:rFonts w:eastAsia="SimSun"/>
          <w:lang w:val="en-US" w:eastAsia="zh-CN"/>
        </w:rPr>
      </w:pPr>
    </w:p>
    <w:p w:rsidR="008D5ECC" w:rsidDel="007476B5" w:rsidRDefault="009C420E">
      <w:pPr>
        <w:pStyle w:val="5"/>
        <w:rPr>
          <w:del w:id="2734" w:author="C3-221245" w:date="2022-03-01T03:03:00Z"/>
          <w:lang w:eastAsia="zh-CN"/>
        </w:rPr>
      </w:pPr>
      <w:bookmarkStart w:id="2735" w:name="_Toc93878978"/>
      <w:del w:id="2736"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.2.</w:delText>
        </w:r>
        <w:r w:rsidDel="007476B5">
          <w:rPr>
            <w:rFonts w:hint="eastAsia"/>
            <w:lang w:val="en-US" w:eastAsia="zh-CN"/>
          </w:rPr>
          <w:delText>3</w:delText>
        </w:r>
        <w:r w:rsidDel="007476B5">
          <w:rPr>
            <w:lang w:eastAsia="zh-CN"/>
          </w:rPr>
          <w:tab/>
        </w:r>
        <w:r w:rsidDel="007476B5">
          <w:rPr>
            <w:rFonts w:eastAsia="SimSun"/>
            <w:lang w:val="en-US" w:eastAsia="zh-CN"/>
          </w:rPr>
          <w:delText>Resource Standard Methods</w:delText>
        </w:r>
        <w:bookmarkEnd w:id="2735"/>
      </w:del>
    </w:p>
    <w:p w:rsidR="008D5ECC" w:rsidDel="007476B5" w:rsidRDefault="009C420E">
      <w:pPr>
        <w:pStyle w:val="6"/>
        <w:rPr>
          <w:del w:id="2737" w:author="C3-221245" w:date="2022-03-01T03:03:00Z"/>
          <w:lang w:val="en-US" w:eastAsia="zh-CN"/>
        </w:rPr>
      </w:pPr>
      <w:bookmarkStart w:id="2738" w:name="_Toc93878979"/>
      <w:del w:id="2739" w:author="C3-221245" w:date="2022-03-01T03:03:00Z">
        <w:r w:rsidDel="007476B5">
          <w:rPr>
            <w:lang w:val="en-US" w:eastAsia="zh-CN"/>
          </w:rPr>
          <w:delText>8.2.2.2.3.1</w:delText>
        </w:r>
        <w:r w:rsidDel="007476B5">
          <w:rPr>
            <w:lang w:val="en-US" w:eastAsia="zh-CN"/>
          </w:rPr>
          <w:tab/>
          <w:delText>POST</w:delText>
        </w:r>
        <w:bookmarkEnd w:id="2738"/>
      </w:del>
    </w:p>
    <w:p w:rsidR="008D5ECC" w:rsidDel="007476B5" w:rsidRDefault="009C420E">
      <w:pPr>
        <w:rPr>
          <w:del w:id="2740" w:author="C3-221245" w:date="2022-03-01T03:03:00Z"/>
          <w:lang w:val="en-US" w:eastAsia="zh-CN"/>
        </w:rPr>
      </w:pPr>
      <w:del w:id="2741" w:author="C3-221245" w:date="2022-03-01T03:03:00Z">
        <w:r w:rsidDel="007476B5">
          <w:rPr>
            <w:lang w:val="en-US" w:eastAsia="zh-CN"/>
          </w:rPr>
          <w:delText>This method shall support the URI query parameters specified in table 8.2.2.2.3.1-1.</w:delText>
        </w:r>
      </w:del>
    </w:p>
    <w:p w:rsidR="008D5ECC" w:rsidDel="007476B5" w:rsidRDefault="009C420E">
      <w:pPr>
        <w:pStyle w:val="TH"/>
        <w:rPr>
          <w:del w:id="2742" w:author="C3-221245" w:date="2022-03-01T03:03:00Z"/>
          <w:rFonts w:cs="Arial"/>
        </w:rPr>
      </w:pPr>
      <w:del w:id="2743" w:author="C3-221245" w:date="2022-03-01T03:03:00Z">
        <w:r w:rsidDel="007476B5">
          <w:delText>Table 8.</w:delText>
        </w:r>
        <w:r w:rsidDel="007476B5">
          <w:rPr>
            <w:rFonts w:hint="eastAsia"/>
            <w:lang w:val="en-US" w:eastAsia="zh-CN"/>
          </w:rPr>
          <w:delText>2</w:delText>
        </w:r>
        <w:r w:rsidDel="007476B5">
          <w:delText xml:space="preserve">.2.2.3.1-1: URI query parameters supported by the </w:delText>
        </w:r>
        <w:r w:rsidDel="007476B5">
          <w:rPr>
            <w:rFonts w:hint="eastAsia"/>
            <w:lang w:val="en-US" w:eastAsia="zh-CN"/>
          </w:rPr>
          <w:delText>POST</w:delText>
        </w:r>
        <w:r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7476B5">
        <w:trPr>
          <w:jc w:val="center"/>
          <w:del w:id="2744"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45" w:author="C3-221245" w:date="2022-03-01T03:03:00Z"/>
                <w:kern w:val="2"/>
                <w:szCs w:val="22"/>
              </w:rPr>
            </w:pPr>
            <w:del w:id="2746" w:author="C3-221245" w:date="2022-03-01T03:03:00Z">
              <w:r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47" w:author="C3-221245" w:date="2022-03-01T03:03:00Z"/>
                <w:kern w:val="2"/>
                <w:szCs w:val="22"/>
              </w:rPr>
            </w:pPr>
            <w:del w:id="2748" w:author="C3-221245" w:date="2022-03-01T03:03:00Z">
              <w:r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49" w:author="C3-221245" w:date="2022-03-01T03:03:00Z"/>
                <w:kern w:val="2"/>
                <w:szCs w:val="22"/>
              </w:rPr>
            </w:pPr>
            <w:del w:id="2750" w:author="C3-221245" w:date="2022-03-01T03:03:00Z">
              <w:r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51" w:author="C3-221245" w:date="2022-03-01T03:03:00Z"/>
                <w:kern w:val="2"/>
                <w:szCs w:val="22"/>
              </w:rPr>
            </w:pPr>
            <w:del w:id="2752" w:author="C3-221245" w:date="2022-03-01T03:03:00Z">
              <w:r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53" w:author="C3-221245" w:date="2022-03-01T03:03:00Z"/>
                <w:kern w:val="2"/>
                <w:szCs w:val="22"/>
              </w:rPr>
            </w:pPr>
            <w:del w:id="2754" w:author="C3-221245" w:date="2022-03-01T03:03:00Z">
              <w:r w:rsidDel="007476B5">
                <w:rPr>
                  <w:kern w:val="2"/>
                  <w:szCs w:val="22"/>
                </w:rPr>
                <w:delText>Description</w:delText>
              </w:r>
            </w:del>
          </w:p>
        </w:tc>
      </w:tr>
      <w:tr w:rsidR="008D5ECC" w:rsidDel="007476B5">
        <w:trPr>
          <w:jc w:val="center"/>
          <w:del w:id="2755"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756" w:author="C3-221245" w:date="2022-03-01T03:03:00Z"/>
                <w:kern w:val="2"/>
                <w:szCs w:val="22"/>
              </w:rPr>
            </w:pPr>
            <w:del w:id="2757" w:author="C3-221245" w:date="2022-03-01T03:03:00Z">
              <w:r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758"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2759"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760"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2761" w:author="C3-221245" w:date="2022-03-01T03:03:00Z"/>
                <w:kern w:val="2"/>
                <w:szCs w:val="22"/>
              </w:rPr>
            </w:pPr>
          </w:p>
        </w:tc>
      </w:tr>
    </w:tbl>
    <w:p w:rsidR="008D5ECC" w:rsidDel="007476B5" w:rsidRDefault="008D5ECC">
      <w:pPr>
        <w:rPr>
          <w:del w:id="2762" w:author="C3-221245" w:date="2022-03-01T03:03:00Z"/>
          <w:rFonts w:eastAsia="SimSun"/>
          <w:lang w:val="en-US" w:eastAsia="zh-CN"/>
        </w:rPr>
      </w:pPr>
    </w:p>
    <w:p w:rsidR="008D5ECC" w:rsidDel="007476B5" w:rsidRDefault="009C420E">
      <w:pPr>
        <w:rPr>
          <w:del w:id="2763" w:author="C3-221245" w:date="2022-03-01T03:03:00Z"/>
          <w:lang w:val="en-US" w:eastAsia="zh-CN"/>
        </w:rPr>
      </w:pPr>
      <w:del w:id="2764" w:author="C3-221245" w:date="2022-03-01T03:03:00Z">
        <w:r w:rsidDel="007476B5">
          <w:rPr>
            <w:lang w:val="en-US" w:eastAsia="zh-CN"/>
          </w:rPr>
          <w:delText>This method shall support the request data structures specified in table 8.2.2.2.3.1-2 and the response data structures and response codes specified in table 8.2.2.2.3.1-3.</w:delText>
        </w:r>
      </w:del>
    </w:p>
    <w:p w:rsidR="008D5ECC" w:rsidDel="007476B5" w:rsidRDefault="009C420E">
      <w:pPr>
        <w:pStyle w:val="TH"/>
        <w:rPr>
          <w:del w:id="2765" w:author="C3-221245" w:date="2022-03-01T03:03:00Z"/>
        </w:rPr>
      </w:pPr>
      <w:del w:id="2766" w:author="C3-221245" w:date="2022-03-01T03:03:00Z">
        <w:r w:rsidDel="007476B5">
          <w:delText>Table 8.</w:delText>
        </w:r>
        <w:r w:rsidDel="007476B5">
          <w:rPr>
            <w:rFonts w:hint="eastAsia"/>
            <w:lang w:val="en-US" w:eastAsia="zh-CN"/>
          </w:rPr>
          <w:delText>2</w:delText>
        </w:r>
        <w:r w:rsidDel="007476B5">
          <w:delText xml:space="preserve">.2.2.3.1-2: Data structures supported by the </w:delText>
        </w:r>
        <w:r w:rsidDel="007476B5">
          <w:rPr>
            <w:rFonts w:eastAsia="SimSun"/>
            <w:lang w:val="en-US"/>
          </w:rPr>
          <w:delText>POST</w:delText>
        </w:r>
        <w:r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7476B5">
        <w:trPr>
          <w:jc w:val="center"/>
          <w:del w:id="2767"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68" w:author="C3-221245" w:date="2022-03-01T03:03:00Z"/>
                <w:kern w:val="2"/>
                <w:szCs w:val="22"/>
              </w:rPr>
            </w:pPr>
            <w:del w:id="2769" w:author="C3-221245" w:date="2022-03-01T03:03:00Z">
              <w:r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70" w:author="C3-221245" w:date="2022-03-01T03:03:00Z"/>
                <w:kern w:val="2"/>
                <w:szCs w:val="22"/>
              </w:rPr>
            </w:pPr>
            <w:del w:id="2771" w:author="C3-221245" w:date="2022-03-01T03:03:00Z">
              <w:r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72" w:author="C3-221245" w:date="2022-03-01T03:03:00Z"/>
                <w:kern w:val="2"/>
                <w:szCs w:val="22"/>
              </w:rPr>
            </w:pPr>
            <w:del w:id="2773" w:author="C3-221245" w:date="2022-03-01T03:03:00Z">
              <w:r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74" w:author="C3-221245" w:date="2022-03-01T03:03:00Z"/>
                <w:kern w:val="2"/>
                <w:szCs w:val="22"/>
              </w:rPr>
            </w:pPr>
            <w:del w:id="2775" w:author="C3-221245" w:date="2022-03-01T03:03:00Z">
              <w:r w:rsidDel="007476B5">
                <w:rPr>
                  <w:kern w:val="2"/>
                  <w:szCs w:val="22"/>
                </w:rPr>
                <w:delText>Description</w:delText>
              </w:r>
            </w:del>
          </w:p>
        </w:tc>
      </w:tr>
      <w:tr w:rsidR="008D5ECC" w:rsidDel="007476B5">
        <w:trPr>
          <w:jc w:val="center"/>
          <w:del w:id="2776"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777" w:author="C3-221245" w:date="2022-03-01T03:03:00Z"/>
                <w:kern w:val="2"/>
                <w:szCs w:val="22"/>
              </w:rPr>
            </w:pPr>
            <w:del w:id="2778" w:author="C3-221245" w:date="2022-03-01T03:03:00Z">
              <w:r w:rsidDel="007476B5">
                <w:rPr>
                  <w:kern w:val="2"/>
                  <w:szCs w:val="22"/>
                  <w:lang w:val="en-US"/>
                </w:rPr>
                <w:delText>ASMessageDelivery</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C"/>
              <w:rPr>
                <w:del w:id="2779" w:author="C3-221245" w:date="2022-03-01T03:03:00Z"/>
                <w:kern w:val="2"/>
                <w:szCs w:val="22"/>
              </w:rPr>
            </w:pPr>
            <w:del w:id="2780" w:author="C3-221245" w:date="2022-03-01T03:03:00Z">
              <w:r w:rsidDel="007476B5">
                <w:rPr>
                  <w:kern w:val="2"/>
                  <w:szCs w:val="22"/>
                  <w:lang w:val="en-US"/>
                </w:rPr>
                <w:delText>M</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L"/>
              <w:rPr>
                <w:del w:id="2781" w:author="C3-221245" w:date="2022-03-01T03:03:00Z"/>
                <w:kern w:val="2"/>
                <w:szCs w:val="22"/>
              </w:rPr>
            </w:pPr>
            <w:del w:id="2782" w:author="C3-221245" w:date="2022-03-01T03:03:00Z">
              <w:r w:rsidDel="007476B5">
                <w:rPr>
                  <w:kern w:val="2"/>
                  <w:szCs w:val="22"/>
                  <w:lang w:val="en-US"/>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783" w:author="C3-221245" w:date="2022-03-01T03:03:00Z"/>
                <w:kern w:val="2"/>
                <w:szCs w:val="22"/>
              </w:rPr>
            </w:pPr>
            <w:del w:id="2784" w:author="C3-221245" w:date="2022-03-01T03:03:00Z">
              <w:r w:rsidDel="007476B5">
                <w:rPr>
                  <w:kern w:val="2"/>
                  <w:szCs w:val="22"/>
                  <w:lang w:val="en-US"/>
                </w:rPr>
                <w:delText>Parameters to create AS Message Delivery resource.</w:delText>
              </w:r>
            </w:del>
          </w:p>
        </w:tc>
      </w:tr>
    </w:tbl>
    <w:p w:rsidR="008D5ECC" w:rsidDel="007476B5" w:rsidRDefault="008D5ECC">
      <w:pPr>
        <w:rPr>
          <w:del w:id="2785" w:author="C3-221245" w:date="2022-03-01T03:03:00Z"/>
          <w:lang w:val="en-US" w:eastAsia="zh-CN"/>
        </w:rPr>
      </w:pPr>
    </w:p>
    <w:p w:rsidR="008D5ECC" w:rsidDel="007476B5" w:rsidRDefault="009C420E">
      <w:pPr>
        <w:pStyle w:val="TH"/>
        <w:rPr>
          <w:del w:id="2786" w:author="C3-221245" w:date="2022-03-01T03:03:00Z"/>
        </w:rPr>
      </w:pPr>
      <w:del w:id="2787" w:author="C3-221245" w:date="2022-03-01T03:03:00Z">
        <w:r w:rsidDel="007476B5">
          <w:delText>Table 8.</w:delText>
        </w:r>
        <w:r w:rsidDel="007476B5">
          <w:rPr>
            <w:rFonts w:hint="eastAsia"/>
            <w:lang w:val="en-US" w:eastAsia="zh-CN"/>
          </w:rPr>
          <w:delText>2</w:delText>
        </w:r>
        <w:r w:rsidDel="007476B5">
          <w:delText xml:space="preserve">.2.2.3.1-3: Data structures supported by the </w:delText>
        </w:r>
        <w:r w:rsidDel="007476B5">
          <w:rPr>
            <w:rFonts w:hint="eastAsia"/>
            <w:lang w:val="en-US" w:eastAsia="zh-CN"/>
          </w:rPr>
          <w:delText>POST</w:delText>
        </w:r>
        <w:r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7476B5">
        <w:trPr>
          <w:jc w:val="center"/>
          <w:del w:id="2788"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89" w:author="C3-221245" w:date="2022-03-01T03:03:00Z"/>
                <w:kern w:val="2"/>
                <w:szCs w:val="22"/>
              </w:rPr>
            </w:pPr>
            <w:del w:id="2790" w:author="C3-221245" w:date="2022-03-01T03:03:00Z">
              <w:r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91" w:author="C3-221245" w:date="2022-03-01T03:03:00Z"/>
                <w:kern w:val="2"/>
                <w:szCs w:val="22"/>
              </w:rPr>
            </w:pPr>
            <w:del w:id="2792" w:author="C3-221245" w:date="2022-03-01T03:03:00Z">
              <w:r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93" w:author="C3-221245" w:date="2022-03-01T03:03:00Z"/>
                <w:kern w:val="2"/>
                <w:szCs w:val="22"/>
              </w:rPr>
            </w:pPr>
            <w:del w:id="2794" w:author="C3-221245" w:date="2022-03-01T03:03:00Z">
              <w:r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95" w:author="C3-221245" w:date="2022-03-01T03:03:00Z"/>
                <w:kern w:val="2"/>
                <w:szCs w:val="22"/>
              </w:rPr>
            </w:pPr>
            <w:del w:id="2796" w:author="C3-221245" w:date="2022-03-01T03:03:00Z">
              <w:r w:rsidDel="007476B5">
                <w:rPr>
                  <w:kern w:val="2"/>
                  <w:szCs w:val="22"/>
                </w:rPr>
                <w:delText>Response</w:delText>
              </w:r>
            </w:del>
          </w:p>
          <w:p w:rsidR="008D5ECC" w:rsidDel="007476B5" w:rsidRDefault="009C420E">
            <w:pPr>
              <w:pStyle w:val="TAH"/>
              <w:rPr>
                <w:del w:id="2797" w:author="C3-221245" w:date="2022-03-01T03:03:00Z"/>
                <w:kern w:val="2"/>
                <w:szCs w:val="22"/>
              </w:rPr>
            </w:pPr>
            <w:del w:id="2798" w:author="C3-221245" w:date="2022-03-01T03:03:00Z">
              <w:r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99" w:author="C3-221245" w:date="2022-03-01T03:03:00Z"/>
                <w:kern w:val="2"/>
                <w:szCs w:val="22"/>
              </w:rPr>
            </w:pPr>
            <w:del w:id="2800" w:author="C3-221245" w:date="2022-03-01T03:03:00Z">
              <w:r w:rsidDel="007476B5">
                <w:rPr>
                  <w:kern w:val="2"/>
                  <w:szCs w:val="22"/>
                </w:rPr>
                <w:delText>Description</w:delText>
              </w:r>
            </w:del>
          </w:p>
        </w:tc>
      </w:tr>
      <w:tr w:rsidR="008D5ECC" w:rsidDel="007476B5">
        <w:trPr>
          <w:jc w:val="center"/>
          <w:del w:id="2801"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802" w:author="C3-221245" w:date="2022-03-01T03:03:00Z"/>
                <w:kern w:val="2"/>
                <w:szCs w:val="22"/>
              </w:rPr>
            </w:pPr>
            <w:del w:id="2803" w:author="C3-221245" w:date="2022-03-01T03:03:00Z">
              <w:r w:rsidDel="007476B5">
                <w:rPr>
                  <w:rFonts w:eastAsia="SimSun"/>
                  <w:kern w:val="2"/>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C"/>
              <w:rPr>
                <w:del w:id="2804" w:author="C3-221245" w:date="2022-03-01T03:03:00Z"/>
                <w:kern w:val="2"/>
                <w:szCs w:val="22"/>
              </w:rPr>
            </w:pPr>
            <w:del w:id="2805" w:author="C3-221245" w:date="2022-03-01T03:03:00Z">
              <w:r w:rsidDel="007476B5">
                <w:rPr>
                  <w:kern w:val="2"/>
                  <w:szCs w:val="22"/>
                  <w:lang w:val="en-US"/>
                </w:rPr>
                <w:delText>M</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806" w:author="C3-221245" w:date="2022-03-01T03:03:00Z"/>
                <w:kern w:val="2"/>
                <w:szCs w:val="22"/>
              </w:rPr>
            </w:pPr>
            <w:del w:id="2807" w:author="C3-221245" w:date="2022-03-01T03:03:00Z">
              <w:r w:rsidDel="007476B5">
                <w:rPr>
                  <w:kern w:val="2"/>
                  <w:szCs w:val="22"/>
                  <w:lang w:val="en-US"/>
                </w:rPr>
                <w:delText>1</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808" w:author="C3-221245" w:date="2022-03-01T03:03:00Z"/>
                <w:kern w:val="2"/>
                <w:szCs w:val="22"/>
              </w:rPr>
            </w:pPr>
            <w:del w:id="2809" w:author="C3-221245" w:date="2022-03-01T03:03:00Z">
              <w:r w:rsidDel="007476B5">
                <w:rPr>
                  <w:rFonts w:hint="eastAsia"/>
                  <w:kern w:val="2"/>
                  <w:szCs w:val="22"/>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810" w:author="C3-221245" w:date="2022-03-01T03:03:00Z"/>
                <w:kern w:val="2"/>
                <w:szCs w:val="22"/>
              </w:rPr>
            </w:pPr>
            <w:del w:id="2811" w:author="C3-221245" w:date="2022-03-01T03:03:00Z">
              <w:r w:rsidDel="007476B5">
                <w:rPr>
                  <w:rFonts w:hint="eastAsia"/>
                  <w:kern w:val="2"/>
                  <w:szCs w:val="22"/>
                </w:rPr>
                <w:delText>AS Message Deliveries resource for the AS is created successfully.</w:delText>
              </w:r>
            </w:del>
          </w:p>
        </w:tc>
      </w:tr>
      <w:tr w:rsidR="008D5ECC" w:rsidDel="007476B5">
        <w:trPr>
          <w:jc w:val="center"/>
          <w:del w:id="2812"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N"/>
              <w:rPr>
                <w:del w:id="2813" w:author="C3-221245" w:date="2022-03-01T03:03:00Z"/>
                <w:kern w:val="2"/>
                <w:szCs w:val="22"/>
              </w:rPr>
            </w:pPr>
            <w:del w:id="2814" w:author="C3-221245" w:date="2022-03-01T03:03:00Z">
              <w:r w:rsidDel="007476B5">
                <w:rPr>
                  <w:rFonts w:ascii="Times New Roman" w:eastAsia="SimSun" w:hAnsi="Times New Roman"/>
                  <w:kern w:val="2"/>
                  <w:sz w:val="20"/>
                  <w:lang w:val="en-US"/>
                </w:rPr>
                <w:delText>NOTE:</w:delText>
              </w:r>
              <w:r w:rsidDel="007476B5">
                <w:rPr>
                  <w:rFonts w:ascii="Times New Roman" w:eastAsia="SimSun" w:hAnsi="Times New Roman"/>
                  <w:kern w:val="2"/>
                  <w:sz w:val="20"/>
                  <w:lang w:val="en-US"/>
                </w:rPr>
                <w:tab/>
                <w:delText>The mandatory HTTP error status codes for the POST method listed in table</w:delText>
              </w:r>
              <w:r w:rsidDel="007476B5">
                <w:rPr>
                  <w:rFonts w:ascii="Times New Roman" w:eastAsia="SimSun" w:hAnsi="Times New Roman"/>
                  <w:kern w:val="2"/>
                  <w:sz w:val="20"/>
                  <w:lang w:val="en-US" w:eastAsia="zh-CN"/>
                </w:rPr>
                <w:delText> </w:delText>
              </w:r>
              <w:r w:rsidDel="007476B5">
                <w:rPr>
                  <w:rFonts w:ascii="Times New Roman" w:eastAsia="SimSun" w:hAnsi="Times New Roman"/>
                  <w:kern w:val="2"/>
                  <w:sz w:val="20"/>
                  <w:lang w:val="en-US"/>
                </w:rPr>
                <w:delText>5.2.7.1-1 of 3GPP TS 29.500 [</w:delText>
              </w:r>
              <w:r w:rsidDel="007476B5">
                <w:rPr>
                  <w:rFonts w:ascii="Times New Roman" w:eastAsia="SimSun" w:hAnsi="Times New Roman" w:hint="eastAsia"/>
                  <w:kern w:val="2"/>
                  <w:sz w:val="20"/>
                  <w:lang w:val="en-US" w:eastAsia="zh-CN"/>
                </w:rPr>
                <w:delText>4</w:delText>
              </w:r>
              <w:r w:rsidDel="007476B5">
                <w:rPr>
                  <w:rFonts w:ascii="Times New Roman" w:eastAsia="SimSun" w:hAnsi="Times New Roman"/>
                  <w:kern w:val="2"/>
                  <w:sz w:val="20"/>
                  <w:lang w:val="en-US"/>
                </w:rPr>
                <w:delText>] shall also apply.</w:delText>
              </w:r>
            </w:del>
          </w:p>
        </w:tc>
      </w:tr>
    </w:tbl>
    <w:p w:rsidR="008D5ECC" w:rsidDel="007476B5" w:rsidRDefault="008D5ECC">
      <w:pPr>
        <w:rPr>
          <w:del w:id="2815" w:author="C3-221245" w:date="2022-03-01T03:03:00Z"/>
          <w:lang w:val="en-US" w:eastAsia="zh-CN"/>
        </w:rPr>
      </w:pPr>
    </w:p>
    <w:p w:rsidR="008D5ECC" w:rsidDel="007476B5" w:rsidRDefault="009C420E">
      <w:pPr>
        <w:pStyle w:val="TH"/>
        <w:rPr>
          <w:del w:id="2816" w:author="C3-221245" w:date="2022-03-01T03:03:00Z"/>
          <w:rFonts w:cs="Arial"/>
        </w:rPr>
      </w:pPr>
      <w:del w:id="2817" w:author="C3-221245" w:date="2022-03-01T03:03:00Z">
        <w:r w:rsidDel="007476B5">
          <w:delText>Table 8.</w:delText>
        </w:r>
        <w:r w:rsidDel="007476B5">
          <w:rPr>
            <w:rFonts w:hint="eastAsia"/>
            <w:lang w:val="en-US" w:eastAsia="zh-CN"/>
          </w:rPr>
          <w:delText>2</w:delText>
        </w:r>
        <w:r w:rsidDel="007476B5">
          <w:delText xml:space="preserve">.2.2.3.1-4: Headers supported by the </w:delText>
        </w:r>
        <w:r w:rsidDel="007476B5">
          <w:rPr>
            <w:rFonts w:hint="eastAsia"/>
            <w:lang w:val="en-US" w:eastAsia="zh-CN"/>
          </w:rPr>
          <w:delText>POST</w:delText>
        </w:r>
        <w:r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7476B5">
        <w:trPr>
          <w:jc w:val="center"/>
          <w:del w:id="2818"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19" w:author="C3-221245" w:date="2022-03-01T03:03:00Z"/>
                <w:kern w:val="2"/>
                <w:szCs w:val="22"/>
              </w:rPr>
            </w:pPr>
            <w:del w:id="2820" w:author="C3-221245" w:date="2022-03-01T03:03:00Z">
              <w:r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21" w:author="C3-221245" w:date="2022-03-01T03:03:00Z"/>
                <w:kern w:val="2"/>
                <w:szCs w:val="22"/>
              </w:rPr>
            </w:pPr>
            <w:del w:id="2822" w:author="C3-221245" w:date="2022-03-01T03:03:00Z">
              <w:r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23" w:author="C3-221245" w:date="2022-03-01T03:03:00Z"/>
                <w:kern w:val="2"/>
                <w:szCs w:val="22"/>
              </w:rPr>
            </w:pPr>
            <w:del w:id="2824" w:author="C3-221245" w:date="2022-03-01T03:03:00Z">
              <w:r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25" w:author="C3-221245" w:date="2022-03-01T03:03:00Z"/>
                <w:kern w:val="2"/>
                <w:szCs w:val="22"/>
              </w:rPr>
            </w:pPr>
            <w:del w:id="2826" w:author="C3-221245" w:date="2022-03-01T03:03:00Z">
              <w:r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827" w:author="C3-221245" w:date="2022-03-01T03:03:00Z"/>
                <w:kern w:val="2"/>
                <w:szCs w:val="22"/>
              </w:rPr>
            </w:pPr>
            <w:del w:id="2828" w:author="C3-221245" w:date="2022-03-01T03:03:00Z">
              <w:r w:rsidDel="007476B5">
                <w:rPr>
                  <w:kern w:val="2"/>
                  <w:szCs w:val="22"/>
                </w:rPr>
                <w:delText>Description</w:delText>
              </w:r>
            </w:del>
          </w:p>
        </w:tc>
      </w:tr>
      <w:tr w:rsidR="008D5ECC" w:rsidDel="007476B5">
        <w:trPr>
          <w:jc w:val="center"/>
          <w:del w:id="2829"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830" w:author="C3-221245" w:date="2022-03-01T03:03:00Z"/>
                <w:kern w:val="2"/>
                <w:szCs w:val="22"/>
              </w:rPr>
            </w:pPr>
            <w:del w:id="2831" w:author="C3-221245" w:date="2022-03-01T03:03:00Z">
              <w:r w:rsidDel="007476B5">
                <w:rPr>
                  <w:kern w:val="2"/>
                  <w:szCs w:val="2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832"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2833"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834"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2835" w:author="C3-221245" w:date="2022-03-01T03:03:00Z"/>
                <w:kern w:val="2"/>
                <w:szCs w:val="22"/>
              </w:rPr>
            </w:pPr>
          </w:p>
        </w:tc>
      </w:tr>
    </w:tbl>
    <w:p w:rsidR="008D5ECC" w:rsidDel="007476B5" w:rsidRDefault="008D5ECC">
      <w:pPr>
        <w:rPr>
          <w:del w:id="2836" w:author="C3-221245" w:date="2022-03-01T03:03:00Z"/>
        </w:rPr>
      </w:pPr>
    </w:p>
    <w:p w:rsidR="008D5ECC" w:rsidDel="007476B5" w:rsidRDefault="009C420E">
      <w:pPr>
        <w:pStyle w:val="TH"/>
        <w:rPr>
          <w:del w:id="2837" w:author="C3-221245" w:date="2022-03-01T03:03:00Z"/>
          <w:rFonts w:cs="Arial"/>
        </w:rPr>
      </w:pPr>
      <w:del w:id="2838" w:author="C3-221245" w:date="2022-03-01T03:03:00Z">
        <w:r w:rsidDel="007476B5">
          <w:delText>Table 8.</w:delText>
        </w:r>
        <w:r w:rsidDel="007476B5">
          <w:rPr>
            <w:rFonts w:hint="eastAsia"/>
            <w:lang w:val="en-US" w:eastAsia="zh-CN"/>
          </w:rPr>
          <w:delText>2</w:delText>
        </w:r>
        <w:r w:rsidDel="007476B5">
          <w:delText xml:space="preserve">.2.2.3.1-5: Headers supported by the </w:delText>
        </w:r>
        <w:r w:rsidDel="007476B5">
          <w:rPr>
            <w:rFonts w:hint="eastAsia"/>
            <w:lang w:val="en-US" w:eastAsia="zh-CN"/>
          </w:rPr>
          <w:delText>201</w:delText>
        </w:r>
        <w:r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7476B5">
        <w:trPr>
          <w:jc w:val="center"/>
          <w:del w:id="2839"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40" w:author="C3-221245" w:date="2022-03-01T03:03:00Z"/>
                <w:kern w:val="2"/>
                <w:szCs w:val="22"/>
              </w:rPr>
            </w:pPr>
            <w:del w:id="2841" w:author="C3-221245" w:date="2022-03-01T03:03:00Z">
              <w:r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42" w:author="C3-221245" w:date="2022-03-01T03:03:00Z"/>
                <w:kern w:val="2"/>
                <w:szCs w:val="22"/>
              </w:rPr>
            </w:pPr>
            <w:del w:id="2843" w:author="C3-221245" w:date="2022-03-01T03:03:00Z">
              <w:r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44" w:author="C3-221245" w:date="2022-03-01T03:03:00Z"/>
                <w:kern w:val="2"/>
                <w:szCs w:val="22"/>
              </w:rPr>
            </w:pPr>
            <w:del w:id="2845" w:author="C3-221245" w:date="2022-03-01T03:03:00Z">
              <w:r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46" w:author="C3-221245" w:date="2022-03-01T03:03:00Z"/>
                <w:kern w:val="2"/>
                <w:szCs w:val="22"/>
              </w:rPr>
            </w:pPr>
            <w:del w:id="2847" w:author="C3-221245" w:date="2022-03-01T03:03:00Z">
              <w:r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848" w:author="C3-221245" w:date="2022-03-01T03:03:00Z"/>
                <w:kern w:val="2"/>
                <w:szCs w:val="22"/>
              </w:rPr>
            </w:pPr>
            <w:del w:id="2849" w:author="C3-221245" w:date="2022-03-01T03:03:00Z">
              <w:r w:rsidDel="007476B5">
                <w:rPr>
                  <w:kern w:val="2"/>
                  <w:szCs w:val="22"/>
                </w:rPr>
                <w:delText>Description</w:delText>
              </w:r>
            </w:del>
          </w:p>
        </w:tc>
      </w:tr>
      <w:tr w:rsidR="008D5ECC" w:rsidDel="007476B5">
        <w:trPr>
          <w:jc w:val="center"/>
          <w:del w:id="2850"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851" w:author="C3-221245" w:date="2022-03-01T03:03:00Z"/>
                <w:kern w:val="2"/>
                <w:szCs w:val="22"/>
              </w:rPr>
            </w:pPr>
            <w:del w:id="2852" w:author="C3-221245" w:date="2022-03-01T03:03:00Z">
              <w:r w:rsidDel="007476B5">
                <w:rPr>
                  <w:kern w:val="2"/>
                  <w:szCs w:val="2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853"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2854"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855"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2856" w:author="C3-221245" w:date="2022-03-01T03:03:00Z"/>
                <w:kern w:val="2"/>
                <w:szCs w:val="22"/>
              </w:rPr>
            </w:pPr>
          </w:p>
        </w:tc>
      </w:tr>
    </w:tbl>
    <w:p w:rsidR="008D5ECC" w:rsidDel="007476B5" w:rsidRDefault="008D5ECC">
      <w:pPr>
        <w:rPr>
          <w:del w:id="2857" w:author="C3-221245" w:date="2022-03-01T03:03:00Z"/>
        </w:rPr>
      </w:pPr>
    </w:p>
    <w:p w:rsidR="008D5ECC" w:rsidDel="007476B5" w:rsidRDefault="009C420E">
      <w:pPr>
        <w:pStyle w:val="TH"/>
        <w:rPr>
          <w:del w:id="2858" w:author="C3-221245" w:date="2022-03-01T03:03:00Z"/>
        </w:rPr>
      </w:pPr>
      <w:del w:id="2859" w:author="C3-221245" w:date="2022-03-01T03:03:00Z">
        <w:r w:rsidDel="007476B5">
          <w:lastRenderedPageBreak/>
          <w:delText>Table 8.</w:delText>
        </w:r>
        <w:r w:rsidDel="007476B5">
          <w:rPr>
            <w:rFonts w:hint="eastAsia"/>
            <w:lang w:val="en-US" w:eastAsia="zh-CN"/>
          </w:rPr>
          <w:delText>2</w:delText>
        </w:r>
        <w:r w:rsidDel="007476B5">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7476B5">
        <w:trPr>
          <w:jc w:val="center"/>
          <w:del w:id="2860"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61" w:author="C3-221245" w:date="2022-03-01T03:03:00Z"/>
                <w:kern w:val="2"/>
                <w:szCs w:val="22"/>
              </w:rPr>
            </w:pPr>
            <w:del w:id="2862" w:author="C3-221245" w:date="2022-03-01T03:03:00Z">
              <w:r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63" w:author="C3-221245" w:date="2022-03-01T03:03:00Z"/>
                <w:kern w:val="2"/>
                <w:szCs w:val="22"/>
              </w:rPr>
            </w:pPr>
            <w:del w:id="2864" w:author="C3-221245" w:date="2022-03-01T03:03:00Z">
              <w:r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65" w:author="C3-221245" w:date="2022-03-01T03:03:00Z"/>
                <w:kern w:val="2"/>
                <w:szCs w:val="22"/>
              </w:rPr>
            </w:pPr>
            <w:del w:id="2866" w:author="C3-221245" w:date="2022-03-01T03:03:00Z">
              <w:r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67" w:author="C3-221245" w:date="2022-03-01T03:03:00Z"/>
                <w:kern w:val="2"/>
                <w:szCs w:val="22"/>
              </w:rPr>
            </w:pPr>
            <w:del w:id="2868" w:author="C3-221245" w:date="2022-03-01T03:03:00Z">
              <w:r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869" w:author="C3-221245" w:date="2022-03-01T03:03:00Z"/>
                <w:kern w:val="2"/>
                <w:szCs w:val="22"/>
              </w:rPr>
            </w:pPr>
            <w:del w:id="2870" w:author="C3-221245" w:date="2022-03-01T03:03:00Z">
              <w:r w:rsidDel="007476B5">
                <w:rPr>
                  <w:kern w:val="2"/>
                  <w:szCs w:val="22"/>
                </w:rPr>
                <w:delText>Description</w:delText>
              </w:r>
            </w:del>
          </w:p>
        </w:tc>
      </w:tr>
      <w:tr w:rsidR="008D5ECC" w:rsidDel="007476B5">
        <w:trPr>
          <w:jc w:val="center"/>
          <w:del w:id="2871"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872" w:author="C3-221245" w:date="2022-03-01T03:03:00Z"/>
                <w:kern w:val="2"/>
                <w:szCs w:val="22"/>
              </w:rPr>
            </w:pPr>
            <w:del w:id="2873" w:author="C3-221245" w:date="2022-03-01T03:03:00Z">
              <w:r w:rsidDel="007476B5">
                <w:rPr>
                  <w:kern w:val="2"/>
                  <w:szCs w:val="2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874"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2875"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876"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2877" w:author="C3-221245" w:date="2022-03-01T03:03:00Z"/>
                <w:kern w:val="2"/>
                <w:szCs w:val="22"/>
              </w:rPr>
            </w:pPr>
          </w:p>
        </w:tc>
      </w:tr>
    </w:tbl>
    <w:p w:rsidR="008D5ECC" w:rsidDel="007476B5" w:rsidRDefault="008D5ECC">
      <w:pPr>
        <w:rPr>
          <w:del w:id="2878" w:author="C3-221245" w:date="2022-03-01T03:03:00Z"/>
          <w:lang w:val="en-US" w:eastAsia="zh-CN"/>
        </w:rPr>
      </w:pPr>
    </w:p>
    <w:p w:rsidR="008D5ECC" w:rsidDel="007476B5" w:rsidRDefault="009C420E">
      <w:pPr>
        <w:pStyle w:val="4"/>
        <w:rPr>
          <w:del w:id="2879" w:author="C3-221245" w:date="2022-03-01T03:03:00Z"/>
        </w:rPr>
      </w:pPr>
      <w:bookmarkStart w:id="2880" w:name="_Toc93878980"/>
      <w:del w:id="2881"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3</w:delText>
        </w:r>
        <w:r w:rsidDel="007476B5">
          <w:tab/>
        </w:r>
        <w:r w:rsidDel="007476B5">
          <w:rPr>
            <w:rFonts w:eastAsia="SimSun"/>
            <w:lang w:val="en-US"/>
          </w:rPr>
          <w:delText>Resource: UE Message Deliveries</w:delText>
        </w:r>
        <w:bookmarkEnd w:id="2880"/>
      </w:del>
    </w:p>
    <w:p w:rsidR="008D5ECC" w:rsidDel="007476B5" w:rsidRDefault="009C420E">
      <w:pPr>
        <w:pStyle w:val="5"/>
        <w:rPr>
          <w:del w:id="2882" w:author="C3-221245" w:date="2022-03-01T03:03:00Z"/>
          <w:lang w:eastAsia="zh-CN"/>
        </w:rPr>
      </w:pPr>
      <w:bookmarkStart w:id="2883" w:name="_Toc93878981"/>
      <w:del w:id="2884"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3</w:delText>
        </w:r>
        <w:r w:rsidDel="007476B5">
          <w:rPr>
            <w:lang w:eastAsia="zh-CN"/>
          </w:rPr>
          <w:delText>.</w:delText>
        </w:r>
        <w:r w:rsidDel="007476B5">
          <w:rPr>
            <w:rFonts w:hint="eastAsia"/>
            <w:lang w:val="en-US" w:eastAsia="zh-CN"/>
          </w:rPr>
          <w:delText>1</w:delText>
        </w:r>
        <w:r w:rsidDel="007476B5">
          <w:rPr>
            <w:lang w:eastAsia="zh-CN"/>
          </w:rPr>
          <w:tab/>
        </w:r>
        <w:r w:rsidDel="007476B5">
          <w:rPr>
            <w:rFonts w:eastAsia="SimSun"/>
            <w:lang w:val="en-US" w:eastAsia="zh-CN"/>
          </w:rPr>
          <w:delText>Description</w:delText>
        </w:r>
        <w:bookmarkEnd w:id="2883"/>
      </w:del>
    </w:p>
    <w:p w:rsidR="008D5ECC" w:rsidDel="007476B5" w:rsidRDefault="009C420E">
      <w:pPr>
        <w:rPr>
          <w:del w:id="2885" w:author="C3-221245" w:date="2022-03-01T03:03:00Z"/>
          <w:lang w:eastAsia="zh-CN"/>
        </w:rPr>
      </w:pPr>
      <w:del w:id="2886" w:author="C3-221245" w:date="2022-03-01T03:03:00Z">
        <w:r w:rsidDel="007476B5">
          <w:rPr>
            <w:lang w:val="en-US" w:eastAsia="zh-CN"/>
          </w:rPr>
          <w:delText>This resource represents the Message Gateway (on behalf of Legacy 3GPP UE or Non-3GPP UE) originating message delivery to a given MSGin5G Server.</w:delText>
        </w:r>
      </w:del>
    </w:p>
    <w:p w:rsidR="008D5ECC" w:rsidDel="007476B5" w:rsidRDefault="009C420E">
      <w:pPr>
        <w:pStyle w:val="5"/>
        <w:rPr>
          <w:del w:id="2887" w:author="C3-221245" w:date="2022-03-01T03:03:00Z"/>
          <w:lang w:eastAsia="zh-CN"/>
        </w:rPr>
      </w:pPr>
      <w:bookmarkStart w:id="2888" w:name="_Toc93878982"/>
      <w:del w:id="2889"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3</w:delText>
        </w:r>
        <w:r w:rsidDel="007476B5">
          <w:rPr>
            <w:lang w:eastAsia="zh-CN"/>
          </w:rPr>
          <w:delText>.</w:delText>
        </w:r>
        <w:r w:rsidDel="007476B5">
          <w:rPr>
            <w:rFonts w:hint="eastAsia"/>
            <w:lang w:val="en-US" w:eastAsia="zh-CN"/>
          </w:rPr>
          <w:delText>2</w:delText>
        </w:r>
        <w:r w:rsidDel="007476B5">
          <w:rPr>
            <w:lang w:eastAsia="zh-CN"/>
          </w:rPr>
          <w:tab/>
        </w:r>
        <w:r w:rsidDel="007476B5">
          <w:rPr>
            <w:rFonts w:eastAsia="SimSun"/>
            <w:lang w:val="en-US" w:eastAsia="zh-CN"/>
          </w:rPr>
          <w:delText>Resource Definition</w:delText>
        </w:r>
        <w:bookmarkEnd w:id="2888"/>
      </w:del>
    </w:p>
    <w:p w:rsidR="008D5ECC" w:rsidDel="007476B5" w:rsidRDefault="009C420E">
      <w:pPr>
        <w:rPr>
          <w:del w:id="2890" w:author="C3-221245" w:date="2022-03-01T03:03:00Z"/>
          <w:lang w:eastAsia="zh-CN"/>
        </w:rPr>
      </w:pPr>
      <w:del w:id="2891" w:author="C3-221245" w:date="2022-03-01T03:03:00Z">
        <w:r w:rsidDel="007476B5">
          <w:rPr>
            <w:rFonts w:eastAsia="SimSun"/>
            <w:lang w:val="en-US" w:eastAsia="zh-CN"/>
          </w:rPr>
          <w:delText xml:space="preserve">Resource URI: </w:delText>
        </w:r>
        <w:r w:rsidDel="007476B5">
          <w:rPr>
            <w:rFonts w:eastAsia="SimSun"/>
            <w:b/>
            <w:lang w:val="en-US" w:eastAsia="zh-CN"/>
          </w:rPr>
          <w:delText>{apiRoot}/msgs-msgdelivery/&lt;apiVersion&gt;/ue-message-deliveries</w:delText>
        </w:r>
      </w:del>
    </w:p>
    <w:p w:rsidR="008D5ECC" w:rsidDel="007476B5" w:rsidRDefault="009C420E">
      <w:pPr>
        <w:rPr>
          <w:del w:id="2892" w:author="C3-221245" w:date="2022-03-01T03:03:00Z"/>
          <w:lang w:eastAsia="zh-CN"/>
        </w:rPr>
      </w:pPr>
      <w:del w:id="2893" w:author="C3-221245" w:date="2022-03-01T03:03:00Z">
        <w:r w:rsidDel="007476B5">
          <w:rPr>
            <w:lang w:val="en-US" w:eastAsia="zh-CN"/>
          </w:rPr>
          <w:delText>This resource shall support the resource URI variables defined in the table 8.2.2.3.2-1.</w:delText>
        </w:r>
      </w:del>
    </w:p>
    <w:p w:rsidR="008D5ECC" w:rsidDel="007476B5" w:rsidRDefault="009C420E">
      <w:pPr>
        <w:pStyle w:val="TH"/>
        <w:rPr>
          <w:del w:id="2894" w:author="C3-221245" w:date="2022-03-01T03:03:00Z"/>
        </w:rPr>
      </w:pPr>
      <w:del w:id="2895" w:author="C3-221245" w:date="2022-03-01T03:03:00Z">
        <w:r w:rsidDel="007476B5">
          <w:delText>Table</w:delText>
        </w:r>
        <w:r w:rsidDel="007476B5">
          <w:rPr>
            <w:rFonts w:eastAsia="DengXian"/>
            <w:sz w:val="18"/>
            <w:lang w:val="en-US"/>
          </w:rPr>
          <w:delText> </w:delText>
        </w:r>
        <w:r w:rsidDel="007476B5">
          <w:delText>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rsidDel="007476B5">
        <w:trPr>
          <w:jc w:val="center"/>
          <w:del w:id="2896" w:author="C3-221245" w:date="2022-03-01T03:03: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2897" w:author="C3-221245" w:date="2022-03-01T03:03:00Z"/>
                <w:kern w:val="2"/>
                <w:szCs w:val="22"/>
              </w:rPr>
            </w:pPr>
            <w:del w:id="2898" w:author="C3-221245" w:date="2022-03-01T03:03:00Z">
              <w:r w:rsidDel="007476B5">
                <w:rPr>
                  <w:kern w:val="2"/>
                  <w:szCs w:val="22"/>
                </w:rPr>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2899" w:author="C3-221245" w:date="2022-03-01T03:03:00Z"/>
                <w:kern w:val="2"/>
                <w:szCs w:val="22"/>
              </w:rPr>
            </w:pPr>
            <w:del w:id="2900" w:author="C3-221245" w:date="2022-03-01T03:03:00Z">
              <w:r w:rsidDel="007476B5">
                <w:rPr>
                  <w:kern w:val="2"/>
                  <w:szCs w:val="22"/>
                </w:rPr>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Del="007476B5" w:rsidRDefault="009C420E">
            <w:pPr>
              <w:pStyle w:val="TAH"/>
              <w:rPr>
                <w:del w:id="2901" w:author="C3-221245" w:date="2022-03-01T03:03:00Z"/>
                <w:kern w:val="2"/>
                <w:szCs w:val="22"/>
              </w:rPr>
            </w:pPr>
            <w:del w:id="2902" w:author="C3-221245" w:date="2022-03-01T03:03:00Z">
              <w:r w:rsidDel="007476B5">
                <w:rPr>
                  <w:kern w:val="2"/>
                  <w:szCs w:val="22"/>
                </w:rPr>
                <w:delText>Definition</w:delText>
              </w:r>
            </w:del>
          </w:p>
        </w:tc>
      </w:tr>
      <w:tr w:rsidR="008D5ECC" w:rsidDel="007476B5">
        <w:trPr>
          <w:jc w:val="center"/>
          <w:del w:id="2903"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904" w:author="C3-221245" w:date="2022-03-01T03:03:00Z"/>
                <w:kern w:val="2"/>
                <w:szCs w:val="22"/>
              </w:rPr>
            </w:pPr>
            <w:del w:id="2905" w:author="C3-221245" w:date="2022-03-01T03:03:00Z">
              <w:r w:rsidDel="007476B5">
                <w:rPr>
                  <w:kern w:val="2"/>
                  <w:szCs w:val="22"/>
                </w:rPr>
                <w:delText>apiRoot</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906" w:author="C3-221245" w:date="2022-03-01T03:03:00Z"/>
                <w:kern w:val="2"/>
                <w:szCs w:val="22"/>
              </w:rPr>
            </w:pPr>
            <w:del w:id="2907"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2908" w:author="C3-221245" w:date="2022-03-01T03:03:00Z"/>
                <w:kern w:val="2"/>
                <w:szCs w:val="22"/>
              </w:rPr>
            </w:pPr>
            <w:del w:id="2909" w:author="C3-221245" w:date="2022-03-01T03:03:00Z">
              <w:r w:rsidDel="007476B5">
                <w:rPr>
                  <w:kern w:val="2"/>
                  <w:szCs w:val="22"/>
                </w:rPr>
                <w:delText>See clause 7.5</w:delText>
              </w:r>
            </w:del>
          </w:p>
        </w:tc>
      </w:tr>
      <w:tr w:rsidR="008D5ECC" w:rsidDel="007476B5">
        <w:trPr>
          <w:jc w:val="center"/>
          <w:del w:id="2910"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911" w:author="C3-221245" w:date="2022-03-01T03:03:00Z"/>
                <w:kern w:val="2"/>
                <w:szCs w:val="22"/>
                <w:lang w:eastAsia="zh-CN"/>
              </w:rPr>
            </w:pPr>
            <w:del w:id="2912" w:author="C3-221245" w:date="2022-03-01T03:03:00Z">
              <w:r w:rsidDel="007476B5">
                <w:rPr>
                  <w:rFonts w:hint="eastAsia"/>
                  <w:kern w:val="2"/>
                  <w:szCs w:val="22"/>
                  <w:lang w:eastAsia="zh-CN"/>
                </w:rPr>
                <w:delText>a</w:delText>
              </w:r>
              <w:r w:rsidDel="007476B5">
                <w:rPr>
                  <w:kern w:val="2"/>
                  <w:szCs w:val="22"/>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913" w:author="C3-221245" w:date="2022-03-01T03:03:00Z"/>
                <w:kern w:val="2"/>
                <w:szCs w:val="22"/>
                <w:lang w:eastAsia="zh-CN"/>
              </w:rPr>
            </w:pPr>
            <w:del w:id="2914"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2915" w:author="C3-221245" w:date="2022-03-01T03:03:00Z"/>
                <w:kern w:val="2"/>
                <w:szCs w:val="22"/>
              </w:rPr>
            </w:pPr>
            <w:del w:id="2916" w:author="C3-221245" w:date="2022-03-01T03:03:00Z">
              <w:r w:rsidDel="007476B5">
                <w:rPr>
                  <w:rFonts w:hint="eastAsia"/>
                  <w:kern w:val="2"/>
                  <w:szCs w:val="22"/>
                </w:rPr>
                <w:delText>S</w:delText>
              </w:r>
              <w:r w:rsidDel="007476B5">
                <w:rPr>
                  <w:kern w:val="2"/>
                  <w:szCs w:val="22"/>
                </w:rPr>
                <w:delText>ee clause</w:delText>
              </w:r>
              <w:r w:rsidDel="007476B5">
                <w:rPr>
                  <w:rFonts w:eastAsia="DengXian"/>
                  <w:kern w:val="2"/>
                  <w:lang w:val="en-US"/>
                </w:rPr>
                <w:delText> </w:delText>
              </w:r>
              <w:r w:rsidDel="007476B5">
                <w:rPr>
                  <w:kern w:val="2"/>
                  <w:szCs w:val="22"/>
                </w:rPr>
                <w:delText>8.1.1</w:delText>
              </w:r>
            </w:del>
          </w:p>
        </w:tc>
      </w:tr>
    </w:tbl>
    <w:p w:rsidR="008D5ECC" w:rsidDel="007476B5" w:rsidRDefault="008D5ECC">
      <w:pPr>
        <w:rPr>
          <w:del w:id="2917" w:author="C3-221245" w:date="2022-03-01T03:03:00Z"/>
          <w:lang w:eastAsia="zh-CN"/>
        </w:rPr>
      </w:pPr>
    </w:p>
    <w:p w:rsidR="008D5ECC" w:rsidDel="007476B5" w:rsidRDefault="009C420E">
      <w:pPr>
        <w:pStyle w:val="5"/>
        <w:rPr>
          <w:del w:id="2918" w:author="C3-221245" w:date="2022-03-01T03:03:00Z"/>
          <w:lang w:eastAsia="zh-CN"/>
        </w:rPr>
      </w:pPr>
      <w:bookmarkStart w:id="2919" w:name="_Toc93878983"/>
      <w:del w:id="2920"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3</w:delText>
        </w:r>
        <w:r w:rsidDel="007476B5">
          <w:rPr>
            <w:lang w:eastAsia="zh-CN"/>
          </w:rPr>
          <w:delText>.</w:delText>
        </w:r>
        <w:r w:rsidDel="007476B5">
          <w:rPr>
            <w:rFonts w:hint="eastAsia"/>
            <w:lang w:val="en-US" w:eastAsia="zh-CN"/>
          </w:rPr>
          <w:delText>3</w:delText>
        </w:r>
        <w:r w:rsidDel="007476B5">
          <w:rPr>
            <w:lang w:eastAsia="zh-CN"/>
          </w:rPr>
          <w:tab/>
        </w:r>
        <w:r w:rsidDel="007476B5">
          <w:rPr>
            <w:rFonts w:eastAsia="SimSun"/>
            <w:lang w:val="en-US" w:eastAsia="zh-CN"/>
          </w:rPr>
          <w:delText>Resource Standard Methods</w:delText>
        </w:r>
        <w:bookmarkEnd w:id="2919"/>
      </w:del>
    </w:p>
    <w:p w:rsidR="008D5ECC" w:rsidDel="007476B5" w:rsidRDefault="009C420E">
      <w:pPr>
        <w:pStyle w:val="6"/>
        <w:rPr>
          <w:del w:id="2921" w:author="C3-221245" w:date="2022-03-01T03:03:00Z"/>
          <w:lang w:val="en-US" w:eastAsia="zh-CN"/>
        </w:rPr>
      </w:pPr>
      <w:bookmarkStart w:id="2922" w:name="_Toc93878984"/>
      <w:del w:id="2923" w:author="C3-221245" w:date="2022-03-01T03:03:00Z">
        <w:r w:rsidDel="007476B5">
          <w:rPr>
            <w:lang w:val="en-US" w:eastAsia="zh-CN"/>
          </w:rPr>
          <w:delText>8.2.2.</w:delText>
        </w:r>
        <w:r w:rsidDel="007476B5">
          <w:rPr>
            <w:rFonts w:hint="eastAsia"/>
            <w:lang w:val="en-US" w:eastAsia="zh-CN"/>
          </w:rPr>
          <w:delText>3</w:delText>
        </w:r>
        <w:r w:rsidDel="007476B5">
          <w:rPr>
            <w:lang w:val="en-US" w:eastAsia="zh-CN"/>
          </w:rPr>
          <w:delText>.3.1</w:delText>
        </w:r>
        <w:r w:rsidDel="007476B5">
          <w:rPr>
            <w:lang w:val="en-US" w:eastAsia="zh-CN"/>
          </w:rPr>
          <w:tab/>
          <w:delText>POST</w:delText>
        </w:r>
        <w:bookmarkEnd w:id="2922"/>
      </w:del>
    </w:p>
    <w:p w:rsidR="008D5ECC" w:rsidDel="007476B5" w:rsidRDefault="009C420E">
      <w:pPr>
        <w:rPr>
          <w:del w:id="2924" w:author="C3-221245" w:date="2022-03-01T03:03:00Z"/>
          <w:lang w:eastAsia="zh-CN"/>
        </w:rPr>
      </w:pPr>
      <w:del w:id="2925" w:author="C3-221245" w:date="2022-03-01T03:03:00Z">
        <w:r w:rsidDel="007476B5">
          <w:rPr>
            <w:lang w:val="en-US" w:eastAsia="zh-CN"/>
          </w:rPr>
          <w:delText>This method shall support the URI query parameters specified in table 8.2.2.3.3.1-1.</w:delText>
        </w:r>
      </w:del>
    </w:p>
    <w:p w:rsidR="008D5ECC" w:rsidDel="007476B5" w:rsidRDefault="009C420E">
      <w:pPr>
        <w:pStyle w:val="TH"/>
        <w:rPr>
          <w:del w:id="2926" w:author="C3-221245" w:date="2022-03-01T03:03:00Z"/>
          <w:rFonts w:cs="Arial"/>
        </w:rPr>
      </w:pPr>
      <w:del w:id="2927"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 URI query parameters supported by the </w:delText>
        </w:r>
        <w:r w:rsidDel="007476B5">
          <w:rPr>
            <w:rFonts w:hint="eastAsia"/>
            <w:lang w:val="en-US" w:eastAsia="zh-CN"/>
          </w:rPr>
          <w:delText>POST</w:delText>
        </w:r>
        <w:r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7476B5">
        <w:trPr>
          <w:jc w:val="center"/>
          <w:del w:id="2928"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29" w:author="C3-221245" w:date="2022-03-01T03:03:00Z"/>
                <w:kern w:val="2"/>
                <w:szCs w:val="22"/>
              </w:rPr>
            </w:pPr>
            <w:del w:id="2930" w:author="C3-221245" w:date="2022-03-01T03:03:00Z">
              <w:r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1" w:author="C3-221245" w:date="2022-03-01T03:03:00Z"/>
                <w:kern w:val="2"/>
                <w:szCs w:val="22"/>
              </w:rPr>
            </w:pPr>
            <w:del w:id="2932" w:author="C3-221245" w:date="2022-03-01T03:03:00Z">
              <w:r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3" w:author="C3-221245" w:date="2022-03-01T03:03:00Z"/>
                <w:kern w:val="2"/>
                <w:szCs w:val="22"/>
              </w:rPr>
            </w:pPr>
            <w:del w:id="2934" w:author="C3-221245" w:date="2022-03-01T03:03:00Z">
              <w:r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5" w:author="C3-221245" w:date="2022-03-01T03:03:00Z"/>
                <w:kern w:val="2"/>
                <w:szCs w:val="22"/>
              </w:rPr>
            </w:pPr>
            <w:del w:id="2936" w:author="C3-221245" w:date="2022-03-01T03:03:00Z">
              <w:r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937" w:author="C3-221245" w:date="2022-03-01T03:03:00Z"/>
                <w:kern w:val="2"/>
                <w:szCs w:val="22"/>
              </w:rPr>
            </w:pPr>
            <w:del w:id="2938" w:author="C3-221245" w:date="2022-03-01T03:03:00Z">
              <w:r w:rsidDel="007476B5">
                <w:rPr>
                  <w:kern w:val="2"/>
                  <w:szCs w:val="22"/>
                </w:rPr>
                <w:delText>Description</w:delText>
              </w:r>
            </w:del>
          </w:p>
        </w:tc>
      </w:tr>
      <w:tr w:rsidR="008D5ECC" w:rsidDel="007476B5">
        <w:trPr>
          <w:jc w:val="center"/>
          <w:del w:id="2939"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940" w:author="C3-221245" w:date="2022-03-01T03:03:00Z"/>
                <w:kern w:val="2"/>
                <w:szCs w:val="22"/>
              </w:rPr>
            </w:pPr>
            <w:del w:id="2941" w:author="C3-221245" w:date="2022-03-01T03:03:00Z">
              <w:r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942"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2943"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944"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2945" w:author="C3-221245" w:date="2022-03-01T03:03:00Z"/>
                <w:kern w:val="2"/>
                <w:szCs w:val="22"/>
              </w:rPr>
            </w:pPr>
          </w:p>
        </w:tc>
      </w:tr>
    </w:tbl>
    <w:p w:rsidR="008D5ECC" w:rsidDel="007476B5" w:rsidRDefault="008D5ECC">
      <w:pPr>
        <w:rPr>
          <w:del w:id="2946" w:author="C3-221245" w:date="2022-03-01T03:03:00Z"/>
          <w:lang w:eastAsia="zh-CN"/>
        </w:rPr>
      </w:pPr>
    </w:p>
    <w:p w:rsidR="008D5ECC" w:rsidDel="007476B5" w:rsidRDefault="009C420E">
      <w:pPr>
        <w:rPr>
          <w:del w:id="2947" w:author="C3-221245" w:date="2022-03-01T03:03:00Z"/>
          <w:lang w:val="en-US" w:eastAsia="zh-CN"/>
        </w:rPr>
      </w:pPr>
      <w:del w:id="2948" w:author="C3-221245" w:date="2022-03-01T03:03:00Z">
        <w:r w:rsidDel="007476B5">
          <w:rPr>
            <w:lang w:val="en-US" w:eastAsia="zh-CN"/>
          </w:rPr>
          <w:delText>This method shall support the request data structures specified in table 8.2.2.3.3.1-2 and the response data structures and response codes specified in table 8.2.2.3.3.1-3.</w:delText>
        </w:r>
      </w:del>
    </w:p>
    <w:p w:rsidR="008D5ECC" w:rsidDel="007476B5" w:rsidRDefault="009C420E">
      <w:pPr>
        <w:pStyle w:val="TH"/>
        <w:rPr>
          <w:del w:id="2949" w:author="C3-221245" w:date="2022-03-01T03:03:00Z"/>
        </w:rPr>
      </w:pPr>
      <w:del w:id="2950"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.3.1-2: Data structures supported by the </w:delText>
        </w:r>
        <w:r w:rsidDel="007476B5">
          <w:rPr>
            <w:rFonts w:hint="eastAsia"/>
            <w:lang w:val="en-US" w:eastAsia="zh-CN"/>
          </w:rPr>
          <w:delText>POST</w:delText>
        </w:r>
        <w:r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7476B5">
        <w:trPr>
          <w:jc w:val="center"/>
          <w:del w:id="2951"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52" w:author="C3-221245" w:date="2022-03-01T03:03:00Z"/>
                <w:kern w:val="2"/>
                <w:szCs w:val="22"/>
              </w:rPr>
            </w:pPr>
            <w:del w:id="2953" w:author="C3-221245" w:date="2022-03-01T03:03:00Z">
              <w:r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54" w:author="C3-221245" w:date="2022-03-01T03:03:00Z"/>
                <w:kern w:val="2"/>
                <w:szCs w:val="22"/>
              </w:rPr>
            </w:pPr>
            <w:del w:id="2955" w:author="C3-221245" w:date="2022-03-01T03:03:00Z">
              <w:r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56" w:author="C3-221245" w:date="2022-03-01T03:03:00Z"/>
                <w:kern w:val="2"/>
                <w:szCs w:val="22"/>
              </w:rPr>
            </w:pPr>
            <w:del w:id="2957" w:author="C3-221245" w:date="2022-03-01T03:03:00Z">
              <w:r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958" w:author="C3-221245" w:date="2022-03-01T03:03:00Z"/>
                <w:kern w:val="2"/>
                <w:szCs w:val="22"/>
              </w:rPr>
            </w:pPr>
            <w:del w:id="2959" w:author="C3-221245" w:date="2022-03-01T03:03:00Z">
              <w:r w:rsidDel="007476B5">
                <w:rPr>
                  <w:kern w:val="2"/>
                  <w:szCs w:val="22"/>
                </w:rPr>
                <w:delText>Description</w:delText>
              </w:r>
            </w:del>
          </w:p>
        </w:tc>
      </w:tr>
      <w:tr w:rsidR="008D5ECC" w:rsidDel="007476B5">
        <w:trPr>
          <w:jc w:val="center"/>
          <w:del w:id="2960"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961" w:author="C3-221245" w:date="2022-03-01T03:03:00Z"/>
                <w:kern w:val="2"/>
                <w:szCs w:val="22"/>
              </w:rPr>
            </w:pPr>
            <w:del w:id="2962" w:author="C3-221245" w:date="2022-03-01T03:03:00Z">
              <w:r w:rsidDel="007476B5">
                <w:rPr>
                  <w:rFonts w:eastAsia="SimSun"/>
                  <w:kern w:val="2"/>
                  <w:lang w:val="en-US"/>
                </w:rPr>
                <w:delText>UEMessageDelivery</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C"/>
              <w:rPr>
                <w:del w:id="2963" w:author="C3-221245" w:date="2022-03-01T03:03:00Z"/>
                <w:kern w:val="2"/>
                <w:szCs w:val="22"/>
              </w:rPr>
            </w:pPr>
            <w:del w:id="2964" w:author="C3-221245" w:date="2022-03-01T03:03:00Z">
              <w:r w:rsidDel="007476B5">
                <w:rPr>
                  <w:kern w:val="2"/>
                  <w:szCs w:val="22"/>
                </w:rPr>
                <w:delText>M</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L"/>
              <w:rPr>
                <w:del w:id="2965" w:author="C3-221245" w:date="2022-03-01T03:03:00Z"/>
                <w:kern w:val="2"/>
                <w:szCs w:val="22"/>
              </w:rPr>
            </w:pPr>
            <w:del w:id="2966" w:author="C3-221245" w:date="2022-03-01T03:03:00Z">
              <w:r w:rsidDel="007476B5">
                <w:rPr>
                  <w:kern w:val="2"/>
                  <w:szCs w:val="22"/>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967" w:author="C3-221245" w:date="2022-03-01T03:03:00Z"/>
                <w:kern w:val="2"/>
                <w:szCs w:val="22"/>
              </w:rPr>
            </w:pPr>
            <w:del w:id="2968" w:author="C3-221245" w:date="2022-03-01T03:03:00Z">
              <w:r w:rsidDel="007476B5">
                <w:rPr>
                  <w:rFonts w:eastAsia="SimSun"/>
                  <w:kern w:val="2"/>
                  <w:lang w:val="en-US"/>
                </w:rPr>
                <w:delText>Parameters to create UE Message Delivery resource.</w:delText>
              </w:r>
            </w:del>
          </w:p>
        </w:tc>
      </w:tr>
    </w:tbl>
    <w:p w:rsidR="008D5ECC" w:rsidDel="007476B5" w:rsidRDefault="008D5ECC">
      <w:pPr>
        <w:rPr>
          <w:del w:id="2969" w:author="C3-221245" w:date="2022-03-01T03:03:00Z"/>
          <w:lang w:val="en-US" w:eastAsia="zh-CN"/>
        </w:rPr>
      </w:pPr>
    </w:p>
    <w:p w:rsidR="008D5ECC" w:rsidDel="007476B5" w:rsidRDefault="009C420E">
      <w:pPr>
        <w:pStyle w:val="TH"/>
        <w:rPr>
          <w:del w:id="2970" w:author="C3-221245" w:date="2022-03-01T03:03:00Z"/>
        </w:rPr>
      </w:pPr>
      <w:del w:id="2971" w:author="C3-221245" w:date="2022-03-01T03:03:00Z">
        <w:r w:rsidDel="007476B5">
          <w:lastRenderedPageBreak/>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.3.1-3: Data structures supported by the </w:delText>
        </w:r>
        <w:r w:rsidDel="007476B5">
          <w:rPr>
            <w:rFonts w:hint="eastAsia"/>
            <w:lang w:val="en-US" w:eastAsia="zh-CN"/>
          </w:rPr>
          <w:delText>POST</w:delText>
        </w:r>
        <w:r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7476B5">
        <w:trPr>
          <w:jc w:val="center"/>
          <w:del w:id="2972"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73" w:author="C3-221245" w:date="2022-03-01T03:03:00Z"/>
                <w:kern w:val="2"/>
                <w:szCs w:val="22"/>
              </w:rPr>
            </w:pPr>
            <w:del w:id="2974" w:author="C3-221245" w:date="2022-03-01T03:03:00Z">
              <w:r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75" w:author="C3-221245" w:date="2022-03-01T03:03:00Z"/>
                <w:kern w:val="2"/>
                <w:szCs w:val="22"/>
              </w:rPr>
            </w:pPr>
            <w:del w:id="2976" w:author="C3-221245" w:date="2022-03-01T03:03:00Z">
              <w:r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77" w:author="C3-221245" w:date="2022-03-01T03:03:00Z"/>
                <w:kern w:val="2"/>
                <w:szCs w:val="22"/>
              </w:rPr>
            </w:pPr>
            <w:del w:id="2978" w:author="C3-221245" w:date="2022-03-01T03:03:00Z">
              <w:r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79" w:author="C3-221245" w:date="2022-03-01T03:03:00Z"/>
                <w:kern w:val="2"/>
                <w:szCs w:val="22"/>
              </w:rPr>
            </w:pPr>
            <w:del w:id="2980" w:author="C3-221245" w:date="2022-03-01T03:03:00Z">
              <w:r w:rsidDel="007476B5">
                <w:rPr>
                  <w:kern w:val="2"/>
                  <w:szCs w:val="22"/>
                </w:rPr>
                <w:delText>Response</w:delText>
              </w:r>
            </w:del>
          </w:p>
          <w:p w:rsidR="008D5ECC" w:rsidDel="007476B5" w:rsidRDefault="009C420E">
            <w:pPr>
              <w:pStyle w:val="TAH"/>
              <w:rPr>
                <w:del w:id="2981" w:author="C3-221245" w:date="2022-03-01T03:03:00Z"/>
                <w:kern w:val="2"/>
                <w:szCs w:val="22"/>
              </w:rPr>
            </w:pPr>
            <w:del w:id="2982" w:author="C3-221245" w:date="2022-03-01T03:03:00Z">
              <w:r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83" w:author="C3-221245" w:date="2022-03-01T03:03:00Z"/>
                <w:kern w:val="2"/>
                <w:szCs w:val="22"/>
              </w:rPr>
            </w:pPr>
            <w:del w:id="2984" w:author="C3-221245" w:date="2022-03-01T03:03:00Z">
              <w:r w:rsidDel="007476B5">
                <w:rPr>
                  <w:kern w:val="2"/>
                  <w:szCs w:val="22"/>
                </w:rPr>
                <w:delText>Description</w:delText>
              </w:r>
            </w:del>
          </w:p>
        </w:tc>
      </w:tr>
      <w:tr w:rsidR="008D5ECC" w:rsidDel="007476B5">
        <w:trPr>
          <w:jc w:val="center"/>
          <w:del w:id="2985"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986" w:author="C3-221245" w:date="2022-03-01T03:03:00Z"/>
                <w:kern w:val="2"/>
                <w:szCs w:val="22"/>
              </w:rPr>
            </w:pPr>
            <w:del w:id="2987" w:author="C3-221245" w:date="2022-03-01T03:03:00Z">
              <w:r w:rsidDel="007476B5">
                <w:rPr>
                  <w:rFonts w:eastAsia="SimSun"/>
                  <w:kern w:val="2"/>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C"/>
              <w:rPr>
                <w:del w:id="2988" w:author="C3-221245" w:date="2022-03-01T03:03:00Z"/>
                <w:kern w:val="2"/>
                <w:szCs w:val="22"/>
              </w:rPr>
            </w:pPr>
            <w:del w:id="2989" w:author="C3-221245" w:date="2022-03-01T03:03:00Z">
              <w:r w:rsidDel="007476B5">
                <w:rPr>
                  <w:kern w:val="2"/>
                  <w:szCs w:val="22"/>
                </w:rPr>
                <w:delText>M</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990" w:author="C3-221245" w:date="2022-03-01T03:03:00Z"/>
                <w:kern w:val="2"/>
                <w:szCs w:val="22"/>
              </w:rPr>
            </w:pPr>
            <w:del w:id="2991" w:author="C3-221245" w:date="2022-03-01T03:03:00Z">
              <w:r w:rsidDel="007476B5">
                <w:rPr>
                  <w:kern w:val="2"/>
                  <w:szCs w:val="22"/>
                </w:rPr>
                <w:delText>1</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992" w:author="C3-221245" w:date="2022-03-01T03:03:00Z"/>
                <w:kern w:val="2"/>
                <w:szCs w:val="22"/>
              </w:rPr>
            </w:pPr>
            <w:del w:id="2993" w:author="C3-221245" w:date="2022-03-01T03:03:00Z">
              <w:r w:rsidDel="007476B5">
                <w:rPr>
                  <w:rFonts w:eastAsia="SimSun"/>
                  <w:kern w:val="2"/>
                  <w:lang w:val="en-US" w:eastAsia="zh-CN"/>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994" w:author="C3-221245" w:date="2022-03-01T03:03:00Z"/>
                <w:kern w:val="2"/>
                <w:szCs w:val="22"/>
              </w:rPr>
            </w:pPr>
            <w:del w:id="2995" w:author="C3-221245" w:date="2022-03-01T03:03:00Z">
              <w:r w:rsidDel="007476B5">
                <w:rPr>
                  <w:rFonts w:eastAsia="SimSun"/>
                  <w:kern w:val="2"/>
                  <w:lang w:val="en-US"/>
                </w:rPr>
                <w:delText>UE Message Deliveries resource for the UE is created successfully.</w:delText>
              </w:r>
            </w:del>
          </w:p>
        </w:tc>
      </w:tr>
      <w:tr w:rsidR="008D5ECC" w:rsidDel="007476B5">
        <w:trPr>
          <w:jc w:val="center"/>
          <w:del w:id="2996"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N"/>
              <w:rPr>
                <w:del w:id="2997" w:author="C3-221245" w:date="2022-03-01T03:03:00Z"/>
                <w:kern w:val="2"/>
                <w:szCs w:val="22"/>
              </w:rPr>
            </w:pPr>
            <w:del w:id="2998" w:author="C3-221245" w:date="2022-03-01T03:03:00Z">
              <w:r w:rsidDel="007476B5">
                <w:rPr>
                  <w:rFonts w:ascii="Times New Roman" w:eastAsia="SimSun" w:hAnsi="Times New Roman"/>
                  <w:kern w:val="2"/>
                  <w:sz w:val="20"/>
                  <w:lang w:val="en-US"/>
                </w:rPr>
                <w:delText>NOTE:</w:delText>
              </w:r>
              <w:r w:rsidDel="007476B5">
                <w:rPr>
                  <w:rFonts w:ascii="Times New Roman" w:eastAsia="SimSun" w:hAnsi="Times New Roman"/>
                  <w:kern w:val="2"/>
                  <w:sz w:val="20"/>
                  <w:lang w:val="en-US"/>
                </w:rPr>
                <w:tab/>
                <w:delText>The mandatory HTTP error status codes for the POST method listed in table</w:delText>
              </w:r>
              <w:r w:rsidDel="007476B5">
                <w:rPr>
                  <w:rFonts w:ascii="Times New Roman" w:eastAsia="SimSun" w:hAnsi="Times New Roman"/>
                  <w:kern w:val="2"/>
                  <w:sz w:val="20"/>
                  <w:lang w:val="en-US" w:eastAsia="zh-CN"/>
                </w:rPr>
                <w:delText> </w:delText>
              </w:r>
              <w:r w:rsidDel="007476B5">
                <w:rPr>
                  <w:rFonts w:ascii="Times New Roman" w:eastAsia="SimSun" w:hAnsi="Times New Roman"/>
                  <w:kern w:val="2"/>
                  <w:sz w:val="20"/>
                  <w:lang w:val="en-US"/>
                </w:rPr>
                <w:delText>5.2.7.1-1 of 3GPP TS 29.500 [</w:delText>
              </w:r>
              <w:r w:rsidDel="007476B5">
                <w:rPr>
                  <w:rFonts w:ascii="Times New Roman" w:eastAsia="SimSun" w:hAnsi="Times New Roman" w:hint="eastAsia"/>
                  <w:kern w:val="2"/>
                  <w:sz w:val="20"/>
                  <w:lang w:val="en-US" w:eastAsia="zh-CN"/>
                </w:rPr>
                <w:delText>4</w:delText>
              </w:r>
              <w:r w:rsidDel="007476B5">
                <w:rPr>
                  <w:rFonts w:ascii="Times New Roman" w:eastAsia="SimSun" w:hAnsi="Times New Roman"/>
                  <w:kern w:val="2"/>
                  <w:sz w:val="20"/>
                  <w:lang w:val="en-US"/>
                </w:rPr>
                <w:delText>] shall also apply.</w:delText>
              </w:r>
            </w:del>
          </w:p>
        </w:tc>
      </w:tr>
    </w:tbl>
    <w:p w:rsidR="008D5ECC" w:rsidDel="007476B5" w:rsidRDefault="008D5ECC">
      <w:pPr>
        <w:rPr>
          <w:del w:id="2999" w:author="C3-221245" w:date="2022-03-01T03:03:00Z"/>
        </w:rPr>
      </w:pPr>
    </w:p>
    <w:p w:rsidR="008D5ECC" w:rsidDel="007476B5" w:rsidRDefault="009C420E">
      <w:pPr>
        <w:pStyle w:val="TH"/>
        <w:rPr>
          <w:del w:id="3000" w:author="C3-221245" w:date="2022-03-01T03:03:00Z"/>
          <w:rFonts w:cs="Arial"/>
        </w:rPr>
      </w:pPr>
      <w:del w:id="3001"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.3.1-4: Headers supported by the </w:delText>
        </w:r>
        <w:r w:rsidDel="007476B5">
          <w:rPr>
            <w:rFonts w:eastAsia="SimSun"/>
            <w:lang w:val="en-US"/>
          </w:rPr>
          <w:delText>POST</w:delText>
        </w:r>
        <w:r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7476B5">
        <w:trPr>
          <w:jc w:val="center"/>
          <w:del w:id="3002"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3" w:author="C3-221245" w:date="2022-03-01T03:03:00Z"/>
                <w:kern w:val="2"/>
                <w:szCs w:val="22"/>
              </w:rPr>
            </w:pPr>
            <w:del w:id="3004" w:author="C3-221245" w:date="2022-03-01T03:03:00Z">
              <w:r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5" w:author="C3-221245" w:date="2022-03-01T03:03:00Z"/>
                <w:kern w:val="2"/>
                <w:szCs w:val="22"/>
              </w:rPr>
            </w:pPr>
            <w:del w:id="3006" w:author="C3-221245" w:date="2022-03-01T03:03:00Z">
              <w:r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7" w:author="C3-221245" w:date="2022-03-01T03:03:00Z"/>
                <w:kern w:val="2"/>
                <w:szCs w:val="22"/>
              </w:rPr>
            </w:pPr>
            <w:del w:id="3008" w:author="C3-221245" w:date="2022-03-01T03:03:00Z">
              <w:r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9" w:author="C3-221245" w:date="2022-03-01T03:03:00Z"/>
                <w:kern w:val="2"/>
                <w:szCs w:val="22"/>
              </w:rPr>
            </w:pPr>
            <w:del w:id="3010" w:author="C3-221245" w:date="2022-03-01T03:03:00Z">
              <w:r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011" w:author="C3-221245" w:date="2022-03-01T03:03:00Z"/>
                <w:kern w:val="2"/>
                <w:szCs w:val="22"/>
              </w:rPr>
            </w:pPr>
            <w:del w:id="3012" w:author="C3-221245" w:date="2022-03-01T03:03:00Z">
              <w:r w:rsidDel="007476B5">
                <w:rPr>
                  <w:kern w:val="2"/>
                  <w:szCs w:val="22"/>
                </w:rPr>
                <w:delText>Description</w:delText>
              </w:r>
            </w:del>
          </w:p>
        </w:tc>
      </w:tr>
      <w:tr w:rsidR="008D5ECC" w:rsidDel="007476B5">
        <w:trPr>
          <w:jc w:val="center"/>
          <w:del w:id="3013"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014" w:author="C3-221245" w:date="2022-03-01T03:03:00Z"/>
                <w:kern w:val="2"/>
                <w:szCs w:val="22"/>
              </w:rPr>
            </w:pPr>
            <w:del w:id="3015" w:author="C3-221245" w:date="2022-03-01T03:03:00Z">
              <w:r w:rsidDel="007476B5">
                <w:rPr>
                  <w:rFonts w:eastAsia="SimSun"/>
                  <w:kern w:val="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016"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3017"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018"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3019" w:author="C3-221245" w:date="2022-03-01T03:03:00Z"/>
                <w:kern w:val="2"/>
                <w:szCs w:val="22"/>
              </w:rPr>
            </w:pPr>
          </w:p>
        </w:tc>
      </w:tr>
    </w:tbl>
    <w:p w:rsidR="008D5ECC" w:rsidDel="007476B5" w:rsidRDefault="008D5ECC">
      <w:pPr>
        <w:rPr>
          <w:del w:id="3020" w:author="C3-221245" w:date="2022-03-01T03:03:00Z"/>
        </w:rPr>
      </w:pPr>
    </w:p>
    <w:p w:rsidR="008D5ECC" w:rsidDel="007476B5" w:rsidRDefault="009C420E">
      <w:pPr>
        <w:pStyle w:val="TH"/>
        <w:rPr>
          <w:del w:id="3021" w:author="C3-221245" w:date="2022-03-01T03:03:00Z"/>
          <w:rFonts w:cs="Arial"/>
        </w:rPr>
      </w:pPr>
      <w:del w:id="3022"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.3.1-5: Headers supported by the </w:delText>
        </w:r>
        <w:r w:rsidDel="007476B5">
          <w:rPr>
            <w:rFonts w:eastAsia="SimSun"/>
            <w:lang w:val="en-US"/>
          </w:rPr>
          <w:delText>201</w:delText>
        </w:r>
        <w:r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7476B5">
        <w:trPr>
          <w:jc w:val="center"/>
          <w:del w:id="3023"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24" w:author="C3-221245" w:date="2022-03-01T03:03:00Z"/>
                <w:kern w:val="2"/>
                <w:szCs w:val="22"/>
              </w:rPr>
            </w:pPr>
            <w:del w:id="3025" w:author="C3-221245" w:date="2022-03-01T03:03:00Z">
              <w:r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26" w:author="C3-221245" w:date="2022-03-01T03:03:00Z"/>
                <w:kern w:val="2"/>
                <w:szCs w:val="22"/>
              </w:rPr>
            </w:pPr>
            <w:del w:id="3027" w:author="C3-221245" w:date="2022-03-01T03:03:00Z">
              <w:r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28" w:author="C3-221245" w:date="2022-03-01T03:03:00Z"/>
                <w:kern w:val="2"/>
                <w:szCs w:val="22"/>
              </w:rPr>
            </w:pPr>
            <w:del w:id="3029" w:author="C3-221245" w:date="2022-03-01T03:03:00Z">
              <w:r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30" w:author="C3-221245" w:date="2022-03-01T03:03:00Z"/>
                <w:kern w:val="2"/>
                <w:szCs w:val="22"/>
              </w:rPr>
            </w:pPr>
            <w:del w:id="3031" w:author="C3-221245" w:date="2022-03-01T03:03:00Z">
              <w:r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032" w:author="C3-221245" w:date="2022-03-01T03:03:00Z"/>
                <w:kern w:val="2"/>
                <w:szCs w:val="22"/>
              </w:rPr>
            </w:pPr>
            <w:del w:id="3033" w:author="C3-221245" w:date="2022-03-01T03:03:00Z">
              <w:r w:rsidDel="007476B5">
                <w:rPr>
                  <w:kern w:val="2"/>
                  <w:szCs w:val="22"/>
                </w:rPr>
                <w:delText>Description</w:delText>
              </w:r>
            </w:del>
          </w:p>
        </w:tc>
      </w:tr>
      <w:tr w:rsidR="008D5ECC" w:rsidDel="007476B5">
        <w:trPr>
          <w:jc w:val="center"/>
          <w:del w:id="3034"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035" w:author="C3-221245" w:date="2022-03-01T03:03:00Z"/>
                <w:kern w:val="2"/>
                <w:szCs w:val="22"/>
              </w:rPr>
            </w:pPr>
            <w:del w:id="3036" w:author="C3-221245" w:date="2022-03-01T03:03:00Z">
              <w:r w:rsidDel="007476B5">
                <w:rPr>
                  <w:rFonts w:eastAsia="SimSun"/>
                  <w:kern w:val="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037"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3038"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039"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3040" w:author="C3-221245" w:date="2022-03-01T03:03:00Z"/>
                <w:kern w:val="2"/>
                <w:szCs w:val="22"/>
              </w:rPr>
            </w:pPr>
          </w:p>
        </w:tc>
      </w:tr>
    </w:tbl>
    <w:p w:rsidR="008D5ECC" w:rsidDel="007476B5" w:rsidRDefault="008D5ECC">
      <w:pPr>
        <w:rPr>
          <w:del w:id="3041" w:author="C3-221245" w:date="2022-03-01T03:03:00Z"/>
        </w:rPr>
      </w:pPr>
    </w:p>
    <w:p w:rsidR="008D5ECC" w:rsidDel="007476B5" w:rsidRDefault="009C420E">
      <w:pPr>
        <w:pStyle w:val="TH"/>
        <w:rPr>
          <w:del w:id="3042" w:author="C3-221245" w:date="2022-03-01T03:03:00Z"/>
        </w:rPr>
      </w:pPr>
      <w:del w:id="3043"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7476B5">
        <w:trPr>
          <w:jc w:val="center"/>
          <w:del w:id="3044"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45" w:author="C3-221245" w:date="2022-03-01T03:03:00Z"/>
                <w:kern w:val="2"/>
                <w:szCs w:val="22"/>
              </w:rPr>
            </w:pPr>
            <w:del w:id="3046" w:author="C3-221245" w:date="2022-03-01T03:03:00Z">
              <w:r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47" w:author="C3-221245" w:date="2022-03-01T03:03:00Z"/>
                <w:kern w:val="2"/>
                <w:szCs w:val="22"/>
              </w:rPr>
            </w:pPr>
            <w:del w:id="3048" w:author="C3-221245" w:date="2022-03-01T03:03:00Z">
              <w:r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49" w:author="C3-221245" w:date="2022-03-01T03:03:00Z"/>
                <w:kern w:val="2"/>
                <w:szCs w:val="22"/>
              </w:rPr>
            </w:pPr>
            <w:del w:id="3050" w:author="C3-221245" w:date="2022-03-01T03:03:00Z">
              <w:r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51" w:author="C3-221245" w:date="2022-03-01T03:03:00Z"/>
                <w:kern w:val="2"/>
                <w:szCs w:val="22"/>
              </w:rPr>
            </w:pPr>
            <w:del w:id="3052" w:author="C3-221245" w:date="2022-03-01T03:03:00Z">
              <w:r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053" w:author="C3-221245" w:date="2022-03-01T03:03:00Z"/>
                <w:kern w:val="2"/>
                <w:szCs w:val="22"/>
              </w:rPr>
            </w:pPr>
            <w:del w:id="3054" w:author="C3-221245" w:date="2022-03-01T03:03:00Z">
              <w:r w:rsidDel="007476B5">
                <w:rPr>
                  <w:kern w:val="2"/>
                  <w:szCs w:val="22"/>
                </w:rPr>
                <w:delText>Description</w:delText>
              </w:r>
            </w:del>
          </w:p>
        </w:tc>
      </w:tr>
      <w:tr w:rsidR="008D5ECC" w:rsidDel="007476B5">
        <w:trPr>
          <w:jc w:val="center"/>
          <w:del w:id="3055"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056" w:author="C3-221245" w:date="2022-03-01T03:03:00Z"/>
                <w:kern w:val="2"/>
                <w:szCs w:val="22"/>
              </w:rPr>
            </w:pPr>
            <w:del w:id="3057" w:author="C3-221245" w:date="2022-03-01T03:03:00Z">
              <w:r w:rsidDel="007476B5">
                <w:rPr>
                  <w:rFonts w:eastAsia="SimSun"/>
                  <w:kern w:val="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058"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3059"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060"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3061" w:author="C3-221245" w:date="2022-03-01T03:03:00Z"/>
                <w:kern w:val="2"/>
                <w:szCs w:val="22"/>
              </w:rPr>
            </w:pPr>
          </w:p>
        </w:tc>
      </w:tr>
    </w:tbl>
    <w:p w:rsidR="008D5ECC" w:rsidDel="007476B5" w:rsidRDefault="008D5ECC">
      <w:pPr>
        <w:rPr>
          <w:del w:id="3062" w:author="C3-221245" w:date="2022-03-01T03:03:00Z"/>
          <w:lang w:val="en-US" w:eastAsia="zh-CN"/>
        </w:rPr>
      </w:pPr>
    </w:p>
    <w:p w:rsidR="008D5ECC" w:rsidDel="007476B5" w:rsidRDefault="009C420E">
      <w:pPr>
        <w:pStyle w:val="4"/>
        <w:rPr>
          <w:del w:id="3063" w:author="C3-221245" w:date="2022-03-01T03:03:00Z"/>
        </w:rPr>
      </w:pPr>
      <w:bookmarkStart w:id="3064" w:name="_Toc93878985"/>
      <w:del w:id="3065"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4</w:delText>
        </w:r>
        <w:r w:rsidDel="007476B5">
          <w:tab/>
        </w:r>
        <w:r w:rsidDel="007476B5">
          <w:rPr>
            <w:rFonts w:eastAsia="SimSun"/>
            <w:lang w:val="en-US"/>
          </w:rPr>
          <w:delText>Resource: Report Deliveries</w:delText>
        </w:r>
        <w:bookmarkEnd w:id="3064"/>
      </w:del>
    </w:p>
    <w:p w:rsidR="008D5ECC" w:rsidDel="007476B5" w:rsidRDefault="009C420E">
      <w:pPr>
        <w:pStyle w:val="5"/>
        <w:rPr>
          <w:del w:id="3066" w:author="C3-221245" w:date="2022-03-01T03:03:00Z"/>
          <w:lang w:eastAsia="zh-CN"/>
        </w:rPr>
      </w:pPr>
      <w:bookmarkStart w:id="3067" w:name="_Toc93878986"/>
      <w:del w:id="3068"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4</w:delText>
        </w:r>
        <w:r w:rsidDel="007476B5">
          <w:rPr>
            <w:lang w:eastAsia="zh-CN"/>
          </w:rPr>
          <w:delText>.</w:delText>
        </w:r>
        <w:r w:rsidDel="007476B5">
          <w:rPr>
            <w:rFonts w:hint="eastAsia"/>
            <w:lang w:val="en-US" w:eastAsia="zh-CN"/>
          </w:rPr>
          <w:delText>1</w:delText>
        </w:r>
        <w:r w:rsidDel="007476B5">
          <w:rPr>
            <w:lang w:eastAsia="zh-CN"/>
          </w:rPr>
          <w:tab/>
        </w:r>
        <w:r w:rsidDel="007476B5">
          <w:rPr>
            <w:rFonts w:eastAsia="SimSun"/>
            <w:lang w:val="en-US" w:eastAsia="zh-CN"/>
          </w:rPr>
          <w:delText>Description</w:delText>
        </w:r>
        <w:bookmarkEnd w:id="3067"/>
      </w:del>
    </w:p>
    <w:p w:rsidR="008D5ECC" w:rsidDel="007476B5" w:rsidRDefault="009C420E">
      <w:pPr>
        <w:rPr>
          <w:del w:id="3069" w:author="C3-221245" w:date="2022-03-01T03:03:00Z"/>
          <w:lang w:eastAsia="zh-CN"/>
        </w:rPr>
      </w:pPr>
      <w:del w:id="3070" w:author="C3-221245" w:date="2022-03-01T03:03:00Z">
        <w:r w:rsidDel="007476B5">
          <w:rPr>
            <w:lang w:val="en-US" w:eastAsia="zh-CN"/>
          </w:rPr>
          <w:delText>This resource represents the Message Gateway (on behalf of Legacy 3GPP UE or Non-3GPP UE) or the Application Server send delivery report to a given MSGin5G Server.</w:delText>
        </w:r>
      </w:del>
    </w:p>
    <w:p w:rsidR="008D5ECC" w:rsidDel="007476B5" w:rsidRDefault="009C420E">
      <w:pPr>
        <w:pStyle w:val="5"/>
        <w:rPr>
          <w:del w:id="3071" w:author="C3-221245" w:date="2022-03-01T03:03:00Z"/>
          <w:lang w:eastAsia="zh-CN"/>
        </w:rPr>
      </w:pPr>
      <w:bookmarkStart w:id="3072" w:name="_Toc93878987"/>
      <w:del w:id="3073"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4</w:delText>
        </w:r>
        <w:r w:rsidDel="007476B5">
          <w:rPr>
            <w:lang w:eastAsia="zh-CN"/>
          </w:rPr>
          <w:delText>.</w:delText>
        </w:r>
        <w:r w:rsidDel="007476B5">
          <w:rPr>
            <w:rFonts w:hint="eastAsia"/>
            <w:lang w:val="en-US" w:eastAsia="zh-CN"/>
          </w:rPr>
          <w:delText>2</w:delText>
        </w:r>
        <w:r w:rsidDel="007476B5">
          <w:rPr>
            <w:lang w:eastAsia="zh-CN"/>
          </w:rPr>
          <w:tab/>
        </w:r>
        <w:r w:rsidDel="007476B5">
          <w:rPr>
            <w:rFonts w:eastAsia="SimSun"/>
            <w:lang w:val="en-US" w:eastAsia="zh-CN"/>
          </w:rPr>
          <w:delText>Resource Definition</w:delText>
        </w:r>
        <w:bookmarkEnd w:id="3072"/>
      </w:del>
    </w:p>
    <w:p w:rsidR="008D5ECC" w:rsidDel="007476B5" w:rsidRDefault="009C420E">
      <w:pPr>
        <w:rPr>
          <w:del w:id="3074" w:author="C3-221245" w:date="2022-03-01T03:03:00Z"/>
          <w:rFonts w:eastAsia="SimSun"/>
          <w:b/>
          <w:lang w:val="en-US" w:eastAsia="zh-CN"/>
        </w:rPr>
      </w:pPr>
      <w:del w:id="3075" w:author="C3-221245" w:date="2022-03-01T03:03:00Z">
        <w:r w:rsidDel="007476B5">
          <w:rPr>
            <w:rFonts w:eastAsia="SimSun"/>
            <w:lang w:val="en-US" w:eastAsia="zh-CN"/>
          </w:rPr>
          <w:delText xml:space="preserve">Resource URI: </w:delText>
        </w:r>
        <w:r w:rsidDel="007476B5">
          <w:rPr>
            <w:rFonts w:eastAsia="SimSun"/>
            <w:b/>
            <w:lang w:val="en-US" w:eastAsia="zh-CN"/>
          </w:rPr>
          <w:delText>{apiRoot}/msgs-msgdelivery/&lt;apiVersion&gt;/report-deliveries</w:delText>
        </w:r>
      </w:del>
    </w:p>
    <w:p w:rsidR="008D5ECC" w:rsidDel="007476B5" w:rsidRDefault="009C420E">
      <w:pPr>
        <w:rPr>
          <w:del w:id="3076" w:author="C3-221245" w:date="2022-03-01T03:03:00Z"/>
          <w:lang w:val="en-US" w:eastAsia="zh-CN"/>
        </w:rPr>
      </w:pPr>
      <w:del w:id="3077" w:author="C3-221245" w:date="2022-03-01T03:03:00Z">
        <w:r w:rsidDel="007476B5">
          <w:rPr>
            <w:lang w:val="en-US" w:eastAsia="zh-CN"/>
          </w:rPr>
          <w:delText>This resource shall support the resource URI variables defined in the table 8.2.2.4.2-1.</w:delText>
        </w:r>
      </w:del>
    </w:p>
    <w:p w:rsidR="008D5ECC" w:rsidDel="007476B5" w:rsidRDefault="009C420E">
      <w:pPr>
        <w:pStyle w:val="TH"/>
        <w:rPr>
          <w:del w:id="3078" w:author="C3-221245" w:date="2022-03-01T03:03:00Z"/>
        </w:rPr>
      </w:pPr>
      <w:del w:id="3079" w:author="C3-221245" w:date="2022-03-01T03:03:00Z">
        <w:r w:rsidDel="007476B5">
          <w:delText>Table</w:delText>
        </w:r>
        <w:r w:rsidDel="007476B5">
          <w:rPr>
            <w:rFonts w:eastAsia="DengXian"/>
            <w:sz w:val="18"/>
            <w:lang w:val="en-US"/>
          </w:rPr>
          <w:delText> </w:delText>
        </w:r>
        <w:r w:rsidDel="007476B5">
          <w:delText>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rsidDel="007476B5">
        <w:trPr>
          <w:jc w:val="center"/>
          <w:del w:id="3080" w:author="C3-221245" w:date="2022-03-01T03:03: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3081" w:author="C3-221245" w:date="2022-03-01T03:03:00Z"/>
                <w:kern w:val="2"/>
                <w:szCs w:val="22"/>
              </w:rPr>
            </w:pPr>
            <w:del w:id="3082" w:author="C3-221245" w:date="2022-03-01T03:03:00Z">
              <w:r w:rsidDel="007476B5">
                <w:rPr>
                  <w:kern w:val="2"/>
                  <w:szCs w:val="22"/>
                </w:rPr>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3083" w:author="C3-221245" w:date="2022-03-01T03:03:00Z"/>
                <w:kern w:val="2"/>
                <w:szCs w:val="22"/>
              </w:rPr>
            </w:pPr>
            <w:del w:id="3084" w:author="C3-221245" w:date="2022-03-01T03:03:00Z">
              <w:r w:rsidDel="007476B5">
                <w:rPr>
                  <w:kern w:val="2"/>
                  <w:szCs w:val="22"/>
                </w:rPr>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Del="007476B5" w:rsidRDefault="009C420E">
            <w:pPr>
              <w:pStyle w:val="TAH"/>
              <w:rPr>
                <w:del w:id="3085" w:author="C3-221245" w:date="2022-03-01T03:03:00Z"/>
                <w:kern w:val="2"/>
                <w:szCs w:val="22"/>
              </w:rPr>
            </w:pPr>
            <w:del w:id="3086" w:author="C3-221245" w:date="2022-03-01T03:03:00Z">
              <w:r w:rsidDel="007476B5">
                <w:rPr>
                  <w:kern w:val="2"/>
                  <w:szCs w:val="22"/>
                </w:rPr>
                <w:delText>Definition</w:delText>
              </w:r>
            </w:del>
          </w:p>
        </w:tc>
      </w:tr>
      <w:tr w:rsidR="008D5ECC" w:rsidDel="007476B5">
        <w:trPr>
          <w:jc w:val="center"/>
          <w:del w:id="3087"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88" w:author="C3-221245" w:date="2022-03-01T03:03:00Z"/>
                <w:kern w:val="2"/>
                <w:szCs w:val="22"/>
              </w:rPr>
            </w:pPr>
            <w:del w:id="3089" w:author="C3-221245" w:date="2022-03-01T03:03:00Z">
              <w:r w:rsidDel="007476B5">
                <w:rPr>
                  <w:kern w:val="2"/>
                  <w:szCs w:val="22"/>
                </w:rPr>
                <w:delText>apiRoot</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90" w:author="C3-221245" w:date="2022-03-01T03:03:00Z"/>
                <w:kern w:val="2"/>
                <w:szCs w:val="22"/>
              </w:rPr>
            </w:pPr>
            <w:del w:id="3091"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3092" w:author="C3-221245" w:date="2022-03-01T03:03:00Z"/>
                <w:kern w:val="2"/>
                <w:szCs w:val="22"/>
              </w:rPr>
            </w:pPr>
            <w:del w:id="3093" w:author="C3-221245" w:date="2022-03-01T03:03:00Z">
              <w:r w:rsidDel="007476B5">
                <w:rPr>
                  <w:kern w:val="2"/>
                  <w:szCs w:val="22"/>
                </w:rPr>
                <w:delText>See clause 7.5</w:delText>
              </w:r>
            </w:del>
          </w:p>
        </w:tc>
      </w:tr>
      <w:tr w:rsidR="008D5ECC" w:rsidDel="007476B5">
        <w:trPr>
          <w:jc w:val="center"/>
          <w:del w:id="3094"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95" w:author="C3-221245" w:date="2022-03-01T03:03:00Z"/>
                <w:kern w:val="2"/>
                <w:szCs w:val="22"/>
                <w:lang w:eastAsia="zh-CN"/>
              </w:rPr>
            </w:pPr>
            <w:del w:id="3096" w:author="C3-221245" w:date="2022-03-01T03:03:00Z">
              <w:r w:rsidDel="007476B5">
                <w:rPr>
                  <w:rFonts w:hint="eastAsia"/>
                  <w:kern w:val="2"/>
                  <w:szCs w:val="22"/>
                  <w:lang w:eastAsia="zh-CN"/>
                </w:rPr>
                <w:delText>a</w:delText>
              </w:r>
              <w:r w:rsidDel="007476B5">
                <w:rPr>
                  <w:kern w:val="2"/>
                  <w:szCs w:val="22"/>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97" w:author="C3-221245" w:date="2022-03-01T03:03:00Z"/>
                <w:kern w:val="2"/>
                <w:szCs w:val="22"/>
                <w:lang w:eastAsia="zh-CN"/>
              </w:rPr>
            </w:pPr>
            <w:del w:id="3098"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3099" w:author="C3-221245" w:date="2022-03-01T03:03:00Z"/>
                <w:kern w:val="2"/>
                <w:szCs w:val="22"/>
              </w:rPr>
            </w:pPr>
            <w:del w:id="3100" w:author="C3-221245" w:date="2022-03-01T03:03:00Z">
              <w:r w:rsidDel="007476B5">
                <w:rPr>
                  <w:rFonts w:hint="eastAsia"/>
                  <w:kern w:val="2"/>
                  <w:szCs w:val="22"/>
                </w:rPr>
                <w:delText>S</w:delText>
              </w:r>
              <w:r w:rsidDel="007476B5">
                <w:rPr>
                  <w:kern w:val="2"/>
                  <w:szCs w:val="22"/>
                </w:rPr>
                <w:delText>ee clause</w:delText>
              </w:r>
              <w:r w:rsidDel="007476B5">
                <w:rPr>
                  <w:rFonts w:eastAsia="DengXian"/>
                  <w:kern w:val="2"/>
                  <w:lang w:val="en-US"/>
                </w:rPr>
                <w:delText> </w:delText>
              </w:r>
              <w:r w:rsidDel="007476B5">
                <w:rPr>
                  <w:kern w:val="2"/>
                  <w:szCs w:val="22"/>
                </w:rPr>
                <w:delText>8.1.1</w:delText>
              </w:r>
            </w:del>
          </w:p>
        </w:tc>
      </w:tr>
    </w:tbl>
    <w:p w:rsidR="008D5ECC" w:rsidDel="007476B5" w:rsidRDefault="008D5ECC">
      <w:pPr>
        <w:rPr>
          <w:del w:id="3101" w:author="C3-221245" w:date="2022-03-01T03:03:00Z"/>
          <w:lang w:val="en-US" w:eastAsia="zh-CN"/>
        </w:rPr>
      </w:pPr>
    </w:p>
    <w:p w:rsidR="008D5ECC" w:rsidDel="007476B5" w:rsidRDefault="009C420E">
      <w:pPr>
        <w:pStyle w:val="5"/>
        <w:rPr>
          <w:del w:id="3102" w:author="C3-221245" w:date="2022-03-01T03:03:00Z"/>
          <w:lang w:eastAsia="zh-CN"/>
        </w:rPr>
      </w:pPr>
      <w:bookmarkStart w:id="3103" w:name="_Toc93878988"/>
      <w:del w:id="3104" w:author="C3-221245" w:date="2022-03-01T03:03:00Z">
        <w:r w:rsidDel="007476B5">
          <w:rPr>
            <w:lang w:eastAsia="zh-CN"/>
          </w:rPr>
          <w:lastRenderedPageBreak/>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4</w:delText>
        </w:r>
        <w:r w:rsidDel="007476B5">
          <w:rPr>
            <w:lang w:eastAsia="zh-CN"/>
          </w:rPr>
          <w:delText>.</w:delText>
        </w:r>
        <w:r w:rsidDel="007476B5">
          <w:rPr>
            <w:rFonts w:hint="eastAsia"/>
            <w:lang w:val="en-US" w:eastAsia="zh-CN"/>
          </w:rPr>
          <w:delText>3</w:delText>
        </w:r>
        <w:r w:rsidDel="007476B5">
          <w:rPr>
            <w:lang w:eastAsia="zh-CN"/>
          </w:rPr>
          <w:tab/>
        </w:r>
        <w:r w:rsidDel="007476B5">
          <w:rPr>
            <w:rFonts w:eastAsia="SimSun"/>
            <w:lang w:val="en-US" w:eastAsia="zh-CN"/>
          </w:rPr>
          <w:delText>Resource Standard Methods</w:delText>
        </w:r>
        <w:bookmarkEnd w:id="3103"/>
      </w:del>
    </w:p>
    <w:p w:rsidR="008D5ECC" w:rsidDel="007476B5" w:rsidRDefault="009C420E">
      <w:pPr>
        <w:pStyle w:val="6"/>
        <w:rPr>
          <w:del w:id="3105" w:author="C3-221245" w:date="2022-03-01T03:03:00Z"/>
          <w:lang w:val="en-US" w:eastAsia="zh-CN"/>
        </w:rPr>
      </w:pPr>
      <w:bookmarkStart w:id="3106" w:name="_Toc93878989"/>
      <w:del w:id="3107" w:author="C3-221245" w:date="2022-03-01T03:03:00Z">
        <w:r w:rsidDel="007476B5">
          <w:rPr>
            <w:lang w:val="en-US" w:eastAsia="zh-CN"/>
          </w:rPr>
          <w:delText>8.2.2.</w:delText>
        </w:r>
        <w:r w:rsidDel="007476B5">
          <w:rPr>
            <w:rFonts w:hint="eastAsia"/>
            <w:lang w:val="en-US" w:eastAsia="zh-CN"/>
          </w:rPr>
          <w:delText>4</w:delText>
        </w:r>
        <w:r w:rsidDel="007476B5">
          <w:rPr>
            <w:lang w:val="en-US" w:eastAsia="zh-CN"/>
          </w:rPr>
          <w:delText>.3.1</w:delText>
        </w:r>
        <w:r w:rsidDel="007476B5">
          <w:rPr>
            <w:lang w:val="en-US" w:eastAsia="zh-CN"/>
          </w:rPr>
          <w:tab/>
          <w:delText>POST</w:delText>
        </w:r>
        <w:bookmarkEnd w:id="3106"/>
      </w:del>
    </w:p>
    <w:p w:rsidR="008D5ECC" w:rsidDel="007476B5" w:rsidRDefault="009C420E">
      <w:pPr>
        <w:rPr>
          <w:del w:id="3108" w:author="C3-221245" w:date="2022-03-01T03:03:00Z"/>
          <w:lang w:val="en-US" w:eastAsia="zh-CN"/>
        </w:rPr>
      </w:pPr>
      <w:del w:id="3109" w:author="C3-221245" w:date="2022-03-01T03:03:00Z">
        <w:r w:rsidDel="007476B5">
          <w:rPr>
            <w:lang w:val="en-US" w:eastAsia="zh-CN"/>
          </w:rPr>
          <w:delText>This method shall support the URI query parameters specified in table 8.2.2.4.3.1-1.</w:delText>
        </w:r>
      </w:del>
    </w:p>
    <w:p w:rsidR="008D5ECC" w:rsidDel="007476B5" w:rsidRDefault="009C420E">
      <w:pPr>
        <w:pStyle w:val="TH"/>
        <w:rPr>
          <w:del w:id="3110" w:author="C3-221245" w:date="2022-03-01T03:03:00Z"/>
          <w:rFonts w:cs="Arial"/>
        </w:rPr>
      </w:pPr>
      <w:del w:id="3111"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.3.1-1: URI query parameters supported by the </w:delText>
        </w:r>
        <w:r w:rsidDel="007476B5">
          <w:rPr>
            <w:rFonts w:hint="eastAsia"/>
            <w:lang w:val="en-US" w:eastAsia="zh-CN"/>
          </w:rPr>
          <w:delText>POST</w:delText>
        </w:r>
        <w:r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7476B5">
        <w:trPr>
          <w:jc w:val="center"/>
          <w:del w:id="3112"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3" w:author="C3-221245" w:date="2022-03-01T03:03:00Z"/>
                <w:kern w:val="2"/>
                <w:szCs w:val="22"/>
              </w:rPr>
            </w:pPr>
            <w:del w:id="3114" w:author="C3-221245" w:date="2022-03-01T03:03:00Z">
              <w:r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5" w:author="C3-221245" w:date="2022-03-01T03:03:00Z"/>
                <w:kern w:val="2"/>
                <w:szCs w:val="22"/>
              </w:rPr>
            </w:pPr>
            <w:del w:id="3116" w:author="C3-221245" w:date="2022-03-01T03:03:00Z">
              <w:r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7" w:author="C3-221245" w:date="2022-03-01T03:03:00Z"/>
                <w:kern w:val="2"/>
                <w:szCs w:val="22"/>
              </w:rPr>
            </w:pPr>
            <w:del w:id="3118" w:author="C3-221245" w:date="2022-03-01T03:03:00Z">
              <w:r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9" w:author="C3-221245" w:date="2022-03-01T03:03:00Z"/>
                <w:kern w:val="2"/>
                <w:szCs w:val="22"/>
              </w:rPr>
            </w:pPr>
            <w:del w:id="3120" w:author="C3-221245" w:date="2022-03-01T03:03:00Z">
              <w:r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21" w:author="C3-221245" w:date="2022-03-01T03:03:00Z"/>
                <w:kern w:val="2"/>
                <w:szCs w:val="22"/>
              </w:rPr>
            </w:pPr>
            <w:del w:id="3122" w:author="C3-221245" w:date="2022-03-01T03:03:00Z">
              <w:r w:rsidDel="007476B5">
                <w:rPr>
                  <w:kern w:val="2"/>
                  <w:szCs w:val="22"/>
                </w:rPr>
                <w:delText>Description</w:delText>
              </w:r>
            </w:del>
          </w:p>
        </w:tc>
      </w:tr>
      <w:tr w:rsidR="008D5ECC" w:rsidDel="007476B5">
        <w:trPr>
          <w:jc w:val="center"/>
          <w:del w:id="3123"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124" w:author="C3-221245" w:date="2022-03-01T03:03:00Z"/>
                <w:kern w:val="2"/>
                <w:szCs w:val="22"/>
              </w:rPr>
            </w:pPr>
            <w:del w:id="3125" w:author="C3-221245" w:date="2022-03-01T03:03:00Z">
              <w:r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126"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3127"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128"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3129" w:author="C3-221245" w:date="2022-03-01T03:03:00Z"/>
                <w:kern w:val="2"/>
                <w:szCs w:val="22"/>
              </w:rPr>
            </w:pPr>
          </w:p>
        </w:tc>
      </w:tr>
    </w:tbl>
    <w:p w:rsidR="008D5ECC" w:rsidDel="007476B5" w:rsidRDefault="008D5ECC">
      <w:pPr>
        <w:rPr>
          <w:del w:id="3130" w:author="C3-221245" w:date="2022-03-01T03:03:00Z"/>
          <w:rFonts w:eastAsia="SimSun"/>
          <w:lang w:val="en-US" w:eastAsia="zh-CN"/>
        </w:rPr>
      </w:pPr>
    </w:p>
    <w:p w:rsidR="008D5ECC" w:rsidDel="007476B5" w:rsidRDefault="009C420E">
      <w:pPr>
        <w:rPr>
          <w:del w:id="3131" w:author="C3-221245" w:date="2022-03-01T03:03:00Z"/>
          <w:lang w:val="en-US" w:eastAsia="zh-CN"/>
        </w:rPr>
      </w:pPr>
      <w:del w:id="3132" w:author="C3-221245" w:date="2022-03-01T03:03:00Z">
        <w:r w:rsidDel="007476B5">
          <w:rPr>
            <w:rFonts w:eastAsia="SimSun"/>
            <w:lang w:val="en-US"/>
          </w:rPr>
          <w:delText>This method shall support the request data structures specified in table</w:delText>
        </w:r>
        <w:r w:rsidDel="007476B5">
          <w:rPr>
            <w:rFonts w:eastAsia="SimSun"/>
            <w:lang w:val="en-US" w:eastAsia="zh-CN"/>
          </w:rPr>
          <w:delText> </w:delText>
        </w:r>
        <w:r w:rsidDel="007476B5">
          <w:rPr>
            <w:rFonts w:eastAsia="SimSun"/>
            <w:lang w:val="en-US"/>
          </w:rPr>
          <w:delText>8.2.2.4.3.1-2 and the response data structures and response codes specified in table</w:delText>
        </w:r>
        <w:r w:rsidDel="007476B5">
          <w:rPr>
            <w:rFonts w:eastAsia="SimSun"/>
            <w:lang w:val="en-US" w:eastAsia="zh-CN"/>
          </w:rPr>
          <w:delText> </w:delText>
        </w:r>
        <w:r w:rsidDel="007476B5">
          <w:rPr>
            <w:rFonts w:eastAsia="SimSun"/>
            <w:lang w:val="en-US"/>
          </w:rPr>
          <w:delText>8.2.2.4.3.1-3.</w:delText>
        </w:r>
      </w:del>
    </w:p>
    <w:p w:rsidR="008D5ECC" w:rsidDel="007476B5" w:rsidRDefault="009C420E">
      <w:pPr>
        <w:pStyle w:val="TH"/>
        <w:rPr>
          <w:del w:id="3133" w:author="C3-221245" w:date="2022-03-01T03:03:00Z"/>
        </w:rPr>
      </w:pPr>
      <w:del w:id="3134"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.3.1-2: Data structures supported by the </w:delText>
        </w:r>
        <w:r w:rsidDel="007476B5">
          <w:rPr>
            <w:rFonts w:eastAsia="SimSun"/>
            <w:lang w:val="en-US"/>
          </w:rPr>
          <w:delText>POST</w:delText>
        </w:r>
        <w:r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7476B5">
        <w:trPr>
          <w:jc w:val="center"/>
          <w:del w:id="3135"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36" w:author="C3-221245" w:date="2022-03-01T03:03:00Z"/>
                <w:kern w:val="2"/>
                <w:szCs w:val="22"/>
              </w:rPr>
            </w:pPr>
            <w:del w:id="3137" w:author="C3-221245" w:date="2022-03-01T03:03:00Z">
              <w:r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38" w:author="C3-221245" w:date="2022-03-01T03:03:00Z"/>
                <w:kern w:val="2"/>
                <w:szCs w:val="22"/>
              </w:rPr>
            </w:pPr>
            <w:del w:id="3139" w:author="C3-221245" w:date="2022-03-01T03:03:00Z">
              <w:r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40" w:author="C3-221245" w:date="2022-03-01T03:03:00Z"/>
                <w:kern w:val="2"/>
                <w:szCs w:val="22"/>
              </w:rPr>
            </w:pPr>
            <w:del w:id="3141" w:author="C3-221245" w:date="2022-03-01T03:03:00Z">
              <w:r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42" w:author="C3-221245" w:date="2022-03-01T03:03:00Z"/>
                <w:kern w:val="2"/>
                <w:szCs w:val="22"/>
              </w:rPr>
            </w:pPr>
            <w:del w:id="3143" w:author="C3-221245" w:date="2022-03-01T03:03:00Z">
              <w:r w:rsidDel="007476B5">
                <w:rPr>
                  <w:kern w:val="2"/>
                  <w:szCs w:val="22"/>
                </w:rPr>
                <w:delText>Description</w:delText>
              </w:r>
            </w:del>
          </w:p>
        </w:tc>
      </w:tr>
      <w:tr w:rsidR="008D5ECC" w:rsidDel="007476B5">
        <w:trPr>
          <w:jc w:val="center"/>
          <w:del w:id="3144"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45" w:author="C3-221245" w:date="2022-03-01T03:03:00Z"/>
                <w:kern w:val="2"/>
                <w:szCs w:val="22"/>
              </w:rPr>
            </w:pPr>
            <w:del w:id="3146" w:author="C3-221245" w:date="2022-03-01T03:03:00Z">
              <w:r w:rsidDel="007476B5">
                <w:rPr>
                  <w:rFonts w:eastAsia="SimSun"/>
                  <w:kern w:val="2"/>
                  <w:lang w:val="en-US"/>
                </w:rPr>
                <w:delText>DeliveryStatusReport</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C"/>
              <w:rPr>
                <w:del w:id="3147" w:author="C3-221245" w:date="2022-03-01T03:03:00Z"/>
                <w:kern w:val="2"/>
                <w:szCs w:val="22"/>
              </w:rPr>
            </w:pPr>
            <w:del w:id="3148" w:author="C3-221245" w:date="2022-03-01T03:03:00Z">
              <w:r w:rsidDel="007476B5">
                <w:rPr>
                  <w:kern w:val="2"/>
                  <w:szCs w:val="22"/>
                  <w:lang w:val="en-US"/>
                </w:rPr>
                <w:delText>M</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L"/>
              <w:rPr>
                <w:del w:id="3149" w:author="C3-221245" w:date="2022-03-01T03:03:00Z"/>
                <w:kern w:val="2"/>
                <w:szCs w:val="22"/>
              </w:rPr>
            </w:pPr>
            <w:del w:id="3150" w:author="C3-221245" w:date="2022-03-01T03:03:00Z">
              <w:r w:rsidDel="007476B5">
                <w:rPr>
                  <w:kern w:val="2"/>
                  <w:szCs w:val="22"/>
                  <w:lang w:val="en-US"/>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51" w:author="C3-221245" w:date="2022-03-01T03:03:00Z"/>
                <w:kern w:val="2"/>
                <w:szCs w:val="22"/>
              </w:rPr>
            </w:pPr>
            <w:del w:id="3152" w:author="C3-221245" w:date="2022-03-01T03:03:00Z">
              <w:r w:rsidDel="007476B5">
                <w:rPr>
                  <w:rFonts w:eastAsia="SimSun"/>
                  <w:kern w:val="2"/>
                  <w:lang w:val="en-US"/>
                </w:rPr>
                <w:delText>Parameters to create Report Delivery resource.</w:delText>
              </w:r>
            </w:del>
          </w:p>
        </w:tc>
      </w:tr>
    </w:tbl>
    <w:p w:rsidR="008D5ECC" w:rsidDel="007476B5" w:rsidRDefault="008D5ECC">
      <w:pPr>
        <w:rPr>
          <w:del w:id="3153" w:author="C3-221245" w:date="2022-03-01T03:03:00Z"/>
          <w:lang w:val="en-US" w:eastAsia="zh-CN"/>
        </w:rPr>
      </w:pPr>
    </w:p>
    <w:p w:rsidR="008D5ECC" w:rsidDel="007476B5" w:rsidRDefault="009C420E">
      <w:pPr>
        <w:pStyle w:val="TH"/>
        <w:rPr>
          <w:del w:id="3154" w:author="C3-221245" w:date="2022-03-01T03:03:00Z"/>
        </w:rPr>
      </w:pPr>
      <w:del w:id="3155"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.3.1-3: Data structures supported by the </w:delText>
        </w:r>
        <w:r w:rsidDel="007476B5">
          <w:rPr>
            <w:rFonts w:hint="eastAsia"/>
            <w:lang w:val="en-US" w:eastAsia="zh-CN"/>
          </w:rPr>
          <w:delText>POST</w:delText>
        </w:r>
        <w:r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7476B5">
        <w:trPr>
          <w:jc w:val="center"/>
          <w:del w:id="3156"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57" w:author="C3-221245" w:date="2022-03-01T03:03:00Z"/>
                <w:kern w:val="2"/>
                <w:szCs w:val="22"/>
              </w:rPr>
            </w:pPr>
            <w:del w:id="3158" w:author="C3-221245" w:date="2022-03-01T03:03:00Z">
              <w:r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59" w:author="C3-221245" w:date="2022-03-01T03:03:00Z"/>
                <w:kern w:val="2"/>
                <w:szCs w:val="22"/>
              </w:rPr>
            </w:pPr>
            <w:del w:id="3160" w:author="C3-221245" w:date="2022-03-01T03:03:00Z">
              <w:r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61" w:author="C3-221245" w:date="2022-03-01T03:03:00Z"/>
                <w:kern w:val="2"/>
                <w:szCs w:val="22"/>
              </w:rPr>
            </w:pPr>
            <w:del w:id="3162" w:author="C3-221245" w:date="2022-03-01T03:03:00Z">
              <w:r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63" w:author="C3-221245" w:date="2022-03-01T03:03:00Z"/>
                <w:kern w:val="2"/>
                <w:szCs w:val="22"/>
              </w:rPr>
            </w:pPr>
            <w:del w:id="3164" w:author="C3-221245" w:date="2022-03-01T03:03:00Z">
              <w:r w:rsidDel="007476B5">
                <w:rPr>
                  <w:kern w:val="2"/>
                  <w:szCs w:val="22"/>
                </w:rPr>
                <w:delText>Response</w:delText>
              </w:r>
            </w:del>
          </w:p>
          <w:p w:rsidR="008D5ECC" w:rsidDel="007476B5" w:rsidRDefault="009C420E">
            <w:pPr>
              <w:pStyle w:val="TAH"/>
              <w:rPr>
                <w:del w:id="3165" w:author="C3-221245" w:date="2022-03-01T03:03:00Z"/>
                <w:kern w:val="2"/>
                <w:szCs w:val="22"/>
              </w:rPr>
            </w:pPr>
            <w:del w:id="3166" w:author="C3-221245" w:date="2022-03-01T03:03:00Z">
              <w:r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67" w:author="C3-221245" w:date="2022-03-01T03:03:00Z"/>
                <w:kern w:val="2"/>
                <w:szCs w:val="22"/>
              </w:rPr>
            </w:pPr>
            <w:del w:id="3168" w:author="C3-221245" w:date="2022-03-01T03:03:00Z">
              <w:r w:rsidDel="007476B5">
                <w:rPr>
                  <w:kern w:val="2"/>
                  <w:szCs w:val="22"/>
                </w:rPr>
                <w:delText>Description</w:delText>
              </w:r>
            </w:del>
          </w:p>
        </w:tc>
      </w:tr>
      <w:tr w:rsidR="008D5ECC" w:rsidDel="007476B5">
        <w:trPr>
          <w:jc w:val="center"/>
          <w:del w:id="3169"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170" w:author="C3-221245" w:date="2022-03-01T03:03:00Z"/>
                <w:kern w:val="2"/>
                <w:szCs w:val="22"/>
              </w:rPr>
            </w:pPr>
            <w:del w:id="3171" w:author="C3-221245" w:date="2022-03-01T03:03:00Z">
              <w:r w:rsidDel="007476B5">
                <w:rPr>
                  <w:rFonts w:eastAsia="SimSun"/>
                  <w:kern w:val="2"/>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C"/>
              <w:rPr>
                <w:del w:id="3172" w:author="C3-221245" w:date="2022-03-01T03:03:00Z"/>
                <w:kern w:val="2"/>
                <w:szCs w:val="22"/>
              </w:rPr>
            </w:pPr>
            <w:del w:id="3173" w:author="C3-221245" w:date="2022-03-01T03:03:00Z">
              <w:r w:rsidDel="007476B5">
                <w:rPr>
                  <w:kern w:val="2"/>
                  <w:szCs w:val="22"/>
                  <w:lang w:val="en-US"/>
                </w:rPr>
                <w:delText>M</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3174" w:author="C3-221245" w:date="2022-03-01T03:03:00Z"/>
                <w:kern w:val="2"/>
                <w:szCs w:val="22"/>
              </w:rPr>
            </w:pPr>
            <w:del w:id="3175" w:author="C3-221245" w:date="2022-03-01T03:03:00Z">
              <w:r w:rsidDel="007476B5">
                <w:rPr>
                  <w:kern w:val="2"/>
                  <w:szCs w:val="22"/>
                  <w:lang w:val="en-US"/>
                </w:rPr>
                <w:delText>1</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3176" w:author="C3-221245" w:date="2022-03-01T03:03:00Z"/>
                <w:kern w:val="2"/>
                <w:szCs w:val="22"/>
              </w:rPr>
            </w:pPr>
            <w:del w:id="3177" w:author="C3-221245" w:date="2022-03-01T03:03:00Z">
              <w:r w:rsidDel="007476B5">
                <w:rPr>
                  <w:rFonts w:hint="eastAsia"/>
                  <w:kern w:val="2"/>
                  <w:szCs w:val="22"/>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178" w:author="C3-221245" w:date="2022-03-01T03:03:00Z"/>
                <w:kern w:val="2"/>
                <w:szCs w:val="22"/>
              </w:rPr>
            </w:pPr>
            <w:del w:id="3179" w:author="C3-221245" w:date="2022-03-01T03:03:00Z">
              <w:r w:rsidDel="007476B5">
                <w:rPr>
                  <w:rFonts w:eastAsia="SimSun"/>
                  <w:kern w:val="2"/>
                  <w:lang w:val="en-US"/>
                </w:rPr>
                <w:delText>Report Deliveries resource for the UE or AS is created successfully.</w:delText>
              </w:r>
            </w:del>
          </w:p>
        </w:tc>
      </w:tr>
      <w:tr w:rsidR="008D5ECC" w:rsidDel="007476B5">
        <w:trPr>
          <w:jc w:val="center"/>
          <w:del w:id="3180"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N"/>
              <w:rPr>
                <w:del w:id="3181" w:author="C3-221245" w:date="2022-03-01T03:03:00Z"/>
                <w:rFonts w:ascii="Times New Roman" w:eastAsia="SimSun" w:hAnsi="Times New Roman"/>
                <w:kern w:val="2"/>
                <w:sz w:val="20"/>
                <w:lang w:val="en-US"/>
              </w:rPr>
            </w:pPr>
            <w:del w:id="3182" w:author="C3-221245" w:date="2022-03-01T03:03:00Z">
              <w:r w:rsidDel="007476B5">
                <w:rPr>
                  <w:rFonts w:ascii="Times New Roman" w:eastAsia="SimSun" w:hAnsi="Times New Roman"/>
                  <w:kern w:val="2"/>
                  <w:sz w:val="20"/>
                  <w:lang w:val="en-US"/>
                </w:rPr>
                <w:delText>NOTE:</w:delText>
              </w:r>
              <w:r w:rsidDel="007476B5">
                <w:rPr>
                  <w:rFonts w:ascii="Times New Roman" w:eastAsia="SimSun" w:hAnsi="Times New Roman"/>
                  <w:kern w:val="2"/>
                  <w:sz w:val="20"/>
                  <w:lang w:val="en-US"/>
                </w:rPr>
                <w:tab/>
                <w:delText>The mandatory HTTP error status codes for the POST method listed in table</w:delText>
              </w:r>
              <w:r w:rsidDel="007476B5">
                <w:rPr>
                  <w:rFonts w:ascii="Times New Roman" w:eastAsia="SimSun" w:hAnsi="Times New Roman"/>
                  <w:kern w:val="2"/>
                  <w:sz w:val="20"/>
                  <w:lang w:val="en-US" w:eastAsia="zh-CN"/>
                </w:rPr>
                <w:delText> </w:delText>
              </w:r>
              <w:r w:rsidDel="007476B5">
                <w:rPr>
                  <w:rFonts w:ascii="Times New Roman" w:eastAsia="SimSun" w:hAnsi="Times New Roman"/>
                  <w:kern w:val="2"/>
                  <w:sz w:val="20"/>
                  <w:lang w:val="en-US"/>
                </w:rPr>
                <w:delText>5.2.7.1-1 of 3GPP TS 29.500 [</w:delText>
              </w:r>
              <w:r w:rsidDel="007476B5">
                <w:rPr>
                  <w:rFonts w:ascii="Times New Roman" w:eastAsia="SimSun" w:hAnsi="Times New Roman" w:hint="eastAsia"/>
                  <w:kern w:val="2"/>
                  <w:sz w:val="20"/>
                  <w:lang w:val="en-US" w:eastAsia="zh-CN"/>
                </w:rPr>
                <w:delText>4</w:delText>
              </w:r>
              <w:r w:rsidDel="007476B5">
                <w:rPr>
                  <w:rFonts w:ascii="Times New Roman" w:eastAsia="SimSun" w:hAnsi="Times New Roman"/>
                  <w:kern w:val="2"/>
                  <w:sz w:val="20"/>
                  <w:lang w:val="en-US"/>
                </w:rPr>
                <w:delText>] shall also apply.</w:delText>
              </w:r>
            </w:del>
          </w:p>
        </w:tc>
      </w:tr>
    </w:tbl>
    <w:p w:rsidR="008D5ECC" w:rsidDel="007476B5" w:rsidRDefault="008D5ECC">
      <w:pPr>
        <w:rPr>
          <w:del w:id="3183" w:author="C3-221245" w:date="2022-03-01T03:03:00Z"/>
          <w:lang w:val="en-US" w:eastAsia="zh-CN"/>
        </w:rPr>
      </w:pPr>
    </w:p>
    <w:p w:rsidR="008D5ECC" w:rsidDel="007476B5" w:rsidRDefault="009C420E">
      <w:pPr>
        <w:pStyle w:val="TH"/>
        <w:rPr>
          <w:del w:id="3184" w:author="C3-221245" w:date="2022-03-01T03:03:00Z"/>
          <w:rFonts w:cs="Arial"/>
        </w:rPr>
      </w:pPr>
      <w:del w:id="3185"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.3.1-4: Headers supported by the </w:delText>
        </w:r>
        <w:r w:rsidDel="007476B5">
          <w:rPr>
            <w:rFonts w:hint="eastAsia"/>
            <w:lang w:val="en-US" w:eastAsia="zh-CN"/>
          </w:rPr>
          <w:delText>POST</w:delText>
        </w:r>
        <w:r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7476B5">
        <w:trPr>
          <w:jc w:val="center"/>
          <w:del w:id="3186"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87" w:author="C3-221245" w:date="2022-03-01T03:03:00Z"/>
                <w:kern w:val="2"/>
                <w:szCs w:val="22"/>
              </w:rPr>
            </w:pPr>
            <w:del w:id="3188" w:author="C3-221245" w:date="2022-03-01T03:03:00Z">
              <w:r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89" w:author="C3-221245" w:date="2022-03-01T03:03:00Z"/>
                <w:kern w:val="2"/>
                <w:szCs w:val="22"/>
              </w:rPr>
            </w:pPr>
            <w:del w:id="3190" w:author="C3-221245" w:date="2022-03-01T03:03:00Z">
              <w:r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91" w:author="C3-221245" w:date="2022-03-01T03:03:00Z"/>
                <w:kern w:val="2"/>
                <w:szCs w:val="22"/>
              </w:rPr>
            </w:pPr>
            <w:del w:id="3192" w:author="C3-221245" w:date="2022-03-01T03:03:00Z">
              <w:r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93" w:author="C3-221245" w:date="2022-03-01T03:03:00Z"/>
                <w:kern w:val="2"/>
                <w:szCs w:val="22"/>
              </w:rPr>
            </w:pPr>
            <w:del w:id="3194" w:author="C3-221245" w:date="2022-03-01T03:03:00Z">
              <w:r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95" w:author="C3-221245" w:date="2022-03-01T03:03:00Z"/>
                <w:kern w:val="2"/>
                <w:szCs w:val="22"/>
              </w:rPr>
            </w:pPr>
            <w:del w:id="3196" w:author="C3-221245" w:date="2022-03-01T03:03:00Z">
              <w:r w:rsidDel="007476B5">
                <w:rPr>
                  <w:kern w:val="2"/>
                  <w:szCs w:val="22"/>
                </w:rPr>
                <w:delText>Description</w:delText>
              </w:r>
            </w:del>
          </w:p>
        </w:tc>
      </w:tr>
      <w:tr w:rsidR="008D5ECC" w:rsidDel="007476B5">
        <w:trPr>
          <w:jc w:val="center"/>
          <w:del w:id="3197"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98" w:author="C3-221245" w:date="2022-03-01T03:03:00Z"/>
                <w:kern w:val="2"/>
                <w:szCs w:val="22"/>
              </w:rPr>
            </w:pPr>
            <w:del w:id="3199" w:author="C3-221245" w:date="2022-03-01T03:03:00Z">
              <w:r w:rsidDel="007476B5">
                <w:rPr>
                  <w:kern w:val="2"/>
                  <w:szCs w:val="2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200"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3201"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202"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3203" w:author="C3-221245" w:date="2022-03-01T03:03:00Z"/>
                <w:kern w:val="2"/>
                <w:szCs w:val="22"/>
              </w:rPr>
            </w:pPr>
          </w:p>
        </w:tc>
      </w:tr>
    </w:tbl>
    <w:p w:rsidR="008D5ECC" w:rsidDel="007476B5" w:rsidRDefault="008D5ECC">
      <w:pPr>
        <w:rPr>
          <w:del w:id="3204" w:author="C3-221245" w:date="2022-03-01T03:03:00Z"/>
        </w:rPr>
      </w:pPr>
    </w:p>
    <w:p w:rsidR="008D5ECC" w:rsidDel="007476B5" w:rsidRDefault="009C420E">
      <w:pPr>
        <w:pStyle w:val="TH"/>
        <w:rPr>
          <w:del w:id="3205" w:author="C3-221245" w:date="2022-03-01T03:03:00Z"/>
          <w:rFonts w:cs="Arial"/>
        </w:rPr>
      </w:pPr>
      <w:del w:id="3206"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.3.1-5: Headers supported by the </w:delText>
        </w:r>
        <w:r w:rsidDel="007476B5">
          <w:rPr>
            <w:rFonts w:hint="eastAsia"/>
            <w:lang w:val="en-US" w:eastAsia="zh-CN"/>
          </w:rPr>
          <w:delText>201</w:delText>
        </w:r>
        <w:r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7476B5">
        <w:trPr>
          <w:jc w:val="center"/>
          <w:del w:id="3207"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08" w:author="C3-221245" w:date="2022-03-01T03:03:00Z"/>
                <w:kern w:val="2"/>
                <w:szCs w:val="22"/>
              </w:rPr>
            </w:pPr>
            <w:del w:id="3209" w:author="C3-221245" w:date="2022-03-01T03:03:00Z">
              <w:r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10" w:author="C3-221245" w:date="2022-03-01T03:03:00Z"/>
                <w:kern w:val="2"/>
                <w:szCs w:val="22"/>
              </w:rPr>
            </w:pPr>
            <w:del w:id="3211" w:author="C3-221245" w:date="2022-03-01T03:03:00Z">
              <w:r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12" w:author="C3-221245" w:date="2022-03-01T03:03:00Z"/>
                <w:kern w:val="2"/>
                <w:szCs w:val="22"/>
              </w:rPr>
            </w:pPr>
            <w:del w:id="3213" w:author="C3-221245" w:date="2022-03-01T03:03:00Z">
              <w:r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14" w:author="C3-221245" w:date="2022-03-01T03:03:00Z"/>
                <w:kern w:val="2"/>
                <w:szCs w:val="22"/>
              </w:rPr>
            </w:pPr>
            <w:del w:id="3215" w:author="C3-221245" w:date="2022-03-01T03:03:00Z">
              <w:r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216" w:author="C3-221245" w:date="2022-03-01T03:03:00Z"/>
                <w:kern w:val="2"/>
                <w:szCs w:val="22"/>
              </w:rPr>
            </w:pPr>
            <w:del w:id="3217" w:author="C3-221245" w:date="2022-03-01T03:03:00Z">
              <w:r w:rsidDel="007476B5">
                <w:rPr>
                  <w:kern w:val="2"/>
                  <w:szCs w:val="22"/>
                </w:rPr>
                <w:delText>Description</w:delText>
              </w:r>
            </w:del>
          </w:p>
        </w:tc>
      </w:tr>
      <w:tr w:rsidR="008D5ECC" w:rsidDel="007476B5">
        <w:trPr>
          <w:jc w:val="center"/>
          <w:del w:id="3218"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219" w:author="C3-221245" w:date="2022-03-01T03:03:00Z"/>
                <w:kern w:val="2"/>
                <w:szCs w:val="22"/>
              </w:rPr>
            </w:pPr>
            <w:del w:id="3220" w:author="C3-221245" w:date="2022-03-01T03:03:00Z">
              <w:r w:rsidDel="007476B5">
                <w:rPr>
                  <w:kern w:val="2"/>
                  <w:szCs w:val="2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221"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3222"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223"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3224" w:author="C3-221245" w:date="2022-03-01T03:03:00Z"/>
                <w:kern w:val="2"/>
                <w:szCs w:val="22"/>
              </w:rPr>
            </w:pPr>
          </w:p>
        </w:tc>
      </w:tr>
    </w:tbl>
    <w:p w:rsidR="008D5ECC" w:rsidDel="007476B5" w:rsidRDefault="008D5ECC">
      <w:pPr>
        <w:rPr>
          <w:del w:id="3225" w:author="C3-221245" w:date="2022-03-01T03:03:00Z"/>
        </w:rPr>
      </w:pPr>
    </w:p>
    <w:p w:rsidR="008D5ECC" w:rsidDel="007476B5" w:rsidRDefault="009C420E">
      <w:pPr>
        <w:pStyle w:val="TH"/>
        <w:rPr>
          <w:del w:id="3226" w:author="C3-221245" w:date="2022-03-01T03:03:00Z"/>
        </w:rPr>
      </w:pPr>
      <w:del w:id="3227"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7476B5">
        <w:trPr>
          <w:jc w:val="center"/>
          <w:del w:id="3228"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29" w:author="C3-221245" w:date="2022-03-01T03:03:00Z"/>
                <w:kern w:val="2"/>
                <w:szCs w:val="22"/>
              </w:rPr>
            </w:pPr>
            <w:del w:id="3230" w:author="C3-221245" w:date="2022-03-01T03:03:00Z">
              <w:r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31" w:author="C3-221245" w:date="2022-03-01T03:03:00Z"/>
                <w:kern w:val="2"/>
                <w:szCs w:val="22"/>
              </w:rPr>
            </w:pPr>
            <w:del w:id="3232" w:author="C3-221245" w:date="2022-03-01T03:03:00Z">
              <w:r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33" w:author="C3-221245" w:date="2022-03-01T03:03:00Z"/>
                <w:kern w:val="2"/>
                <w:szCs w:val="22"/>
              </w:rPr>
            </w:pPr>
            <w:del w:id="3234" w:author="C3-221245" w:date="2022-03-01T03:03:00Z">
              <w:r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235" w:author="C3-221245" w:date="2022-03-01T03:03:00Z"/>
                <w:kern w:val="2"/>
                <w:szCs w:val="22"/>
              </w:rPr>
            </w:pPr>
            <w:del w:id="3236" w:author="C3-221245" w:date="2022-03-01T03:03:00Z">
              <w:r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237" w:author="C3-221245" w:date="2022-03-01T03:03:00Z"/>
                <w:kern w:val="2"/>
                <w:szCs w:val="22"/>
              </w:rPr>
            </w:pPr>
            <w:del w:id="3238" w:author="C3-221245" w:date="2022-03-01T03:03:00Z">
              <w:r w:rsidDel="007476B5">
                <w:rPr>
                  <w:kern w:val="2"/>
                  <w:szCs w:val="22"/>
                </w:rPr>
                <w:delText>Description</w:delText>
              </w:r>
            </w:del>
          </w:p>
        </w:tc>
      </w:tr>
      <w:tr w:rsidR="008D5ECC" w:rsidDel="007476B5">
        <w:trPr>
          <w:jc w:val="center"/>
          <w:del w:id="3239"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240" w:author="C3-221245" w:date="2022-03-01T03:03:00Z"/>
                <w:kern w:val="2"/>
                <w:szCs w:val="22"/>
              </w:rPr>
            </w:pPr>
            <w:del w:id="3241" w:author="C3-221245" w:date="2022-03-01T03:03:00Z">
              <w:r w:rsidDel="007476B5">
                <w:rPr>
                  <w:kern w:val="2"/>
                  <w:szCs w:val="2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242"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3243"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244"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3245" w:author="C3-221245" w:date="2022-03-01T03:03:00Z"/>
                <w:kern w:val="2"/>
                <w:szCs w:val="22"/>
              </w:rPr>
            </w:pPr>
          </w:p>
        </w:tc>
      </w:tr>
    </w:tbl>
    <w:p w:rsidR="008D5ECC" w:rsidRDefault="007476B5">
      <w:pPr>
        <w:rPr>
          <w:lang w:val="en-US" w:eastAsia="zh-CN"/>
        </w:rPr>
      </w:pPr>
      <w:ins w:id="3246" w:author="C3-221245" w:date="2022-03-01T03:04:00Z">
        <w:r w:rsidRPr="007476B5">
          <w:rPr>
            <w:lang w:val="en-US" w:eastAsia="zh-CN"/>
          </w:rPr>
          <w:t>None.</w:t>
        </w:r>
      </w:ins>
    </w:p>
    <w:p w:rsidR="008D5ECC" w:rsidRDefault="009C420E">
      <w:pPr>
        <w:pStyle w:val="3"/>
      </w:pPr>
      <w:bookmarkStart w:id="3247" w:name="_Toc83768368"/>
      <w:bookmarkStart w:id="3248" w:name="_Toc93878990"/>
      <w:bookmarkStart w:id="3249" w:name="_Toc96996750"/>
      <w:bookmarkStart w:id="3250" w:name="_Toc97131903"/>
      <w:r>
        <w:rPr>
          <w:rFonts w:hint="eastAsia"/>
          <w:lang w:eastAsia="zh-CN"/>
        </w:rPr>
        <w:lastRenderedPageBreak/>
        <w:t>8</w:t>
      </w:r>
      <w:r>
        <w:t>.</w:t>
      </w:r>
      <w:r>
        <w:rPr>
          <w:rFonts w:hint="eastAsia"/>
          <w:lang w:eastAsia="zh-CN"/>
        </w:rPr>
        <w:t>2</w:t>
      </w:r>
      <w:r>
        <w:t>.3</w:t>
      </w:r>
      <w:r>
        <w:tab/>
        <w:t>Custom Operations without associated resources</w:t>
      </w:r>
      <w:bookmarkEnd w:id="3247"/>
      <w:bookmarkEnd w:id="3248"/>
      <w:bookmarkEnd w:id="3249"/>
      <w:bookmarkEnd w:id="3250"/>
    </w:p>
    <w:p w:rsidR="008D5ECC" w:rsidDel="00FE1D83" w:rsidRDefault="009C420E">
      <w:pPr>
        <w:rPr>
          <w:del w:id="3251" w:author="C3-221245" w:date="2022-03-01T02:46:00Z"/>
          <w:lang w:eastAsia="zh-CN"/>
        </w:rPr>
      </w:pPr>
      <w:del w:id="3252" w:author="C3-221245" w:date="2022-03-01T02:46:00Z">
        <w:r w:rsidDel="00FE1D83">
          <w:rPr>
            <w:lang w:eastAsia="zh-CN"/>
          </w:rPr>
          <w:delText>None</w:delText>
        </w:r>
        <w:r w:rsidDel="00FE1D83">
          <w:delText>.</w:delText>
        </w:r>
      </w:del>
    </w:p>
    <w:p w:rsidR="00D5042A" w:rsidRPr="00F22043" w:rsidRDefault="00D5042A" w:rsidP="00D5042A">
      <w:pPr>
        <w:pStyle w:val="4"/>
        <w:rPr>
          <w:ins w:id="3253" w:author="C3-221245" w:date="2022-03-01T02:40:00Z"/>
        </w:rPr>
      </w:pPr>
      <w:bookmarkStart w:id="3254" w:name="_Toc96996751"/>
      <w:bookmarkStart w:id="3255" w:name="_Toc97131904"/>
      <w:ins w:id="3256" w:author="C3-221245" w:date="2022-03-01T02:41:00Z">
        <w:r>
          <w:rPr>
            <w:rFonts w:hint="eastAsia"/>
            <w:lang w:eastAsia="zh-CN"/>
          </w:rPr>
          <w:t>8</w:t>
        </w:r>
      </w:ins>
      <w:ins w:id="3257" w:author="C3-221245" w:date="2022-03-01T02:40:00Z">
        <w:r>
          <w:t>.</w:t>
        </w:r>
      </w:ins>
      <w:ins w:id="3258" w:author="C3-221245" w:date="2022-03-01T02:41:00Z">
        <w:r>
          <w:rPr>
            <w:rFonts w:hint="eastAsia"/>
            <w:lang w:eastAsia="zh-CN"/>
          </w:rPr>
          <w:t>2</w:t>
        </w:r>
      </w:ins>
      <w:ins w:id="3259" w:author="C3-221245" w:date="2022-03-01T02:40:00Z">
        <w:r w:rsidRPr="00F22043">
          <w:t>.3.1</w:t>
        </w:r>
        <w:r w:rsidRPr="00F22043">
          <w:tab/>
          <w:t>Overview</w:t>
        </w:r>
        <w:bookmarkEnd w:id="3254"/>
        <w:bookmarkEnd w:id="3255"/>
      </w:ins>
    </w:p>
    <w:p w:rsidR="00D5042A" w:rsidRDefault="00D5042A" w:rsidP="00D5042A">
      <w:pPr>
        <w:rPr>
          <w:ins w:id="3260" w:author="C3-221245" w:date="2022-03-01T02:40:00Z"/>
          <w:lang w:eastAsia="zh-CN"/>
        </w:rPr>
      </w:pPr>
      <w:ins w:id="3261" w:author="C3-221245" w:date="2022-03-01T02:44:00Z">
        <w:r w:rsidRPr="00D5042A">
          <w:rPr>
            <w:lang w:eastAsia="zh-CN"/>
          </w:rPr>
          <w:t>The structure of the custom operation URIs of the MSGS_MSGDeli</w:t>
        </w:r>
        <w:r>
          <w:rPr>
            <w:lang w:eastAsia="zh-CN"/>
          </w:rPr>
          <w:t>very service is shown in Figure</w:t>
        </w:r>
        <w:r w:rsidRPr="00D55F5E">
          <w:t> </w:t>
        </w:r>
        <w:r w:rsidRPr="00D5042A">
          <w:rPr>
            <w:lang w:eastAsia="zh-CN"/>
          </w:rPr>
          <w:t>8.2.3.1-1.</w:t>
        </w:r>
      </w:ins>
    </w:p>
    <w:p w:rsidR="00D5042A" w:rsidRPr="00F22043" w:rsidRDefault="00FE1D83" w:rsidP="00D5042A">
      <w:pPr>
        <w:pStyle w:val="TH"/>
        <w:rPr>
          <w:ins w:id="3262" w:author="C3-221245" w:date="2022-03-01T02:40:00Z"/>
        </w:rPr>
      </w:pPr>
      <w:ins w:id="3263" w:author="C3-221245" w:date="2022-03-01T02:45:00Z">
        <w:r w:rsidRPr="00746D46">
          <w:rPr>
            <w:rFonts w:eastAsia="等线"/>
          </w:rPr>
          <w:object w:dxaOrig="7035" w:dyaOrig="4037">
            <v:shape id="_x0000_i1037" type="#_x0000_t75" style="width:348.5pt;height:201.5pt" o:ole="">
              <v:imagedata r:id="rId39" o:title=""/>
            </v:shape>
            <o:OLEObject Type="Embed" ProgID="Visio.Drawing.11" ShapeID="_x0000_i1037" DrawAspect="Content" ObjectID="_1707744843" r:id="rId40"/>
          </w:object>
        </w:r>
      </w:ins>
    </w:p>
    <w:p w:rsidR="00D5042A" w:rsidRPr="00F22043" w:rsidRDefault="00D5042A" w:rsidP="00D5042A">
      <w:pPr>
        <w:pStyle w:val="TF"/>
        <w:rPr>
          <w:ins w:id="3264" w:author="C3-221245" w:date="2022-03-01T02:40:00Z"/>
          <w:lang w:eastAsia="zh-CN"/>
        </w:rPr>
      </w:pPr>
      <w:ins w:id="3265" w:author="C3-221245" w:date="2022-03-01T02:40:00Z">
        <w:r w:rsidRPr="00F22043">
          <w:t>Figure </w:t>
        </w:r>
      </w:ins>
      <w:ins w:id="3266" w:author="C3-221245" w:date="2022-03-01T02:41:00Z">
        <w:r>
          <w:rPr>
            <w:rFonts w:hint="eastAsia"/>
            <w:lang w:eastAsia="zh-CN"/>
          </w:rPr>
          <w:t>8</w:t>
        </w:r>
      </w:ins>
      <w:ins w:id="3267" w:author="C3-221245" w:date="2022-03-01T02:40:00Z">
        <w:r>
          <w:t>.</w:t>
        </w:r>
      </w:ins>
      <w:ins w:id="3268" w:author="C3-221245" w:date="2022-03-01T02:41:00Z">
        <w:r>
          <w:rPr>
            <w:rFonts w:hint="eastAsia"/>
            <w:lang w:eastAsia="zh-CN"/>
          </w:rPr>
          <w:t>2</w:t>
        </w:r>
      </w:ins>
      <w:ins w:id="3269" w:author="C3-221245" w:date="2022-03-01T02:40:00Z">
        <w:r w:rsidRPr="00F22043">
          <w:t>.</w:t>
        </w:r>
        <w:r w:rsidRPr="00F22043">
          <w:rPr>
            <w:rFonts w:hint="eastAsia"/>
          </w:rPr>
          <w:t>3</w:t>
        </w:r>
        <w:r w:rsidRPr="00F22043">
          <w:t xml:space="preserve">.1-1: </w:t>
        </w:r>
      </w:ins>
      <w:ins w:id="3270" w:author="C3-221245" w:date="2022-03-01T02:46:00Z">
        <w:r w:rsidR="00FE1D83" w:rsidRPr="00FE1D83">
          <w:t>Custom operation URI structure of the MSGS_MSGDelivery API</w:t>
        </w:r>
      </w:ins>
    </w:p>
    <w:p w:rsidR="00D5042A" w:rsidRPr="001C0874" w:rsidRDefault="00D5042A" w:rsidP="00D5042A">
      <w:pPr>
        <w:rPr>
          <w:ins w:id="3271" w:author="C3-221245" w:date="2022-03-01T02:40:00Z"/>
          <w:lang w:eastAsia="zh-CN"/>
        </w:rPr>
      </w:pPr>
      <w:ins w:id="3272" w:author="C3-221245" w:date="2022-03-01T02:40:00Z">
        <w:r>
          <w:rPr>
            <w:lang w:eastAsia="zh-CN"/>
          </w:rPr>
          <w:t>Table</w:t>
        </w:r>
        <w:r w:rsidRPr="00D55F5E">
          <w:t> </w:t>
        </w:r>
      </w:ins>
      <w:ins w:id="3273" w:author="C3-221245" w:date="2022-03-01T02:42:00Z">
        <w:r>
          <w:rPr>
            <w:rFonts w:hint="eastAsia"/>
            <w:lang w:eastAsia="zh-CN"/>
          </w:rPr>
          <w:t>8</w:t>
        </w:r>
      </w:ins>
      <w:ins w:id="3274" w:author="C3-221245" w:date="2022-03-01T02:40:00Z">
        <w:r>
          <w:rPr>
            <w:lang w:eastAsia="zh-CN"/>
          </w:rPr>
          <w:t>.</w:t>
        </w:r>
      </w:ins>
      <w:ins w:id="3275" w:author="C3-221245" w:date="2022-03-01T02:42:00Z">
        <w:r>
          <w:rPr>
            <w:rFonts w:hint="eastAsia"/>
            <w:lang w:eastAsia="zh-CN"/>
          </w:rPr>
          <w:t>2</w:t>
        </w:r>
      </w:ins>
      <w:ins w:id="3276" w:author="C3-221245" w:date="2022-03-01T02:40:00Z">
        <w:r w:rsidRPr="00654FC0">
          <w:rPr>
            <w:lang w:eastAsia="zh-CN"/>
          </w:rPr>
          <w:t xml:space="preserve">.3.1-1 </w:t>
        </w:r>
      </w:ins>
      <w:ins w:id="3277" w:author="C3-221245" w:date="2022-03-01T02:46:00Z">
        <w:r w:rsidR="00FE1D83" w:rsidRPr="00FE1D83">
          <w:rPr>
            <w:lang w:eastAsia="zh-CN"/>
          </w:rPr>
          <w:t>provides an overview of the custom operations and applicable HTTP methods.</w:t>
        </w:r>
      </w:ins>
    </w:p>
    <w:p w:rsidR="00D5042A" w:rsidRPr="00F22043" w:rsidRDefault="00D5042A" w:rsidP="00D5042A">
      <w:pPr>
        <w:pStyle w:val="TH"/>
        <w:rPr>
          <w:ins w:id="3278" w:author="C3-221245" w:date="2022-03-01T02:40:00Z"/>
        </w:rPr>
      </w:pPr>
      <w:ins w:id="3279" w:author="C3-221245" w:date="2022-03-01T02:40:00Z">
        <w:r w:rsidRPr="00F22043">
          <w:t>Table </w:t>
        </w:r>
      </w:ins>
      <w:ins w:id="3280" w:author="C3-221245" w:date="2022-03-01T02:46:00Z">
        <w:r w:rsidR="00FE1D83">
          <w:rPr>
            <w:rFonts w:hint="eastAsia"/>
            <w:lang w:eastAsia="zh-CN"/>
          </w:rPr>
          <w:t>8</w:t>
        </w:r>
      </w:ins>
      <w:ins w:id="3281" w:author="C3-221245" w:date="2022-03-01T02:40:00Z">
        <w:r w:rsidRPr="00F22043">
          <w:t>.</w:t>
        </w:r>
      </w:ins>
      <w:ins w:id="3282" w:author="C3-221245" w:date="2022-03-01T02:46:00Z">
        <w:r w:rsidR="00FE1D83">
          <w:rPr>
            <w:rFonts w:hint="eastAsia"/>
            <w:lang w:eastAsia="zh-CN"/>
          </w:rPr>
          <w:t>2</w:t>
        </w:r>
      </w:ins>
      <w:ins w:id="3283" w:author="C3-221245" w:date="2022-03-01T02:40:00Z">
        <w:r w:rsidRPr="00F22043">
          <w:t>.3.1-1: 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Change w:id="3284">
          <w:tblGrid>
            <w:gridCol w:w="80"/>
            <w:gridCol w:w="3253"/>
            <w:gridCol w:w="80"/>
            <w:gridCol w:w="1655"/>
            <w:gridCol w:w="80"/>
            <w:gridCol w:w="3853"/>
            <w:gridCol w:w="80"/>
          </w:tblGrid>
        </w:tblGridChange>
      </w:tblGrid>
      <w:tr w:rsidR="00D5042A" w:rsidRPr="00F22043" w:rsidTr="00AA675E">
        <w:trPr>
          <w:jc w:val="center"/>
          <w:ins w:id="3285" w:author="C3-221245" w:date="2022-03-01T02:40: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F22043" w:rsidRDefault="00D5042A" w:rsidP="00AA675E">
            <w:pPr>
              <w:pStyle w:val="TAH"/>
              <w:rPr>
                <w:ins w:id="3286" w:author="C3-221245" w:date="2022-03-01T02:40:00Z"/>
              </w:rPr>
            </w:pPr>
            <w:ins w:id="3287" w:author="C3-221245" w:date="2022-03-01T02:40:00Z">
              <w:r w:rsidRPr="00F22043">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rPr>
                <w:ins w:id="3288" w:author="C3-221245" w:date="2022-03-01T02:40:00Z"/>
              </w:rPr>
            </w:pPr>
            <w:ins w:id="3289" w:author="C3-221245" w:date="2022-03-01T02:40:00Z">
              <w:r>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rPr>
                <w:ins w:id="3290" w:author="C3-221245" w:date="2022-03-01T02:40:00Z"/>
              </w:rPr>
            </w:pPr>
            <w:ins w:id="3291" w:author="C3-221245" w:date="2022-03-01T02:40:00Z">
              <w:r>
                <w:t>Description</w:t>
              </w:r>
            </w:ins>
          </w:p>
        </w:tc>
      </w:tr>
      <w:tr w:rsidR="00D5042A" w:rsidRPr="00F22043" w:rsidTr="00AA675E">
        <w:trPr>
          <w:jc w:val="center"/>
          <w:ins w:id="3292" w:author="C3-221245" w:date="2022-03-01T02:40:00Z"/>
        </w:trPr>
        <w:tc>
          <w:tcPr>
            <w:tcW w:w="1851" w:type="pct"/>
            <w:tcBorders>
              <w:top w:val="single" w:sz="4" w:space="0" w:color="auto"/>
              <w:left w:val="single" w:sz="4" w:space="0" w:color="auto"/>
              <w:bottom w:val="single" w:sz="4" w:space="0" w:color="auto"/>
              <w:right w:val="single" w:sz="4" w:space="0" w:color="auto"/>
            </w:tcBorders>
          </w:tcPr>
          <w:p w:rsidR="00D5042A" w:rsidRPr="00F22043" w:rsidRDefault="00FE1D83" w:rsidP="00AA675E">
            <w:pPr>
              <w:pStyle w:val="TAL"/>
              <w:rPr>
                <w:ins w:id="3293" w:author="C3-221245" w:date="2022-03-01T02:40:00Z"/>
              </w:rPr>
            </w:pPr>
            <w:ins w:id="3294" w:author="C3-221245" w:date="2022-03-01T02:47:00Z">
              <w:r w:rsidRPr="00FE1D83">
                <w:t>{apiRoot}/msgs-msgdelivery/&lt;apiVersion&gt;/deliver-as-message</w:t>
              </w:r>
            </w:ins>
          </w:p>
        </w:tc>
        <w:tc>
          <w:tcPr>
            <w:tcW w:w="964" w:type="pct"/>
            <w:tcBorders>
              <w:top w:val="single" w:sz="4" w:space="0" w:color="auto"/>
              <w:left w:val="single" w:sz="4" w:space="0" w:color="auto"/>
              <w:bottom w:val="single" w:sz="4" w:space="0" w:color="auto"/>
              <w:right w:val="single" w:sz="4" w:space="0" w:color="auto"/>
            </w:tcBorders>
          </w:tcPr>
          <w:p w:rsidR="00D5042A" w:rsidRDefault="00D5042A" w:rsidP="00AA675E">
            <w:pPr>
              <w:pStyle w:val="TAL"/>
              <w:rPr>
                <w:ins w:id="3295" w:author="C3-221245" w:date="2022-03-01T02:40:00Z"/>
              </w:rPr>
            </w:pPr>
            <w:ins w:id="3296" w:author="C3-221245" w:date="2022-03-01T02:40:00Z">
              <w:r>
                <w:t>POST</w:t>
              </w:r>
            </w:ins>
          </w:p>
        </w:tc>
        <w:tc>
          <w:tcPr>
            <w:tcW w:w="2185" w:type="pct"/>
            <w:tcBorders>
              <w:top w:val="single" w:sz="4" w:space="0" w:color="auto"/>
              <w:left w:val="single" w:sz="4" w:space="0" w:color="auto"/>
              <w:bottom w:val="single" w:sz="4" w:space="0" w:color="auto"/>
              <w:right w:val="single" w:sz="4" w:space="0" w:color="auto"/>
            </w:tcBorders>
          </w:tcPr>
          <w:p w:rsidR="00D5042A" w:rsidRDefault="00FE1D83" w:rsidP="00AA675E">
            <w:pPr>
              <w:pStyle w:val="TAL"/>
              <w:rPr>
                <w:ins w:id="3297" w:author="C3-221245" w:date="2022-03-01T02:40:00Z"/>
              </w:rPr>
            </w:pPr>
            <w:ins w:id="3298" w:author="C3-221245" w:date="2022-03-01T02:47:00Z">
              <w:r w:rsidRPr="00FE1D83">
                <w:t>Request of AS to deliver message to a given MSGin5G Server.</w:t>
              </w:r>
            </w:ins>
          </w:p>
        </w:tc>
      </w:tr>
      <w:tr w:rsidR="00D5042A" w:rsidRPr="00F22043" w:rsidTr="00FE1D83">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99" w:author="C3-221245" w:date="2022-03-01T02:48:00Z">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300" w:author="C3-221245" w:date="2022-03-01T02:40:00Z"/>
          <w:trPrChange w:id="3301" w:author="C3-221245" w:date="2022-03-01T02:48:00Z">
            <w:trPr>
              <w:gridAfter w:val="0"/>
              <w:jc w:val="center"/>
            </w:trPr>
          </w:trPrChange>
        </w:trPr>
        <w:tc>
          <w:tcPr>
            <w:tcW w:w="1851" w:type="pct"/>
            <w:tcBorders>
              <w:top w:val="single" w:sz="4" w:space="0" w:color="auto"/>
              <w:left w:val="single" w:sz="4" w:space="0" w:color="auto"/>
              <w:bottom w:val="single" w:sz="4" w:space="0" w:color="auto"/>
              <w:right w:val="single" w:sz="4" w:space="0" w:color="auto"/>
            </w:tcBorders>
            <w:tcPrChange w:id="3302" w:author="C3-221245" w:date="2022-03-01T02:48:00Z">
              <w:tcPr>
                <w:tcW w:w="1851" w:type="pct"/>
                <w:gridSpan w:val="2"/>
                <w:tcBorders>
                  <w:top w:val="single" w:sz="4" w:space="0" w:color="auto"/>
                  <w:left w:val="single" w:sz="4" w:space="0" w:color="auto"/>
                  <w:right w:val="single" w:sz="4" w:space="0" w:color="auto"/>
                </w:tcBorders>
              </w:tcPr>
            </w:tcPrChange>
          </w:tcPr>
          <w:p w:rsidR="00D5042A" w:rsidRPr="00F22043" w:rsidRDefault="00FE1D83" w:rsidP="00FE1D83">
            <w:pPr>
              <w:pStyle w:val="TAL"/>
              <w:rPr>
                <w:ins w:id="3303" w:author="C3-221245" w:date="2022-03-01T02:40:00Z"/>
                <w:lang w:eastAsia="zh-CN"/>
              </w:rPr>
            </w:pPr>
            <w:ins w:id="3304" w:author="C3-221245" w:date="2022-03-01T02:47:00Z">
              <w:r w:rsidRPr="00FE1D83">
                <w:rPr>
                  <w:lang w:eastAsia="zh-CN"/>
                </w:rPr>
                <w:t>{apiRoot}/msgs-msgdelivery/&lt;apiVersion&gt;/deliver-ue-message</w:t>
              </w:r>
            </w:ins>
          </w:p>
        </w:tc>
        <w:tc>
          <w:tcPr>
            <w:tcW w:w="964" w:type="pct"/>
            <w:tcBorders>
              <w:top w:val="single" w:sz="4" w:space="0" w:color="auto"/>
              <w:left w:val="single" w:sz="4" w:space="0" w:color="auto"/>
              <w:bottom w:val="single" w:sz="4" w:space="0" w:color="auto"/>
              <w:right w:val="single" w:sz="4" w:space="0" w:color="auto"/>
            </w:tcBorders>
            <w:tcPrChange w:id="3305" w:author="C3-221245" w:date="2022-03-01T02:48:00Z">
              <w:tcPr>
                <w:tcW w:w="964" w:type="pct"/>
                <w:gridSpan w:val="2"/>
                <w:tcBorders>
                  <w:top w:val="single" w:sz="4" w:space="0" w:color="auto"/>
                  <w:left w:val="single" w:sz="4" w:space="0" w:color="auto"/>
                  <w:bottom w:val="single" w:sz="4" w:space="0" w:color="auto"/>
                  <w:right w:val="single" w:sz="4" w:space="0" w:color="auto"/>
                </w:tcBorders>
              </w:tcPr>
            </w:tcPrChange>
          </w:tcPr>
          <w:p w:rsidR="00D5042A" w:rsidRDefault="00D5042A" w:rsidP="00AA675E">
            <w:pPr>
              <w:pStyle w:val="TAL"/>
              <w:rPr>
                <w:ins w:id="3306" w:author="C3-221245" w:date="2022-03-01T02:40:00Z"/>
              </w:rPr>
            </w:pPr>
            <w:ins w:id="3307" w:author="C3-221245" w:date="2022-03-01T02:40:00Z">
              <w:r>
                <w:t>POST</w:t>
              </w:r>
            </w:ins>
          </w:p>
        </w:tc>
        <w:tc>
          <w:tcPr>
            <w:tcW w:w="2185" w:type="pct"/>
            <w:tcBorders>
              <w:top w:val="single" w:sz="4" w:space="0" w:color="auto"/>
              <w:left w:val="single" w:sz="4" w:space="0" w:color="auto"/>
              <w:bottom w:val="single" w:sz="4" w:space="0" w:color="auto"/>
              <w:right w:val="single" w:sz="4" w:space="0" w:color="auto"/>
            </w:tcBorders>
            <w:tcPrChange w:id="3308" w:author="C3-221245" w:date="2022-03-01T02:48:00Z">
              <w:tcPr>
                <w:tcW w:w="2185" w:type="pct"/>
                <w:gridSpan w:val="2"/>
                <w:tcBorders>
                  <w:top w:val="single" w:sz="4" w:space="0" w:color="auto"/>
                  <w:left w:val="single" w:sz="4" w:space="0" w:color="auto"/>
                  <w:bottom w:val="single" w:sz="4" w:space="0" w:color="auto"/>
                  <w:right w:val="single" w:sz="4" w:space="0" w:color="auto"/>
                </w:tcBorders>
              </w:tcPr>
            </w:tcPrChange>
          </w:tcPr>
          <w:p w:rsidR="00D5042A" w:rsidRDefault="00FE1D83" w:rsidP="00AA675E">
            <w:pPr>
              <w:pStyle w:val="TAL"/>
              <w:rPr>
                <w:ins w:id="3309" w:author="C3-221245" w:date="2022-03-01T02:40:00Z"/>
              </w:rPr>
            </w:pPr>
            <w:ins w:id="3310" w:author="C3-221245" w:date="2022-03-01T02:47:00Z">
              <w:r w:rsidRPr="00FE1D83">
                <w:t>Request of Message Gateway (on behalf of Legacy 3GPP UE or Non-3GPP UE) to deliver message to a given MSGin5G Server.</w:t>
              </w:r>
            </w:ins>
          </w:p>
        </w:tc>
      </w:tr>
      <w:tr w:rsidR="00FE1D83" w:rsidRPr="00F22043" w:rsidTr="00AA675E">
        <w:trPr>
          <w:jc w:val="center"/>
          <w:ins w:id="3311" w:author="C3-221245" w:date="2022-03-01T02:48:00Z"/>
        </w:trPr>
        <w:tc>
          <w:tcPr>
            <w:tcW w:w="1851" w:type="pct"/>
            <w:tcBorders>
              <w:top w:val="single" w:sz="4" w:space="0" w:color="auto"/>
              <w:left w:val="single" w:sz="4" w:space="0" w:color="auto"/>
              <w:right w:val="single" w:sz="4" w:space="0" w:color="auto"/>
            </w:tcBorders>
          </w:tcPr>
          <w:p w:rsidR="00FE1D83" w:rsidRPr="00FE1D83" w:rsidRDefault="00FE1D83" w:rsidP="00FE1D83">
            <w:pPr>
              <w:pStyle w:val="TAL"/>
              <w:rPr>
                <w:ins w:id="3312" w:author="C3-221245" w:date="2022-03-01T02:48:00Z"/>
                <w:lang w:eastAsia="zh-CN"/>
              </w:rPr>
            </w:pPr>
            <w:ins w:id="3313" w:author="C3-221245" w:date="2022-03-01T02:48:00Z">
              <w:r w:rsidRPr="00FE1D83">
                <w:rPr>
                  <w:lang w:eastAsia="zh-CN"/>
                </w:rPr>
                <w:t>{apiRoot}/msgs-msgdelivery/&lt;apiVersion&gt;/deliver-report</w:t>
              </w:r>
            </w:ins>
          </w:p>
        </w:tc>
        <w:tc>
          <w:tcPr>
            <w:tcW w:w="964" w:type="pct"/>
            <w:tcBorders>
              <w:top w:val="single" w:sz="4" w:space="0" w:color="auto"/>
              <w:left w:val="single" w:sz="4" w:space="0" w:color="auto"/>
              <w:bottom w:val="single" w:sz="4" w:space="0" w:color="auto"/>
              <w:right w:val="single" w:sz="4" w:space="0" w:color="auto"/>
            </w:tcBorders>
          </w:tcPr>
          <w:p w:rsidR="00FE1D83" w:rsidRDefault="00FE1D83" w:rsidP="00AA675E">
            <w:pPr>
              <w:pStyle w:val="TAL"/>
              <w:rPr>
                <w:ins w:id="3314" w:author="C3-221245" w:date="2022-03-01T02:48:00Z"/>
              </w:rPr>
            </w:pPr>
            <w:ins w:id="3315" w:author="C3-221245" w:date="2022-03-01T02:48:00Z">
              <w:r w:rsidRPr="00FE1D83">
                <w:t>POST</w:t>
              </w:r>
            </w:ins>
          </w:p>
        </w:tc>
        <w:tc>
          <w:tcPr>
            <w:tcW w:w="2185" w:type="pct"/>
            <w:tcBorders>
              <w:top w:val="single" w:sz="4" w:space="0" w:color="auto"/>
              <w:left w:val="single" w:sz="4" w:space="0" w:color="auto"/>
              <w:bottom w:val="single" w:sz="4" w:space="0" w:color="auto"/>
              <w:right w:val="single" w:sz="4" w:space="0" w:color="auto"/>
            </w:tcBorders>
          </w:tcPr>
          <w:p w:rsidR="00FE1D83" w:rsidRPr="00FE1D83" w:rsidRDefault="00FE1D83" w:rsidP="00AA675E">
            <w:pPr>
              <w:pStyle w:val="TAL"/>
              <w:rPr>
                <w:ins w:id="3316" w:author="C3-221245" w:date="2022-03-01T02:48:00Z"/>
              </w:rPr>
            </w:pPr>
            <w:ins w:id="3317" w:author="C3-221245" w:date="2022-03-01T02:48:00Z">
              <w:r w:rsidRPr="00FE1D83">
                <w:t>Request of Message Gateway (on behalf of Legacy 3GPP UE or Non-3GPP UE) to deliver status report to a given MSGin5G Server.</w:t>
              </w:r>
            </w:ins>
          </w:p>
        </w:tc>
      </w:tr>
    </w:tbl>
    <w:p w:rsidR="00D5042A" w:rsidRPr="00F22043" w:rsidRDefault="00D5042A" w:rsidP="00D5042A">
      <w:pPr>
        <w:pStyle w:val="4"/>
        <w:rPr>
          <w:ins w:id="3318" w:author="C3-221245" w:date="2022-03-01T02:40:00Z"/>
        </w:rPr>
      </w:pPr>
      <w:bookmarkStart w:id="3319" w:name="_Toc96996752"/>
      <w:bookmarkStart w:id="3320" w:name="_Toc97131905"/>
      <w:ins w:id="3321" w:author="C3-221245" w:date="2022-03-01T02:41:00Z">
        <w:r>
          <w:rPr>
            <w:rFonts w:hint="eastAsia"/>
            <w:lang w:eastAsia="zh-CN"/>
          </w:rPr>
          <w:t>8</w:t>
        </w:r>
      </w:ins>
      <w:ins w:id="3322" w:author="C3-221245" w:date="2022-03-01T02:40:00Z">
        <w:r>
          <w:t>.</w:t>
        </w:r>
      </w:ins>
      <w:ins w:id="3323" w:author="C3-221245" w:date="2022-03-01T02:41:00Z">
        <w:r>
          <w:rPr>
            <w:rFonts w:hint="eastAsia"/>
            <w:lang w:eastAsia="zh-CN"/>
          </w:rPr>
          <w:t>2</w:t>
        </w:r>
      </w:ins>
      <w:ins w:id="3324" w:author="C3-221245" w:date="2022-03-01T02:40:00Z">
        <w:r w:rsidRPr="00F22043">
          <w:t>.3.</w:t>
        </w:r>
        <w:r w:rsidRPr="00F22043">
          <w:rPr>
            <w:rFonts w:hint="eastAsia"/>
          </w:rPr>
          <w:t>2</w:t>
        </w:r>
        <w:r w:rsidRPr="00F22043">
          <w:tab/>
        </w:r>
      </w:ins>
      <w:ins w:id="3325" w:author="C3-221245" w:date="2022-03-01T02:49:00Z">
        <w:r w:rsidR="00FE1D83" w:rsidRPr="00FE1D83">
          <w:t>Operation: deliver-as-message</w:t>
        </w:r>
      </w:ins>
      <w:bookmarkEnd w:id="3319"/>
      <w:bookmarkEnd w:id="3320"/>
    </w:p>
    <w:p w:rsidR="00D5042A" w:rsidRPr="00F22043" w:rsidRDefault="00D5042A" w:rsidP="00D5042A">
      <w:pPr>
        <w:pStyle w:val="5"/>
        <w:rPr>
          <w:ins w:id="3326" w:author="C3-221245" w:date="2022-03-01T02:40:00Z"/>
        </w:rPr>
      </w:pPr>
      <w:bookmarkStart w:id="3327" w:name="_Toc96996753"/>
      <w:bookmarkStart w:id="3328" w:name="_Toc97131906"/>
      <w:ins w:id="3329" w:author="C3-221245" w:date="2022-03-01T02:41:00Z">
        <w:r>
          <w:rPr>
            <w:rFonts w:hint="eastAsia"/>
            <w:lang w:eastAsia="zh-CN"/>
          </w:rPr>
          <w:t>8</w:t>
        </w:r>
      </w:ins>
      <w:ins w:id="3330" w:author="C3-221245" w:date="2022-03-01T02:40:00Z">
        <w:r>
          <w:t>.</w:t>
        </w:r>
      </w:ins>
      <w:ins w:id="3331" w:author="C3-221245" w:date="2022-03-01T02:41:00Z">
        <w:r>
          <w:rPr>
            <w:rFonts w:hint="eastAsia"/>
            <w:lang w:eastAsia="zh-CN"/>
          </w:rPr>
          <w:t>2</w:t>
        </w:r>
      </w:ins>
      <w:ins w:id="3332" w:author="C3-221245" w:date="2022-03-01T02:40:00Z">
        <w:r w:rsidRPr="00F22043">
          <w:t>.3.2.1</w:t>
        </w:r>
        <w:r w:rsidRPr="00F22043">
          <w:tab/>
          <w:t>Description</w:t>
        </w:r>
        <w:bookmarkEnd w:id="3327"/>
        <w:bookmarkEnd w:id="3328"/>
      </w:ins>
    </w:p>
    <w:p w:rsidR="00D5042A" w:rsidRDefault="00FE1D83" w:rsidP="00D5042A">
      <w:pPr>
        <w:rPr>
          <w:ins w:id="3333" w:author="C3-221245" w:date="2022-03-01T02:40:00Z"/>
          <w:lang w:eastAsia="zh-CN"/>
        </w:rPr>
      </w:pPr>
      <w:ins w:id="3334" w:author="C3-221245" w:date="2022-03-01T02:49:00Z">
        <w:r w:rsidRPr="00FE1D83">
          <w:rPr>
            <w:lang w:eastAsia="zh-CN"/>
          </w:rPr>
          <w:t>This operation is used by the Application Server to deliver message to a given MSGin5G Server.</w:t>
        </w:r>
      </w:ins>
    </w:p>
    <w:p w:rsidR="00D5042A" w:rsidRPr="00F22043" w:rsidRDefault="00D5042A" w:rsidP="00D5042A">
      <w:pPr>
        <w:pStyle w:val="5"/>
        <w:rPr>
          <w:ins w:id="3335" w:author="C3-221245" w:date="2022-03-01T02:40:00Z"/>
        </w:rPr>
      </w:pPr>
      <w:bookmarkStart w:id="3336" w:name="_Toc96996754"/>
      <w:bookmarkStart w:id="3337" w:name="_Toc97131907"/>
      <w:ins w:id="3338" w:author="C3-221245" w:date="2022-03-01T02:41:00Z">
        <w:r>
          <w:rPr>
            <w:rFonts w:hint="eastAsia"/>
            <w:lang w:eastAsia="zh-CN"/>
          </w:rPr>
          <w:lastRenderedPageBreak/>
          <w:t>8</w:t>
        </w:r>
      </w:ins>
      <w:ins w:id="3339" w:author="C3-221245" w:date="2022-03-01T02:40:00Z">
        <w:r>
          <w:t>.</w:t>
        </w:r>
      </w:ins>
      <w:ins w:id="3340" w:author="C3-221245" w:date="2022-03-01T02:41:00Z">
        <w:r>
          <w:rPr>
            <w:rFonts w:hint="eastAsia"/>
            <w:lang w:eastAsia="zh-CN"/>
          </w:rPr>
          <w:t>2</w:t>
        </w:r>
      </w:ins>
      <w:ins w:id="3341" w:author="C3-221245" w:date="2022-03-01T02:40:00Z">
        <w:r w:rsidRPr="00F22043">
          <w:t>.3.2.</w:t>
        </w:r>
        <w:r w:rsidRPr="00F22043">
          <w:rPr>
            <w:rFonts w:hint="eastAsia"/>
          </w:rPr>
          <w:t>2</w:t>
        </w:r>
        <w:r w:rsidRPr="00F22043">
          <w:tab/>
          <w:t>Operation Definition</w:t>
        </w:r>
        <w:bookmarkEnd w:id="3336"/>
        <w:bookmarkEnd w:id="3337"/>
      </w:ins>
    </w:p>
    <w:p w:rsidR="00D5042A" w:rsidRDefault="00FE1D83" w:rsidP="00D5042A">
      <w:pPr>
        <w:rPr>
          <w:ins w:id="3342" w:author="C3-221245" w:date="2022-03-01T02:40:00Z"/>
          <w:lang w:eastAsia="zh-CN"/>
        </w:rPr>
      </w:pPr>
      <w:ins w:id="3343" w:author="C3-221245" w:date="2022-03-01T02:49:00Z">
        <w:r w:rsidRPr="00FE1D83">
          <w:rPr>
            <w:lang w:eastAsia="zh-CN"/>
          </w:rPr>
          <w:t>This operation shall support the response data structures a</w:t>
        </w:r>
        <w:r w:rsidR="00DD3459">
          <w:rPr>
            <w:lang w:eastAsia="zh-CN"/>
          </w:rPr>
          <w:t xml:space="preserve">nd response codes specified in </w:t>
        </w:r>
      </w:ins>
      <w:ins w:id="3344" w:author="C3-221245" w:date="2022-03-01T02:50:00Z">
        <w:r w:rsidR="00DD3459">
          <w:rPr>
            <w:rFonts w:hint="eastAsia"/>
            <w:lang w:eastAsia="zh-CN"/>
          </w:rPr>
          <w:t>T</w:t>
        </w:r>
      </w:ins>
      <w:ins w:id="3345" w:author="C3-221245" w:date="2022-03-01T02:49:00Z">
        <w:r w:rsidR="00DD3459">
          <w:rPr>
            <w:lang w:eastAsia="zh-CN"/>
          </w:rPr>
          <w:t>able</w:t>
        </w:r>
      </w:ins>
      <w:ins w:id="3346" w:author="C3-221245" w:date="2022-03-01T02:50:00Z">
        <w:r w:rsidR="00DD3459" w:rsidRPr="00D55F5E">
          <w:t> </w:t>
        </w:r>
      </w:ins>
      <w:ins w:id="3347" w:author="C3-221245" w:date="2022-03-01T02:49:00Z">
        <w:r w:rsidR="00DD3459">
          <w:rPr>
            <w:lang w:eastAsia="zh-CN"/>
          </w:rPr>
          <w:t xml:space="preserve">8.2.3.2.2-1 and </w:t>
        </w:r>
      </w:ins>
      <w:ins w:id="3348" w:author="C3-221245" w:date="2022-03-01T02:51:00Z">
        <w:r w:rsidR="00DD3459">
          <w:rPr>
            <w:rFonts w:hint="eastAsia"/>
            <w:lang w:eastAsia="zh-CN"/>
          </w:rPr>
          <w:t>T</w:t>
        </w:r>
      </w:ins>
      <w:ins w:id="3349" w:author="C3-221245" w:date="2022-03-01T02:49:00Z">
        <w:r w:rsidR="00DD3459">
          <w:rPr>
            <w:lang w:eastAsia="zh-CN"/>
          </w:rPr>
          <w:t>able</w:t>
        </w:r>
      </w:ins>
      <w:ins w:id="3350" w:author="C3-221245" w:date="2022-03-01T02:51:00Z">
        <w:r w:rsidR="00DD3459" w:rsidRPr="00D55F5E">
          <w:t> </w:t>
        </w:r>
      </w:ins>
      <w:ins w:id="3351" w:author="C3-221245" w:date="2022-03-01T02:49:00Z">
        <w:r w:rsidRPr="00FE1D83">
          <w:rPr>
            <w:lang w:eastAsia="zh-CN"/>
          </w:rPr>
          <w:t>8.2.3.2.2-2.</w:t>
        </w:r>
      </w:ins>
    </w:p>
    <w:p w:rsidR="00D5042A" w:rsidRPr="00F22043" w:rsidRDefault="00D5042A" w:rsidP="00D5042A">
      <w:pPr>
        <w:pStyle w:val="TH"/>
        <w:rPr>
          <w:ins w:id="3352" w:author="C3-221245" w:date="2022-03-01T02:40:00Z"/>
        </w:rPr>
      </w:pPr>
      <w:ins w:id="3353" w:author="C3-221245" w:date="2022-03-01T02:40:00Z">
        <w:r>
          <w:t>Table</w:t>
        </w:r>
      </w:ins>
      <w:ins w:id="3354" w:author="C3-221245" w:date="2022-03-01T02:42:00Z">
        <w:r w:rsidRPr="00F22043">
          <w:t> </w:t>
        </w:r>
      </w:ins>
      <w:ins w:id="3355" w:author="C3-221245" w:date="2022-03-01T02:41:00Z">
        <w:r>
          <w:rPr>
            <w:rFonts w:hint="eastAsia"/>
            <w:lang w:eastAsia="zh-CN"/>
          </w:rPr>
          <w:t>8</w:t>
        </w:r>
      </w:ins>
      <w:ins w:id="3356" w:author="C3-221245" w:date="2022-03-01T02:40:00Z">
        <w:r w:rsidRPr="00F22043">
          <w:t>.</w:t>
        </w:r>
      </w:ins>
      <w:ins w:id="3357" w:author="C3-221245" w:date="2022-03-01T02:41:00Z">
        <w:r>
          <w:rPr>
            <w:rFonts w:hint="eastAsia"/>
            <w:lang w:eastAsia="zh-CN"/>
          </w:rPr>
          <w:t>2</w:t>
        </w:r>
      </w:ins>
      <w:ins w:id="3358" w:author="C3-221245" w:date="2022-03-01T02:40:00Z">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F22043" w:rsidTr="00AA675E">
        <w:trPr>
          <w:jc w:val="center"/>
          <w:ins w:id="3359" w:author="C3-221245" w:date="2022-03-01T02:40: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360" w:author="C3-221245" w:date="2022-03-01T02:40:00Z"/>
              </w:rPr>
            </w:pPr>
            <w:ins w:id="3361" w:author="C3-221245" w:date="2022-03-01T02:40: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62" w:author="C3-221245" w:date="2022-03-01T02:40:00Z"/>
              </w:rPr>
            </w:pPr>
            <w:ins w:id="3363" w:author="C3-221245" w:date="2022-03-01T02:40:00Z">
              <w:r w:rsidRPr="00E874A6">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64" w:author="C3-221245" w:date="2022-03-01T02:40:00Z"/>
              </w:rPr>
            </w:pPr>
            <w:ins w:id="3365" w:author="C3-221245" w:date="2022-03-01T02:40:00Z">
              <w:r w:rsidRPr="00E874A6">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307EAC" w:rsidRDefault="00D5042A" w:rsidP="00AA675E">
            <w:pPr>
              <w:pStyle w:val="TAH"/>
              <w:rPr>
                <w:ins w:id="3366" w:author="C3-221245" w:date="2022-03-01T02:40:00Z"/>
              </w:rPr>
            </w:pPr>
            <w:ins w:id="3367" w:author="C3-221245" w:date="2022-03-01T02:40:00Z">
              <w:r w:rsidRPr="00307EAC">
                <w:t>Description</w:t>
              </w:r>
            </w:ins>
          </w:p>
        </w:tc>
      </w:tr>
      <w:tr w:rsidR="00D5042A" w:rsidTr="00AA675E">
        <w:trPr>
          <w:jc w:val="center"/>
          <w:ins w:id="3368" w:author="C3-221245" w:date="2022-03-01T02:4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DD3459" w:rsidP="00AA675E">
            <w:pPr>
              <w:pStyle w:val="TAL"/>
              <w:rPr>
                <w:ins w:id="3369" w:author="C3-221245" w:date="2022-03-01T02:40:00Z"/>
              </w:rPr>
            </w:pPr>
            <w:ins w:id="3370" w:author="C3-221245" w:date="2022-03-01T02:51:00Z">
              <w:r w:rsidRPr="00DD3459">
                <w:t>ASMessageDelivery</w:t>
              </w:r>
            </w:ins>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rPr>
                <w:ins w:id="3371" w:author="C3-221245" w:date="2022-03-01T02:40:00Z"/>
              </w:rPr>
            </w:pPr>
            <w:ins w:id="3372" w:author="C3-221245" w:date="2022-03-01T02:40: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rPr>
                <w:ins w:id="3373" w:author="C3-221245" w:date="2022-03-01T02:40:00Z"/>
              </w:rPr>
            </w:pPr>
            <w:ins w:id="3374" w:author="C3-221245" w:date="2022-03-01T02:40: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ins w:id="3375" w:author="C3-221245" w:date="2022-03-01T02:40:00Z"/>
                <w:lang w:eastAsia="zh-CN"/>
              </w:rPr>
            </w:pPr>
            <w:ins w:id="3376" w:author="C3-221245" w:date="2022-03-01T02:51:00Z">
              <w:r w:rsidRPr="00125080">
                <w:t>Represents the data to be used for AS to deliver message</w:t>
              </w:r>
              <w:r>
                <w:rPr>
                  <w:rFonts w:hint="eastAsia"/>
                  <w:lang w:eastAsia="zh-CN"/>
                </w:rPr>
                <w:t>.</w:t>
              </w:r>
            </w:ins>
          </w:p>
        </w:tc>
      </w:tr>
    </w:tbl>
    <w:p w:rsidR="00D5042A" w:rsidRDefault="00D5042A" w:rsidP="00D5042A">
      <w:pPr>
        <w:rPr>
          <w:ins w:id="3377" w:author="C3-221245" w:date="2022-03-01T02:40:00Z"/>
          <w:lang w:eastAsia="zh-CN"/>
        </w:rPr>
      </w:pPr>
    </w:p>
    <w:p w:rsidR="00D5042A" w:rsidRPr="00F22043" w:rsidRDefault="00D5042A" w:rsidP="00D5042A">
      <w:pPr>
        <w:pStyle w:val="TH"/>
        <w:rPr>
          <w:ins w:id="3378" w:author="C3-221245" w:date="2022-03-01T02:40:00Z"/>
        </w:rPr>
      </w:pPr>
      <w:ins w:id="3379" w:author="C3-221245" w:date="2022-03-01T02:40:00Z">
        <w:r>
          <w:t>Table</w:t>
        </w:r>
      </w:ins>
      <w:ins w:id="3380" w:author="C3-221245" w:date="2022-03-01T02:42:00Z">
        <w:r w:rsidRPr="00F22043">
          <w:t> </w:t>
        </w:r>
        <w:r>
          <w:rPr>
            <w:rFonts w:hint="eastAsia"/>
            <w:lang w:eastAsia="zh-CN"/>
          </w:rPr>
          <w:t>8</w:t>
        </w:r>
      </w:ins>
      <w:ins w:id="3381" w:author="C3-221245" w:date="2022-03-01T02:40:00Z">
        <w:r w:rsidRPr="00F22043">
          <w:t>.</w:t>
        </w:r>
      </w:ins>
      <w:ins w:id="3382" w:author="C3-221245" w:date="2022-03-01T02:42:00Z">
        <w:r>
          <w:rPr>
            <w:rFonts w:hint="eastAsia"/>
            <w:lang w:eastAsia="zh-CN"/>
          </w:rPr>
          <w:t>2</w:t>
        </w:r>
      </w:ins>
      <w:ins w:id="3383" w:author="C3-221245" w:date="2022-03-01T02:40:00Z">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F22043" w:rsidTr="00AA675E">
        <w:trPr>
          <w:jc w:val="center"/>
          <w:ins w:id="3384" w:author="C3-221245" w:date="2022-03-01T02: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385" w:author="C3-221245" w:date="2022-03-01T02:40:00Z"/>
              </w:rPr>
            </w:pPr>
            <w:ins w:id="3386" w:author="C3-221245" w:date="2022-03-01T02:40: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87" w:author="C3-221245" w:date="2022-03-01T02:40:00Z"/>
              </w:rPr>
            </w:pPr>
            <w:ins w:id="3388" w:author="C3-221245" w:date="2022-03-01T02:4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89" w:author="C3-221245" w:date="2022-03-01T02:40:00Z"/>
              </w:rPr>
            </w:pPr>
            <w:ins w:id="3390" w:author="C3-221245" w:date="2022-03-01T02:4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91" w:author="C3-221245" w:date="2022-03-01T02:40:00Z"/>
              </w:rPr>
            </w:pPr>
            <w:ins w:id="3392" w:author="C3-221245" w:date="2022-03-01T02:40:00Z">
              <w:r>
                <w:t>Response</w:t>
              </w:r>
            </w:ins>
          </w:p>
          <w:p w:rsidR="00D5042A" w:rsidRDefault="00D5042A" w:rsidP="00AA675E">
            <w:pPr>
              <w:pStyle w:val="TAH"/>
              <w:rPr>
                <w:ins w:id="3393" w:author="C3-221245" w:date="2022-03-01T02:40:00Z"/>
              </w:rPr>
            </w:pPr>
            <w:ins w:id="3394" w:author="C3-221245" w:date="2022-03-01T02:4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95" w:author="C3-221245" w:date="2022-03-01T02:40:00Z"/>
              </w:rPr>
            </w:pPr>
            <w:ins w:id="3396" w:author="C3-221245" w:date="2022-03-01T02:40:00Z">
              <w:r>
                <w:t>Description</w:t>
              </w:r>
            </w:ins>
          </w:p>
        </w:tc>
      </w:tr>
      <w:tr w:rsidR="00D5042A" w:rsidTr="00AA675E">
        <w:trPr>
          <w:jc w:val="center"/>
          <w:ins w:id="3397" w:author="C3-221245" w:date="2022-03-01T02: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ins w:id="3398" w:author="C3-221245" w:date="2022-03-01T02:40:00Z"/>
                <w:lang w:eastAsia="zh-CN"/>
              </w:rPr>
            </w:pPr>
            <w:ins w:id="3399" w:author="C3-221245" w:date="2022-03-01T02:52:00Z">
              <w:r w:rsidRPr="00125080">
                <w:rPr>
                  <w:lang w:eastAsia="zh-CN"/>
                </w:rPr>
                <w:t>MessageDeliveryAck</w:t>
              </w:r>
            </w:ins>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ins w:id="3400" w:author="C3-221245" w:date="2022-03-01T02:40:00Z"/>
                <w:lang w:eastAsia="zh-CN"/>
              </w:rPr>
            </w:pPr>
            <w:ins w:id="3401" w:author="C3-221245" w:date="2022-03-01T02:52: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ins w:id="3402" w:author="C3-221245" w:date="2022-03-01T02:40:00Z"/>
                <w:lang w:eastAsia="zh-CN"/>
              </w:rPr>
            </w:pPr>
            <w:ins w:id="3403" w:author="C3-221245" w:date="2022-03-01T02:52: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125080" w:rsidP="00125080">
            <w:pPr>
              <w:pStyle w:val="TAL"/>
              <w:rPr>
                <w:ins w:id="3404" w:author="C3-221245" w:date="2022-03-01T02:40:00Z"/>
                <w:lang w:eastAsia="zh-CN"/>
              </w:rPr>
            </w:pPr>
            <w:ins w:id="3405" w:author="C3-221245" w:date="2022-03-01T02:52:00Z">
              <w:r w:rsidRPr="00125080">
                <w:rPr>
                  <w:lang w:eastAsia="zh-CN"/>
                </w:rP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ins w:id="3406" w:author="C3-221245" w:date="2022-03-01T02:40:00Z"/>
              </w:rPr>
            </w:pPr>
            <w:ins w:id="3407" w:author="C3-221245" w:date="2022-03-01T02:52:00Z">
              <w:r w:rsidRPr="00125080">
                <w:t>AS Message is delivered successfully.</w:t>
              </w:r>
            </w:ins>
          </w:p>
        </w:tc>
      </w:tr>
      <w:tr w:rsidR="00D5042A" w:rsidTr="00AA675E">
        <w:trPr>
          <w:jc w:val="center"/>
          <w:ins w:id="3408" w:author="C3-221245" w:date="2022-03-01T02: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rPr>
                <w:ins w:id="3409" w:author="C3-221245" w:date="2022-03-01T02:40:00Z"/>
              </w:rPr>
            </w:pPr>
            <w:ins w:id="3410" w:author="C3-221245" w:date="2022-03-01T02:40:00Z">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t>also apply.</w:t>
              </w:r>
            </w:ins>
          </w:p>
        </w:tc>
      </w:tr>
    </w:tbl>
    <w:p w:rsidR="00D5042A" w:rsidRPr="00F22043" w:rsidRDefault="00D5042A" w:rsidP="00D5042A">
      <w:pPr>
        <w:pStyle w:val="4"/>
        <w:rPr>
          <w:ins w:id="3411" w:author="C3-221245" w:date="2022-03-01T02:40:00Z"/>
          <w:lang w:eastAsia="zh-CN"/>
        </w:rPr>
      </w:pPr>
      <w:bookmarkStart w:id="3412" w:name="_Toc96996755"/>
      <w:bookmarkStart w:id="3413" w:name="_Toc97131908"/>
      <w:ins w:id="3414" w:author="C3-221245" w:date="2022-03-01T02:43:00Z">
        <w:r>
          <w:rPr>
            <w:rFonts w:hint="eastAsia"/>
            <w:lang w:eastAsia="zh-CN"/>
          </w:rPr>
          <w:t>8</w:t>
        </w:r>
      </w:ins>
      <w:ins w:id="3415" w:author="C3-221245" w:date="2022-03-01T02:40:00Z">
        <w:r>
          <w:t>.</w:t>
        </w:r>
      </w:ins>
      <w:ins w:id="3416" w:author="C3-221245" w:date="2022-03-01T02:43:00Z">
        <w:r>
          <w:rPr>
            <w:rFonts w:hint="eastAsia"/>
            <w:lang w:eastAsia="zh-CN"/>
          </w:rPr>
          <w:t>2</w:t>
        </w:r>
      </w:ins>
      <w:ins w:id="3417" w:author="C3-221245" w:date="2022-03-01T02:40:00Z">
        <w:r w:rsidRPr="00F22043">
          <w:t>.3.</w:t>
        </w:r>
        <w:r w:rsidRPr="00F22043">
          <w:rPr>
            <w:rFonts w:hint="eastAsia"/>
          </w:rPr>
          <w:t>3</w:t>
        </w:r>
        <w:r w:rsidRPr="00F22043">
          <w:tab/>
          <w:t>Operation: deliver-</w:t>
        </w:r>
      </w:ins>
      <w:ins w:id="3418" w:author="C3-221245" w:date="2022-03-01T02:53:00Z">
        <w:r w:rsidR="00125080">
          <w:rPr>
            <w:rFonts w:hint="eastAsia"/>
            <w:lang w:eastAsia="zh-CN"/>
          </w:rPr>
          <w:t>ue-message</w:t>
        </w:r>
      </w:ins>
      <w:bookmarkEnd w:id="3412"/>
      <w:bookmarkEnd w:id="3413"/>
    </w:p>
    <w:p w:rsidR="00D5042A" w:rsidRPr="00F22043" w:rsidRDefault="00D5042A" w:rsidP="00D5042A">
      <w:pPr>
        <w:pStyle w:val="5"/>
        <w:rPr>
          <w:ins w:id="3419" w:author="C3-221245" w:date="2022-03-01T02:40:00Z"/>
        </w:rPr>
      </w:pPr>
      <w:bookmarkStart w:id="3420" w:name="_Toc96996756"/>
      <w:bookmarkStart w:id="3421" w:name="_Toc97131909"/>
      <w:ins w:id="3422" w:author="C3-221245" w:date="2022-03-01T02:43:00Z">
        <w:r>
          <w:rPr>
            <w:rFonts w:hint="eastAsia"/>
            <w:lang w:eastAsia="zh-CN"/>
          </w:rPr>
          <w:t>8</w:t>
        </w:r>
      </w:ins>
      <w:ins w:id="3423" w:author="C3-221245" w:date="2022-03-01T02:40:00Z">
        <w:r>
          <w:t>.</w:t>
        </w:r>
      </w:ins>
      <w:ins w:id="3424" w:author="C3-221245" w:date="2022-03-01T02:43:00Z">
        <w:r>
          <w:rPr>
            <w:rFonts w:hint="eastAsia"/>
            <w:lang w:eastAsia="zh-CN"/>
          </w:rPr>
          <w:t>2</w:t>
        </w:r>
      </w:ins>
      <w:ins w:id="3425" w:author="C3-221245" w:date="2022-03-01T02:40:00Z">
        <w:r>
          <w:t>.3.3.1</w:t>
        </w:r>
        <w:r>
          <w:tab/>
          <w:t>Description</w:t>
        </w:r>
        <w:bookmarkEnd w:id="3420"/>
        <w:bookmarkEnd w:id="3421"/>
      </w:ins>
    </w:p>
    <w:p w:rsidR="00D5042A" w:rsidRDefault="00125080" w:rsidP="00D5042A">
      <w:pPr>
        <w:rPr>
          <w:ins w:id="3426" w:author="C3-221245" w:date="2022-03-01T02:40:00Z"/>
          <w:lang w:eastAsia="zh-CN"/>
        </w:rPr>
      </w:pPr>
      <w:ins w:id="3427" w:author="C3-221245" w:date="2022-03-01T02:53:00Z">
        <w:r w:rsidRPr="00125080">
          <w:rPr>
            <w:lang w:eastAsia="zh-CN"/>
          </w:rPr>
          <w:t>This operation is used by the Message Gateway (on behalf of Legacy 3GPP UE or Non-3GPP UE) to deliver message to a given MSGin5G Server.</w:t>
        </w:r>
      </w:ins>
    </w:p>
    <w:p w:rsidR="00D5042A" w:rsidRPr="00F22043" w:rsidRDefault="00D5042A" w:rsidP="00D5042A">
      <w:pPr>
        <w:pStyle w:val="5"/>
        <w:rPr>
          <w:ins w:id="3428" w:author="C3-221245" w:date="2022-03-01T02:40:00Z"/>
        </w:rPr>
      </w:pPr>
      <w:bookmarkStart w:id="3429" w:name="_Toc96996757"/>
      <w:bookmarkStart w:id="3430" w:name="_Toc97131910"/>
      <w:ins w:id="3431" w:author="C3-221245" w:date="2022-03-01T02:43:00Z">
        <w:r>
          <w:rPr>
            <w:rFonts w:hint="eastAsia"/>
            <w:lang w:eastAsia="zh-CN"/>
          </w:rPr>
          <w:t>8</w:t>
        </w:r>
      </w:ins>
      <w:ins w:id="3432" w:author="C3-221245" w:date="2022-03-01T02:40:00Z">
        <w:r>
          <w:t>.</w:t>
        </w:r>
      </w:ins>
      <w:ins w:id="3433" w:author="C3-221245" w:date="2022-03-01T02:43:00Z">
        <w:r>
          <w:rPr>
            <w:rFonts w:hint="eastAsia"/>
            <w:lang w:eastAsia="zh-CN"/>
          </w:rPr>
          <w:t>2</w:t>
        </w:r>
      </w:ins>
      <w:ins w:id="3434" w:author="C3-221245" w:date="2022-03-01T02:40:00Z">
        <w:r w:rsidRPr="00F22043">
          <w:t>.3.</w:t>
        </w:r>
        <w:r w:rsidRPr="00F22043">
          <w:rPr>
            <w:rFonts w:hint="eastAsia"/>
          </w:rPr>
          <w:t>3</w:t>
        </w:r>
        <w:r w:rsidRPr="00F22043">
          <w:t>.</w:t>
        </w:r>
        <w:r w:rsidRPr="00F22043">
          <w:rPr>
            <w:rFonts w:hint="eastAsia"/>
          </w:rPr>
          <w:t>2</w:t>
        </w:r>
        <w:r w:rsidRPr="00F22043">
          <w:tab/>
          <w:t>Operation Definition</w:t>
        </w:r>
        <w:bookmarkEnd w:id="3429"/>
        <w:bookmarkEnd w:id="3430"/>
      </w:ins>
    </w:p>
    <w:p w:rsidR="00D5042A" w:rsidRDefault="00125080" w:rsidP="00D5042A">
      <w:pPr>
        <w:rPr>
          <w:ins w:id="3435" w:author="C3-221245" w:date="2022-03-01T02:40:00Z"/>
          <w:lang w:eastAsia="zh-CN"/>
        </w:rPr>
      </w:pPr>
      <w:ins w:id="3436" w:author="C3-221245" w:date="2022-03-01T02:54:00Z">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 xml:space="preserve">8.2.3.3.2-1 and </w:t>
        </w:r>
        <w:r>
          <w:rPr>
            <w:rFonts w:hint="eastAsia"/>
            <w:lang w:eastAsia="zh-CN"/>
          </w:rPr>
          <w:t>T</w:t>
        </w:r>
        <w:r>
          <w:rPr>
            <w:lang w:eastAsia="zh-CN"/>
          </w:rPr>
          <w:t>able</w:t>
        </w:r>
        <w:r w:rsidRPr="00D55F5E">
          <w:t> </w:t>
        </w:r>
        <w:r w:rsidRPr="00125080">
          <w:rPr>
            <w:lang w:eastAsia="zh-CN"/>
          </w:rPr>
          <w:t>8.2.3.3.2-2.</w:t>
        </w:r>
      </w:ins>
    </w:p>
    <w:p w:rsidR="00D5042A" w:rsidRPr="00F22043" w:rsidRDefault="00D5042A" w:rsidP="00D5042A">
      <w:pPr>
        <w:pStyle w:val="TH"/>
        <w:rPr>
          <w:ins w:id="3437" w:author="C3-221245" w:date="2022-03-01T02:40:00Z"/>
        </w:rPr>
      </w:pPr>
      <w:ins w:id="3438" w:author="C3-221245" w:date="2022-03-01T02:40:00Z">
        <w:r>
          <w:t>Table</w:t>
        </w:r>
      </w:ins>
      <w:ins w:id="3439" w:author="C3-221245" w:date="2022-03-01T02:44:00Z">
        <w:r w:rsidRPr="00F22043">
          <w:t> </w:t>
        </w:r>
      </w:ins>
      <w:ins w:id="3440" w:author="C3-221245" w:date="2022-03-01T02:43:00Z">
        <w:r>
          <w:rPr>
            <w:rFonts w:hint="eastAsia"/>
            <w:lang w:eastAsia="zh-CN"/>
          </w:rPr>
          <w:t>8</w:t>
        </w:r>
      </w:ins>
      <w:ins w:id="3441" w:author="C3-221245" w:date="2022-03-01T02:40:00Z">
        <w:r w:rsidRPr="00F22043">
          <w:t>.</w:t>
        </w:r>
      </w:ins>
      <w:ins w:id="3442" w:author="C3-221245" w:date="2022-03-01T02:43:00Z">
        <w:r>
          <w:rPr>
            <w:rFonts w:hint="eastAsia"/>
            <w:lang w:eastAsia="zh-CN"/>
          </w:rPr>
          <w:t>2</w:t>
        </w:r>
      </w:ins>
      <w:ins w:id="3443" w:author="C3-221245" w:date="2022-03-01T02:40:00Z">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27103C" w:rsidTr="00AA675E">
        <w:trPr>
          <w:jc w:val="center"/>
          <w:ins w:id="3444" w:author="C3-221245" w:date="2022-03-01T02:40: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445" w:author="C3-221245" w:date="2022-03-01T02:40:00Z"/>
              </w:rPr>
            </w:pPr>
            <w:ins w:id="3446" w:author="C3-221245" w:date="2022-03-01T02:40: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447" w:author="C3-221245" w:date="2022-03-01T02:40:00Z"/>
              </w:rPr>
            </w:pPr>
            <w:ins w:id="3448" w:author="C3-221245" w:date="2022-03-01T02:40: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449" w:author="C3-221245" w:date="2022-03-01T02:40:00Z"/>
              </w:rPr>
            </w:pPr>
            <w:ins w:id="3450" w:author="C3-221245" w:date="2022-03-01T02:40: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rPr>
                <w:ins w:id="3451" w:author="C3-221245" w:date="2022-03-01T02:40:00Z"/>
              </w:rPr>
            </w:pPr>
            <w:ins w:id="3452" w:author="C3-221245" w:date="2022-03-01T02:40:00Z">
              <w:r>
                <w:t>Description</w:t>
              </w:r>
            </w:ins>
          </w:p>
        </w:tc>
      </w:tr>
      <w:tr w:rsidR="00D5042A" w:rsidTr="00AA675E">
        <w:trPr>
          <w:jc w:val="center"/>
          <w:ins w:id="3453" w:author="C3-221245" w:date="2022-03-01T02:4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ins w:id="3454" w:author="C3-221245" w:date="2022-03-01T02:40:00Z"/>
              </w:rPr>
            </w:pPr>
            <w:ins w:id="3455" w:author="C3-221245" w:date="2022-03-01T02:54:00Z">
              <w:r w:rsidRPr="00125080">
                <w:t>UEMessageDelivery</w:t>
              </w:r>
            </w:ins>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rPr>
                <w:ins w:id="3456" w:author="C3-221245" w:date="2022-03-01T02:40:00Z"/>
              </w:rPr>
            </w:pPr>
            <w:ins w:id="3457" w:author="C3-221245" w:date="2022-03-01T02:40: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rPr>
                <w:ins w:id="3458" w:author="C3-221245" w:date="2022-03-01T02:40:00Z"/>
              </w:rPr>
            </w:pPr>
            <w:ins w:id="3459" w:author="C3-221245" w:date="2022-03-01T02:40: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ins w:id="3460" w:author="C3-221245" w:date="2022-03-01T02:40:00Z"/>
              </w:rPr>
            </w:pPr>
            <w:ins w:id="3461" w:author="C3-221245" w:date="2022-03-01T02:55:00Z">
              <w:r w:rsidRPr="00125080">
                <w:t>Represents the data to be used for Message Gateway (on behalf of Legacy 3GPP UE or Non-3GPP UE) to deliver message.</w:t>
              </w:r>
            </w:ins>
          </w:p>
        </w:tc>
      </w:tr>
    </w:tbl>
    <w:p w:rsidR="00D5042A" w:rsidRDefault="00D5042A" w:rsidP="00D5042A">
      <w:pPr>
        <w:rPr>
          <w:ins w:id="3462" w:author="C3-221245" w:date="2022-03-01T02:40:00Z"/>
          <w:lang w:eastAsia="zh-CN"/>
        </w:rPr>
      </w:pPr>
    </w:p>
    <w:p w:rsidR="00D5042A" w:rsidRPr="00F22043" w:rsidRDefault="00D5042A" w:rsidP="00D5042A">
      <w:pPr>
        <w:pStyle w:val="TH"/>
        <w:rPr>
          <w:ins w:id="3463" w:author="C3-221245" w:date="2022-03-01T02:40:00Z"/>
        </w:rPr>
      </w:pPr>
      <w:ins w:id="3464" w:author="C3-221245" w:date="2022-03-01T02:40:00Z">
        <w:r>
          <w:lastRenderedPageBreak/>
          <w:t>Table</w:t>
        </w:r>
      </w:ins>
      <w:ins w:id="3465" w:author="C3-221245" w:date="2022-03-01T02:44:00Z">
        <w:r w:rsidRPr="00F22043">
          <w:t> </w:t>
        </w:r>
      </w:ins>
      <w:ins w:id="3466" w:author="C3-221245" w:date="2022-03-01T02:43:00Z">
        <w:r>
          <w:rPr>
            <w:rFonts w:hint="eastAsia"/>
            <w:lang w:eastAsia="zh-CN"/>
          </w:rPr>
          <w:t>8</w:t>
        </w:r>
      </w:ins>
      <w:ins w:id="3467" w:author="C3-221245" w:date="2022-03-01T02:40:00Z">
        <w:r w:rsidRPr="00F22043">
          <w:t>.</w:t>
        </w:r>
      </w:ins>
      <w:ins w:id="3468" w:author="C3-221245" w:date="2022-03-01T02:43:00Z">
        <w:r>
          <w:rPr>
            <w:rFonts w:hint="eastAsia"/>
            <w:lang w:eastAsia="zh-CN"/>
          </w:rPr>
          <w:t>2</w:t>
        </w:r>
      </w:ins>
      <w:ins w:id="3469" w:author="C3-221245" w:date="2022-03-01T02:40:00Z">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27103C" w:rsidTr="00AA675E">
        <w:trPr>
          <w:jc w:val="center"/>
          <w:ins w:id="3470" w:author="C3-221245" w:date="2022-03-01T02: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471" w:author="C3-221245" w:date="2022-03-01T02:40:00Z"/>
              </w:rPr>
            </w:pPr>
            <w:ins w:id="3472" w:author="C3-221245" w:date="2022-03-01T02:40: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473" w:author="C3-221245" w:date="2022-03-01T02:40:00Z"/>
              </w:rPr>
            </w:pPr>
            <w:ins w:id="3474" w:author="C3-221245" w:date="2022-03-01T02:40:00Z">
              <w:r w:rsidRPr="00E874A6">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rPr>
                <w:ins w:id="3475" w:author="C3-221245" w:date="2022-03-01T02:40:00Z"/>
              </w:rPr>
            </w:pPr>
            <w:ins w:id="3476" w:author="C3-221245" w:date="2022-03-01T02:40:00Z">
              <w:r w:rsidRPr="00E874A6">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rPr>
                <w:ins w:id="3477" w:author="C3-221245" w:date="2022-03-01T02:40:00Z"/>
              </w:rPr>
            </w:pPr>
            <w:ins w:id="3478" w:author="C3-221245" w:date="2022-03-01T02:40:00Z">
              <w:r w:rsidRPr="00307EAC">
                <w:t>Response</w:t>
              </w:r>
            </w:ins>
          </w:p>
          <w:p w:rsidR="00D5042A" w:rsidRPr="00307EAC" w:rsidRDefault="00D5042A" w:rsidP="00AA675E">
            <w:pPr>
              <w:pStyle w:val="TAH"/>
              <w:rPr>
                <w:ins w:id="3479" w:author="C3-221245" w:date="2022-03-01T02:40:00Z"/>
              </w:rPr>
            </w:pPr>
            <w:ins w:id="3480" w:author="C3-221245" w:date="2022-03-01T02:40:00Z">
              <w:r w:rsidRPr="00307EAC">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rPr>
                <w:ins w:id="3481" w:author="C3-221245" w:date="2022-03-01T02:40:00Z"/>
              </w:rPr>
            </w:pPr>
            <w:ins w:id="3482" w:author="C3-221245" w:date="2022-03-01T02:40:00Z">
              <w:r w:rsidRPr="00307EAC">
                <w:t>Description</w:t>
              </w:r>
            </w:ins>
          </w:p>
        </w:tc>
      </w:tr>
      <w:tr w:rsidR="00D5042A" w:rsidTr="00AA675E">
        <w:trPr>
          <w:jc w:val="center"/>
          <w:ins w:id="3483" w:author="C3-221245" w:date="2022-03-01T02: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ins w:id="3484" w:author="C3-221245" w:date="2022-03-01T02:40:00Z"/>
                <w:lang w:eastAsia="zh-CN"/>
              </w:rPr>
            </w:pPr>
            <w:ins w:id="3485" w:author="C3-221245" w:date="2022-03-01T02:57:00Z">
              <w:r w:rsidRPr="00125080">
                <w:rPr>
                  <w:lang w:eastAsia="zh-CN"/>
                </w:rPr>
                <w:t>MessageDeliveryAck</w:t>
              </w:r>
            </w:ins>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ins w:id="3486" w:author="C3-221245" w:date="2022-03-01T02:40:00Z"/>
                <w:lang w:eastAsia="zh-CN"/>
              </w:rPr>
            </w:pPr>
            <w:ins w:id="3487" w:author="C3-221245" w:date="2022-03-01T02:57: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ins w:id="3488" w:author="C3-221245" w:date="2022-03-01T02:40:00Z"/>
                <w:lang w:eastAsia="zh-CN"/>
              </w:rPr>
            </w:pPr>
            <w:ins w:id="3489" w:author="C3-221245" w:date="2022-03-01T02:57: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D5042A" w:rsidP="00125080">
            <w:pPr>
              <w:pStyle w:val="TAL"/>
              <w:rPr>
                <w:ins w:id="3490" w:author="C3-221245" w:date="2022-03-01T02:40:00Z"/>
                <w:lang w:eastAsia="zh-CN"/>
              </w:rPr>
            </w:pPr>
            <w:ins w:id="3491" w:author="C3-221245" w:date="2022-03-01T02:40:00Z">
              <w:r w:rsidRPr="00F22043">
                <w:t>20</w:t>
              </w:r>
            </w:ins>
            <w:ins w:id="3492" w:author="C3-221245" w:date="2022-03-01T02:57:00Z">
              <w:r w:rsidR="00125080">
                <w:rPr>
                  <w:rFonts w:hint="eastAsia"/>
                  <w:lang w:eastAsia="zh-CN"/>
                </w:rPr>
                <w:t>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Default="00125080" w:rsidP="00125080">
            <w:pPr>
              <w:pStyle w:val="TAL"/>
              <w:rPr>
                <w:ins w:id="3493" w:author="C3-221245" w:date="2022-03-01T02:40:00Z"/>
                <w:lang w:eastAsia="zh-CN"/>
              </w:rPr>
            </w:pPr>
            <w:ins w:id="3494" w:author="C3-221245" w:date="2022-03-01T02:57:00Z">
              <w:r w:rsidRPr="00125080">
                <w:rPr>
                  <w:lang w:eastAsia="zh-CN"/>
                </w:rPr>
                <w:t>UE Message is delivered successfully.</w:t>
              </w:r>
            </w:ins>
          </w:p>
        </w:tc>
      </w:tr>
      <w:tr w:rsidR="00D5042A" w:rsidTr="00AA675E">
        <w:trPr>
          <w:jc w:val="center"/>
          <w:ins w:id="3495" w:author="C3-221245" w:date="2022-03-01T02: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rPr>
                <w:ins w:id="3496" w:author="C3-221245" w:date="2022-03-01T02:40:00Z"/>
              </w:rPr>
            </w:pPr>
            <w:ins w:id="3497" w:author="C3-221245" w:date="2022-03-01T02:40:00Z">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ins>
          </w:p>
        </w:tc>
      </w:tr>
    </w:tbl>
    <w:p w:rsidR="00125080" w:rsidRPr="00F22043" w:rsidRDefault="00125080" w:rsidP="00125080">
      <w:pPr>
        <w:pStyle w:val="4"/>
        <w:rPr>
          <w:ins w:id="3498" w:author="C3-221245" w:date="2022-03-01T02:58:00Z"/>
          <w:lang w:eastAsia="zh-CN"/>
        </w:rPr>
      </w:pPr>
      <w:bookmarkStart w:id="3499" w:name="_Toc96996758"/>
      <w:bookmarkStart w:id="3500" w:name="_Toc97131911"/>
      <w:ins w:id="3501" w:author="C3-221245" w:date="2022-03-01T02:58:00Z">
        <w:r>
          <w:rPr>
            <w:rFonts w:hint="eastAsia"/>
            <w:lang w:eastAsia="zh-CN"/>
          </w:rPr>
          <w:t>8</w:t>
        </w:r>
        <w:r>
          <w:t>.</w:t>
        </w:r>
        <w:r>
          <w:rPr>
            <w:rFonts w:hint="eastAsia"/>
            <w:lang w:eastAsia="zh-CN"/>
          </w:rPr>
          <w:t>2</w:t>
        </w:r>
        <w:r w:rsidRPr="00F22043">
          <w:t>.3.</w:t>
        </w:r>
        <w:r>
          <w:rPr>
            <w:rFonts w:hint="eastAsia"/>
            <w:lang w:eastAsia="zh-CN"/>
          </w:rPr>
          <w:t>4</w:t>
        </w:r>
        <w:r w:rsidRPr="00F22043">
          <w:tab/>
          <w:t>Operation: deliver-</w:t>
        </w:r>
        <w:r>
          <w:rPr>
            <w:rFonts w:hint="eastAsia"/>
            <w:lang w:eastAsia="zh-CN"/>
          </w:rPr>
          <w:t>report</w:t>
        </w:r>
        <w:bookmarkEnd w:id="3499"/>
        <w:bookmarkEnd w:id="3500"/>
      </w:ins>
    </w:p>
    <w:p w:rsidR="00125080" w:rsidRPr="00F22043" w:rsidRDefault="00125080" w:rsidP="00125080">
      <w:pPr>
        <w:pStyle w:val="5"/>
        <w:rPr>
          <w:ins w:id="3502" w:author="C3-221245" w:date="2022-03-01T02:58:00Z"/>
        </w:rPr>
      </w:pPr>
      <w:bookmarkStart w:id="3503" w:name="_Toc96996759"/>
      <w:bookmarkStart w:id="3504" w:name="_Toc97131912"/>
      <w:ins w:id="3505" w:author="C3-221245" w:date="2022-03-01T02:58:00Z">
        <w:r>
          <w:rPr>
            <w:rFonts w:hint="eastAsia"/>
            <w:lang w:eastAsia="zh-CN"/>
          </w:rPr>
          <w:t>8</w:t>
        </w:r>
        <w:r>
          <w:t>.</w:t>
        </w:r>
        <w:r>
          <w:rPr>
            <w:rFonts w:hint="eastAsia"/>
            <w:lang w:eastAsia="zh-CN"/>
          </w:rPr>
          <w:t>2</w:t>
        </w:r>
        <w:r>
          <w:t>.3.</w:t>
        </w:r>
        <w:r>
          <w:rPr>
            <w:rFonts w:hint="eastAsia"/>
            <w:lang w:eastAsia="zh-CN"/>
          </w:rPr>
          <w:t>4</w:t>
        </w:r>
        <w:r>
          <w:t>.1</w:t>
        </w:r>
        <w:r>
          <w:tab/>
          <w:t>Description</w:t>
        </w:r>
        <w:bookmarkEnd w:id="3503"/>
        <w:bookmarkEnd w:id="3504"/>
      </w:ins>
    </w:p>
    <w:p w:rsidR="00125080" w:rsidRDefault="00125080" w:rsidP="00125080">
      <w:pPr>
        <w:rPr>
          <w:ins w:id="3506" w:author="C3-221245" w:date="2022-03-01T02:58:00Z"/>
          <w:lang w:eastAsia="zh-CN"/>
        </w:rPr>
      </w:pPr>
      <w:ins w:id="3507" w:author="C3-221245" w:date="2022-03-01T02:58:00Z">
        <w:r w:rsidRPr="00125080">
          <w:rPr>
            <w:lang w:eastAsia="zh-CN"/>
          </w:rPr>
          <w:t>This operation is used by the Message Gateway (on behalf of Legacy 3GPP UE or Non-3GPP UE) or the Application Server to deliver status report to a given MSGin5G Server.</w:t>
        </w:r>
      </w:ins>
    </w:p>
    <w:p w:rsidR="00125080" w:rsidRPr="00F22043" w:rsidRDefault="00125080" w:rsidP="00125080">
      <w:pPr>
        <w:pStyle w:val="5"/>
        <w:rPr>
          <w:ins w:id="3508" w:author="C3-221245" w:date="2022-03-01T02:58:00Z"/>
        </w:rPr>
      </w:pPr>
      <w:bookmarkStart w:id="3509" w:name="_Toc96996760"/>
      <w:bookmarkStart w:id="3510" w:name="_Toc97131913"/>
      <w:ins w:id="3511" w:author="C3-221245" w:date="2022-03-01T02:58:00Z">
        <w:r>
          <w:rPr>
            <w:rFonts w:hint="eastAsia"/>
            <w:lang w:eastAsia="zh-CN"/>
          </w:rPr>
          <w:t>8</w:t>
        </w:r>
        <w:r>
          <w:t>.</w:t>
        </w:r>
        <w:r>
          <w:rPr>
            <w:rFonts w:hint="eastAsia"/>
            <w:lang w:eastAsia="zh-CN"/>
          </w:rPr>
          <w:t>2</w:t>
        </w:r>
        <w:r w:rsidRPr="00F22043">
          <w:t>.3.</w:t>
        </w:r>
        <w:r>
          <w:rPr>
            <w:rFonts w:hint="eastAsia"/>
            <w:lang w:eastAsia="zh-CN"/>
          </w:rPr>
          <w:t>4</w:t>
        </w:r>
        <w:r w:rsidRPr="00F22043">
          <w:t>.</w:t>
        </w:r>
        <w:r w:rsidRPr="00F22043">
          <w:rPr>
            <w:rFonts w:hint="eastAsia"/>
          </w:rPr>
          <w:t>2</w:t>
        </w:r>
        <w:r w:rsidRPr="00F22043">
          <w:tab/>
          <w:t>Operation Definition</w:t>
        </w:r>
        <w:bookmarkEnd w:id="3509"/>
        <w:bookmarkEnd w:id="3510"/>
      </w:ins>
    </w:p>
    <w:p w:rsidR="00125080" w:rsidRDefault="00125080" w:rsidP="00125080">
      <w:pPr>
        <w:rPr>
          <w:ins w:id="3512" w:author="C3-221245" w:date="2022-03-01T02:58:00Z"/>
          <w:lang w:eastAsia="zh-CN"/>
        </w:rPr>
      </w:pPr>
      <w:ins w:id="3513" w:author="C3-221245" w:date="2022-03-01T02:58:00Z">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8.2.3.</w:t>
        </w:r>
      </w:ins>
      <w:ins w:id="3514" w:author="C3-221245" w:date="2022-03-01T02:59:00Z">
        <w:r>
          <w:rPr>
            <w:rFonts w:hint="eastAsia"/>
            <w:lang w:eastAsia="zh-CN"/>
          </w:rPr>
          <w:t>4</w:t>
        </w:r>
      </w:ins>
      <w:ins w:id="3515" w:author="C3-221245" w:date="2022-03-01T02:58:00Z">
        <w:r>
          <w:rPr>
            <w:lang w:eastAsia="zh-CN"/>
          </w:rPr>
          <w:t xml:space="preserve">.2-1 and </w:t>
        </w:r>
        <w:r>
          <w:rPr>
            <w:rFonts w:hint="eastAsia"/>
            <w:lang w:eastAsia="zh-CN"/>
          </w:rPr>
          <w:t>T</w:t>
        </w:r>
        <w:r>
          <w:rPr>
            <w:lang w:eastAsia="zh-CN"/>
          </w:rPr>
          <w:t>able</w:t>
        </w:r>
        <w:r w:rsidRPr="00D55F5E">
          <w:t> </w:t>
        </w:r>
        <w:r>
          <w:rPr>
            <w:lang w:eastAsia="zh-CN"/>
          </w:rPr>
          <w:t>8.2.3.</w:t>
        </w:r>
      </w:ins>
      <w:ins w:id="3516" w:author="C3-221245" w:date="2022-03-01T02:59:00Z">
        <w:r>
          <w:rPr>
            <w:rFonts w:hint="eastAsia"/>
            <w:lang w:eastAsia="zh-CN"/>
          </w:rPr>
          <w:t>4</w:t>
        </w:r>
      </w:ins>
      <w:ins w:id="3517" w:author="C3-221245" w:date="2022-03-01T02:58:00Z">
        <w:r w:rsidRPr="00125080">
          <w:rPr>
            <w:lang w:eastAsia="zh-CN"/>
          </w:rPr>
          <w:t>.2-2.</w:t>
        </w:r>
      </w:ins>
    </w:p>
    <w:p w:rsidR="00125080" w:rsidRPr="00F22043" w:rsidRDefault="00125080" w:rsidP="00125080">
      <w:pPr>
        <w:pStyle w:val="TH"/>
        <w:rPr>
          <w:ins w:id="3518" w:author="C3-221245" w:date="2022-03-01T02:59:00Z"/>
        </w:rPr>
      </w:pPr>
      <w:ins w:id="3519" w:author="C3-221245" w:date="2022-03-01T02:59:00Z">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125080" w:rsidRPr="0027103C" w:rsidTr="00AA675E">
        <w:trPr>
          <w:jc w:val="center"/>
          <w:ins w:id="3520" w:author="C3-221245" w:date="2022-03-01T02:59: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rPr>
                <w:ins w:id="3521" w:author="C3-221245" w:date="2022-03-01T02:59:00Z"/>
              </w:rPr>
            </w:pPr>
            <w:ins w:id="3522" w:author="C3-221245" w:date="2022-03-01T02:59: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rPr>
                <w:ins w:id="3523" w:author="C3-221245" w:date="2022-03-01T02:59:00Z"/>
              </w:rPr>
            </w:pPr>
            <w:ins w:id="3524" w:author="C3-221245" w:date="2022-03-01T02:59: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rPr>
                <w:ins w:id="3525" w:author="C3-221245" w:date="2022-03-01T02:59:00Z"/>
              </w:rPr>
            </w:pPr>
            <w:ins w:id="3526" w:author="C3-221245" w:date="2022-03-01T02:59: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125080" w:rsidRDefault="00125080" w:rsidP="00AA675E">
            <w:pPr>
              <w:pStyle w:val="TAH"/>
              <w:rPr>
                <w:ins w:id="3527" w:author="C3-221245" w:date="2022-03-01T02:59:00Z"/>
              </w:rPr>
            </w:pPr>
            <w:ins w:id="3528" w:author="C3-221245" w:date="2022-03-01T02:59:00Z">
              <w:r>
                <w:t>Description</w:t>
              </w:r>
            </w:ins>
          </w:p>
        </w:tc>
      </w:tr>
      <w:tr w:rsidR="00125080" w:rsidTr="00AA675E">
        <w:trPr>
          <w:jc w:val="center"/>
          <w:ins w:id="3529" w:author="C3-221245" w:date="2022-03-01T02:5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rPr>
                <w:ins w:id="3530" w:author="C3-221245" w:date="2022-03-01T02:59:00Z"/>
              </w:rPr>
            </w:pPr>
            <w:ins w:id="3531" w:author="C3-221245" w:date="2022-03-01T02:59:00Z">
              <w:r w:rsidRPr="00125080">
                <w:t>DeliveryStatusReport</w:t>
              </w:r>
            </w:ins>
          </w:p>
        </w:tc>
        <w:tc>
          <w:tcPr>
            <w:tcW w:w="51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C"/>
              <w:rPr>
                <w:ins w:id="3532" w:author="C3-221245" w:date="2022-03-01T02:59:00Z"/>
              </w:rPr>
            </w:pPr>
            <w:ins w:id="3533" w:author="C3-221245" w:date="2022-03-01T02:59: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L"/>
              <w:rPr>
                <w:ins w:id="3534" w:author="C3-221245" w:date="2022-03-01T02:59:00Z"/>
              </w:rPr>
            </w:pPr>
            <w:ins w:id="3535" w:author="C3-221245" w:date="2022-03-01T02:59: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rPr>
                <w:ins w:id="3536" w:author="C3-221245" w:date="2022-03-01T02:59:00Z"/>
              </w:rPr>
            </w:pPr>
            <w:ins w:id="3537" w:author="C3-221245" w:date="2022-03-01T03:00:00Z">
              <w:r w:rsidRPr="00125080">
                <w:t>Represents the data to be used for Message Gateway (on behalf of Legacy 3GPP UE or Non-3GPP UE) or the Application Server to deliver status report.</w:t>
              </w:r>
            </w:ins>
          </w:p>
        </w:tc>
      </w:tr>
    </w:tbl>
    <w:p w:rsidR="00125080" w:rsidRDefault="00125080" w:rsidP="00125080">
      <w:pPr>
        <w:rPr>
          <w:ins w:id="3538" w:author="C3-221245" w:date="2022-03-01T02:59:00Z"/>
          <w:lang w:eastAsia="zh-CN"/>
        </w:rPr>
      </w:pPr>
    </w:p>
    <w:p w:rsidR="00125080" w:rsidRPr="00F22043" w:rsidRDefault="00125080" w:rsidP="00125080">
      <w:pPr>
        <w:pStyle w:val="TH"/>
        <w:rPr>
          <w:ins w:id="3539" w:author="C3-221245" w:date="2022-03-01T02:59:00Z"/>
        </w:rPr>
      </w:pPr>
      <w:ins w:id="3540" w:author="C3-221245" w:date="2022-03-01T02:59:00Z">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125080" w:rsidRPr="0027103C" w:rsidTr="00AA675E">
        <w:trPr>
          <w:jc w:val="center"/>
          <w:ins w:id="3541" w:author="C3-221245" w:date="2022-03-01T02: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rPr>
                <w:ins w:id="3542" w:author="C3-221245" w:date="2022-03-01T02:59:00Z"/>
              </w:rPr>
            </w:pPr>
            <w:ins w:id="3543" w:author="C3-221245" w:date="2022-03-01T02:59: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rPr>
                <w:ins w:id="3544" w:author="C3-221245" w:date="2022-03-01T02:59:00Z"/>
              </w:rPr>
            </w:pPr>
            <w:ins w:id="3545" w:author="C3-221245" w:date="2022-03-01T02:59:00Z">
              <w:r w:rsidRPr="00E874A6">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rPr>
                <w:ins w:id="3546" w:author="C3-221245" w:date="2022-03-01T02:59:00Z"/>
              </w:rPr>
            </w:pPr>
            <w:ins w:id="3547" w:author="C3-221245" w:date="2022-03-01T02:59:00Z">
              <w:r w:rsidRPr="00E874A6">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rPr>
                <w:ins w:id="3548" w:author="C3-221245" w:date="2022-03-01T02:59:00Z"/>
              </w:rPr>
            </w:pPr>
            <w:ins w:id="3549" w:author="C3-221245" w:date="2022-03-01T02:59:00Z">
              <w:r w:rsidRPr="00307EAC">
                <w:t>Response</w:t>
              </w:r>
            </w:ins>
          </w:p>
          <w:p w:rsidR="00125080" w:rsidRPr="00307EAC" w:rsidRDefault="00125080" w:rsidP="00AA675E">
            <w:pPr>
              <w:pStyle w:val="TAH"/>
              <w:rPr>
                <w:ins w:id="3550" w:author="C3-221245" w:date="2022-03-01T02:59:00Z"/>
              </w:rPr>
            </w:pPr>
            <w:ins w:id="3551" w:author="C3-221245" w:date="2022-03-01T02:59:00Z">
              <w:r w:rsidRPr="00307EAC">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rPr>
                <w:ins w:id="3552" w:author="C3-221245" w:date="2022-03-01T02:59:00Z"/>
              </w:rPr>
            </w:pPr>
            <w:ins w:id="3553" w:author="C3-221245" w:date="2022-03-01T02:59:00Z">
              <w:r w:rsidRPr="00307EAC">
                <w:t>Description</w:t>
              </w:r>
            </w:ins>
          </w:p>
        </w:tc>
      </w:tr>
      <w:tr w:rsidR="00125080" w:rsidTr="00AA675E">
        <w:trPr>
          <w:jc w:val="center"/>
          <w:ins w:id="3554" w:author="C3-221245" w:date="2022-03-01T02: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L"/>
              <w:rPr>
                <w:ins w:id="3555" w:author="C3-221245" w:date="2022-03-01T02:59:00Z"/>
                <w:lang w:eastAsia="zh-CN"/>
              </w:rPr>
            </w:pPr>
            <w:ins w:id="3556" w:author="C3-221245" w:date="2022-03-01T02:59:00Z">
              <w:r w:rsidRPr="00125080">
                <w:rPr>
                  <w:lang w:eastAsia="zh-CN"/>
                </w:rPr>
                <w:t>MessageDeliveryAck</w:t>
              </w:r>
            </w:ins>
          </w:p>
        </w:tc>
        <w:tc>
          <w:tcPr>
            <w:tcW w:w="499"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C"/>
              <w:rPr>
                <w:ins w:id="3557" w:author="C3-221245" w:date="2022-03-01T02:59:00Z"/>
                <w:lang w:eastAsia="zh-CN"/>
              </w:rPr>
            </w:pPr>
            <w:ins w:id="3558" w:author="C3-221245" w:date="2022-03-01T02:59: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ins w:id="3559" w:author="C3-221245" w:date="2022-03-01T02:59:00Z"/>
                <w:lang w:eastAsia="zh-CN"/>
              </w:rPr>
            </w:pPr>
            <w:ins w:id="3560" w:author="C3-221245" w:date="2022-03-01T02:59: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ins w:id="3561" w:author="C3-221245" w:date="2022-03-01T02:59:00Z"/>
                <w:lang w:eastAsia="zh-CN"/>
              </w:rPr>
            </w:pPr>
            <w:ins w:id="3562" w:author="C3-221245" w:date="2022-03-01T02:59:00Z">
              <w:r w:rsidRPr="00F22043">
                <w:t>20</w:t>
              </w:r>
              <w:r>
                <w:rPr>
                  <w:rFonts w:hint="eastAsia"/>
                  <w:lang w:eastAsia="zh-CN"/>
                </w:rPr>
                <w:t>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25080" w:rsidRDefault="00125080" w:rsidP="00AA675E">
            <w:pPr>
              <w:pStyle w:val="TAL"/>
              <w:rPr>
                <w:ins w:id="3563" w:author="C3-221245" w:date="2022-03-01T02:59:00Z"/>
                <w:lang w:eastAsia="zh-CN"/>
              </w:rPr>
            </w:pPr>
            <w:ins w:id="3564" w:author="C3-221245" w:date="2022-03-01T03:00:00Z">
              <w:r w:rsidRPr="00125080">
                <w:rPr>
                  <w:lang w:eastAsia="zh-CN"/>
                </w:rPr>
                <w:t>The status report is delivered successfully.</w:t>
              </w:r>
            </w:ins>
          </w:p>
        </w:tc>
      </w:tr>
      <w:tr w:rsidR="00125080" w:rsidTr="00AA675E">
        <w:trPr>
          <w:jc w:val="center"/>
          <w:ins w:id="3565" w:author="C3-221245" w:date="2022-03-01T02:5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N"/>
              <w:rPr>
                <w:ins w:id="3566" w:author="C3-221245" w:date="2022-03-01T02:59:00Z"/>
              </w:rPr>
            </w:pPr>
            <w:ins w:id="3567" w:author="C3-221245" w:date="2022-03-01T02:59:00Z">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ins>
          </w:p>
        </w:tc>
      </w:tr>
    </w:tbl>
    <w:p w:rsidR="00D5042A" w:rsidRPr="00125080" w:rsidRDefault="00D5042A" w:rsidP="00D5042A">
      <w:pPr>
        <w:rPr>
          <w:ins w:id="3568" w:author="C3-221245" w:date="2022-03-01T02:40:00Z"/>
          <w:lang w:eastAsia="zh-CN"/>
        </w:rPr>
      </w:pPr>
    </w:p>
    <w:p w:rsidR="008D5ECC" w:rsidRDefault="009C420E">
      <w:pPr>
        <w:pStyle w:val="3"/>
      </w:pPr>
      <w:bookmarkStart w:id="3569" w:name="_Toc83768369"/>
      <w:bookmarkStart w:id="3570" w:name="_Toc93878991"/>
      <w:bookmarkStart w:id="3571" w:name="_Toc96996761"/>
      <w:bookmarkStart w:id="3572" w:name="_Toc97131914"/>
      <w:r>
        <w:rPr>
          <w:rFonts w:hint="eastAsia"/>
          <w:lang w:eastAsia="zh-CN"/>
        </w:rPr>
        <w:t>8</w:t>
      </w:r>
      <w:r>
        <w:t>.</w:t>
      </w:r>
      <w:r>
        <w:rPr>
          <w:rFonts w:hint="eastAsia"/>
          <w:lang w:eastAsia="zh-CN"/>
        </w:rPr>
        <w:t>2</w:t>
      </w:r>
      <w:r>
        <w:t>.4</w:t>
      </w:r>
      <w:r>
        <w:tab/>
        <w:t>Notifications</w:t>
      </w:r>
      <w:bookmarkEnd w:id="3569"/>
      <w:bookmarkEnd w:id="3570"/>
      <w:bookmarkEnd w:id="3571"/>
      <w:bookmarkEnd w:id="3572"/>
    </w:p>
    <w:p w:rsidR="008D5ECC" w:rsidRDefault="009C420E">
      <w:r>
        <w:rPr>
          <w:lang w:eastAsia="zh-CN"/>
        </w:rPr>
        <w:t>None</w:t>
      </w:r>
      <w:r>
        <w:t>.</w:t>
      </w:r>
    </w:p>
    <w:p w:rsidR="008D5ECC" w:rsidRDefault="009C420E">
      <w:pPr>
        <w:pStyle w:val="3"/>
      </w:pPr>
      <w:bookmarkStart w:id="3573" w:name="_Toc83768370"/>
      <w:bookmarkStart w:id="3574" w:name="_Toc93878992"/>
      <w:bookmarkStart w:id="3575" w:name="_Toc96996762"/>
      <w:bookmarkStart w:id="3576" w:name="_Toc97131915"/>
      <w:r>
        <w:rPr>
          <w:rFonts w:hint="eastAsia"/>
          <w:lang w:eastAsia="zh-CN"/>
        </w:rPr>
        <w:t>8</w:t>
      </w:r>
      <w:r>
        <w:t>.</w:t>
      </w:r>
      <w:r>
        <w:rPr>
          <w:rFonts w:hint="eastAsia"/>
          <w:lang w:eastAsia="zh-CN"/>
        </w:rPr>
        <w:t>2</w:t>
      </w:r>
      <w:r>
        <w:t>.5</w:t>
      </w:r>
      <w:r>
        <w:tab/>
        <w:t>Data Model</w:t>
      </w:r>
      <w:bookmarkEnd w:id="3573"/>
      <w:bookmarkEnd w:id="3574"/>
      <w:bookmarkEnd w:id="3575"/>
      <w:bookmarkEnd w:id="3576"/>
    </w:p>
    <w:p w:rsidR="008D5ECC" w:rsidRDefault="009C420E">
      <w:pPr>
        <w:pStyle w:val="4"/>
      </w:pPr>
      <w:bookmarkStart w:id="3577" w:name="_Toc93878993"/>
      <w:bookmarkStart w:id="3578" w:name="_Toc96996763"/>
      <w:bookmarkStart w:id="3579" w:name="_Toc97131916"/>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SimSun"/>
          <w:lang w:val="en-US" w:eastAsia="zh-CN"/>
        </w:rPr>
        <w:t>General</w:t>
      </w:r>
      <w:bookmarkEnd w:id="3577"/>
      <w:bookmarkEnd w:id="3578"/>
      <w:bookmarkEnd w:id="3579"/>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lastRenderedPageBreak/>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CA7527">
        <w:trPr>
          <w:jc w:val="center"/>
          <w:ins w:id="3580" w:author="C3-221530" w:date="2022-03-01T00:10:00Z"/>
        </w:trPr>
        <w:tc>
          <w:tcPr>
            <w:tcW w:w="2868" w:type="dxa"/>
            <w:tcBorders>
              <w:top w:val="single" w:sz="4" w:space="0" w:color="auto"/>
              <w:left w:val="single" w:sz="4" w:space="0" w:color="auto"/>
              <w:bottom w:val="single" w:sz="4" w:space="0" w:color="auto"/>
              <w:right w:val="single" w:sz="4" w:space="0" w:color="auto"/>
            </w:tcBorders>
          </w:tcPr>
          <w:p w:rsidR="00CA7527" w:rsidRDefault="00500FC6">
            <w:pPr>
              <w:pStyle w:val="TAL"/>
              <w:rPr>
                <w:ins w:id="3581" w:author="C3-221530" w:date="2022-03-01T00:10:00Z"/>
                <w:kern w:val="2"/>
                <w:szCs w:val="22"/>
                <w:lang w:val="en-US" w:eastAsia="zh-CN"/>
              </w:rPr>
            </w:pPr>
            <w:ins w:id="3582" w:author="C3-221534" w:date="2022-03-01T01:10:00Z">
              <w:r>
                <w:rPr>
                  <w:rFonts w:hint="eastAsia"/>
                  <w:kern w:val="2"/>
                  <w:szCs w:val="22"/>
                  <w:lang w:val="en-US" w:eastAsia="zh-CN"/>
                </w:rPr>
                <w:t>Report</w:t>
              </w:r>
            </w:ins>
            <w:ins w:id="3583" w:author="C3-221530" w:date="2022-03-01T00:11:00Z">
              <w:r w:rsidR="00CA7527" w:rsidRPr="00CA7527">
                <w:rPr>
                  <w:kern w:val="2"/>
                  <w:szCs w:val="22"/>
                  <w:lang w:val="en-US" w:eastAsia="zh-CN"/>
                </w:rPr>
                <w:t>DeliveryStatus</w:t>
              </w:r>
            </w:ins>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84" w:author="C3-221530" w:date="2022-03-01T00:10:00Z"/>
                <w:rFonts w:eastAsia="SimSun" w:cs="Arial"/>
                <w:kern w:val="2"/>
                <w:szCs w:val="18"/>
                <w:lang w:val="en-US" w:eastAsia="zh-CN"/>
              </w:rPr>
            </w:pPr>
            <w:ins w:id="3585" w:author="C3-221530" w:date="2022-03-01T00:12:00Z">
              <w:r w:rsidRPr="00CA7527">
                <w:rPr>
                  <w:rFonts w:eastAsia="SimSun" w:cs="Arial"/>
                  <w:kern w:val="2"/>
                  <w:szCs w:val="18"/>
                  <w:lang w:val="en-US" w:eastAsia="zh-CN"/>
                </w:rPr>
                <w:t>8.2.5.3.4</w:t>
              </w:r>
            </w:ins>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86" w:author="C3-221530" w:date="2022-03-01T00:10:00Z"/>
                <w:rFonts w:cs="Arial"/>
                <w:kern w:val="2"/>
                <w:szCs w:val="18"/>
                <w:lang w:val="en-US"/>
              </w:rPr>
            </w:pPr>
            <w:ins w:id="3587" w:author="C3-221530" w:date="2022-03-01T00:12:00Z">
              <w:r w:rsidRPr="00CA7527">
                <w:rPr>
                  <w:rFonts w:cs="Arial"/>
                  <w:kern w:val="2"/>
                  <w:szCs w:val="18"/>
                  <w:lang w:val="en-US"/>
                </w:rPr>
                <w:t>The delivery status description, including success or failure in delivery.</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88" w:author="C3-221530" w:date="2022-03-01T00:10:00Z"/>
                <w:rFonts w:cs="Arial"/>
                <w:kern w:val="2"/>
                <w:szCs w:val="18"/>
              </w:rPr>
            </w:pPr>
          </w:p>
        </w:tc>
      </w:tr>
      <w:tr w:rsidR="00CA7527">
        <w:trPr>
          <w:jc w:val="center"/>
          <w:ins w:id="3589"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90" w:author="C3-221530" w:date="2022-03-01T00:11:00Z"/>
                <w:kern w:val="2"/>
                <w:szCs w:val="22"/>
                <w:lang w:val="en-US" w:eastAsia="zh-CN"/>
              </w:rPr>
            </w:pPr>
            <w:ins w:id="3591" w:author="C3-221530" w:date="2022-03-01T00:12:00Z">
              <w:r w:rsidRPr="00CA7527">
                <w:rPr>
                  <w:kern w:val="2"/>
                  <w:szCs w:val="22"/>
                  <w:lang w:val="en-US" w:eastAsia="zh-CN"/>
                </w:rPr>
                <w:t>DeliveryStatusReport</w:t>
              </w:r>
            </w:ins>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92" w:author="C3-221530" w:date="2022-03-01T00:11:00Z"/>
                <w:rFonts w:eastAsia="SimSun" w:cs="Arial"/>
                <w:kern w:val="2"/>
                <w:szCs w:val="18"/>
                <w:lang w:val="en-US" w:eastAsia="zh-CN"/>
              </w:rPr>
            </w:pPr>
            <w:ins w:id="3593" w:author="C3-221530" w:date="2022-03-01T00:12:00Z">
              <w:r w:rsidRPr="00CA7527">
                <w:rPr>
                  <w:rFonts w:eastAsia="SimSun" w:cs="Arial"/>
                  <w:kern w:val="2"/>
                  <w:szCs w:val="18"/>
                  <w:lang w:val="en-US" w:eastAsia="zh-CN"/>
                </w:rPr>
                <w:t>8.2.5.2.7</w:t>
              </w:r>
            </w:ins>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94" w:author="C3-221530" w:date="2022-03-01T00:11:00Z"/>
                <w:rFonts w:cs="Arial"/>
                <w:kern w:val="2"/>
                <w:szCs w:val="18"/>
                <w:lang w:val="en-US"/>
              </w:rPr>
            </w:pPr>
            <w:ins w:id="3595" w:author="C3-221530" w:date="2022-03-01T00:12:00Z">
              <w:r w:rsidRPr="00CA7527">
                <w:rPr>
                  <w:rFonts w:cs="Arial"/>
                  <w:kern w:val="2"/>
                  <w:szCs w:val="18"/>
                  <w:lang w:val="en-US"/>
                </w:rPr>
                <w:t>The message delivery status report request information.</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96" w:author="C3-221530" w:date="2022-03-01T00:11:00Z"/>
                <w:rFonts w:cs="Arial"/>
                <w:kern w:val="2"/>
                <w:szCs w:val="18"/>
              </w:rPr>
            </w:pPr>
          </w:p>
        </w:tc>
      </w:tr>
      <w:tr w:rsidR="00CA7527">
        <w:trPr>
          <w:jc w:val="center"/>
          <w:ins w:id="3597"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98" w:author="C3-221530" w:date="2022-03-01T00:11:00Z"/>
                <w:kern w:val="2"/>
                <w:szCs w:val="22"/>
                <w:lang w:val="en-US" w:eastAsia="zh-CN"/>
              </w:rPr>
            </w:pPr>
            <w:ins w:id="3599" w:author="C3-221530" w:date="2022-03-01T00:17:00Z">
              <w:r w:rsidRPr="003A63DF">
                <w:rPr>
                  <w:kern w:val="2"/>
                  <w:szCs w:val="22"/>
                  <w:lang w:val="en-US" w:eastAsia="zh-CN"/>
                </w:rPr>
                <w:t>MessageDeliveryAck</w:t>
              </w:r>
            </w:ins>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00" w:author="C3-221530" w:date="2022-03-01T00:11:00Z"/>
                <w:rFonts w:eastAsia="SimSun" w:cs="Arial"/>
                <w:kern w:val="2"/>
                <w:szCs w:val="18"/>
                <w:lang w:val="en-US" w:eastAsia="zh-CN"/>
              </w:rPr>
            </w:pPr>
            <w:ins w:id="3601" w:author="C3-221530" w:date="2022-03-01T00:17:00Z">
              <w:r w:rsidRPr="003A63DF">
                <w:rPr>
                  <w:rFonts w:eastAsia="SimSun" w:cs="Arial"/>
                  <w:kern w:val="2"/>
                  <w:szCs w:val="18"/>
                  <w:lang w:val="en-US" w:eastAsia="zh-CN"/>
                </w:rPr>
                <w:t>8.2.5.2.4</w:t>
              </w:r>
            </w:ins>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02" w:author="C3-221530" w:date="2022-03-01T00:11:00Z"/>
                <w:rFonts w:cs="Arial"/>
                <w:kern w:val="2"/>
                <w:szCs w:val="18"/>
                <w:lang w:val="en-US"/>
              </w:rPr>
            </w:pPr>
            <w:ins w:id="3603" w:author="C3-221530" w:date="2022-03-01T00:17:00Z">
              <w:r w:rsidRPr="003A63DF">
                <w:rPr>
                  <w:rFonts w:cs="Arial"/>
                  <w:kern w:val="2"/>
                  <w:szCs w:val="18"/>
                  <w:lang w:val="en-US"/>
                </w:rPr>
                <w:t>The message delivery response information.</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604" w:author="C3-221530" w:date="2022-03-01T00:11:00Z"/>
                <w:rFonts w:cs="Arial"/>
                <w:kern w:val="2"/>
                <w:szCs w:val="18"/>
              </w:rPr>
            </w:pPr>
          </w:p>
        </w:tc>
      </w:tr>
      <w:tr w:rsidR="00CA7527">
        <w:trPr>
          <w:jc w:val="center"/>
          <w:ins w:id="3605"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06" w:author="C3-221530" w:date="2022-03-01T00:11:00Z"/>
                <w:kern w:val="2"/>
                <w:szCs w:val="22"/>
                <w:lang w:val="en-US" w:eastAsia="zh-CN"/>
              </w:rPr>
            </w:pPr>
            <w:ins w:id="3607" w:author="C3-221530" w:date="2022-03-01T00:17:00Z">
              <w:r w:rsidRPr="003A63DF">
                <w:rPr>
                  <w:kern w:val="2"/>
                  <w:szCs w:val="22"/>
                  <w:lang w:val="en-US" w:eastAsia="zh-CN"/>
                </w:rPr>
                <w:t>MessageSegmentParameters</w:t>
              </w:r>
            </w:ins>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08" w:author="C3-221530" w:date="2022-03-01T00:11:00Z"/>
                <w:rFonts w:eastAsia="SimSun" w:cs="Arial"/>
                <w:kern w:val="2"/>
                <w:szCs w:val="18"/>
                <w:lang w:val="en-US" w:eastAsia="zh-CN"/>
              </w:rPr>
            </w:pPr>
            <w:ins w:id="3609" w:author="C3-221530" w:date="2022-03-01T00:17:00Z">
              <w:r w:rsidRPr="003A63DF">
                <w:rPr>
                  <w:rFonts w:eastAsia="SimSun" w:cs="Arial"/>
                  <w:kern w:val="2"/>
                  <w:szCs w:val="18"/>
                  <w:lang w:val="en-US" w:eastAsia="zh-CN"/>
                </w:rPr>
                <w:t>8.2.5.2.5</w:t>
              </w:r>
            </w:ins>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10" w:author="C3-221530" w:date="2022-03-01T00:11:00Z"/>
                <w:rFonts w:cs="Arial"/>
                <w:kern w:val="2"/>
                <w:szCs w:val="18"/>
                <w:lang w:val="en-US"/>
              </w:rPr>
            </w:pPr>
            <w:ins w:id="3611" w:author="C3-221530" w:date="2022-03-01T00:17:00Z">
              <w:r w:rsidRPr="003A63DF">
                <w:rPr>
                  <w:rFonts w:cs="Arial"/>
                  <w:kern w:val="2"/>
                  <w:szCs w:val="18"/>
                  <w:lang w:val="en-US"/>
                </w:rPr>
                <w:t>Contains the message segment information of the message.</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612" w:author="C3-221530" w:date="2022-03-01T00:11:00Z"/>
                <w:rFonts w:cs="Arial"/>
                <w:kern w:val="2"/>
                <w:szCs w:val="18"/>
              </w:rPr>
            </w:pPr>
          </w:p>
        </w:tc>
      </w:tr>
      <w:tr w:rsidR="00CA7527">
        <w:trPr>
          <w:jc w:val="center"/>
          <w:ins w:id="3613"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14" w:author="C3-221530" w:date="2022-03-01T00:11:00Z"/>
                <w:kern w:val="2"/>
                <w:szCs w:val="22"/>
                <w:lang w:val="en-US" w:eastAsia="zh-CN"/>
              </w:rPr>
            </w:pPr>
            <w:ins w:id="3615" w:author="C3-221530" w:date="2022-03-01T00:17:00Z">
              <w:r w:rsidRPr="003A63DF">
                <w:rPr>
                  <w:kern w:val="2"/>
                  <w:szCs w:val="22"/>
                  <w:lang w:val="en-US" w:eastAsia="zh-CN"/>
                </w:rPr>
                <w:t>Priority</w:t>
              </w:r>
            </w:ins>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16" w:author="C3-221530" w:date="2022-03-01T00:11:00Z"/>
                <w:rFonts w:eastAsia="SimSun" w:cs="Arial"/>
                <w:kern w:val="2"/>
                <w:szCs w:val="18"/>
                <w:lang w:val="en-US" w:eastAsia="zh-CN"/>
              </w:rPr>
            </w:pPr>
            <w:ins w:id="3617" w:author="C3-221530" w:date="2022-03-01T00:18:00Z">
              <w:r w:rsidRPr="003A63DF">
                <w:rPr>
                  <w:rFonts w:eastAsia="SimSun" w:cs="Arial"/>
                  <w:kern w:val="2"/>
                  <w:szCs w:val="18"/>
                  <w:lang w:val="en-US" w:eastAsia="zh-CN"/>
                </w:rPr>
                <w:t>8.2.5.3.5</w:t>
              </w:r>
            </w:ins>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618" w:author="C3-221530" w:date="2022-03-01T00:11:00Z"/>
                <w:rFonts w:cs="Arial"/>
                <w:kern w:val="2"/>
                <w:szCs w:val="18"/>
                <w:lang w:val="en-US"/>
              </w:rPr>
            </w:pPr>
            <w:ins w:id="3619" w:author="C3-221530" w:date="2022-03-01T00:18:00Z">
              <w:r w:rsidRPr="003A63DF">
                <w:rPr>
                  <w:rFonts w:cs="Arial"/>
                  <w:kern w:val="2"/>
                  <w:szCs w:val="18"/>
                  <w:lang w:val="en-US"/>
                </w:rPr>
                <w:t>Application priority level requested for this message.</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620" w:author="C3-221530" w:date="2022-03-01T00:11:00Z"/>
                <w:rFonts w:cs="Arial"/>
                <w:kern w:val="2"/>
                <w:szCs w:val="18"/>
              </w:rPr>
            </w:pPr>
          </w:p>
        </w:tc>
      </w:tr>
      <w:tr w:rsidR="003A63DF">
        <w:trPr>
          <w:jc w:val="center"/>
          <w:ins w:id="3621" w:author="C3-221530" w:date="2022-03-01T00:18:00Z"/>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622" w:author="C3-221530" w:date="2022-03-01T00:18:00Z"/>
                <w:kern w:val="2"/>
                <w:szCs w:val="22"/>
                <w:lang w:val="en-US" w:eastAsia="zh-CN"/>
              </w:rPr>
            </w:pPr>
            <w:ins w:id="3623" w:author="C3-221530" w:date="2022-03-01T00:18:00Z">
              <w:r w:rsidRPr="003A63DF">
                <w:rPr>
                  <w:kern w:val="2"/>
                  <w:szCs w:val="22"/>
                  <w:lang w:val="en-US" w:eastAsia="zh-CN"/>
                </w:rPr>
                <w:t>StoreAndForwardParameters</w:t>
              </w:r>
            </w:ins>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624" w:author="C3-221530" w:date="2022-03-01T00:18:00Z"/>
                <w:rFonts w:eastAsia="SimSun" w:cs="Arial"/>
                <w:kern w:val="2"/>
                <w:szCs w:val="18"/>
                <w:lang w:val="en-US" w:eastAsia="zh-CN"/>
              </w:rPr>
            </w:pPr>
            <w:ins w:id="3625" w:author="C3-221530" w:date="2022-03-01T00:19:00Z">
              <w:r w:rsidRPr="003A63DF">
                <w:rPr>
                  <w:rFonts w:eastAsia="SimSun" w:cs="Arial"/>
                  <w:kern w:val="2"/>
                  <w:szCs w:val="18"/>
                  <w:lang w:val="en-US" w:eastAsia="zh-CN"/>
                </w:rPr>
                <w:t>8.2.5.2.6</w:t>
              </w:r>
            </w:ins>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626" w:author="C3-221530" w:date="2022-03-01T00:18:00Z"/>
                <w:rFonts w:cs="Arial"/>
                <w:kern w:val="2"/>
                <w:szCs w:val="18"/>
                <w:lang w:val="en-US"/>
              </w:rPr>
            </w:pPr>
            <w:ins w:id="3627" w:author="C3-221530" w:date="2022-03-01T00:19:00Z">
              <w:r w:rsidRPr="003A63DF">
                <w:rPr>
                  <w:rFonts w:cs="Arial"/>
                  <w:kern w:val="2"/>
                  <w:szCs w:val="18"/>
                  <w:lang w:val="en-US"/>
                </w:rPr>
                <w:t>Contains the store forward information of the message.</w:t>
              </w:r>
            </w:ins>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ins w:id="3628" w:author="C3-221530" w:date="2022-03-01T00:18:00Z"/>
                <w:rFonts w:cs="Arial"/>
                <w:kern w:val="2"/>
                <w:szCs w:val="18"/>
              </w:rPr>
            </w:pPr>
          </w:p>
        </w:tc>
      </w:tr>
      <w:tr w:rsidR="003A63DF">
        <w:trPr>
          <w:jc w:val="center"/>
          <w:ins w:id="3629" w:author="C3-221530" w:date="2022-03-01T00:18:00Z"/>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500FC6">
            <w:pPr>
              <w:pStyle w:val="TAL"/>
              <w:rPr>
                <w:ins w:id="3630" w:author="C3-221530" w:date="2022-03-01T00:18:00Z"/>
                <w:kern w:val="2"/>
                <w:szCs w:val="22"/>
                <w:lang w:val="en-US" w:eastAsia="zh-CN"/>
              </w:rPr>
            </w:pPr>
            <w:ins w:id="3631" w:author="C3-221534" w:date="2022-03-01T01:10:00Z">
              <w:r w:rsidRPr="00500FC6">
                <w:rPr>
                  <w:kern w:val="2"/>
                  <w:szCs w:val="22"/>
                  <w:lang w:val="en-US" w:eastAsia="zh-CN"/>
                </w:rPr>
                <w:t>Delivery</w:t>
              </w:r>
            </w:ins>
            <w:ins w:id="3632" w:author="C3-221530" w:date="2022-03-01T00:19:00Z">
              <w:r w:rsidR="003A63DF" w:rsidRPr="003A63DF">
                <w:rPr>
                  <w:kern w:val="2"/>
                  <w:szCs w:val="22"/>
                  <w:lang w:val="en-US" w:eastAsia="zh-CN"/>
                </w:rPr>
                <w:t>Status</w:t>
              </w:r>
            </w:ins>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633" w:author="C3-221530" w:date="2022-03-01T00:18:00Z"/>
                <w:rFonts w:eastAsia="SimSun" w:cs="Arial"/>
                <w:kern w:val="2"/>
                <w:szCs w:val="18"/>
                <w:lang w:val="en-US" w:eastAsia="zh-CN"/>
              </w:rPr>
            </w:pPr>
            <w:ins w:id="3634" w:author="C3-221530" w:date="2022-03-01T00:19:00Z">
              <w:r w:rsidRPr="003A63DF">
                <w:rPr>
                  <w:rFonts w:eastAsia="SimSun" w:cs="Arial"/>
                  <w:kern w:val="2"/>
                  <w:szCs w:val="18"/>
                  <w:lang w:val="en-US" w:eastAsia="zh-CN"/>
                </w:rPr>
                <w:t>8.2.5.3.3</w:t>
              </w:r>
            </w:ins>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635" w:author="C3-221530" w:date="2022-03-01T00:18:00Z"/>
                <w:rFonts w:cs="Arial"/>
                <w:kern w:val="2"/>
                <w:szCs w:val="18"/>
                <w:lang w:val="en-US"/>
              </w:rPr>
            </w:pPr>
            <w:ins w:id="3636" w:author="C3-221530" w:date="2022-03-01T00:19:00Z">
              <w:r w:rsidRPr="003A63DF">
                <w:rPr>
                  <w:rFonts w:cs="Arial"/>
                  <w:kern w:val="2"/>
                  <w:szCs w:val="18"/>
                  <w:lang w:val="en-US"/>
                </w:rPr>
                <w:t>Indicates if delivery is a failure, or if the message is stored for deferred delivery.</w:t>
              </w:r>
            </w:ins>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ins w:id="3637" w:author="C3-221530" w:date="2022-03-01T00:18:00Z"/>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rsidDel="003A63DF">
        <w:trPr>
          <w:jc w:val="center"/>
          <w:del w:id="3638"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39" w:author="C3-221530" w:date="2022-03-01T00:19:00Z"/>
                <w:kern w:val="2"/>
                <w:szCs w:val="22"/>
              </w:rPr>
            </w:pPr>
            <w:del w:id="3640" w:author="C3-221530" w:date="2022-03-01T00:19:00Z">
              <w:r w:rsidDel="003A63DF">
                <w:rPr>
                  <w:kern w:val="2"/>
                  <w:szCs w:val="22"/>
                  <w:lang w:val="en-US" w:eastAsia="zh-CN"/>
                </w:rPr>
                <w:delText>MessageDeliveryAck</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41" w:author="C3-221530" w:date="2022-03-01T00:19:00Z"/>
                <w:kern w:val="2"/>
                <w:szCs w:val="22"/>
                <w:lang w:val="en-US" w:eastAsia="zh-CN"/>
              </w:rPr>
            </w:pPr>
            <w:del w:id="3642"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4</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43" w:author="C3-221530" w:date="2022-03-01T00:19:00Z"/>
                <w:rFonts w:cs="Arial"/>
                <w:kern w:val="2"/>
                <w:szCs w:val="18"/>
              </w:rPr>
            </w:pPr>
            <w:del w:id="3644" w:author="C3-221530" w:date="2022-03-01T00:19:00Z">
              <w:r w:rsidDel="003A63DF">
                <w:rPr>
                  <w:rFonts w:cs="Arial"/>
                  <w:kern w:val="2"/>
                  <w:szCs w:val="18"/>
                  <w:lang w:val="en-US"/>
                </w:rPr>
                <w:delText>The message delivery response information.</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45" w:author="C3-221530" w:date="2022-03-01T00:19:00Z"/>
                <w:rFonts w:cs="Arial"/>
                <w:kern w:val="2"/>
                <w:szCs w:val="18"/>
              </w:rPr>
            </w:pPr>
          </w:p>
        </w:tc>
      </w:tr>
      <w:tr w:rsidR="008D5ECC" w:rsidDel="003A63DF">
        <w:trPr>
          <w:jc w:val="center"/>
          <w:del w:id="3646"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47" w:author="C3-221530" w:date="2022-03-01T00:19:00Z"/>
                <w:kern w:val="2"/>
                <w:szCs w:val="22"/>
              </w:rPr>
            </w:pPr>
            <w:del w:id="3648" w:author="C3-221530" w:date="2022-03-01T00:19:00Z">
              <w:r w:rsidDel="003A63DF">
                <w:rPr>
                  <w:kern w:val="2"/>
                  <w:szCs w:val="22"/>
                  <w:lang w:val="en-US" w:eastAsia="zh-CN"/>
                </w:rPr>
                <w:delText>MessageSegmentParameters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49" w:author="C3-221530" w:date="2022-03-01T00:19:00Z"/>
                <w:kern w:val="2"/>
                <w:szCs w:val="22"/>
                <w:lang w:val="en-US" w:eastAsia="zh-CN"/>
              </w:rPr>
            </w:pPr>
            <w:del w:id="3650"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5</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51" w:author="C3-221530" w:date="2022-03-01T00:19:00Z"/>
                <w:rFonts w:cs="Arial"/>
                <w:kern w:val="2"/>
                <w:szCs w:val="18"/>
              </w:rPr>
            </w:pPr>
            <w:del w:id="3652" w:author="C3-221530" w:date="2022-03-01T00:19:00Z">
              <w:r w:rsidDel="003A63DF">
                <w:rPr>
                  <w:rFonts w:cs="Arial"/>
                  <w:kern w:val="2"/>
                  <w:szCs w:val="18"/>
                  <w:lang w:val="en-US" w:eastAsia="zh-CN"/>
                </w:rPr>
                <w:delText>Contains the message segment information of the message.</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53" w:author="C3-221530" w:date="2022-03-01T00:19:00Z"/>
                <w:rFonts w:cs="Arial"/>
                <w:kern w:val="2"/>
                <w:szCs w:val="18"/>
              </w:rPr>
            </w:pPr>
          </w:p>
        </w:tc>
      </w:tr>
      <w:tr w:rsidR="008D5ECC" w:rsidDel="003A63DF">
        <w:trPr>
          <w:jc w:val="center"/>
          <w:del w:id="3654"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55" w:author="C3-221530" w:date="2022-03-01T00:19:00Z"/>
                <w:kern w:val="2"/>
                <w:szCs w:val="22"/>
              </w:rPr>
            </w:pPr>
            <w:del w:id="3656" w:author="C3-221530" w:date="2022-03-01T00:19:00Z">
              <w:r w:rsidDel="003A63DF">
                <w:rPr>
                  <w:kern w:val="2"/>
                  <w:szCs w:val="22"/>
                  <w:lang w:val="en-US" w:eastAsia="zh-CN"/>
                </w:rPr>
                <w:delText>StoreAndForwardParameters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57" w:author="C3-221530" w:date="2022-03-01T00:19:00Z"/>
                <w:kern w:val="2"/>
                <w:szCs w:val="22"/>
                <w:lang w:val="en-US" w:eastAsia="zh-CN"/>
              </w:rPr>
            </w:pPr>
            <w:del w:id="3658"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6</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59" w:author="C3-221530" w:date="2022-03-01T00:19:00Z"/>
                <w:rFonts w:cs="Arial"/>
                <w:kern w:val="2"/>
                <w:szCs w:val="18"/>
              </w:rPr>
            </w:pPr>
            <w:del w:id="3660" w:author="C3-221530" w:date="2022-03-01T00:19:00Z">
              <w:r w:rsidDel="003A63DF">
                <w:rPr>
                  <w:rFonts w:cs="Arial"/>
                  <w:kern w:val="2"/>
                  <w:szCs w:val="18"/>
                  <w:lang w:val="en-US" w:eastAsia="zh-CN"/>
                </w:rPr>
                <w:delText>Contains the store forward information of the message.</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61" w:author="C3-221530" w:date="2022-03-01T00:19:00Z"/>
                <w:rFonts w:cs="Arial"/>
                <w:kern w:val="2"/>
                <w:szCs w:val="18"/>
              </w:rPr>
            </w:pPr>
          </w:p>
        </w:tc>
      </w:tr>
      <w:tr w:rsidR="008D5ECC" w:rsidDel="003A63DF">
        <w:trPr>
          <w:jc w:val="center"/>
          <w:del w:id="3662"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63" w:author="C3-221530" w:date="2022-03-01T00:19:00Z"/>
                <w:kern w:val="2"/>
                <w:szCs w:val="22"/>
              </w:rPr>
            </w:pPr>
            <w:del w:id="3664" w:author="C3-221530" w:date="2022-03-01T00:19:00Z">
              <w:r w:rsidDel="003A63DF">
                <w:rPr>
                  <w:kern w:val="2"/>
                  <w:szCs w:val="22"/>
                  <w:lang w:val="en-US" w:eastAsia="zh-CN"/>
                </w:rPr>
                <w:delText>DeliveryStatusReport</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65" w:author="C3-221530" w:date="2022-03-01T00:19:00Z"/>
                <w:kern w:val="2"/>
                <w:szCs w:val="22"/>
                <w:lang w:val="en-US" w:eastAsia="zh-CN"/>
              </w:rPr>
            </w:pPr>
            <w:del w:id="3666"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7</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67" w:author="C3-221530" w:date="2022-03-01T00:19:00Z"/>
                <w:rFonts w:cs="Arial"/>
                <w:kern w:val="2"/>
                <w:szCs w:val="18"/>
              </w:rPr>
            </w:pPr>
            <w:del w:id="3668" w:author="C3-221530" w:date="2022-03-01T00:19:00Z">
              <w:r w:rsidDel="003A63DF">
                <w:rPr>
                  <w:rFonts w:cs="Arial"/>
                  <w:kern w:val="2"/>
                  <w:szCs w:val="18"/>
                  <w:lang w:val="en-US" w:eastAsia="zh-CN"/>
                </w:rPr>
                <w:delText>The message delivery status report request information.</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69" w:author="C3-221530" w:date="2022-03-01T00:19:00Z"/>
                <w:rFonts w:cs="Arial"/>
                <w:kern w:val="2"/>
                <w:szCs w:val="18"/>
              </w:rPr>
            </w:pPr>
          </w:p>
        </w:tc>
      </w:tr>
      <w:tr w:rsidR="008D5ECC" w:rsidDel="003A63DF">
        <w:trPr>
          <w:jc w:val="center"/>
          <w:del w:id="3670"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71" w:author="C3-221530" w:date="2022-03-01T00:19:00Z"/>
                <w:kern w:val="2"/>
                <w:szCs w:val="22"/>
              </w:rPr>
            </w:pPr>
            <w:del w:id="3672" w:author="C3-221530" w:date="2022-03-01T00:19:00Z">
              <w:r w:rsidDel="003A63DF">
                <w:rPr>
                  <w:kern w:val="2"/>
                  <w:szCs w:val="22"/>
                  <w:lang w:val="en-US" w:eastAsia="zh-CN"/>
                </w:rPr>
                <w:delText>Status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73" w:author="C3-221530" w:date="2022-03-01T00:19:00Z"/>
                <w:kern w:val="2"/>
                <w:szCs w:val="22"/>
                <w:lang w:val="en-US" w:eastAsia="zh-CN"/>
              </w:rPr>
            </w:pPr>
            <w:del w:id="3674" w:author="C3-221530" w:date="2022-03-01T00:19:00Z">
              <w:r w:rsidDel="003A63DF">
                <w:rPr>
                  <w:rFonts w:eastAsia="SimSun" w:cs="Arial"/>
                  <w:kern w:val="2"/>
                  <w:szCs w:val="18"/>
                  <w:lang w:val="en-US" w:eastAsia="zh-CN"/>
                </w:rPr>
                <w:delText>8.2.5.3.3</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75" w:author="C3-221530" w:date="2022-03-01T00:19:00Z"/>
                <w:rFonts w:cs="Arial"/>
                <w:kern w:val="2"/>
                <w:szCs w:val="18"/>
                <w:lang w:val="en-US"/>
              </w:rPr>
            </w:pPr>
            <w:del w:id="3676" w:author="C3-221530" w:date="2022-03-01T00:19:00Z">
              <w:r w:rsidDel="003A63DF">
                <w:rPr>
                  <w:rFonts w:cs="Arial"/>
                  <w:kern w:val="2"/>
                  <w:szCs w:val="18"/>
                  <w:lang w:val="en-US" w:eastAsia="zh-CN"/>
                </w:rPr>
                <w:delText>Indicates if delivery is a failure, or if the message is stored for deferred delivery</w:delText>
              </w:r>
              <w:r w:rsidDel="003A63DF">
                <w:rPr>
                  <w:rFonts w:cs="Arial" w:hint="eastAsia"/>
                  <w:kern w:val="2"/>
                  <w:szCs w:val="18"/>
                  <w:lang w:val="en-US" w:eastAsia="zh-CN"/>
                </w:rPr>
                <w:delText>.</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77" w:author="C3-221530" w:date="2022-03-01T00:19:00Z"/>
                <w:rFonts w:cs="Arial"/>
                <w:kern w:val="2"/>
                <w:szCs w:val="18"/>
              </w:rPr>
            </w:pPr>
          </w:p>
        </w:tc>
      </w:tr>
      <w:tr w:rsidR="008D5ECC" w:rsidDel="003A63DF">
        <w:trPr>
          <w:jc w:val="center"/>
          <w:del w:id="3678"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79" w:author="C3-221530" w:date="2022-03-01T00:19:00Z"/>
                <w:kern w:val="2"/>
                <w:szCs w:val="22"/>
              </w:rPr>
            </w:pPr>
            <w:del w:id="3680" w:author="C3-221530" w:date="2022-03-01T00:19:00Z">
              <w:r w:rsidDel="003A63DF">
                <w:rPr>
                  <w:kern w:val="2"/>
                  <w:szCs w:val="22"/>
                  <w:lang w:val="en-US" w:eastAsia="zh-CN"/>
                </w:rPr>
                <w:delText>DeliveryStatus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81" w:author="C3-221530" w:date="2022-03-01T00:19:00Z"/>
                <w:kern w:val="2"/>
                <w:szCs w:val="22"/>
                <w:lang w:val="en-US" w:eastAsia="zh-CN"/>
              </w:rPr>
            </w:pPr>
            <w:del w:id="3682" w:author="C3-221530" w:date="2022-03-01T00:19:00Z">
              <w:r w:rsidDel="003A63DF">
                <w:rPr>
                  <w:rFonts w:eastAsia="SimSun" w:cs="Arial"/>
                  <w:kern w:val="2"/>
                  <w:szCs w:val="18"/>
                  <w:lang w:val="en-US" w:eastAsia="zh-CN"/>
                </w:rPr>
                <w:delText>8.2.5.3.</w:delText>
              </w:r>
              <w:r w:rsidDel="003A63DF">
                <w:rPr>
                  <w:rFonts w:eastAsia="SimSun" w:cs="Arial" w:hint="eastAsia"/>
                  <w:kern w:val="2"/>
                  <w:szCs w:val="18"/>
                  <w:lang w:val="en-US" w:eastAsia="zh-CN"/>
                </w:rPr>
                <w:delText>4</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83" w:author="C3-221530" w:date="2022-03-01T00:19:00Z"/>
                <w:rFonts w:cs="Arial"/>
                <w:kern w:val="2"/>
                <w:szCs w:val="18"/>
              </w:rPr>
            </w:pPr>
            <w:del w:id="3684" w:author="C3-221530" w:date="2022-03-01T00:19:00Z">
              <w:r w:rsidDel="003A63DF">
                <w:rPr>
                  <w:rFonts w:cs="Arial"/>
                  <w:kern w:val="2"/>
                  <w:szCs w:val="18"/>
                  <w:lang w:val="en-US" w:eastAsia="zh-CN"/>
                </w:rPr>
                <w:delText>The delivery status description, including success or failure in delivery.</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85" w:author="C3-221530" w:date="2022-03-01T00:19:00Z"/>
                <w:rFonts w:cs="Arial"/>
                <w:kern w:val="2"/>
                <w:szCs w:val="18"/>
              </w:rPr>
            </w:pPr>
          </w:p>
        </w:tc>
      </w:tr>
      <w:tr w:rsidR="008D5ECC" w:rsidDel="003A63DF">
        <w:trPr>
          <w:jc w:val="center"/>
          <w:del w:id="3686"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87" w:author="C3-221530" w:date="2022-03-01T00:19:00Z"/>
                <w:kern w:val="2"/>
                <w:szCs w:val="22"/>
              </w:rPr>
            </w:pPr>
            <w:del w:id="3688" w:author="C3-221530" w:date="2022-03-01T00:19:00Z">
              <w:r w:rsidDel="003A63DF">
                <w:rPr>
                  <w:kern w:val="2"/>
                  <w:szCs w:val="22"/>
                  <w:lang w:val="en-US" w:eastAsia="zh-CN"/>
                </w:rPr>
                <w:delText>Priority</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89" w:author="C3-221530" w:date="2022-03-01T00:19:00Z"/>
                <w:kern w:val="2"/>
                <w:szCs w:val="22"/>
                <w:lang w:val="en-US" w:eastAsia="zh-CN"/>
              </w:rPr>
            </w:pPr>
            <w:del w:id="3690" w:author="C3-221530" w:date="2022-03-01T00:19:00Z">
              <w:r w:rsidDel="003A63DF">
                <w:rPr>
                  <w:rFonts w:eastAsia="SimSun" w:cs="Arial"/>
                  <w:kern w:val="2"/>
                  <w:szCs w:val="18"/>
                  <w:lang w:val="en-US" w:eastAsia="zh-CN"/>
                </w:rPr>
                <w:delText>8.2.5.3.</w:delText>
              </w:r>
              <w:r w:rsidDel="003A63DF">
                <w:rPr>
                  <w:rFonts w:eastAsia="SimSun" w:cs="Arial" w:hint="eastAsia"/>
                  <w:kern w:val="2"/>
                  <w:szCs w:val="18"/>
                  <w:lang w:val="en-US" w:eastAsia="zh-CN"/>
                </w:rPr>
                <w:delText>5</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91" w:author="C3-221530" w:date="2022-03-01T00:19:00Z"/>
                <w:rFonts w:cs="Arial"/>
                <w:kern w:val="2"/>
                <w:szCs w:val="18"/>
              </w:rPr>
            </w:pPr>
            <w:del w:id="3692" w:author="C3-221530" w:date="2022-03-01T00:19:00Z">
              <w:r w:rsidDel="003A63DF">
                <w:rPr>
                  <w:rFonts w:cs="Arial"/>
                  <w:kern w:val="2"/>
                  <w:szCs w:val="18"/>
                  <w:lang w:val="en-US" w:eastAsia="zh-CN"/>
                </w:rPr>
                <w:delText>Application priority level requested for this message.</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93" w:author="C3-221530" w:date="2022-03-01T00:19:00Z"/>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rsidDel="00806721">
        <w:trPr>
          <w:jc w:val="center"/>
          <w:del w:id="3694" w:author="C3-221249" w:date="2022-03-01T02:28:00Z"/>
        </w:trPr>
        <w:tc>
          <w:tcPr>
            <w:tcW w:w="192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95" w:author="C3-221249" w:date="2022-03-01T02:28:00Z"/>
                <w:kern w:val="2"/>
                <w:szCs w:val="22"/>
                <w:lang w:val="en-US" w:eastAsia="zh-CN"/>
              </w:rPr>
            </w:pPr>
            <w:del w:id="3696" w:author="C3-221249" w:date="2022-03-01T02:28:00Z">
              <w:r w:rsidDel="00806721">
                <w:rPr>
                  <w:rFonts w:hint="eastAsia"/>
                  <w:kern w:val="2"/>
                  <w:szCs w:val="22"/>
                  <w:lang w:val="en-US" w:eastAsia="zh-CN"/>
                </w:rPr>
                <w:delText>integer</w:delText>
              </w:r>
            </w:del>
          </w:p>
        </w:tc>
        <w:tc>
          <w:tcPr>
            <w:tcW w:w="1848"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97" w:author="C3-221249" w:date="2022-03-01T02:28:00Z"/>
                <w:kern w:val="2"/>
                <w:szCs w:val="22"/>
              </w:rPr>
            </w:pPr>
            <w:del w:id="3698" w:author="C3-221249" w:date="2022-03-01T02:28:00Z">
              <w:r w:rsidDel="00806721">
                <w:rPr>
                  <w:kern w:val="2"/>
                  <w:szCs w:val="22"/>
                  <w:lang w:val="en-US"/>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99" w:author="C3-221249" w:date="2022-03-01T02:28:00Z"/>
                <w:rFonts w:cs="Arial"/>
                <w:kern w:val="2"/>
                <w:szCs w:val="18"/>
              </w:rPr>
            </w:pPr>
            <w:del w:id="3700" w:author="C3-221249" w:date="2022-03-01T02:28:00Z">
              <w:r w:rsidDel="00806721">
                <w:rPr>
                  <w:rFonts w:cs="Arial"/>
                  <w:kern w:val="2"/>
                  <w:szCs w:val="18"/>
                  <w:lang w:val="en-US"/>
                </w:rPr>
                <w:delText>As defined in OpenAPI Specification [</w:delText>
              </w:r>
              <w:r w:rsidDel="00806721">
                <w:rPr>
                  <w:rFonts w:cs="Arial" w:hint="eastAsia"/>
                  <w:kern w:val="2"/>
                  <w:szCs w:val="18"/>
                  <w:lang w:val="en-US" w:eastAsia="zh-CN"/>
                </w:rPr>
                <w:delText>6</w:delText>
              </w:r>
              <w:r w:rsidDel="00806721">
                <w:rPr>
                  <w:rFonts w:cs="Arial"/>
                  <w:kern w:val="2"/>
                  <w:szCs w:val="18"/>
                  <w:lang w:val="en-US"/>
                </w:rPr>
                <w:delText>]</w:delText>
              </w:r>
            </w:del>
          </w:p>
        </w:tc>
        <w:tc>
          <w:tcPr>
            <w:tcW w:w="2865" w:type="dxa"/>
            <w:tcBorders>
              <w:top w:val="single" w:sz="4" w:space="0" w:color="auto"/>
              <w:left w:val="single" w:sz="4" w:space="0" w:color="auto"/>
              <w:bottom w:val="single" w:sz="4" w:space="0" w:color="auto"/>
              <w:right w:val="single" w:sz="4" w:space="0" w:color="auto"/>
            </w:tcBorders>
          </w:tcPr>
          <w:p w:rsidR="008D5ECC" w:rsidDel="00806721" w:rsidRDefault="008D5ECC">
            <w:pPr>
              <w:pStyle w:val="TAL"/>
              <w:rPr>
                <w:del w:id="3701" w:author="C3-221249" w:date="2022-03-01T02:28:00Z"/>
                <w:rFonts w:cs="Arial"/>
                <w:kern w:val="2"/>
                <w:szCs w:val="18"/>
              </w:rPr>
            </w:pPr>
          </w:p>
        </w:tc>
      </w:tr>
      <w:tr w:rsidR="008D5ECC" w:rsidDel="00806721">
        <w:trPr>
          <w:jc w:val="center"/>
          <w:del w:id="3702" w:author="C3-221249" w:date="2022-03-01T02:28:00Z"/>
        </w:trPr>
        <w:tc>
          <w:tcPr>
            <w:tcW w:w="192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703" w:author="C3-221249" w:date="2022-03-01T02:28:00Z"/>
                <w:kern w:val="2"/>
                <w:szCs w:val="22"/>
                <w:lang w:val="en-US" w:eastAsia="zh-CN"/>
              </w:rPr>
            </w:pPr>
            <w:del w:id="3704" w:author="C3-221249" w:date="2022-03-01T02:28:00Z">
              <w:r w:rsidDel="00806721">
                <w:rPr>
                  <w:rFonts w:hint="eastAsia"/>
                  <w:kern w:val="2"/>
                  <w:szCs w:val="22"/>
                  <w:lang w:val="en-US" w:eastAsia="zh-CN"/>
                </w:rPr>
                <w:delText>string</w:delText>
              </w:r>
            </w:del>
          </w:p>
        </w:tc>
        <w:tc>
          <w:tcPr>
            <w:tcW w:w="1848"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705" w:author="C3-221249" w:date="2022-03-01T02:28:00Z"/>
                <w:kern w:val="2"/>
                <w:szCs w:val="22"/>
              </w:rPr>
            </w:pPr>
            <w:del w:id="3706" w:author="C3-221249" w:date="2022-03-01T02:28:00Z">
              <w:r w:rsidDel="00806721">
                <w:rPr>
                  <w:kern w:val="2"/>
                  <w:szCs w:val="22"/>
                  <w:lang w:val="en-US"/>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707" w:author="C3-221249" w:date="2022-03-01T02:28:00Z"/>
                <w:rFonts w:cs="Arial"/>
                <w:kern w:val="2"/>
                <w:szCs w:val="18"/>
              </w:rPr>
            </w:pPr>
            <w:del w:id="3708" w:author="C3-221249" w:date="2022-03-01T02:28:00Z">
              <w:r w:rsidDel="00806721">
                <w:rPr>
                  <w:rFonts w:cs="Arial"/>
                  <w:kern w:val="2"/>
                  <w:szCs w:val="18"/>
                  <w:lang w:val="en-US"/>
                </w:rPr>
                <w:delText>As defined in OpenAPI Specification [</w:delText>
              </w:r>
              <w:r w:rsidDel="00806721">
                <w:rPr>
                  <w:rFonts w:cs="Arial" w:hint="eastAsia"/>
                  <w:kern w:val="2"/>
                  <w:szCs w:val="18"/>
                  <w:lang w:val="en-US" w:eastAsia="zh-CN"/>
                </w:rPr>
                <w:delText>6</w:delText>
              </w:r>
              <w:r w:rsidDel="00806721">
                <w:rPr>
                  <w:rFonts w:cs="Arial"/>
                  <w:kern w:val="2"/>
                  <w:szCs w:val="18"/>
                  <w:lang w:val="en-US"/>
                </w:rPr>
                <w:delText>]</w:delText>
              </w:r>
            </w:del>
          </w:p>
        </w:tc>
        <w:tc>
          <w:tcPr>
            <w:tcW w:w="2865" w:type="dxa"/>
            <w:tcBorders>
              <w:top w:val="single" w:sz="4" w:space="0" w:color="auto"/>
              <w:left w:val="single" w:sz="4" w:space="0" w:color="auto"/>
              <w:bottom w:val="single" w:sz="4" w:space="0" w:color="auto"/>
              <w:right w:val="single" w:sz="4" w:space="0" w:color="auto"/>
            </w:tcBorders>
          </w:tcPr>
          <w:p w:rsidR="008D5ECC" w:rsidDel="00806721" w:rsidRDefault="008D5ECC">
            <w:pPr>
              <w:pStyle w:val="TAL"/>
              <w:rPr>
                <w:del w:id="3709" w:author="C3-221249" w:date="2022-03-01T02:28:00Z"/>
                <w:rFonts w:cs="Arial"/>
                <w:kern w:val="2"/>
                <w:szCs w:val="18"/>
              </w:rPr>
            </w:pPr>
          </w:p>
        </w:tc>
      </w:tr>
      <w:tr w:rsidR="008D5ECC" w:rsidDel="00806721">
        <w:trPr>
          <w:jc w:val="center"/>
          <w:del w:id="3710" w:author="C3-221249" w:date="2022-03-01T02:28:00Z"/>
        </w:trPr>
        <w:tc>
          <w:tcPr>
            <w:tcW w:w="192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711" w:author="C3-221249" w:date="2022-03-01T02:28:00Z"/>
                <w:kern w:val="2"/>
                <w:szCs w:val="22"/>
                <w:lang w:val="en-US" w:eastAsia="zh-CN"/>
              </w:rPr>
            </w:pPr>
            <w:del w:id="3712" w:author="C3-221249" w:date="2022-03-01T02:28:00Z">
              <w:r w:rsidDel="00806721">
                <w:rPr>
                  <w:rFonts w:hint="eastAsia"/>
                  <w:kern w:val="2"/>
                  <w:szCs w:val="22"/>
                  <w:lang w:val="en-US" w:eastAsia="zh-CN"/>
                </w:rPr>
                <w:delText>boolean</w:delText>
              </w:r>
            </w:del>
          </w:p>
        </w:tc>
        <w:tc>
          <w:tcPr>
            <w:tcW w:w="1848"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713" w:author="C3-221249" w:date="2022-03-01T02:28:00Z"/>
                <w:kern w:val="2"/>
                <w:szCs w:val="22"/>
              </w:rPr>
            </w:pPr>
            <w:del w:id="3714" w:author="C3-221249" w:date="2022-03-01T02:28:00Z">
              <w:r w:rsidDel="00806721">
                <w:rPr>
                  <w:kern w:val="2"/>
                  <w:szCs w:val="22"/>
                  <w:lang w:val="en-US"/>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715" w:author="C3-221249" w:date="2022-03-01T02:28:00Z"/>
                <w:rFonts w:cs="Arial"/>
                <w:kern w:val="2"/>
                <w:szCs w:val="18"/>
              </w:rPr>
            </w:pPr>
            <w:del w:id="3716" w:author="C3-221249" w:date="2022-03-01T02:28:00Z">
              <w:r w:rsidDel="00806721">
                <w:rPr>
                  <w:rFonts w:cs="Arial"/>
                  <w:kern w:val="2"/>
                  <w:szCs w:val="18"/>
                  <w:lang w:val="en-US"/>
                </w:rPr>
                <w:delText>As defined in OpenAPI Specification [</w:delText>
              </w:r>
              <w:r w:rsidDel="00806721">
                <w:rPr>
                  <w:rFonts w:cs="Arial" w:hint="eastAsia"/>
                  <w:kern w:val="2"/>
                  <w:szCs w:val="18"/>
                  <w:lang w:val="en-US" w:eastAsia="zh-CN"/>
                </w:rPr>
                <w:delText>6</w:delText>
              </w:r>
              <w:r w:rsidDel="00806721">
                <w:rPr>
                  <w:rFonts w:cs="Arial"/>
                  <w:kern w:val="2"/>
                  <w:szCs w:val="18"/>
                  <w:lang w:val="en-US"/>
                </w:rPr>
                <w:delText>]</w:delText>
              </w:r>
            </w:del>
          </w:p>
        </w:tc>
        <w:tc>
          <w:tcPr>
            <w:tcW w:w="2865" w:type="dxa"/>
            <w:tcBorders>
              <w:top w:val="single" w:sz="4" w:space="0" w:color="auto"/>
              <w:left w:val="single" w:sz="4" w:space="0" w:color="auto"/>
              <w:bottom w:val="single" w:sz="4" w:space="0" w:color="auto"/>
              <w:right w:val="single" w:sz="4" w:space="0" w:color="auto"/>
            </w:tcBorders>
          </w:tcPr>
          <w:p w:rsidR="008D5ECC" w:rsidDel="00806721" w:rsidRDefault="008D5ECC">
            <w:pPr>
              <w:pStyle w:val="TAL"/>
              <w:rPr>
                <w:del w:id="3717" w:author="C3-221249" w:date="2022-03-01T02:28:00Z"/>
                <w:rFonts w:cs="Arial"/>
                <w:kern w:val="2"/>
                <w:szCs w:val="18"/>
              </w:rPr>
            </w:pPr>
          </w:p>
        </w:tc>
      </w:tr>
      <w:tr w:rsidR="003A63DF">
        <w:trPr>
          <w:jc w:val="center"/>
          <w:ins w:id="3718" w:author="C3-221530" w:date="2022-03-01T00:20:00Z"/>
        </w:trPr>
        <w:tc>
          <w:tcPr>
            <w:tcW w:w="1927" w:type="dxa"/>
            <w:tcBorders>
              <w:top w:val="single" w:sz="4" w:space="0" w:color="auto"/>
              <w:left w:val="single" w:sz="4" w:space="0" w:color="auto"/>
              <w:bottom w:val="single" w:sz="4" w:space="0" w:color="auto"/>
              <w:right w:val="single" w:sz="4" w:space="0" w:color="auto"/>
            </w:tcBorders>
          </w:tcPr>
          <w:p w:rsidR="003A63DF" w:rsidRDefault="003A63DF">
            <w:pPr>
              <w:pStyle w:val="TAL"/>
              <w:rPr>
                <w:ins w:id="3719" w:author="C3-221530" w:date="2022-03-01T00:20:00Z"/>
                <w:kern w:val="2"/>
                <w:szCs w:val="22"/>
                <w:lang w:val="en-US" w:eastAsia="zh-CN"/>
              </w:rPr>
            </w:pPr>
            <w:ins w:id="3720" w:author="C3-221530" w:date="2022-03-01T00:20:00Z">
              <w:r w:rsidRPr="003A63DF">
                <w:rPr>
                  <w:kern w:val="2"/>
                  <w:szCs w:val="22"/>
                  <w:lang w:val="en-US" w:eastAsia="zh-CN"/>
                </w:rPr>
                <w:t>Address</w:t>
              </w:r>
            </w:ins>
          </w:p>
        </w:tc>
        <w:tc>
          <w:tcPr>
            <w:tcW w:w="1848" w:type="dxa"/>
            <w:tcBorders>
              <w:top w:val="single" w:sz="4" w:space="0" w:color="auto"/>
              <w:left w:val="single" w:sz="4" w:space="0" w:color="auto"/>
              <w:bottom w:val="single" w:sz="4" w:space="0" w:color="auto"/>
              <w:right w:val="single" w:sz="4" w:space="0" w:color="auto"/>
            </w:tcBorders>
          </w:tcPr>
          <w:p w:rsidR="003A63DF" w:rsidRDefault="003A63DF">
            <w:pPr>
              <w:pStyle w:val="TAL"/>
              <w:rPr>
                <w:ins w:id="3721" w:author="C3-221530" w:date="2022-03-01T00:20:00Z"/>
                <w:kern w:val="2"/>
                <w:szCs w:val="22"/>
                <w:lang w:val="en-US"/>
              </w:rPr>
            </w:pPr>
            <w:ins w:id="3722" w:author="C3-221530" w:date="2022-03-01T00:20:00Z">
              <w:r w:rsidRPr="003A63DF">
                <w:rPr>
                  <w:kern w:val="2"/>
                  <w:szCs w:val="22"/>
                  <w:lang w:val="en-US"/>
                </w:rPr>
                <w:t>9.1.5.2.3</w:t>
              </w:r>
            </w:ins>
          </w:p>
        </w:tc>
        <w:tc>
          <w:tcPr>
            <w:tcW w:w="3137" w:type="dxa"/>
            <w:tcBorders>
              <w:top w:val="single" w:sz="4" w:space="0" w:color="auto"/>
              <w:left w:val="single" w:sz="4" w:space="0" w:color="auto"/>
              <w:bottom w:val="single" w:sz="4" w:space="0" w:color="auto"/>
              <w:right w:val="single" w:sz="4" w:space="0" w:color="auto"/>
            </w:tcBorders>
          </w:tcPr>
          <w:p w:rsidR="003A63DF" w:rsidRDefault="003A63DF">
            <w:pPr>
              <w:pStyle w:val="TAL"/>
              <w:rPr>
                <w:ins w:id="3723" w:author="C3-221530" w:date="2022-03-01T00:20:00Z"/>
                <w:rFonts w:cs="Arial"/>
                <w:kern w:val="2"/>
                <w:szCs w:val="18"/>
                <w:lang w:val="en-US"/>
              </w:rPr>
            </w:pPr>
            <w:ins w:id="3724" w:author="C3-221530" w:date="2022-03-01T00:20:00Z">
              <w:r w:rsidRPr="003A63DF">
                <w:rPr>
                  <w:rFonts w:cs="Arial"/>
                  <w:kern w:val="2"/>
                  <w:szCs w:val="18"/>
                  <w:lang w:val="en-US"/>
                </w:rPr>
                <w:t>The data type of the oriAddr and destAddr.</w:t>
              </w:r>
            </w:ins>
          </w:p>
        </w:tc>
        <w:tc>
          <w:tcPr>
            <w:tcW w:w="2865" w:type="dxa"/>
            <w:tcBorders>
              <w:top w:val="single" w:sz="4" w:space="0" w:color="auto"/>
              <w:left w:val="single" w:sz="4" w:space="0" w:color="auto"/>
              <w:bottom w:val="single" w:sz="4" w:space="0" w:color="auto"/>
              <w:right w:val="single" w:sz="4" w:space="0" w:color="auto"/>
            </w:tcBorders>
          </w:tcPr>
          <w:p w:rsidR="003A63DF" w:rsidRDefault="003A63DF">
            <w:pPr>
              <w:pStyle w:val="TAL"/>
              <w:rPr>
                <w:ins w:id="3725" w:author="C3-221530" w:date="2022-03-01T00:20:00Z"/>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3726" w:name="_Toc93878994"/>
      <w:bookmarkStart w:id="3727" w:name="_Toc96996764"/>
      <w:bookmarkStart w:id="3728" w:name="_Toc97131917"/>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SimSun"/>
          <w:lang w:val="en-US" w:eastAsia="zh-CN"/>
        </w:rPr>
        <w:t>Structured data types</w:t>
      </w:r>
      <w:bookmarkEnd w:id="3726"/>
      <w:bookmarkEnd w:id="3727"/>
      <w:bookmarkEnd w:id="3728"/>
    </w:p>
    <w:p w:rsidR="008D5ECC" w:rsidRDefault="009C420E">
      <w:pPr>
        <w:pStyle w:val="5"/>
        <w:rPr>
          <w:lang w:eastAsia="zh-CN"/>
        </w:rPr>
      </w:pPr>
      <w:bookmarkStart w:id="3729" w:name="_Toc93878995"/>
      <w:bookmarkStart w:id="3730" w:name="_Toc96996765"/>
      <w:bookmarkStart w:id="3731" w:name="_Toc9713191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SimSun"/>
          <w:lang w:val="en-US" w:eastAsia="zh-CN"/>
        </w:rPr>
        <w:t>Introduction</w:t>
      </w:r>
      <w:bookmarkEnd w:id="3729"/>
      <w:bookmarkEnd w:id="3730"/>
      <w:bookmarkEnd w:id="3731"/>
    </w:p>
    <w:p w:rsidR="008D5ECC" w:rsidRDefault="009C420E">
      <w:pPr>
        <w:pStyle w:val="5"/>
        <w:rPr>
          <w:lang w:eastAsia="zh-CN"/>
        </w:rPr>
      </w:pPr>
      <w:bookmarkStart w:id="3732" w:name="_Toc93878996"/>
      <w:bookmarkStart w:id="3733" w:name="_Toc96996766"/>
      <w:bookmarkStart w:id="3734" w:name="_Toc97131919"/>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SimSun"/>
          <w:lang w:val="en-US" w:eastAsia="zh-CN"/>
        </w:rPr>
        <w:t>Type:</w:t>
      </w:r>
      <w:r>
        <w:rPr>
          <w:rFonts w:eastAsia="SimSun" w:hint="eastAsia"/>
          <w:lang w:val="en-US" w:eastAsia="zh-CN"/>
        </w:rPr>
        <w:t xml:space="preserve"> </w:t>
      </w:r>
      <w:r>
        <w:rPr>
          <w:rFonts w:eastAsia="SimSun"/>
          <w:lang w:val="en-US" w:eastAsia="zh-CN"/>
        </w:rPr>
        <w:t>AS</w:t>
      </w:r>
      <w:r>
        <w:rPr>
          <w:rFonts w:eastAsia="SimSun"/>
          <w:lang w:val="en-US"/>
        </w:rPr>
        <w:t>MessageDelivery</w:t>
      </w:r>
      <w:bookmarkEnd w:id="3732"/>
      <w:bookmarkEnd w:id="3733"/>
      <w:bookmarkEnd w:id="3734"/>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SimSun"/>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r>
              <w:rPr>
                <w:kern w:val="2"/>
                <w:szCs w:val="22"/>
                <w:lang w:val="en-US" w:eastAsia="zh-CN"/>
              </w:rPr>
              <w:t>ori</w:t>
            </w:r>
            <w:del w:id="3735" w:author="C3-221530" w:date="2022-03-01T00:21:00Z">
              <w:r w:rsidDel="003A63DF">
                <w:rPr>
                  <w:kern w:val="2"/>
                  <w:szCs w:val="22"/>
                  <w:lang w:val="en-US" w:eastAsia="zh-CN"/>
                </w:rPr>
                <w:delText>ginServiceId</w:delText>
              </w:r>
            </w:del>
            <w:ins w:id="3736" w:author="C3-221530" w:date="2022-03-01T00:21:00Z">
              <w:r w:rsidR="003A63DF">
                <w:rPr>
                  <w:rFonts w:hint="eastAsia"/>
                  <w:kern w:val="2"/>
                  <w:szCs w:val="22"/>
                  <w:lang w:val="en-US" w:eastAsia="zh-CN"/>
                </w:rPr>
                <w:t>Addr</w:t>
              </w:r>
            </w:ins>
          </w:p>
        </w:tc>
        <w:tc>
          <w:tcPr>
            <w:tcW w:w="1006"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lang w:eastAsia="zh-CN"/>
              </w:rPr>
            </w:pPr>
            <w:ins w:id="3737" w:author="C3-221530" w:date="2022-03-01T00:21:00Z">
              <w:r>
                <w:rPr>
                  <w:rFonts w:hint="eastAsia"/>
                  <w:kern w:val="2"/>
                  <w:szCs w:val="22"/>
                  <w:lang w:val="en-US" w:eastAsia="zh-CN"/>
                </w:rPr>
                <w:t>Address</w:t>
              </w:r>
            </w:ins>
            <w:del w:id="3738" w:author="C3-221530" w:date="2022-03-01T00:21:00Z">
              <w:r w:rsidR="009C420E"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ins w:id="3739" w:author="C3-221530" w:date="2022-03-01T00:21:00Z">
              <w:r w:rsidR="003A63DF">
                <w:rPr>
                  <w:rFonts w:cs="Arial" w:hint="eastAsia"/>
                  <w:kern w:val="2"/>
                  <w:szCs w:val="18"/>
                  <w:lang w:val="en-US" w:eastAsia="zh-CN"/>
                </w:rPr>
                <w:t xml:space="preserve"> </w:t>
              </w:r>
              <w:r w:rsidR="003A63DF" w:rsidRPr="003A63DF">
                <w:rPr>
                  <w:rFonts w:cs="Arial"/>
                  <w:kern w:val="2"/>
                  <w:szCs w:val="18"/>
                  <w:lang w:val="en-US" w:eastAsia="zh-CN"/>
                </w:rPr>
                <w:t>(NOTE)</w:t>
              </w:r>
            </w:ins>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3A63DF" w:rsidP="003A63DF">
            <w:pPr>
              <w:pStyle w:val="TAL"/>
              <w:rPr>
                <w:del w:id="3740" w:author="C3-221530" w:date="2022-03-01T00:22:00Z"/>
                <w:kern w:val="2"/>
                <w:szCs w:val="22"/>
                <w:lang w:val="en-US" w:eastAsia="zh-CN"/>
              </w:rPr>
            </w:pPr>
            <w:ins w:id="3741" w:author="C3-221530" w:date="2022-03-01T00:21:00Z">
              <w:r>
                <w:rPr>
                  <w:rFonts w:hint="eastAsia"/>
                  <w:kern w:val="2"/>
                  <w:szCs w:val="22"/>
                  <w:lang w:val="en-US" w:eastAsia="zh-CN"/>
                </w:rPr>
                <w:t>destAddr</w:t>
              </w:r>
            </w:ins>
            <w:del w:id="3742" w:author="C3-221530" w:date="2022-03-01T00:22:00Z">
              <w:r w:rsidR="009C420E" w:rsidDel="003A63DF">
                <w:rPr>
                  <w:kern w:val="2"/>
                  <w:szCs w:val="22"/>
                  <w:lang w:val="en-US" w:eastAsia="zh-CN"/>
                </w:rPr>
                <w:delText>recipientServiceId</w:delText>
              </w:r>
            </w:del>
          </w:p>
          <w:p w:rsidR="008D5ECC" w:rsidRDefault="009C420E" w:rsidP="003A63DF">
            <w:pPr>
              <w:pStyle w:val="TAL"/>
              <w:rPr>
                <w:kern w:val="2"/>
                <w:szCs w:val="22"/>
              </w:rPr>
            </w:pPr>
            <w:del w:id="3743" w:author="C3-221530" w:date="2022-03-01T00:22:00Z">
              <w:r w:rsidDel="003A63DF">
                <w:rPr>
                  <w:kern w:val="2"/>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3A63DF" w:rsidP="003A63DF">
            <w:pPr>
              <w:pStyle w:val="TAL"/>
              <w:rPr>
                <w:kern w:val="2"/>
                <w:szCs w:val="22"/>
              </w:rPr>
            </w:pPr>
            <w:ins w:id="3744" w:author="C3-221530" w:date="2022-03-01T00:22:00Z">
              <w:r w:rsidRPr="003A63DF">
                <w:rPr>
                  <w:kern w:val="2"/>
                  <w:szCs w:val="22"/>
                  <w:lang w:val="en-US"/>
                </w:rPr>
                <w:t>Address</w:t>
              </w:r>
            </w:ins>
            <w:del w:id="3745" w:author="C3-221530" w:date="2022-03-01T00:22:00Z">
              <w:r w:rsidR="009C420E"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lang w:eastAsia="zh-CN"/>
              </w:rPr>
            </w:pPr>
            <w:del w:id="3746" w:author="C3-221530" w:date="2022-03-01T00:22:00Z">
              <w:r w:rsidDel="003A63DF">
                <w:rPr>
                  <w:kern w:val="2"/>
                  <w:szCs w:val="22"/>
                </w:rPr>
                <w:delText>O</w:delText>
              </w:r>
            </w:del>
            <w:ins w:id="3747" w:author="C3-221530" w:date="2022-03-01T00:22:00Z">
              <w:r w:rsidR="003A63DF">
                <w:rPr>
                  <w:rFonts w:hint="eastAsia"/>
                  <w:kern w:val="2"/>
                  <w:szCs w:val="22"/>
                  <w:lang w:eastAsia="zh-CN"/>
                </w:rPr>
                <w:t>M</w:t>
              </w:r>
            </w:ins>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748" w:author="C3-221530" w:date="2022-03-01T00:22:00Z"/>
                <w:kern w:val="2"/>
                <w:szCs w:val="22"/>
                <w:lang w:val="en-US" w:eastAsia="zh-CN"/>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p w:rsidR="003A63DF" w:rsidRPr="003A63DF" w:rsidRDefault="003A63DF" w:rsidP="003A63DF">
            <w:pPr>
              <w:pStyle w:val="TAL"/>
              <w:rPr>
                <w:ins w:id="3749" w:author="C3-221530" w:date="2022-03-01T00:22:00Z"/>
                <w:kern w:val="2"/>
                <w:szCs w:val="22"/>
              </w:rPr>
            </w:pPr>
            <w:ins w:id="3750" w:author="C3-221530" w:date="2022-03-01T00:22:00Z">
              <w:r w:rsidRPr="003A63DF">
                <w:rPr>
                  <w:kern w:val="2"/>
                  <w:szCs w:val="22"/>
                </w:rPr>
                <w:t>The service identifier of the target MSGin5G Group.</w:t>
              </w:r>
            </w:ins>
          </w:p>
          <w:p w:rsidR="003A63DF" w:rsidRPr="003A63DF" w:rsidRDefault="003A63DF" w:rsidP="003A63DF">
            <w:pPr>
              <w:pStyle w:val="TAL"/>
              <w:rPr>
                <w:ins w:id="3751" w:author="C3-221530" w:date="2022-03-01T00:22:00Z"/>
                <w:kern w:val="2"/>
                <w:szCs w:val="22"/>
              </w:rPr>
            </w:pPr>
            <w:ins w:id="3752" w:author="C3-221530" w:date="2022-03-01T00:22:00Z">
              <w:r w:rsidRPr="003A63DF">
                <w:rPr>
                  <w:kern w:val="2"/>
                  <w:szCs w:val="22"/>
                </w:rPr>
                <w:t>The service identifier of the Broadcast Service Area where the message needs to be broadcast.</w:t>
              </w:r>
            </w:ins>
          </w:p>
          <w:p w:rsidR="003A63DF" w:rsidRDefault="003A63DF" w:rsidP="003A63DF">
            <w:pPr>
              <w:pStyle w:val="TAL"/>
              <w:rPr>
                <w:kern w:val="2"/>
                <w:szCs w:val="22"/>
              </w:rPr>
            </w:pPr>
            <w:ins w:id="3753" w:author="C3-221530" w:date="2022-03-01T00:22:00Z">
              <w:r w:rsidRPr="003A63DF">
                <w:rPr>
                  <w:kern w:val="2"/>
                  <w:szCs w:val="22"/>
                </w:rPr>
                <w:t>Indicates which Messaging Topic this message is related to.</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rsidDel="003A63DF">
        <w:trPr>
          <w:jc w:val="center"/>
          <w:del w:id="3754" w:author="C3-221530" w:date="2022-03-01T00:22:00Z"/>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55" w:author="C3-221530" w:date="2022-03-01T00:22:00Z"/>
                <w:kern w:val="2"/>
                <w:szCs w:val="22"/>
                <w:lang w:val="en-US" w:eastAsia="zh-CN"/>
              </w:rPr>
            </w:pPr>
            <w:del w:id="3756" w:author="C3-221530" w:date="2022-03-01T00:22:00Z">
              <w:r w:rsidDel="003A63DF">
                <w:rPr>
                  <w:kern w:val="2"/>
                  <w:szCs w:val="22"/>
                  <w:lang w:val="en-US" w:eastAsia="zh-CN"/>
                </w:rPr>
                <w:delText>groupServiceId</w:delText>
              </w:r>
            </w:del>
          </w:p>
          <w:p w:rsidR="008D5ECC" w:rsidDel="003A63DF" w:rsidRDefault="009C420E">
            <w:pPr>
              <w:pStyle w:val="TAL"/>
              <w:rPr>
                <w:del w:id="3757" w:author="C3-221530" w:date="2022-03-01T00:22:00Z"/>
                <w:kern w:val="2"/>
                <w:szCs w:val="22"/>
              </w:rPr>
            </w:pPr>
            <w:del w:id="3758" w:author="C3-221530" w:date="2022-03-01T00:22:00Z">
              <w:r w:rsidDel="003A63DF">
                <w:rPr>
                  <w:kern w:val="2"/>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59" w:author="C3-221530" w:date="2022-03-01T00:22:00Z"/>
                <w:kern w:val="2"/>
                <w:szCs w:val="22"/>
              </w:rPr>
            </w:pPr>
            <w:del w:id="3760" w:author="C3-221530" w:date="2022-03-01T00:22:00Z">
              <w:r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C"/>
              <w:rPr>
                <w:del w:id="3761" w:author="C3-221530" w:date="2022-03-01T00:22:00Z"/>
                <w:kern w:val="2"/>
                <w:szCs w:val="22"/>
              </w:rPr>
            </w:pPr>
            <w:del w:id="3762" w:author="C3-221530" w:date="2022-03-01T00:22:00Z">
              <w:r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63" w:author="C3-221530" w:date="2022-03-01T00:22:00Z"/>
                <w:kern w:val="2"/>
                <w:szCs w:val="22"/>
              </w:rPr>
            </w:pPr>
            <w:del w:id="3764" w:author="C3-221530" w:date="2022-03-01T00:22:00Z">
              <w:r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65" w:author="C3-221530" w:date="2022-03-01T00:22:00Z"/>
                <w:kern w:val="2"/>
                <w:szCs w:val="22"/>
              </w:rPr>
            </w:pPr>
            <w:del w:id="3766" w:author="C3-221530" w:date="2022-03-01T00:22:00Z">
              <w:r w:rsidDel="003A63DF">
                <w:rPr>
                  <w:kern w:val="2"/>
                  <w:szCs w:val="22"/>
                  <w:lang w:val="en-US" w:eastAsia="zh-CN"/>
                </w:rPr>
                <w:delText>The service identifier of the target MSGin5G Group.</w:delText>
              </w:r>
            </w:del>
          </w:p>
        </w:tc>
        <w:tc>
          <w:tcPr>
            <w:tcW w:w="1998"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767" w:author="C3-221530" w:date="2022-03-01T00:22:00Z"/>
                <w:rFonts w:cs="Arial"/>
                <w:kern w:val="2"/>
                <w:szCs w:val="18"/>
              </w:rPr>
            </w:pPr>
          </w:p>
        </w:tc>
      </w:tr>
      <w:tr w:rsidR="008D5ECC" w:rsidDel="003A63DF">
        <w:trPr>
          <w:jc w:val="center"/>
          <w:del w:id="3768" w:author="C3-221530" w:date="2022-03-01T00:22:00Z"/>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69" w:author="C3-221530" w:date="2022-03-01T00:22:00Z"/>
                <w:kern w:val="2"/>
                <w:szCs w:val="22"/>
              </w:rPr>
            </w:pPr>
            <w:del w:id="3770" w:author="C3-221530" w:date="2022-03-01T00:22:00Z">
              <w:r w:rsidDel="003A63DF">
                <w:rPr>
                  <w:kern w:val="2"/>
                  <w:szCs w:val="22"/>
                  <w:lang w:val="en-US" w:eastAsia="zh-CN"/>
                </w:rPr>
                <w:delText>broadcastAreaId(see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71" w:author="C3-221530" w:date="2022-03-01T00:22:00Z"/>
                <w:kern w:val="2"/>
                <w:szCs w:val="22"/>
              </w:rPr>
            </w:pPr>
            <w:del w:id="3772" w:author="C3-221530" w:date="2022-03-01T00:22:00Z">
              <w:r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C"/>
              <w:rPr>
                <w:del w:id="3773" w:author="C3-221530" w:date="2022-03-01T00:22:00Z"/>
                <w:kern w:val="2"/>
                <w:szCs w:val="22"/>
              </w:rPr>
            </w:pPr>
            <w:del w:id="3774" w:author="C3-221530" w:date="2022-03-01T00:22:00Z">
              <w:r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75" w:author="C3-221530" w:date="2022-03-01T00:22:00Z"/>
                <w:kern w:val="2"/>
                <w:szCs w:val="22"/>
              </w:rPr>
            </w:pPr>
            <w:del w:id="3776" w:author="C3-221530" w:date="2022-03-01T00:22:00Z">
              <w:r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77" w:author="C3-221530" w:date="2022-03-01T00:22:00Z"/>
                <w:kern w:val="2"/>
                <w:szCs w:val="22"/>
              </w:rPr>
            </w:pPr>
            <w:del w:id="3778" w:author="C3-221530" w:date="2022-03-01T00:22:00Z">
              <w:r w:rsidDel="003A63DF">
                <w:rPr>
                  <w:kern w:val="2"/>
                  <w:szCs w:val="22"/>
                  <w:lang w:val="en-US"/>
                </w:rPr>
                <w:delText>The service identifier of the Broadcast Service Area where the message needs to be broadcast.</w:delText>
              </w:r>
            </w:del>
          </w:p>
        </w:tc>
        <w:tc>
          <w:tcPr>
            <w:tcW w:w="1998"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779" w:author="C3-221530" w:date="2022-03-01T00:22:00Z"/>
                <w:rFonts w:cs="Arial"/>
                <w:kern w:val="2"/>
                <w:szCs w:val="18"/>
              </w:rPr>
            </w:pPr>
          </w:p>
        </w:tc>
      </w:tr>
      <w:tr w:rsidR="008D5ECC" w:rsidDel="003A63DF">
        <w:trPr>
          <w:jc w:val="center"/>
          <w:del w:id="3780" w:author="C3-221530" w:date="2022-03-01T00:22:00Z"/>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81" w:author="C3-221530" w:date="2022-03-01T00:22:00Z"/>
                <w:kern w:val="2"/>
                <w:szCs w:val="22"/>
                <w:lang w:val="en-US" w:eastAsia="zh-CN"/>
              </w:rPr>
            </w:pPr>
            <w:del w:id="3782" w:author="C3-221530" w:date="2022-03-01T00:22:00Z">
              <w:r w:rsidDel="003A63DF">
                <w:rPr>
                  <w:kern w:val="2"/>
                  <w:szCs w:val="22"/>
                  <w:lang w:val="en-US" w:eastAsia="zh-CN"/>
                </w:rPr>
                <w:delText>messageTopic</w:delText>
              </w:r>
            </w:del>
          </w:p>
          <w:p w:rsidR="008D5ECC" w:rsidDel="003A63DF" w:rsidRDefault="009C420E">
            <w:pPr>
              <w:pStyle w:val="TAL"/>
              <w:rPr>
                <w:del w:id="3783" w:author="C3-221530" w:date="2022-03-01T00:22:00Z"/>
                <w:kern w:val="2"/>
                <w:szCs w:val="22"/>
              </w:rPr>
            </w:pPr>
            <w:del w:id="3784" w:author="C3-221530" w:date="2022-03-01T00:22:00Z">
              <w:r w:rsidDel="003A63DF">
                <w:rPr>
                  <w:kern w:val="2"/>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85" w:author="C3-221530" w:date="2022-03-01T00:22:00Z"/>
                <w:kern w:val="2"/>
                <w:szCs w:val="22"/>
              </w:rPr>
            </w:pPr>
            <w:del w:id="3786" w:author="C3-221530" w:date="2022-03-01T00:22:00Z">
              <w:r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C"/>
              <w:rPr>
                <w:del w:id="3787" w:author="C3-221530" w:date="2022-03-01T00:22:00Z"/>
                <w:kern w:val="2"/>
                <w:szCs w:val="22"/>
              </w:rPr>
            </w:pPr>
            <w:del w:id="3788" w:author="C3-221530" w:date="2022-03-01T00:22:00Z">
              <w:r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89" w:author="C3-221530" w:date="2022-03-01T00:22:00Z"/>
                <w:kern w:val="2"/>
                <w:szCs w:val="22"/>
              </w:rPr>
            </w:pPr>
            <w:del w:id="3790" w:author="C3-221530" w:date="2022-03-01T00:22:00Z">
              <w:r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91" w:author="C3-221530" w:date="2022-03-01T00:22:00Z"/>
                <w:kern w:val="2"/>
                <w:szCs w:val="22"/>
                <w:lang w:val="en-US"/>
              </w:rPr>
            </w:pPr>
            <w:del w:id="3792" w:author="C3-221530" w:date="2022-03-01T00:22:00Z">
              <w:r w:rsidDel="003A63DF">
                <w:rPr>
                  <w:kern w:val="2"/>
                  <w:szCs w:val="22"/>
                  <w:lang w:val="en-US" w:eastAsia="zh-CN"/>
                </w:rPr>
                <w:delText xml:space="preserve">Indicates which Messaging Topic this message is related to. </w:delText>
              </w:r>
            </w:del>
          </w:p>
          <w:p w:rsidR="008D5ECC" w:rsidDel="003A63DF" w:rsidRDefault="009C420E">
            <w:pPr>
              <w:pStyle w:val="TAL"/>
              <w:rPr>
                <w:del w:id="3793" w:author="C3-221530" w:date="2022-03-01T00:22:00Z"/>
                <w:kern w:val="2"/>
                <w:szCs w:val="22"/>
              </w:rPr>
            </w:pPr>
            <w:del w:id="3794" w:author="C3-221530" w:date="2022-03-01T00:22:00Z">
              <w:r w:rsidDel="003A63DF">
                <w:rPr>
                  <w:kern w:val="2"/>
                  <w:szCs w:val="22"/>
                  <w:lang w:val="en-US"/>
                </w:rPr>
                <w:delText>This IE is mandatory for a message distribution based on topic and is not present in other message scenarios.</w:delText>
              </w:r>
            </w:del>
          </w:p>
        </w:tc>
        <w:tc>
          <w:tcPr>
            <w:tcW w:w="1998"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795" w:author="C3-221530" w:date="2022-03-01T00:22:00Z"/>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w:t>
            </w:r>
            <w:del w:id="3796" w:author="C3-221530" w:date="2022-03-01T00:23:00Z">
              <w:r w:rsidDel="003A63DF">
                <w:rPr>
                  <w:kern w:val="2"/>
                  <w:szCs w:val="22"/>
                  <w:lang w:val="en-US" w:eastAsia="zh-CN"/>
                </w:rPr>
                <w:delText>e</w:delText>
              </w:r>
            </w:del>
            <w:r>
              <w:rPr>
                <w:kern w:val="2"/>
                <w:szCs w:val="22"/>
                <w:lang w:val="en-US" w:eastAsia="zh-CN"/>
              </w:rPr>
              <w:t>s</w:t>
            </w:r>
            <w:del w:id="3797" w:author="C3-221530" w:date="2022-03-01T00:23:00Z">
              <w:r w:rsidDel="003A63DF">
                <w:rPr>
                  <w:kern w:val="2"/>
                  <w:szCs w:val="22"/>
                  <w:lang w:val="en-US" w:eastAsia="zh-CN"/>
                </w:rPr>
                <w:delText>sa</w:delText>
              </w:r>
            </w:del>
            <w:r>
              <w:rPr>
                <w:kern w:val="2"/>
                <w:szCs w:val="22"/>
                <w:lang w:val="en-US" w:eastAsia="zh-CN"/>
              </w:rPr>
              <w:t>g</w:t>
            </w:r>
            <w:del w:id="3798" w:author="C3-221530" w:date="2022-03-01T00:23:00Z">
              <w:r w:rsidDel="003A63DF">
                <w:rPr>
                  <w:kern w:val="2"/>
                  <w:szCs w:val="22"/>
                  <w:lang w:val="en-US" w:eastAsia="zh-CN"/>
                </w:rPr>
                <w:delText>e</w:delText>
              </w:r>
            </w:del>
            <w:r>
              <w:rPr>
                <w:kern w:val="2"/>
                <w:szCs w:val="22"/>
                <w:lang w:val="en-US" w:eastAsia="zh-CN"/>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r>
              <w:rPr>
                <w:kern w:val="2"/>
                <w:szCs w:val="22"/>
                <w:lang w:val="en-US" w:eastAsia="zh-CN"/>
              </w:rPr>
              <w:t>sec</w:t>
            </w:r>
            <w:del w:id="3799" w:author="C3-221530" w:date="2022-03-01T00:23:00Z">
              <w:r w:rsidDel="003A63DF">
                <w:rPr>
                  <w:kern w:val="2"/>
                  <w:szCs w:val="22"/>
                  <w:lang w:val="en-US" w:eastAsia="zh-CN"/>
                </w:rPr>
                <w:delText xml:space="preserve">urity </w:delText>
              </w:r>
            </w:del>
            <w:r>
              <w:rPr>
                <w:kern w:val="2"/>
                <w:szCs w:val="22"/>
                <w:lang w:val="en-US" w:eastAsia="zh-CN"/>
              </w:rPr>
              <w:t>Cred</w:t>
            </w:r>
            <w:del w:id="3800" w:author="C3-221530" w:date="2022-03-01T00:23:00Z">
              <w:r w:rsidDel="003A63DF">
                <w:rPr>
                  <w:kern w:val="2"/>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w:t>
            </w:r>
            <w:del w:id="3801" w:author="C3-221530" w:date="2022-03-01T00:23:00Z">
              <w:r w:rsidDel="003A63DF">
                <w:rPr>
                  <w:kern w:val="2"/>
                  <w:szCs w:val="22"/>
                  <w:lang w:val="en-US" w:eastAsia="zh-CN"/>
                </w:rPr>
                <w:delText>ery</w:delText>
              </w:r>
            </w:del>
            <w:r>
              <w:rPr>
                <w:kern w:val="2"/>
                <w:szCs w:val="22"/>
                <w:lang w:val="en-US" w:eastAsia="zh-CN"/>
              </w:rPr>
              <w:t>St</w:t>
            </w:r>
            <w:del w:id="3802" w:author="C3-221530" w:date="2022-03-01T00:23:00Z">
              <w:r w:rsidDel="003A63DF">
                <w:rPr>
                  <w:kern w:val="2"/>
                  <w:szCs w:val="22"/>
                  <w:lang w:val="en-US" w:eastAsia="zh-CN"/>
                </w:rPr>
                <w:delText>atus</w:delText>
              </w:r>
            </w:del>
            <w:r>
              <w:rPr>
                <w:kern w:val="2"/>
                <w:szCs w:val="22"/>
                <w:lang w:val="en-US" w:eastAsia="zh-CN"/>
              </w:rPr>
              <w:t>Req</w:t>
            </w:r>
            <w:ins w:id="3803" w:author="C3-221530" w:date="2022-03-01T00:23:00Z">
              <w:r w:rsidR="003A63DF">
                <w:rPr>
                  <w:rFonts w:hint="eastAsia"/>
                  <w:kern w:val="2"/>
                  <w:szCs w:val="22"/>
                  <w:lang w:val="en-US" w:eastAsia="zh-CN"/>
                </w:rPr>
                <w:t>Ind</w:t>
              </w:r>
            </w:ins>
            <w:del w:id="3804" w:author="C3-221530" w:date="2022-03-01T00:23:00Z">
              <w:r w:rsidDel="003A63DF">
                <w:rPr>
                  <w:kern w:val="2"/>
                  <w:szCs w:val="22"/>
                  <w:lang w:val="en-US"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135EA" w:rsidP="009135EA">
            <w:pPr>
              <w:pStyle w:val="TAL"/>
              <w:rPr>
                <w:kern w:val="2"/>
                <w:szCs w:val="22"/>
              </w:rPr>
            </w:pPr>
            <w:ins w:id="3805" w:author="C3-221533" w:date="2022-03-01T01:03:00Z">
              <w:r>
                <w:rPr>
                  <w:rFonts w:hint="eastAsia"/>
                  <w:kern w:val="2"/>
                  <w:szCs w:val="22"/>
                  <w:lang w:val="en-US" w:eastAsia="zh-CN"/>
                </w:rPr>
                <w:t>boolean</w:t>
              </w:r>
            </w:ins>
            <w:del w:id="3806" w:author="C3-221533" w:date="2022-03-01T01:03:00Z">
              <w:r w:rsidR="009C420E" w:rsidDel="009135EA">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07" w:author="C3-221533" w:date="2022-03-01T01:03:00Z"/>
                <w:kern w:val="2"/>
                <w:szCs w:val="22"/>
                <w:lang w:val="en-US" w:eastAsia="zh-CN"/>
              </w:rPr>
            </w:pPr>
            <w:r>
              <w:rPr>
                <w:kern w:val="2"/>
                <w:szCs w:val="22"/>
                <w:lang w:val="en-US"/>
              </w:rPr>
              <w:t>Indicates if delivery acknowledgement from the recipient is requested.</w:t>
            </w:r>
          </w:p>
          <w:p w:rsidR="009135EA" w:rsidRDefault="009135EA">
            <w:pPr>
              <w:pStyle w:val="TAL"/>
              <w:rPr>
                <w:kern w:val="2"/>
                <w:szCs w:val="22"/>
                <w:lang w:eastAsia="zh-CN"/>
              </w:rPr>
            </w:pPr>
            <w:ins w:id="3808" w:author="C3-221533" w:date="2022-03-01T01:03:00Z">
              <w:r w:rsidRPr="009135EA">
                <w:rPr>
                  <w:kern w:val="2"/>
                  <w:szCs w:val="22"/>
                  <w:lang w:eastAsia="zh-CN"/>
                </w:rPr>
                <w:t>Set to "true" if delivery acknowledgement from the recipient is requested.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809" w:author="C3-221530" w:date="2022-03-01T00:24:00Z">
              <w:r w:rsidDel="003A63DF">
                <w:rPr>
                  <w:kern w:val="2"/>
                  <w:szCs w:val="22"/>
                  <w:lang w:val="en-US" w:eastAsia="zh-CN"/>
                </w:rPr>
                <w:delText>messageS</w:delText>
              </w:r>
            </w:del>
            <w:ins w:id="3810" w:author="C3-221530" w:date="2022-03-01T00:24:00Z">
              <w:r w:rsidR="003A63DF">
                <w:rPr>
                  <w:rFonts w:hint="eastAsia"/>
                  <w:kern w:val="2"/>
                  <w:szCs w:val="22"/>
                  <w:lang w:val="en-US" w:eastAsia="zh-CN"/>
                </w:rPr>
                <w:t>s</w:t>
              </w:r>
            </w:ins>
            <w:r>
              <w:rPr>
                <w:kern w:val="2"/>
                <w:szCs w:val="22"/>
                <w:lang w:val="en-US" w:eastAsia="zh-CN"/>
              </w:rPr>
              <w:t>eg</w:t>
            </w:r>
            <w:ins w:id="3811" w:author="C3-221530" w:date="2022-03-01T00:24:00Z">
              <w:r w:rsidR="003A63DF">
                <w:rPr>
                  <w:rFonts w:hint="eastAsia"/>
                  <w:kern w:val="2"/>
                  <w:szCs w:val="22"/>
                  <w:lang w:val="en-US" w:eastAsia="zh-CN"/>
                </w:rPr>
                <w:t>Ind</w:t>
              </w:r>
            </w:ins>
            <w:del w:id="3812" w:author="C3-221530" w:date="2022-03-01T00:24:00Z">
              <w:r w:rsidDel="003A63DF">
                <w:rPr>
                  <w:kern w:val="2"/>
                  <w:szCs w:val="22"/>
                  <w:lang w:val="en-US" w:eastAsia="zh-CN"/>
                </w:rPr>
                <w:delText>mentFlag</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13" w:author="C3-221533" w:date="2022-03-01T01:04:00Z"/>
                <w:kern w:val="2"/>
                <w:szCs w:val="22"/>
                <w:lang w:val="en-US" w:eastAsia="zh-CN"/>
              </w:rPr>
            </w:pPr>
            <w:r>
              <w:rPr>
                <w:kern w:val="2"/>
                <w:szCs w:val="22"/>
                <w:lang w:val="en-US"/>
              </w:rPr>
              <w:t>Indicates this message is part of a segmented message.</w:t>
            </w:r>
          </w:p>
          <w:p w:rsidR="009135EA" w:rsidRDefault="009135EA">
            <w:pPr>
              <w:pStyle w:val="TAL"/>
              <w:rPr>
                <w:kern w:val="2"/>
                <w:szCs w:val="22"/>
                <w:lang w:eastAsia="zh-CN"/>
              </w:rPr>
            </w:pPr>
            <w:ins w:id="3814" w:author="C3-221533" w:date="2022-03-01T01:04:00Z">
              <w:r w:rsidRPr="009135EA">
                <w:rPr>
                  <w:kern w:val="2"/>
                  <w:szCs w:val="22"/>
                  <w:lang w:eastAsia="zh-CN"/>
                </w:rPr>
                <w:t>Set to "true" if the message is part of a segmented message.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815" w:author="C3-221530" w:date="2022-03-01T00:24:00Z">
              <w:r w:rsidDel="003A63DF">
                <w:rPr>
                  <w:kern w:val="2"/>
                  <w:szCs w:val="22"/>
                  <w:lang w:val="en-US" w:eastAsia="zh-CN"/>
                </w:rPr>
                <w:delText>messageS</w:delText>
              </w:r>
            </w:del>
            <w:ins w:id="3816" w:author="C3-221530" w:date="2022-03-01T00:24:00Z">
              <w:r w:rsidR="003A63DF">
                <w:rPr>
                  <w:rFonts w:hint="eastAsia"/>
                  <w:kern w:val="2"/>
                  <w:szCs w:val="22"/>
                  <w:lang w:val="en-US" w:eastAsia="zh-CN"/>
                </w:rPr>
                <w:t>s</w:t>
              </w:r>
            </w:ins>
            <w:r>
              <w:rPr>
                <w:kern w:val="2"/>
                <w:szCs w:val="22"/>
                <w:lang w:val="en-US" w:eastAsia="zh-CN"/>
              </w:rPr>
              <w:t>eg</w:t>
            </w:r>
            <w:del w:id="3817" w:author="C3-221530" w:date="2022-03-01T00:24:00Z">
              <w:r w:rsidDel="003A63DF">
                <w:rPr>
                  <w:kern w:val="2"/>
                  <w:szCs w:val="22"/>
                  <w:lang w:val="en-US" w:eastAsia="zh-CN"/>
                </w:rPr>
                <w:delText>ment</w:delText>
              </w:r>
            </w:del>
            <w:r>
              <w:rPr>
                <w:kern w:val="2"/>
                <w:szCs w:val="22"/>
                <w:lang w:val="en-US" w:eastAsia="zh-CN"/>
              </w:rPr>
              <w:t>Param</w:t>
            </w:r>
            <w:del w:id="3818" w:author="C3-221530" w:date="2022-03-01T00:24:00Z">
              <w:r w:rsidDel="003A63DF">
                <w:rPr>
                  <w:kern w:val="2"/>
                  <w:szCs w:val="22"/>
                  <w:lang w:val="en-US" w:eastAsia="zh-CN"/>
                </w:rPr>
                <w:delText>eter</w:delText>
              </w:r>
            </w:del>
            <w:r>
              <w:rPr>
                <w:kern w:val="2"/>
                <w:szCs w:val="22"/>
                <w:lang w:val="en-US" w:eastAsia="zh-CN"/>
              </w:rPr>
              <w:t>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w:t>
            </w:r>
            <w:ins w:id="3819" w:author="C3-221549" w:date="2022-02-28T23:44:00Z">
              <w:r w:rsidR="003E0334">
                <w:rPr>
                  <w:rFonts w:hint="eastAsia"/>
                  <w:kern w:val="2"/>
                  <w:szCs w:val="22"/>
                  <w:lang w:val="en-US" w:eastAsia="zh-CN"/>
                </w:rPr>
                <w:t>r</w:t>
              </w:r>
            </w:ins>
            <w:del w:id="3820" w:author="C3-221549" w:date="2022-02-28T23:44:00Z">
              <w:r w:rsidDel="003E0334">
                <w:rPr>
                  <w:kern w:val="2"/>
                  <w:szCs w:val="22"/>
                  <w:lang w:val="en-US" w:eastAsia="zh-CN"/>
                </w:rPr>
                <w:delText>p</w:delText>
              </w:r>
            </w:del>
            <w:r>
              <w:rPr>
                <w:kern w:val="2"/>
                <w:szCs w:val="22"/>
                <w:lang w:val="en-US" w:eastAsia="zh-CN"/>
              </w:rPr>
              <w:t>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w:t>
            </w:r>
            <w:del w:id="3821" w:author="C3-221530" w:date="2022-03-01T00:24:00Z">
              <w:r w:rsidDel="003A63DF">
                <w:rPr>
                  <w:kern w:val="2"/>
                  <w:szCs w:val="22"/>
                  <w:lang w:val="en-US" w:eastAsia="zh-CN"/>
                </w:rPr>
                <w:delText>re</w:delText>
              </w:r>
            </w:del>
            <w:r>
              <w:rPr>
                <w:kern w:val="2"/>
                <w:szCs w:val="22"/>
                <w:lang w:val="en-US" w:eastAsia="zh-CN"/>
              </w:rPr>
              <w:t>AndF</w:t>
            </w:r>
            <w:del w:id="3822" w:author="C3-221530" w:date="2022-03-01T00:25:00Z">
              <w:r w:rsidDel="003A63DF">
                <w:rPr>
                  <w:kern w:val="2"/>
                  <w:szCs w:val="22"/>
                  <w:lang w:val="en-US" w:eastAsia="zh-CN"/>
                </w:rPr>
                <w:delText>or</w:delText>
              </w:r>
            </w:del>
            <w:r>
              <w:rPr>
                <w:kern w:val="2"/>
                <w:szCs w:val="22"/>
                <w:lang w:val="en-US" w:eastAsia="zh-CN"/>
              </w:rPr>
              <w:t>w</w:t>
            </w:r>
            <w:del w:id="3823" w:author="C3-221530" w:date="2022-03-01T00:25:00Z">
              <w:r w:rsidDel="003A63DF">
                <w:rPr>
                  <w:kern w:val="2"/>
                  <w:szCs w:val="22"/>
                  <w:lang w:val="en-US" w:eastAsia="zh-CN"/>
                </w:rPr>
                <w:delText>ardFlag</w:delText>
              </w:r>
            </w:del>
            <w:ins w:id="3824" w:author="C3-221530" w:date="2022-03-01T00:25:00Z">
              <w:r w:rsidR="003A63DF">
                <w:rPr>
                  <w:rFonts w:hint="eastAsia"/>
                  <w:kern w:val="2"/>
                  <w:szCs w:val="22"/>
                  <w:lang w:val="en-US" w:eastAsia="zh-CN"/>
                </w:rPr>
                <w:t>Ind</w:t>
              </w:r>
            </w:ins>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25" w:author="C3-221533" w:date="2022-03-01T01:04:00Z"/>
                <w:kern w:val="2"/>
                <w:szCs w:val="22"/>
                <w:lang w:val="en-US" w:eastAsia="zh-CN"/>
              </w:rPr>
            </w:pPr>
            <w:r>
              <w:rPr>
                <w:kern w:val="2"/>
                <w:szCs w:val="22"/>
                <w:lang w:val="en-US" w:eastAsia="zh-CN"/>
              </w:rPr>
              <w:t>An indicator of whether store and forward services are requested for this message.</w:t>
            </w:r>
          </w:p>
          <w:p w:rsidR="009135EA" w:rsidRDefault="009135EA">
            <w:pPr>
              <w:pStyle w:val="TAL"/>
              <w:rPr>
                <w:kern w:val="2"/>
                <w:szCs w:val="22"/>
              </w:rPr>
            </w:pPr>
            <w:ins w:id="3826" w:author="C3-221533" w:date="2022-03-01T01:04:00Z">
              <w:r w:rsidRPr="009135EA">
                <w:rPr>
                  <w:kern w:val="2"/>
                  <w:szCs w:val="22"/>
                </w:rPr>
                <w:t>Set to "true" if it is required to store and forward services for this message.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w:t>
            </w:r>
            <w:del w:id="3827" w:author="C3-221530" w:date="2022-03-01T00:25:00Z">
              <w:r w:rsidDel="003A63DF">
                <w:rPr>
                  <w:kern w:val="2"/>
                  <w:szCs w:val="22"/>
                  <w:lang w:val="en-US" w:eastAsia="zh-CN"/>
                </w:rPr>
                <w:delText>re</w:delText>
              </w:r>
            </w:del>
            <w:r>
              <w:rPr>
                <w:kern w:val="2"/>
                <w:szCs w:val="22"/>
                <w:lang w:val="en-US" w:eastAsia="zh-CN"/>
              </w:rPr>
              <w:t>AndF</w:t>
            </w:r>
            <w:del w:id="3828" w:author="C3-221530" w:date="2022-03-01T00:25:00Z">
              <w:r w:rsidDel="003A63DF">
                <w:rPr>
                  <w:kern w:val="2"/>
                  <w:szCs w:val="22"/>
                  <w:lang w:val="en-US" w:eastAsia="zh-CN"/>
                </w:rPr>
                <w:delText>or</w:delText>
              </w:r>
            </w:del>
            <w:r>
              <w:rPr>
                <w:kern w:val="2"/>
                <w:szCs w:val="22"/>
                <w:lang w:val="en-US" w:eastAsia="zh-CN"/>
              </w:rPr>
              <w:t>w</w:t>
            </w:r>
            <w:del w:id="3829" w:author="C3-221530" w:date="2022-03-01T00:25:00Z">
              <w:r w:rsidDel="003A63DF">
                <w:rPr>
                  <w:kern w:val="2"/>
                  <w:szCs w:val="22"/>
                  <w:lang w:val="en-US" w:eastAsia="zh-CN"/>
                </w:rPr>
                <w:delText>ard</w:delText>
              </w:r>
            </w:del>
            <w:r>
              <w:rPr>
                <w:kern w:val="2"/>
                <w:szCs w:val="22"/>
                <w:lang w:val="en-US" w:eastAsia="zh-CN"/>
              </w:rPr>
              <w:t>Param</w:t>
            </w:r>
            <w:del w:id="3830" w:author="C3-221530" w:date="2022-03-01T00:25:00Z">
              <w:r w:rsidDel="003A63DF">
                <w:rPr>
                  <w:kern w:val="2"/>
                  <w:szCs w:val="22"/>
                  <w:lang w:val="en-US" w:eastAsia="zh-CN"/>
                </w:rPr>
                <w:delText>eter</w:delText>
              </w:r>
            </w:del>
            <w:r>
              <w:rPr>
                <w:kern w:val="2"/>
                <w:szCs w:val="22"/>
                <w:lang w:val="en-US" w:eastAsia="zh-CN"/>
              </w:rPr>
              <w:t>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3A63DF">
            <w:pPr>
              <w:pStyle w:val="TAN"/>
              <w:rPr>
                <w:kern w:val="2"/>
                <w:szCs w:val="22"/>
              </w:rPr>
            </w:pPr>
            <w:r>
              <w:rPr>
                <w:kern w:val="2"/>
                <w:szCs w:val="22"/>
                <w:lang w:val="en-US"/>
              </w:rPr>
              <w:t>NOTE</w:t>
            </w:r>
            <w:del w:id="3831" w:author="C3-221530" w:date="2022-03-01T00:25:00Z">
              <w:r w:rsidDel="003A63DF">
                <w:rPr>
                  <w:kern w:val="2"/>
                  <w:szCs w:val="22"/>
                  <w:lang w:val="en-US" w:eastAsia="zh-CN"/>
                </w:rPr>
                <w:delText xml:space="preserve"> 1</w:delText>
              </w:r>
            </w:del>
            <w:r>
              <w:rPr>
                <w:kern w:val="2"/>
                <w:szCs w:val="22"/>
                <w:lang w:val="en-US"/>
              </w:rPr>
              <w:t>:</w:t>
            </w:r>
            <w:r>
              <w:rPr>
                <w:kern w:val="2"/>
                <w:szCs w:val="22"/>
                <w:lang w:val="en-US" w:eastAsia="zh-CN"/>
              </w:rPr>
              <w:tab/>
            </w:r>
            <w:del w:id="3832" w:author="C3-221530" w:date="2022-03-01T00:26:00Z">
              <w:r w:rsidDel="003A63DF">
                <w:rPr>
                  <w:kern w:val="2"/>
                  <w:szCs w:val="22"/>
                  <w:lang w:val="en-US" w:eastAsia="zh-CN"/>
                </w:rPr>
                <w:delText>Only one of these IEs shall be included to represent the type of message request.</w:delText>
              </w:r>
            </w:del>
            <w:ins w:id="3833" w:author="C3-221530" w:date="2022-03-01T00:26:00Z">
              <w:r w:rsidR="003A63DF" w:rsidRPr="003A63DF">
                <w:rPr>
                  <w:kern w:val="2"/>
                  <w:szCs w:val="22"/>
                  <w:lang w:val="en-US" w:eastAsia="zh-CN"/>
                </w:rPr>
                <w:t>Only "AS" is applicable to the addrType attribute in the Address data type to represent the originating type of message request.</w:t>
              </w:r>
            </w:ins>
          </w:p>
        </w:tc>
      </w:tr>
    </w:tbl>
    <w:p w:rsidR="008D5ECC" w:rsidRDefault="008D5ECC">
      <w:pPr>
        <w:rPr>
          <w:lang w:val="en-US" w:eastAsia="zh-CN"/>
        </w:rPr>
      </w:pPr>
    </w:p>
    <w:p w:rsidR="008D5ECC" w:rsidDel="003A63DF" w:rsidRDefault="009C420E">
      <w:pPr>
        <w:pStyle w:val="EditorsNote"/>
        <w:rPr>
          <w:del w:id="3834" w:author="C3-221530" w:date="2022-03-01T00:27:00Z"/>
          <w:lang w:val="en-US" w:eastAsia="zh-CN"/>
        </w:rPr>
      </w:pPr>
      <w:del w:id="3835" w:author="C3-221530" w:date="2022-03-01T00:27:00Z">
        <w:r w:rsidDel="003A63DF">
          <w:rPr>
            <w:lang w:val="en-US" w:eastAsia="zh-CN"/>
          </w:rPr>
          <w:delText>Editor's Note:</w:delText>
        </w:r>
        <w:r w:rsidDel="003A63DF">
          <w:rPr>
            <w:lang w:val="en-US" w:eastAsia="zh-CN"/>
          </w:rPr>
          <w:tab/>
          <w:delText>whether the attributes in table 8.2.5.2.2-1 are all necessary is FFS.</w:delText>
        </w:r>
      </w:del>
    </w:p>
    <w:p w:rsidR="008D5ECC" w:rsidRDefault="009C420E">
      <w:pPr>
        <w:pStyle w:val="5"/>
        <w:rPr>
          <w:lang w:eastAsia="zh-CN"/>
        </w:rPr>
      </w:pPr>
      <w:bookmarkStart w:id="3836" w:name="_Toc93878997"/>
      <w:bookmarkStart w:id="3837" w:name="_Toc96996767"/>
      <w:bookmarkStart w:id="3838" w:name="_Toc97131920"/>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SimSun"/>
          <w:lang w:val="en-US" w:eastAsia="zh-CN"/>
        </w:rPr>
        <w:t>Type:UE</w:t>
      </w:r>
      <w:r>
        <w:rPr>
          <w:rFonts w:eastAsia="SimSun"/>
          <w:lang w:val="en-US"/>
        </w:rPr>
        <w:t>MessageDelivery</w:t>
      </w:r>
      <w:bookmarkEnd w:id="3836"/>
      <w:bookmarkEnd w:id="3837"/>
      <w:bookmarkEnd w:id="3838"/>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w:t>
            </w:r>
            <w:ins w:id="3839" w:author="C3-221530" w:date="2022-03-01T00:38:00Z">
              <w:r w:rsidR="00DC78DC">
                <w:rPr>
                  <w:rFonts w:hint="eastAsia"/>
                  <w:kern w:val="2"/>
                  <w:szCs w:val="22"/>
                  <w:lang w:val="en-US" w:eastAsia="zh-CN"/>
                </w:rPr>
                <w:t>Addr</w:t>
              </w:r>
            </w:ins>
            <w:del w:id="3840" w:author="C3-221530" w:date="2022-03-01T00:38:00Z">
              <w:r w:rsidDel="00DC78DC">
                <w:rPr>
                  <w:kern w:val="2"/>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ins w:id="3841" w:author="C3-221530" w:date="2022-03-01T00:39:00Z">
              <w:r w:rsidRPr="00DC78DC">
                <w:rPr>
                  <w:kern w:val="2"/>
                  <w:szCs w:val="22"/>
                  <w:lang w:val="en-US"/>
                </w:rPr>
                <w:t>Address</w:t>
              </w:r>
            </w:ins>
            <w:del w:id="3842" w:author="C3-221530" w:date="2022-03-01T00:39:00Z">
              <w:r w:rsidR="009C420E" w:rsidDel="00DC78DC">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ins w:id="3843" w:author="C3-221530" w:date="2022-03-01T00:39:00Z">
              <w:r w:rsidR="00DC78DC">
                <w:rPr>
                  <w:rFonts w:hint="eastAsia"/>
                  <w:kern w:val="2"/>
                  <w:szCs w:val="22"/>
                  <w:lang w:val="en-US" w:eastAsia="zh-CN"/>
                </w:rPr>
                <w:t xml:space="preserve"> </w:t>
              </w:r>
              <w:r w:rsidR="00DC78DC" w:rsidRPr="00DC78DC">
                <w:rPr>
                  <w:kern w:val="2"/>
                  <w:szCs w:val="22"/>
                  <w:lang w:val="en-US" w:eastAsia="zh-CN"/>
                </w:rPr>
                <w:t>(NOTE)</w:t>
              </w:r>
            </w:ins>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ins w:id="3844" w:author="C3-221530" w:date="2022-03-01T00:39:00Z">
              <w:r>
                <w:rPr>
                  <w:rFonts w:hint="eastAsia"/>
                  <w:kern w:val="2"/>
                  <w:szCs w:val="22"/>
                  <w:lang w:val="en-US" w:eastAsia="zh-CN"/>
                </w:rPr>
                <w:t>destAddr</w:t>
              </w:r>
            </w:ins>
            <w:del w:id="3845" w:author="C3-221530" w:date="2022-03-01T00:39:00Z">
              <w:r w:rsidR="009C420E" w:rsidDel="00DC78DC">
                <w:rPr>
                  <w:kern w:val="2"/>
                  <w:szCs w:val="22"/>
                  <w:lang w:val="en-US" w:eastAsia="zh-CN"/>
                </w:rPr>
                <w:delText>recipientServiceId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ins w:id="3846" w:author="C3-221530" w:date="2022-03-01T00:39:00Z">
              <w:r w:rsidRPr="00DC78DC">
                <w:rPr>
                  <w:kern w:val="2"/>
                  <w:szCs w:val="22"/>
                  <w:lang w:val="en-US"/>
                </w:rPr>
                <w:t>Address</w:t>
              </w:r>
            </w:ins>
            <w:del w:id="3847" w:author="C3-221530" w:date="2022-03-01T00:39:00Z">
              <w:r w:rsidR="009C420E" w:rsidDel="00DC78DC">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w:t>
            </w:r>
            <w:del w:id="3848" w:author="C3-221530" w:date="2022-03-01T00:40:00Z">
              <w:r w:rsidDel="00ED5DD7">
                <w:rPr>
                  <w:kern w:val="2"/>
                  <w:szCs w:val="22"/>
                  <w:lang w:val="en-US" w:eastAsia="zh-CN"/>
                </w:rPr>
                <w:delText>e</w:delText>
              </w:r>
            </w:del>
            <w:r>
              <w:rPr>
                <w:kern w:val="2"/>
                <w:szCs w:val="22"/>
                <w:lang w:val="en-US" w:eastAsia="zh-CN"/>
              </w:rPr>
              <w:t>s</w:t>
            </w:r>
            <w:del w:id="3849" w:author="C3-221530" w:date="2022-03-01T00:40:00Z">
              <w:r w:rsidDel="00ED5DD7">
                <w:rPr>
                  <w:kern w:val="2"/>
                  <w:szCs w:val="22"/>
                  <w:lang w:val="en-US" w:eastAsia="zh-CN"/>
                </w:rPr>
                <w:delText>sa</w:delText>
              </w:r>
            </w:del>
            <w:r>
              <w:rPr>
                <w:kern w:val="2"/>
                <w:szCs w:val="22"/>
                <w:lang w:val="en-US" w:eastAsia="zh-CN"/>
              </w:rPr>
              <w:t>g</w:t>
            </w:r>
            <w:del w:id="3850" w:author="C3-221530" w:date="2022-03-01T00:40:00Z">
              <w:r w:rsidDel="00ED5DD7">
                <w:rPr>
                  <w:kern w:val="2"/>
                  <w:szCs w:val="22"/>
                  <w:lang w:val="en-US" w:eastAsia="zh-CN"/>
                </w:rPr>
                <w:delText>e</w:delText>
              </w:r>
            </w:del>
            <w:r>
              <w:rPr>
                <w:kern w:val="2"/>
                <w:szCs w:val="22"/>
                <w:lang w:val="en-US" w:eastAsia="zh-CN"/>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r>
              <w:rPr>
                <w:kern w:val="2"/>
                <w:szCs w:val="22"/>
                <w:lang w:val="en-US" w:eastAsia="zh-CN"/>
              </w:rPr>
              <w:t>sec</w:t>
            </w:r>
            <w:del w:id="3851" w:author="C3-221530" w:date="2022-03-01T00:40:00Z">
              <w:r w:rsidDel="00ED5DD7">
                <w:rPr>
                  <w:kern w:val="2"/>
                  <w:szCs w:val="22"/>
                  <w:lang w:val="en-US" w:eastAsia="zh-CN"/>
                </w:rPr>
                <w:delText>urity</w:delText>
              </w:r>
            </w:del>
            <w:r>
              <w:rPr>
                <w:kern w:val="2"/>
                <w:szCs w:val="22"/>
                <w:lang w:val="en-US" w:eastAsia="zh-CN"/>
              </w:rPr>
              <w:t>Cred</w:t>
            </w:r>
            <w:del w:id="3852" w:author="C3-221530" w:date="2022-03-01T00:40:00Z">
              <w:r w:rsidDel="00ED5DD7">
                <w:rPr>
                  <w:kern w:val="2"/>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w:t>
            </w:r>
            <w:del w:id="3853" w:author="C3-221530" w:date="2022-03-01T00:40:00Z">
              <w:r w:rsidDel="00ED5DD7">
                <w:rPr>
                  <w:kern w:val="2"/>
                  <w:szCs w:val="22"/>
                  <w:lang w:val="en-US" w:eastAsia="zh-CN"/>
                </w:rPr>
                <w:delText>ery</w:delText>
              </w:r>
            </w:del>
            <w:r>
              <w:rPr>
                <w:kern w:val="2"/>
                <w:szCs w:val="22"/>
                <w:lang w:val="en-US" w:eastAsia="zh-CN"/>
              </w:rPr>
              <w:t>St</w:t>
            </w:r>
            <w:del w:id="3854" w:author="C3-221530" w:date="2022-03-01T00:40:00Z">
              <w:r w:rsidDel="00ED5DD7">
                <w:rPr>
                  <w:kern w:val="2"/>
                  <w:szCs w:val="22"/>
                  <w:lang w:val="en-US" w:eastAsia="zh-CN"/>
                </w:rPr>
                <w:delText>atus</w:delText>
              </w:r>
            </w:del>
            <w:r>
              <w:rPr>
                <w:kern w:val="2"/>
                <w:szCs w:val="22"/>
                <w:lang w:val="en-US" w:eastAsia="zh-CN"/>
              </w:rPr>
              <w:t>Req</w:t>
            </w:r>
            <w:ins w:id="3855" w:author="C3-221530" w:date="2022-03-01T00:40:00Z">
              <w:r w:rsidR="00ED5DD7">
                <w:rPr>
                  <w:rFonts w:hint="eastAsia"/>
                  <w:kern w:val="2"/>
                  <w:szCs w:val="22"/>
                  <w:lang w:val="en-US" w:eastAsia="zh-CN"/>
                </w:rPr>
                <w:t>Ind</w:t>
              </w:r>
            </w:ins>
            <w:del w:id="3856" w:author="C3-221530" w:date="2022-03-01T00:40:00Z">
              <w:r w:rsidDel="00ED5DD7">
                <w:rPr>
                  <w:kern w:val="2"/>
                  <w:szCs w:val="22"/>
                  <w:lang w:val="en-US"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1E718F" w:rsidP="001E718F">
            <w:pPr>
              <w:pStyle w:val="TAL"/>
              <w:rPr>
                <w:kern w:val="2"/>
                <w:szCs w:val="22"/>
              </w:rPr>
            </w:pPr>
            <w:ins w:id="3857" w:author="C3-221533" w:date="2022-03-01T01:05:00Z">
              <w:r>
                <w:rPr>
                  <w:rFonts w:hint="eastAsia"/>
                  <w:kern w:val="2"/>
                  <w:szCs w:val="22"/>
                  <w:lang w:val="en-US" w:eastAsia="zh-CN"/>
                </w:rPr>
                <w:t>boolean</w:t>
              </w:r>
            </w:ins>
            <w:del w:id="3858" w:author="C3-221533" w:date="2022-03-01T01:05:00Z">
              <w:r w:rsidR="009C420E" w:rsidDel="001E718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59" w:author="C3-221533" w:date="2022-03-01T01:05:00Z"/>
                <w:kern w:val="2"/>
                <w:szCs w:val="22"/>
                <w:lang w:val="en-US" w:eastAsia="zh-CN"/>
              </w:rPr>
            </w:pPr>
            <w:r>
              <w:rPr>
                <w:kern w:val="2"/>
                <w:szCs w:val="22"/>
                <w:lang w:val="en-US"/>
              </w:rPr>
              <w:t>Indicates if delivery acknowledgement from the recipient is requested.</w:t>
            </w:r>
          </w:p>
          <w:p w:rsidR="001E718F" w:rsidRDefault="001E718F">
            <w:pPr>
              <w:pStyle w:val="TAL"/>
              <w:rPr>
                <w:kern w:val="2"/>
                <w:szCs w:val="22"/>
                <w:lang w:eastAsia="zh-CN"/>
              </w:rPr>
            </w:pPr>
            <w:ins w:id="3860" w:author="C3-221533" w:date="2022-03-01T01:05:00Z">
              <w:r w:rsidRPr="001E718F">
                <w:rPr>
                  <w:kern w:val="2"/>
                  <w:szCs w:val="22"/>
                  <w:lang w:eastAsia="zh-CN"/>
                </w:rPr>
                <w:t>Set to "true" if delivery acknowledgement from the recipient is requested.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861" w:author="C3-221530" w:date="2022-03-01T00:40:00Z">
              <w:r w:rsidDel="00ED5DD7">
                <w:rPr>
                  <w:kern w:val="2"/>
                  <w:szCs w:val="22"/>
                  <w:lang w:val="en-US" w:eastAsia="zh-CN"/>
                </w:rPr>
                <w:delText>messageS</w:delText>
              </w:r>
            </w:del>
            <w:ins w:id="3862" w:author="C3-221530" w:date="2022-03-01T00:40:00Z">
              <w:r w:rsidR="00ED5DD7">
                <w:rPr>
                  <w:rFonts w:hint="eastAsia"/>
                  <w:kern w:val="2"/>
                  <w:szCs w:val="22"/>
                  <w:lang w:val="en-US" w:eastAsia="zh-CN"/>
                </w:rPr>
                <w:t>s</w:t>
              </w:r>
            </w:ins>
            <w:r>
              <w:rPr>
                <w:kern w:val="2"/>
                <w:szCs w:val="22"/>
                <w:lang w:val="en-US" w:eastAsia="zh-CN"/>
              </w:rPr>
              <w:t>eg</w:t>
            </w:r>
            <w:ins w:id="3863" w:author="C3-221530" w:date="2022-03-01T00:40:00Z">
              <w:r w:rsidR="00ED5DD7">
                <w:rPr>
                  <w:rFonts w:hint="eastAsia"/>
                  <w:kern w:val="2"/>
                  <w:szCs w:val="22"/>
                  <w:lang w:val="en-US" w:eastAsia="zh-CN"/>
                </w:rPr>
                <w:t>Ind</w:t>
              </w:r>
            </w:ins>
            <w:del w:id="3864" w:author="C3-221530" w:date="2022-03-01T00:40:00Z">
              <w:r w:rsidDel="00ED5DD7">
                <w:rPr>
                  <w:kern w:val="2"/>
                  <w:szCs w:val="22"/>
                  <w:lang w:val="en-US" w:eastAsia="zh-CN"/>
                </w:rPr>
                <w:delText>mentFlag</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65" w:author="C3-221533" w:date="2022-03-01T01:05:00Z"/>
                <w:kern w:val="2"/>
                <w:szCs w:val="22"/>
                <w:lang w:val="en-US" w:eastAsia="zh-CN"/>
              </w:rPr>
            </w:pPr>
            <w:r>
              <w:rPr>
                <w:kern w:val="2"/>
                <w:szCs w:val="22"/>
                <w:lang w:val="en-US"/>
              </w:rPr>
              <w:t>Indicates this message is part of a segmented message.</w:t>
            </w:r>
          </w:p>
          <w:p w:rsidR="001E718F" w:rsidRDefault="001E718F">
            <w:pPr>
              <w:pStyle w:val="TAL"/>
              <w:rPr>
                <w:kern w:val="2"/>
                <w:szCs w:val="22"/>
                <w:lang w:eastAsia="zh-CN"/>
              </w:rPr>
            </w:pPr>
            <w:ins w:id="3866" w:author="C3-221533" w:date="2022-03-01T01:05:00Z">
              <w:r w:rsidRPr="001E718F">
                <w:rPr>
                  <w:kern w:val="2"/>
                  <w:szCs w:val="22"/>
                  <w:lang w:eastAsia="zh-CN"/>
                </w:rPr>
                <w:t>Set to "true" if the message is part of a segmented message.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867" w:author="C3-221530" w:date="2022-03-01T00:40:00Z">
              <w:r w:rsidDel="00ED5DD7">
                <w:rPr>
                  <w:kern w:val="2"/>
                  <w:szCs w:val="22"/>
                  <w:lang w:val="en-US" w:eastAsia="zh-CN"/>
                </w:rPr>
                <w:delText>mes</w:delText>
              </w:r>
            </w:del>
            <w:r>
              <w:rPr>
                <w:kern w:val="2"/>
                <w:szCs w:val="22"/>
                <w:lang w:val="en-US" w:eastAsia="zh-CN"/>
              </w:rPr>
              <w:t>s</w:t>
            </w:r>
            <w:del w:id="3868" w:author="C3-221530" w:date="2022-03-01T00:41:00Z">
              <w:r w:rsidDel="00ED5DD7">
                <w:rPr>
                  <w:kern w:val="2"/>
                  <w:szCs w:val="22"/>
                  <w:lang w:val="en-US" w:eastAsia="zh-CN"/>
                </w:rPr>
                <w:delText>ag</w:delText>
              </w:r>
            </w:del>
            <w:del w:id="3869" w:author="C3-221530" w:date="2022-03-01T00:40:00Z">
              <w:r w:rsidDel="00ED5DD7">
                <w:rPr>
                  <w:kern w:val="2"/>
                  <w:szCs w:val="22"/>
                  <w:lang w:val="en-US" w:eastAsia="zh-CN"/>
                </w:rPr>
                <w:delText>eS</w:delText>
              </w:r>
            </w:del>
            <w:r>
              <w:rPr>
                <w:kern w:val="2"/>
                <w:szCs w:val="22"/>
                <w:lang w:val="en-US" w:eastAsia="zh-CN"/>
              </w:rPr>
              <w:t>eg</w:t>
            </w:r>
            <w:del w:id="3870" w:author="C3-221530" w:date="2022-03-01T00:41:00Z">
              <w:r w:rsidDel="00ED5DD7">
                <w:rPr>
                  <w:kern w:val="2"/>
                  <w:szCs w:val="22"/>
                  <w:lang w:val="en-US" w:eastAsia="zh-CN"/>
                </w:rPr>
                <w:delText>ment</w:delText>
              </w:r>
            </w:del>
            <w:r>
              <w:rPr>
                <w:kern w:val="2"/>
                <w:szCs w:val="22"/>
                <w:lang w:val="en-US" w:eastAsia="zh-CN"/>
              </w:rPr>
              <w:t>Param</w:t>
            </w:r>
            <w:del w:id="3871" w:author="C3-221530" w:date="2022-03-01T00:41:00Z">
              <w:r w:rsidDel="00ED5DD7">
                <w:rPr>
                  <w:kern w:val="2"/>
                  <w:szCs w:val="22"/>
                  <w:lang w:val="en-US" w:eastAsia="zh-CN"/>
                </w:rPr>
                <w:delText>eter</w:delText>
              </w:r>
            </w:del>
            <w:r>
              <w:rPr>
                <w:kern w:val="2"/>
                <w:szCs w:val="22"/>
                <w:lang w:val="en-US" w:eastAsia="zh-CN"/>
              </w:rPr>
              <w:t>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w:t>
            </w:r>
            <w:ins w:id="3872" w:author="C3-221549" w:date="2022-02-28T23:44:00Z">
              <w:r w:rsidR="003E0334">
                <w:rPr>
                  <w:rFonts w:hint="eastAsia"/>
                  <w:kern w:val="2"/>
                  <w:szCs w:val="22"/>
                  <w:lang w:val="en-US" w:eastAsia="zh-CN"/>
                </w:rPr>
                <w:t>r</w:t>
              </w:r>
            </w:ins>
            <w:del w:id="3873" w:author="C3-221549" w:date="2022-02-28T23:44:00Z">
              <w:r w:rsidDel="003E0334">
                <w:rPr>
                  <w:kern w:val="2"/>
                  <w:szCs w:val="22"/>
                  <w:lang w:val="en-US" w:eastAsia="zh-CN"/>
                </w:rPr>
                <w:delText>p</w:delText>
              </w:r>
            </w:del>
            <w:r>
              <w:rPr>
                <w:kern w:val="2"/>
                <w:szCs w:val="22"/>
                <w:lang w:val="en-US" w:eastAsia="zh-CN"/>
              </w:rPr>
              <w:t>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w:t>
            </w:r>
            <w:del w:id="3874" w:author="C3-221530" w:date="2022-03-01T00:41:00Z">
              <w:r w:rsidDel="00ED5DD7">
                <w:rPr>
                  <w:kern w:val="2"/>
                  <w:szCs w:val="22"/>
                  <w:lang w:val="en-US" w:eastAsia="zh-CN"/>
                </w:rPr>
                <w:delText>re</w:delText>
              </w:r>
            </w:del>
            <w:r>
              <w:rPr>
                <w:kern w:val="2"/>
                <w:szCs w:val="22"/>
                <w:lang w:val="en-US" w:eastAsia="zh-CN"/>
              </w:rPr>
              <w:t>AndF</w:t>
            </w:r>
            <w:del w:id="3875" w:author="C3-221530" w:date="2022-03-01T00:41:00Z">
              <w:r w:rsidDel="00ED5DD7">
                <w:rPr>
                  <w:kern w:val="2"/>
                  <w:szCs w:val="22"/>
                  <w:lang w:val="en-US" w:eastAsia="zh-CN"/>
                </w:rPr>
                <w:delText>or</w:delText>
              </w:r>
            </w:del>
            <w:r>
              <w:rPr>
                <w:kern w:val="2"/>
                <w:szCs w:val="22"/>
                <w:lang w:val="en-US" w:eastAsia="zh-CN"/>
              </w:rPr>
              <w:t>w</w:t>
            </w:r>
            <w:del w:id="3876" w:author="C3-221530" w:date="2022-03-01T00:41:00Z">
              <w:r w:rsidDel="00ED5DD7">
                <w:rPr>
                  <w:kern w:val="2"/>
                  <w:szCs w:val="22"/>
                  <w:lang w:val="en-US" w:eastAsia="zh-CN"/>
                </w:rPr>
                <w:delText>ard</w:delText>
              </w:r>
            </w:del>
            <w:ins w:id="3877" w:author="C3-221530" w:date="2022-03-01T00:41:00Z">
              <w:r w:rsidR="00ED5DD7">
                <w:rPr>
                  <w:rFonts w:hint="eastAsia"/>
                  <w:kern w:val="2"/>
                  <w:szCs w:val="22"/>
                  <w:lang w:val="en-US" w:eastAsia="zh-CN"/>
                </w:rPr>
                <w:t>Ind</w:t>
              </w:r>
            </w:ins>
            <w:del w:id="3878" w:author="C3-221530" w:date="2022-03-01T00:41:00Z">
              <w:r w:rsidDel="00ED5DD7">
                <w:rPr>
                  <w:kern w:val="2"/>
                  <w:szCs w:val="22"/>
                  <w:lang w:val="en-US" w:eastAsia="zh-CN"/>
                </w:rPr>
                <w:delText>Flag</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79" w:author="C3-221533" w:date="2022-03-01T01:06:00Z"/>
                <w:kern w:val="2"/>
                <w:szCs w:val="22"/>
                <w:lang w:val="en-US" w:eastAsia="zh-CN"/>
              </w:rPr>
            </w:pPr>
            <w:r>
              <w:rPr>
                <w:kern w:val="2"/>
                <w:szCs w:val="22"/>
                <w:lang w:val="en-US" w:eastAsia="zh-CN"/>
              </w:rPr>
              <w:t>An indicator of whether store and forward services are requested for this message.</w:t>
            </w:r>
          </w:p>
          <w:p w:rsidR="001E718F" w:rsidRDefault="001E718F">
            <w:pPr>
              <w:pStyle w:val="TAL"/>
              <w:rPr>
                <w:kern w:val="2"/>
                <w:szCs w:val="22"/>
              </w:rPr>
            </w:pPr>
            <w:ins w:id="3880" w:author="C3-221533" w:date="2022-03-01T01:06:00Z">
              <w:r w:rsidRPr="001E718F">
                <w:rPr>
                  <w:kern w:val="2"/>
                  <w:szCs w:val="22"/>
                </w:rPr>
                <w:t>Set to "true" if it is required to store and forward services for this message.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DC78DC">
        <w:trPr>
          <w:jc w:val="center"/>
        </w:trPr>
        <w:tc>
          <w:tcPr>
            <w:tcW w:w="1430"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sto</w:t>
            </w:r>
            <w:del w:id="3881" w:author="C3-221530" w:date="2022-03-01T00:41:00Z">
              <w:r w:rsidDel="00ED5DD7">
                <w:rPr>
                  <w:kern w:val="2"/>
                  <w:szCs w:val="22"/>
                  <w:lang w:val="en-US" w:eastAsia="zh-CN"/>
                </w:rPr>
                <w:delText>re</w:delText>
              </w:r>
            </w:del>
            <w:r>
              <w:rPr>
                <w:kern w:val="2"/>
                <w:szCs w:val="22"/>
                <w:lang w:val="en-US" w:eastAsia="zh-CN"/>
              </w:rPr>
              <w:t>AndF</w:t>
            </w:r>
            <w:del w:id="3882" w:author="C3-221530" w:date="2022-03-01T00:41:00Z">
              <w:r w:rsidDel="00ED5DD7">
                <w:rPr>
                  <w:kern w:val="2"/>
                  <w:szCs w:val="22"/>
                  <w:lang w:val="en-US" w:eastAsia="zh-CN"/>
                </w:rPr>
                <w:delText>or</w:delText>
              </w:r>
            </w:del>
            <w:r>
              <w:rPr>
                <w:kern w:val="2"/>
                <w:szCs w:val="22"/>
                <w:lang w:val="en-US" w:eastAsia="zh-CN"/>
              </w:rPr>
              <w:t>w</w:t>
            </w:r>
            <w:del w:id="3883" w:author="C3-221530" w:date="2022-03-01T00:41:00Z">
              <w:r w:rsidDel="00ED5DD7">
                <w:rPr>
                  <w:kern w:val="2"/>
                  <w:szCs w:val="22"/>
                  <w:lang w:val="en-US" w:eastAsia="zh-CN"/>
                </w:rPr>
                <w:delText>ard</w:delText>
              </w:r>
            </w:del>
            <w:r>
              <w:rPr>
                <w:kern w:val="2"/>
                <w:szCs w:val="22"/>
                <w:lang w:val="en-US" w:eastAsia="zh-CN"/>
              </w:rPr>
              <w:t>Param</w:t>
            </w:r>
            <w:del w:id="3884" w:author="C3-221530" w:date="2022-03-01T00:41:00Z">
              <w:r w:rsidDel="00ED5DD7">
                <w:rPr>
                  <w:kern w:val="2"/>
                  <w:szCs w:val="22"/>
                  <w:lang w:val="en-US" w:eastAsia="zh-CN"/>
                </w:rPr>
                <w:delText>eter</w:delText>
              </w:r>
            </w:del>
            <w:r>
              <w:rPr>
                <w:kern w:val="2"/>
                <w:szCs w:val="22"/>
                <w:lang w:val="en-US" w:eastAsia="zh-CN"/>
              </w:rPr>
              <w:t>s</w:t>
            </w:r>
          </w:p>
        </w:tc>
        <w:tc>
          <w:tcPr>
            <w:tcW w:w="1006"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DC78DC" w:rsidRDefault="00DC78DC" w:rsidP="00500FC6">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 xml:space="preserve">Parameters used by MSGin5G Server for providing store and forward services, This IE shall be included only if the value </w:t>
            </w:r>
            <w:r>
              <w:rPr>
                <w:kern w:val="2"/>
                <w:szCs w:val="22"/>
                <w:lang w:val="en-US" w:eastAsia="zh-CN"/>
              </w:rPr>
              <w:lastRenderedPageBreak/>
              <w:t>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rFonts w:cs="Arial"/>
                <w:kern w:val="2"/>
                <w:szCs w:val="18"/>
              </w:rPr>
            </w:pPr>
          </w:p>
        </w:tc>
      </w:tr>
      <w:tr w:rsidR="00DC78DC" w:rsidRPr="00DC78DC" w:rsidTr="00500FC6">
        <w:trPr>
          <w:jc w:val="center"/>
          <w:ins w:id="3885" w:author="C3-221530" w:date="2022-03-01T00:37:00Z"/>
        </w:trPr>
        <w:tc>
          <w:tcPr>
            <w:tcW w:w="9665" w:type="dxa"/>
            <w:gridSpan w:val="6"/>
            <w:tcBorders>
              <w:top w:val="single" w:sz="4" w:space="0" w:color="auto"/>
              <w:left w:val="single" w:sz="4" w:space="0" w:color="auto"/>
              <w:bottom w:val="single" w:sz="4" w:space="0" w:color="auto"/>
              <w:right w:val="single" w:sz="4" w:space="0" w:color="auto"/>
            </w:tcBorders>
          </w:tcPr>
          <w:p w:rsidR="00DC78DC" w:rsidRPr="00DC78DC" w:rsidRDefault="00DC78DC" w:rsidP="00DC78DC">
            <w:pPr>
              <w:pStyle w:val="TAN"/>
              <w:rPr>
                <w:ins w:id="3886" w:author="C3-221530" w:date="2022-03-01T00:37:00Z"/>
                <w:szCs w:val="18"/>
              </w:rPr>
            </w:pPr>
            <w:ins w:id="3887" w:author="C3-221530" w:date="2022-03-01T00:37:00Z">
              <w:r w:rsidRPr="00DC78DC">
                <w:lastRenderedPageBreak/>
                <w:t>NOTE:</w:t>
              </w:r>
              <w:r w:rsidRPr="00DC78DC">
                <w:tab/>
                <w:t>Only "UE" is applicable to the addrType attribute in the Address data type to represent the originating type of message request.</w:t>
              </w:r>
            </w:ins>
          </w:p>
        </w:tc>
      </w:tr>
    </w:tbl>
    <w:p w:rsidR="008D5ECC" w:rsidRDefault="008D5ECC">
      <w:pPr>
        <w:rPr>
          <w:lang w:val="en-US" w:eastAsia="zh-CN"/>
        </w:rPr>
      </w:pPr>
    </w:p>
    <w:p w:rsidR="008D5ECC" w:rsidDel="00ED5DD7" w:rsidRDefault="009C420E">
      <w:pPr>
        <w:pStyle w:val="EditorsNote"/>
        <w:rPr>
          <w:del w:id="3888" w:author="C3-221530" w:date="2022-03-01T00:41:00Z"/>
          <w:lang w:val="en-US" w:eastAsia="zh-CN"/>
        </w:rPr>
      </w:pPr>
      <w:del w:id="3889" w:author="C3-221530" w:date="2022-03-01T00:41:00Z">
        <w:r w:rsidDel="00ED5DD7">
          <w:rPr>
            <w:lang w:val="en-US" w:eastAsia="zh-CN"/>
          </w:rPr>
          <w:delText>Editor's Note:</w:delText>
        </w:r>
        <w:r w:rsidDel="00ED5DD7">
          <w:rPr>
            <w:lang w:val="en-US" w:eastAsia="zh-CN"/>
          </w:rPr>
          <w:tab/>
          <w:delText>whether the attributes in table 8.2.5.2.3-1 are all necessary is FFS.</w:delText>
        </w:r>
      </w:del>
    </w:p>
    <w:p w:rsidR="008D5ECC" w:rsidRDefault="009C420E">
      <w:pPr>
        <w:pStyle w:val="5"/>
        <w:rPr>
          <w:lang w:eastAsia="zh-CN"/>
        </w:rPr>
      </w:pPr>
      <w:bookmarkStart w:id="3890" w:name="_Toc93878998"/>
      <w:bookmarkStart w:id="3891" w:name="_Toc96996768"/>
      <w:bookmarkStart w:id="3892" w:name="_Toc97131921"/>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SimSun"/>
          <w:lang w:val="en-US"/>
        </w:rPr>
        <w:t>Type: MessageDeliveryAck</w:t>
      </w:r>
      <w:bookmarkEnd w:id="3890"/>
      <w:bookmarkEnd w:id="3891"/>
      <w:bookmarkEnd w:id="3892"/>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r>
              <w:rPr>
                <w:kern w:val="2"/>
                <w:szCs w:val="22"/>
                <w:lang w:val="en-US" w:eastAsia="zh-CN"/>
              </w:rPr>
              <w:t>ori</w:t>
            </w:r>
            <w:ins w:id="3893" w:author="C3-221530" w:date="2022-03-01T00:41:00Z">
              <w:r w:rsidR="00ED5DD7">
                <w:rPr>
                  <w:rFonts w:hint="eastAsia"/>
                  <w:kern w:val="2"/>
                  <w:szCs w:val="22"/>
                  <w:lang w:val="en-US" w:eastAsia="zh-CN"/>
                </w:rPr>
                <w:t>A</w:t>
              </w:r>
            </w:ins>
            <w:ins w:id="3894" w:author="C3-221530" w:date="2022-03-01T00:42:00Z">
              <w:r w:rsidR="00ED5DD7">
                <w:rPr>
                  <w:rFonts w:hint="eastAsia"/>
                  <w:kern w:val="2"/>
                  <w:szCs w:val="22"/>
                  <w:lang w:val="en-US" w:eastAsia="zh-CN"/>
                </w:rPr>
                <w:t>ddr</w:t>
              </w:r>
            </w:ins>
            <w:del w:id="3895" w:author="C3-221530" w:date="2022-03-01T00:42:00Z">
              <w:r w:rsidDel="00ED5DD7">
                <w:rPr>
                  <w:kern w:val="2"/>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ED5DD7" w:rsidP="00ED5DD7">
            <w:pPr>
              <w:pStyle w:val="TAL"/>
              <w:rPr>
                <w:kern w:val="2"/>
                <w:szCs w:val="22"/>
              </w:rPr>
            </w:pPr>
            <w:ins w:id="3896" w:author="C3-221530" w:date="2022-03-01T00:42:00Z">
              <w:r>
                <w:rPr>
                  <w:rFonts w:hint="eastAsia"/>
                  <w:kern w:val="2"/>
                  <w:szCs w:val="22"/>
                  <w:lang w:val="en-US" w:eastAsia="zh-CN"/>
                </w:rPr>
                <w:t>Address</w:t>
              </w:r>
            </w:ins>
            <w:del w:id="3897" w:author="C3-221530" w:date="2022-03-01T00:42:00Z">
              <w:r w:rsidR="009C420E" w:rsidDel="00ED5DD7">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ins w:id="3898" w:author="C3-221530" w:date="2022-03-01T00:42:00Z">
              <w:r w:rsidR="00ED5DD7" w:rsidRPr="00ED5DD7">
                <w:rPr>
                  <w:kern w:val="2"/>
                  <w:szCs w:val="22"/>
                  <w:lang w:val="en-US"/>
                </w:rPr>
                <w:t xml:space="preserve"> (NOTE)</w:t>
              </w:r>
            </w:ins>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w:t>
            </w:r>
            <w:del w:id="3899" w:author="C3-221530" w:date="2022-03-01T00:42:00Z">
              <w:r w:rsidDel="00ED5DD7">
                <w:rPr>
                  <w:kern w:val="2"/>
                  <w:szCs w:val="22"/>
                  <w:lang w:val="en-US" w:eastAsia="zh-CN"/>
                </w:rPr>
                <w:delText>e</w:delText>
              </w:r>
            </w:del>
            <w:r>
              <w:rPr>
                <w:kern w:val="2"/>
                <w:szCs w:val="22"/>
                <w:lang w:val="en-US" w:eastAsia="zh-CN"/>
              </w:rPr>
              <w:t>s</w:t>
            </w:r>
            <w:del w:id="3900" w:author="C3-221530" w:date="2022-03-01T00:42:00Z">
              <w:r w:rsidDel="00ED5DD7">
                <w:rPr>
                  <w:kern w:val="2"/>
                  <w:szCs w:val="22"/>
                  <w:lang w:val="en-US" w:eastAsia="zh-CN"/>
                </w:rPr>
                <w:delText>sa</w:delText>
              </w:r>
            </w:del>
            <w:r>
              <w:rPr>
                <w:kern w:val="2"/>
                <w:szCs w:val="22"/>
                <w:lang w:val="en-US" w:eastAsia="zh-CN"/>
              </w:rPr>
              <w:t>g</w:t>
            </w:r>
            <w:del w:id="3901" w:author="C3-221530" w:date="2022-03-01T00:42:00Z">
              <w:r w:rsidDel="00ED5DD7">
                <w:rPr>
                  <w:kern w:val="2"/>
                  <w:szCs w:val="22"/>
                  <w:lang w:val="en-US" w:eastAsia="zh-CN"/>
                </w:rPr>
                <w:delText>e</w:delText>
              </w:r>
            </w:del>
            <w:r>
              <w:rPr>
                <w:kern w:val="2"/>
                <w:szCs w:val="22"/>
                <w:lang w:val="en-US" w:eastAsia="zh-CN"/>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0417DE">
            <w:pPr>
              <w:pStyle w:val="TAL"/>
              <w:rPr>
                <w:kern w:val="2"/>
                <w:szCs w:val="22"/>
              </w:rPr>
            </w:pPr>
            <w:ins w:id="3902" w:author="C3-221534" w:date="2022-03-01T01:17:00Z">
              <w:r>
                <w:rPr>
                  <w:rFonts w:hint="eastAsia"/>
                  <w:kern w:val="2"/>
                  <w:szCs w:val="22"/>
                  <w:lang w:val="en-US" w:eastAsia="zh-CN"/>
                </w:rPr>
                <w:t>Delivery</w:t>
              </w:r>
            </w:ins>
            <w:r w:rsidR="009C420E">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ED5DD7">
        <w:trPr>
          <w:jc w:val="center"/>
        </w:trPr>
        <w:tc>
          <w:tcPr>
            <w:tcW w:w="1430"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ED5DD7" w:rsidRDefault="000417DE" w:rsidP="00500FC6">
            <w:pPr>
              <w:pStyle w:val="TAC"/>
              <w:rPr>
                <w:kern w:val="2"/>
                <w:szCs w:val="22"/>
                <w:lang w:eastAsia="zh-CN"/>
              </w:rPr>
            </w:pPr>
            <w:ins w:id="3903" w:author="C3-221534" w:date="2022-03-01T01:17:00Z">
              <w:r>
                <w:rPr>
                  <w:rFonts w:hint="eastAsia"/>
                  <w:kern w:val="2"/>
                  <w:szCs w:val="22"/>
                  <w:lang w:eastAsia="zh-CN"/>
                </w:rPr>
                <w:t>C</w:t>
              </w:r>
            </w:ins>
            <w:del w:id="3904" w:author="C3-221534" w:date="2022-03-01T01:17:00Z">
              <w:r w:rsidR="00ED5DD7" w:rsidDel="000417DE">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ins w:id="3905" w:author="C3-221534" w:date="2022-03-01T01:17:00Z"/>
                <w:kern w:val="2"/>
                <w:szCs w:val="22"/>
                <w:lang w:val="en-US" w:eastAsia="zh-CN"/>
              </w:rPr>
            </w:pPr>
            <w:r>
              <w:rPr>
                <w:kern w:val="2"/>
                <w:szCs w:val="22"/>
                <w:lang w:val="en-US"/>
              </w:rPr>
              <w:t>The reason for failure.</w:t>
            </w:r>
          </w:p>
          <w:p w:rsidR="000417DE" w:rsidRDefault="000417DE" w:rsidP="00500FC6">
            <w:pPr>
              <w:pStyle w:val="TAL"/>
              <w:rPr>
                <w:kern w:val="2"/>
                <w:szCs w:val="22"/>
                <w:lang w:eastAsia="zh-CN"/>
              </w:rPr>
            </w:pPr>
            <w:ins w:id="3906" w:author="C3-221534" w:date="2022-03-01T01:17:00Z">
              <w:r w:rsidRPr="000417DE">
                <w:rPr>
                  <w:kern w:val="2"/>
                  <w:szCs w:val="22"/>
                  <w:lang w:eastAsia="zh-CN"/>
                </w:rPr>
                <w:t>May only be present if the DeliveryStatus sets to “DELY_FAILED”.</w:t>
              </w:r>
            </w:ins>
          </w:p>
        </w:tc>
        <w:tc>
          <w:tcPr>
            <w:tcW w:w="1998" w:type="dxa"/>
            <w:tcBorders>
              <w:top w:val="single" w:sz="4" w:space="0" w:color="auto"/>
              <w:left w:val="single" w:sz="4" w:space="0" w:color="auto"/>
              <w:bottom w:val="single" w:sz="4" w:space="0" w:color="auto"/>
              <w:right w:val="single" w:sz="4" w:space="0" w:color="auto"/>
            </w:tcBorders>
          </w:tcPr>
          <w:p w:rsidR="00ED5DD7" w:rsidRDefault="00ED5DD7">
            <w:pPr>
              <w:pStyle w:val="TAL"/>
              <w:rPr>
                <w:rFonts w:cs="Arial"/>
                <w:kern w:val="2"/>
                <w:szCs w:val="18"/>
              </w:rPr>
            </w:pPr>
          </w:p>
        </w:tc>
      </w:tr>
      <w:tr w:rsidR="00ED5DD7" w:rsidRPr="006F7711" w:rsidTr="00500FC6">
        <w:trPr>
          <w:jc w:val="center"/>
          <w:ins w:id="3907" w:author="C3-221530" w:date="2022-03-01T00:43:00Z"/>
        </w:trPr>
        <w:tc>
          <w:tcPr>
            <w:tcW w:w="9665" w:type="dxa"/>
            <w:gridSpan w:val="6"/>
            <w:tcBorders>
              <w:top w:val="single" w:sz="4" w:space="0" w:color="auto"/>
              <w:left w:val="single" w:sz="4" w:space="0" w:color="auto"/>
              <w:bottom w:val="single" w:sz="4" w:space="0" w:color="auto"/>
              <w:right w:val="single" w:sz="4" w:space="0" w:color="auto"/>
            </w:tcBorders>
          </w:tcPr>
          <w:p w:rsidR="00ED5DD7" w:rsidRPr="006F7711" w:rsidRDefault="00ED5DD7" w:rsidP="006F7711">
            <w:pPr>
              <w:pStyle w:val="TAN"/>
              <w:widowControl w:val="0"/>
              <w:tabs>
                <w:tab w:val="right" w:leader="dot" w:pos="9639"/>
              </w:tabs>
              <w:ind w:right="425"/>
              <w:rPr>
                <w:ins w:id="3908" w:author="C3-221530" w:date="2022-03-01T00:43:00Z"/>
                <w:szCs w:val="18"/>
              </w:rPr>
            </w:pPr>
            <w:ins w:id="3909" w:author="C3-221530" w:date="2022-03-01T00:43:00Z">
              <w:r w:rsidRPr="006F7711">
                <w:t>NOTE:</w:t>
              </w:r>
              <w:r w:rsidRPr="006F7711">
                <w:tab/>
                <w:t>Either "UE" or "AS" shall be included in the addrType attribute in the Address data type to represent the originating type of message request.</w:t>
              </w:r>
            </w:ins>
          </w:p>
        </w:tc>
      </w:tr>
    </w:tbl>
    <w:p w:rsidR="008D5ECC" w:rsidRDefault="008D5ECC">
      <w:pPr>
        <w:rPr>
          <w:lang w:val="en-US" w:eastAsia="zh-CN"/>
        </w:rPr>
      </w:pPr>
    </w:p>
    <w:p w:rsidR="008D5ECC" w:rsidRDefault="009C420E">
      <w:pPr>
        <w:pStyle w:val="5"/>
        <w:rPr>
          <w:lang w:eastAsia="zh-CN"/>
        </w:rPr>
      </w:pPr>
      <w:bookmarkStart w:id="3910" w:name="_Toc93878999"/>
      <w:bookmarkStart w:id="3911" w:name="_Toc96996769"/>
      <w:bookmarkStart w:id="3912" w:name="_Toc97131922"/>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SimSun"/>
          <w:lang w:val="en-US"/>
        </w:rPr>
        <w:t>Type:MessageSegmentParameters</w:t>
      </w:r>
      <w:bookmarkEnd w:id="3910"/>
      <w:bookmarkEnd w:id="3911"/>
      <w:bookmarkEnd w:id="3912"/>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segId</w:t>
            </w:r>
            <w:del w:id="3913" w:author="C3-221530" w:date="2022-03-01T00:44:00Z">
              <w:r w:rsidDel="006F7711">
                <w:rPr>
                  <w:kern w:val="2"/>
                  <w:szCs w:val="22"/>
                  <w:lang w:val="en-US" w:eastAsia="zh-CN"/>
                </w:rPr>
                <w:delText>entifier</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total</w:t>
            </w:r>
            <w:del w:id="3914" w:author="C3-221530" w:date="2022-03-01T00:44:00Z">
              <w:r w:rsidDel="006F7711">
                <w:rPr>
                  <w:kern w:val="2"/>
                  <w:szCs w:val="22"/>
                  <w:lang w:val="en-US" w:eastAsia="zh-CN"/>
                </w:rPr>
                <w:delText>Num</w:delText>
              </w:r>
            </w:del>
            <w:r>
              <w:rPr>
                <w:kern w:val="2"/>
                <w:szCs w:val="22"/>
                <w:lang w:val="en-US" w:eastAsia="zh-CN"/>
              </w:rPr>
              <w:t>Seg</w:t>
            </w:r>
            <w:ins w:id="3915" w:author="C3-221530" w:date="2022-03-01T00:44:00Z">
              <w:r w:rsidR="006F7711">
                <w:rPr>
                  <w:rFonts w:hint="eastAsia"/>
                  <w:kern w:val="2"/>
                  <w:szCs w:val="22"/>
                  <w:lang w:val="en-US" w:eastAsia="zh-CN"/>
                </w:rPr>
                <w:t>Count</w:t>
              </w:r>
            </w:ins>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ins w:id="3916" w:author="C3-221530" w:date="2022-03-01T00:44:00Z">
              <w:r w:rsidR="006F7711">
                <w:rPr>
                  <w:rFonts w:hint="eastAsia"/>
                  <w:kern w:val="2"/>
                  <w:szCs w:val="22"/>
                  <w:lang w:val="en-US" w:eastAsia="zh-CN"/>
                </w:rPr>
                <w:t>b</w:t>
              </w:r>
            </w:ins>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Pr="002A4950" w:rsidRDefault="009C420E" w:rsidP="002A4950">
            <w:pPr>
              <w:pStyle w:val="TAL"/>
            </w:pPr>
            <w:r w:rsidRPr="002A4950">
              <w:t>0..1</w:t>
            </w:r>
          </w:p>
        </w:tc>
        <w:tc>
          <w:tcPr>
            <w:tcW w:w="3438" w:type="dxa"/>
            <w:tcBorders>
              <w:top w:val="single" w:sz="4" w:space="0" w:color="auto"/>
              <w:left w:val="single" w:sz="4" w:space="0" w:color="auto"/>
              <w:bottom w:val="single" w:sz="4" w:space="0" w:color="auto"/>
              <w:right w:val="single" w:sz="4" w:space="0" w:color="auto"/>
            </w:tcBorders>
          </w:tcPr>
          <w:p w:rsidR="008D5ECC" w:rsidRPr="002A4950" w:rsidRDefault="009C420E" w:rsidP="002A4950">
            <w:pPr>
              <w:pStyle w:val="TAL"/>
              <w:rPr>
                <w:ins w:id="3917" w:author="C3-221533" w:date="2022-03-01T01:06:00Z"/>
              </w:rPr>
            </w:pPr>
            <w:r w:rsidRPr="002A4950">
              <w:t>An indicator of whether this segmented message is the last segment in the set of segmented messages or not.</w:t>
            </w:r>
          </w:p>
          <w:p w:rsidR="008060E5" w:rsidRPr="002A4950" w:rsidRDefault="008060E5" w:rsidP="002A4950">
            <w:pPr>
              <w:pStyle w:val="TAL"/>
            </w:pPr>
            <w:ins w:id="3918" w:author="C3-221533" w:date="2022-03-01T01:06:00Z">
              <w:r w:rsidRPr="002A4950">
                <w:t>Set to "true" if the segmented message is the last segment in the set of segmented messages. otherwise set to "false". Default value is "false"</w:t>
              </w:r>
              <w:r w:rsidRPr="002A4950">
                <w:rPr>
                  <w:rFonts w:hint="eastAsia"/>
                </w:rPr>
                <w:t>.</w:t>
              </w:r>
            </w:ins>
          </w:p>
        </w:tc>
        <w:tc>
          <w:tcPr>
            <w:tcW w:w="1998" w:type="dxa"/>
            <w:tcBorders>
              <w:top w:val="single" w:sz="4" w:space="0" w:color="auto"/>
              <w:left w:val="single" w:sz="4" w:space="0" w:color="auto"/>
              <w:bottom w:val="single" w:sz="4" w:space="0" w:color="auto"/>
              <w:right w:val="single" w:sz="4" w:space="0" w:color="auto"/>
            </w:tcBorders>
          </w:tcPr>
          <w:p w:rsidR="008D5ECC" w:rsidRPr="002A4950" w:rsidRDefault="008D5ECC" w:rsidP="002A4950">
            <w:pPr>
              <w:pStyle w:val="TAL"/>
              <w:rPr>
                <w:szCs w:val="18"/>
              </w:rPr>
            </w:pPr>
          </w:p>
        </w:tc>
      </w:tr>
    </w:tbl>
    <w:p w:rsidR="008D5ECC" w:rsidRDefault="008D5ECC">
      <w:pPr>
        <w:rPr>
          <w:lang w:val="en-US" w:eastAsia="zh-CN"/>
        </w:rPr>
      </w:pPr>
    </w:p>
    <w:p w:rsidR="008D5ECC" w:rsidRDefault="009C420E">
      <w:pPr>
        <w:pStyle w:val="5"/>
        <w:rPr>
          <w:lang w:eastAsia="zh-CN"/>
        </w:rPr>
      </w:pPr>
      <w:bookmarkStart w:id="3919" w:name="_Toc93879000"/>
      <w:bookmarkStart w:id="3920" w:name="_Toc96996770"/>
      <w:bookmarkStart w:id="3921" w:name="_Toc9713192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SimSun"/>
          <w:lang w:val="en-US"/>
        </w:rPr>
        <w:t>Type:StoreAndForwardParameters</w:t>
      </w:r>
      <w:bookmarkEnd w:id="3919"/>
      <w:bookmarkEnd w:id="3920"/>
      <w:bookmarkEnd w:id="3921"/>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w:t>
            </w:r>
            <w:del w:id="3922" w:author="C3-221530" w:date="2022-03-01T00:44:00Z">
              <w:r w:rsidDel="006F7711">
                <w:rPr>
                  <w:kern w:val="2"/>
                  <w:szCs w:val="22"/>
                  <w:lang w:val="en-US"/>
                </w:rPr>
                <w:delText>i</w:delText>
              </w:r>
            </w:del>
            <w:r>
              <w:rPr>
                <w:kern w:val="2"/>
                <w:szCs w:val="22"/>
                <w:lang w:val="en-US"/>
              </w:rPr>
              <w:t>r</w:t>
            </w:r>
            <w:del w:id="3923" w:author="C3-221530" w:date="2022-03-01T00:44:00Z">
              <w:r w:rsidDel="006F7711">
                <w:rPr>
                  <w:kern w:val="2"/>
                  <w:szCs w:val="22"/>
                  <w:lang w:val="en-US"/>
                </w:rPr>
                <w:delText>ation</w:delText>
              </w:r>
            </w:del>
            <w:r>
              <w:rPr>
                <w:kern w:val="2"/>
                <w:szCs w:val="22"/>
                <w:lang w:val="en-US"/>
              </w:rPr>
              <w:t>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3924" w:name="_Toc93879001"/>
      <w:bookmarkStart w:id="3925" w:name="_Toc96996771"/>
      <w:bookmarkStart w:id="3926" w:name="_Toc97131924"/>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SimSun"/>
          <w:lang w:val="en-US"/>
        </w:rPr>
        <w:t>Type:DeliveryStatusReport</w:t>
      </w:r>
      <w:bookmarkEnd w:id="3924"/>
      <w:bookmarkEnd w:id="3925"/>
      <w:bookmarkEnd w:id="3926"/>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ori</w:t>
            </w:r>
            <w:ins w:id="3927" w:author="C3-221530" w:date="2022-03-01T00:44:00Z">
              <w:r w:rsidR="006F7711">
                <w:rPr>
                  <w:rFonts w:hint="eastAsia"/>
                  <w:kern w:val="2"/>
                  <w:szCs w:val="22"/>
                  <w:lang w:val="en-US" w:eastAsia="zh-CN"/>
                </w:rPr>
                <w:t>Addr</w:t>
              </w:r>
            </w:ins>
            <w:del w:id="3928" w:author="C3-221530" w:date="2022-03-01T00:44:00Z">
              <w:r w:rsidDel="006F7711">
                <w:rPr>
                  <w:kern w:val="2"/>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ins w:id="3929" w:author="C3-221530" w:date="2022-03-01T00:44:00Z">
              <w:r>
                <w:rPr>
                  <w:rFonts w:hint="eastAsia"/>
                  <w:kern w:val="2"/>
                  <w:szCs w:val="22"/>
                  <w:lang w:val="en-US" w:eastAsia="zh-CN"/>
                </w:rPr>
                <w:t>Address</w:t>
              </w:r>
            </w:ins>
            <w:del w:id="3930" w:author="C3-221530" w:date="2022-03-01T00:45:00Z">
              <w:r w:rsidR="009C420E" w:rsidDel="006F7711">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ins w:id="3931" w:author="C3-221530" w:date="2022-03-01T00:46:00Z">
              <w:r w:rsidR="006F7711" w:rsidRPr="006F7711">
                <w:rPr>
                  <w:rFonts w:cs="Arial"/>
                  <w:kern w:val="2"/>
                  <w:szCs w:val="18"/>
                  <w:lang w:val="en-US"/>
                </w:rPr>
                <w:t xml:space="preserve"> (NOTE)</w:t>
              </w:r>
            </w:ins>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ins w:id="3932" w:author="C3-221530" w:date="2022-03-01T00:45:00Z">
              <w:r>
                <w:rPr>
                  <w:rFonts w:hint="eastAsia"/>
                  <w:kern w:val="2"/>
                  <w:szCs w:val="22"/>
                  <w:lang w:val="en-US" w:eastAsia="zh-CN"/>
                </w:rPr>
                <w:t>destAddr</w:t>
              </w:r>
            </w:ins>
            <w:del w:id="3933" w:author="C3-221530" w:date="2022-03-01T00:45:00Z">
              <w:r w:rsidR="009C420E" w:rsidDel="006F7711">
                <w:rPr>
                  <w:kern w:val="2"/>
                  <w:szCs w:val="22"/>
                  <w:lang w:val="en-US" w:eastAsia="zh-CN"/>
                </w:rPr>
                <w:delText>recipientServiceId(see NOTE)</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lang w:val="en-US" w:eastAsia="zh-CN"/>
              </w:rPr>
            </w:pPr>
            <w:ins w:id="3934" w:author="C3-221530" w:date="2022-03-01T00:45:00Z">
              <w:r w:rsidRPr="006F7711">
                <w:rPr>
                  <w:kern w:val="2"/>
                  <w:szCs w:val="22"/>
                  <w:lang w:val="en-US"/>
                </w:rPr>
                <w:t>Address</w:t>
              </w:r>
            </w:ins>
            <w:del w:id="3935" w:author="C3-221530" w:date="2022-03-01T00:45:00Z">
              <w:r w:rsidR="009C420E" w:rsidDel="006F7711">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ins w:id="3936" w:author="C3-221530" w:date="2022-03-01T00:46:00Z">
              <w:r w:rsidR="006F7711" w:rsidRPr="006F7711">
                <w:rPr>
                  <w:kern w:val="2"/>
                  <w:szCs w:val="22"/>
                  <w:lang w:val="en-US"/>
                </w:rPr>
                <w:t xml:space="preserve"> (NOTE)</w:t>
              </w:r>
            </w:ins>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w:t>
            </w:r>
            <w:del w:id="3937" w:author="C3-221530" w:date="2022-03-01T00:46:00Z">
              <w:r w:rsidDel="006F7711">
                <w:rPr>
                  <w:kern w:val="2"/>
                  <w:szCs w:val="22"/>
                  <w:lang w:val="en-US" w:eastAsia="zh-CN"/>
                </w:rPr>
                <w:delText>e</w:delText>
              </w:r>
            </w:del>
            <w:r>
              <w:rPr>
                <w:kern w:val="2"/>
                <w:szCs w:val="22"/>
                <w:lang w:val="en-US" w:eastAsia="zh-CN"/>
              </w:rPr>
              <w:t>s</w:t>
            </w:r>
            <w:del w:id="3938" w:author="C3-221530" w:date="2022-03-01T00:46:00Z">
              <w:r w:rsidDel="006F7711">
                <w:rPr>
                  <w:kern w:val="2"/>
                  <w:szCs w:val="22"/>
                  <w:lang w:val="en-US" w:eastAsia="zh-CN"/>
                </w:rPr>
                <w:delText>sa</w:delText>
              </w:r>
            </w:del>
            <w:r>
              <w:rPr>
                <w:kern w:val="2"/>
                <w:szCs w:val="22"/>
                <w:lang w:val="en-US" w:eastAsia="zh-CN"/>
              </w:rPr>
              <w:t>g</w:t>
            </w:r>
            <w:del w:id="3939" w:author="C3-221530" w:date="2022-03-01T00:46:00Z">
              <w:r w:rsidDel="006F7711">
                <w:rPr>
                  <w:kern w:val="2"/>
                  <w:szCs w:val="22"/>
                  <w:lang w:val="en-US" w:eastAsia="zh-CN"/>
                </w:rPr>
                <w:delText>e</w:delText>
              </w:r>
            </w:del>
            <w:r>
              <w:rPr>
                <w:kern w:val="2"/>
                <w:szCs w:val="22"/>
                <w:lang w:val="en-US" w:eastAsia="zh-CN"/>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sec</w:t>
            </w:r>
            <w:del w:id="3940" w:author="C3-221530" w:date="2022-03-01T00:46:00Z">
              <w:r w:rsidDel="006F7711">
                <w:rPr>
                  <w:kern w:val="2"/>
                  <w:szCs w:val="22"/>
                  <w:lang w:val="en-US" w:eastAsia="zh-CN"/>
                </w:rPr>
                <w:delText>urity</w:delText>
              </w:r>
            </w:del>
            <w:r>
              <w:rPr>
                <w:kern w:val="2"/>
                <w:szCs w:val="22"/>
                <w:lang w:val="en-US" w:eastAsia="zh-CN"/>
              </w:rPr>
              <w:t>Cred</w:t>
            </w:r>
            <w:del w:id="3941" w:author="C3-221530" w:date="2022-03-01T00:46:00Z">
              <w:r w:rsidDel="006F7711">
                <w:rPr>
                  <w:kern w:val="2"/>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D8175B">
            <w:pPr>
              <w:pStyle w:val="TAC"/>
              <w:rPr>
                <w:kern w:val="2"/>
                <w:szCs w:val="22"/>
                <w:lang w:eastAsia="zh-CN"/>
              </w:rPr>
            </w:pPr>
            <w:ins w:id="3942" w:author="C3-221534" w:date="2022-03-01T01:18:00Z">
              <w:r>
                <w:rPr>
                  <w:rFonts w:hint="eastAsia"/>
                  <w:kern w:val="2"/>
                  <w:szCs w:val="22"/>
                  <w:lang w:eastAsia="zh-CN"/>
                </w:rPr>
                <w:t>C</w:t>
              </w:r>
            </w:ins>
            <w:del w:id="3943" w:author="C3-221534" w:date="2022-03-01T01:18:00Z">
              <w:r w:rsidR="009C420E" w:rsidDel="00D8175B">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944" w:author="C3-221534" w:date="2022-03-01T01:18:00Z"/>
                <w:kern w:val="2"/>
                <w:szCs w:val="22"/>
                <w:lang w:val="en-US" w:eastAsia="zh-CN"/>
              </w:rPr>
            </w:pPr>
            <w:r>
              <w:rPr>
                <w:kern w:val="2"/>
                <w:szCs w:val="22"/>
                <w:lang w:val="en-US"/>
              </w:rPr>
              <w:t>The Failure Cause indicates the failure reason, if applicable.</w:t>
            </w:r>
          </w:p>
          <w:p w:rsidR="00D8175B" w:rsidRDefault="00D8175B">
            <w:pPr>
              <w:pStyle w:val="TAL"/>
              <w:rPr>
                <w:kern w:val="2"/>
                <w:szCs w:val="22"/>
                <w:lang w:val="en-US" w:eastAsia="zh-CN"/>
              </w:rPr>
            </w:pPr>
            <w:ins w:id="3945" w:author="C3-221534" w:date="2022-03-01T01:18:00Z">
              <w:r w:rsidRPr="00D8175B">
                <w:rPr>
                  <w:kern w:val="2"/>
                  <w:szCs w:val="22"/>
                  <w:lang w:val="en-US" w:eastAsia="zh-CN"/>
                </w:rPr>
                <w:t>May only be present if the ReportDeliveryStatus sets to “REPT_DELY_FAILED”.</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lang w:val="en-US" w:eastAsia="zh-CN"/>
              </w:rPr>
            </w:pPr>
            <w:r>
              <w:rPr>
                <w:kern w:val="2"/>
                <w:szCs w:val="22"/>
                <w:lang w:val="en-US" w:eastAsia="zh-CN"/>
              </w:rPr>
              <w:t>deliv</w:t>
            </w:r>
            <w:del w:id="3946" w:author="C3-221530" w:date="2022-03-01T00:46:00Z">
              <w:r w:rsidDel="006F7711">
                <w:rPr>
                  <w:kern w:val="2"/>
                  <w:szCs w:val="22"/>
                  <w:lang w:val="en-US" w:eastAsia="zh-CN"/>
                </w:rPr>
                <w:delText>ery</w:delText>
              </w:r>
            </w:del>
            <w:r>
              <w:rPr>
                <w:kern w:val="2"/>
                <w:szCs w:val="22"/>
                <w:lang w:val="en-US" w:eastAsia="zh-CN"/>
              </w:rPr>
              <w:t>St</w:t>
            </w:r>
            <w:del w:id="3947" w:author="C3-221530" w:date="2022-03-01T00:46:00Z">
              <w:r w:rsidDel="006F7711">
                <w:rPr>
                  <w:kern w:val="2"/>
                  <w:szCs w:val="22"/>
                  <w:lang w:val="en-US" w:eastAsia="zh-CN"/>
                </w:rPr>
                <w:delText>atus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D8175B">
            <w:pPr>
              <w:pStyle w:val="TAL"/>
              <w:rPr>
                <w:kern w:val="2"/>
                <w:szCs w:val="22"/>
                <w:lang w:val="en-US" w:eastAsia="zh-CN"/>
              </w:rPr>
            </w:pPr>
            <w:ins w:id="3948" w:author="C3-221534" w:date="2022-03-01T01:18:00Z">
              <w:r>
                <w:rPr>
                  <w:rFonts w:hint="eastAsia"/>
                  <w:kern w:val="2"/>
                  <w:szCs w:val="22"/>
                  <w:lang w:val="en-US" w:eastAsia="zh-CN"/>
                </w:rPr>
                <w:t>Report</w:t>
              </w:r>
            </w:ins>
            <w:r w:rsidR="009C420E">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6F7711">
            <w:pPr>
              <w:pStyle w:val="TAN"/>
              <w:rPr>
                <w:kern w:val="2"/>
                <w:szCs w:val="22"/>
              </w:rPr>
            </w:pPr>
            <w:r>
              <w:rPr>
                <w:kern w:val="2"/>
                <w:szCs w:val="22"/>
                <w:lang w:val="en-US" w:eastAsia="zh-CN"/>
              </w:rPr>
              <w:t>NOTE:</w:t>
            </w:r>
            <w:r>
              <w:rPr>
                <w:kern w:val="2"/>
                <w:szCs w:val="22"/>
                <w:lang w:val="en-US" w:eastAsia="zh-CN"/>
              </w:rPr>
              <w:tab/>
            </w:r>
            <w:del w:id="3949" w:author="C3-221530" w:date="2022-03-01T00:46:00Z">
              <w:r w:rsidDel="006F7711">
                <w:rPr>
                  <w:kern w:val="2"/>
                  <w:szCs w:val="22"/>
                  <w:lang w:val="en-US" w:eastAsia="zh-CN"/>
                </w:rPr>
                <w:delText>When the originator is an Application Server, (i.e. Originating AS Service ID is present), this IE shall be a UE Service ID</w:delText>
              </w:r>
            </w:del>
            <w:ins w:id="3950" w:author="C3-221530" w:date="2022-03-01T00:46:00Z">
              <w:r w:rsidR="006F7711" w:rsidRPr="006F7711">
                <w:rPr>
                  <w:kern w:val="2"/>
                  <w:szCs w:val="22"/>
                  <w:lang w:val="en-US" w:eastAsia="zh-CN"/>
                </w:rPr>
                <w:t>Either "UE" or "AS" shall be included in the addrType attribute in Address data type to represent the originating type of message request</w:t>
              </w:r>
            </w:ins>
            <w:r>
              <w:rPr>
                <w:kern w:val="2"/>
                <w:szCs w:val="22"/>
                <w:lang w:val="en-US" w:eastAsia="zh-CN"/>
              </w:rPr>
              <w:t>.</w:t>
            </w:r>
          </w:p>
        </w:tc>
      </w:tr>
    </w:tbl>
    <w:p w:rsidR="008D5ECC" w:rsidRDefault="008D5ECC">
      <w:pPr>
        <w:rPr>
          <w:lang w:val="en-US" w:eastAsia="zh-CN"/>
        </w:rPr>
      </w:pPr>
    </w:p>
    <w:p w:rsidR="008D5ECC" w:rsidRDefault="009C420E">
      <w:pPr>
        <w:pStyle w:val="4"/>
      </w:pPr>
      <w:bookmarkStart w:id="3951" w:name="_Toc93879002"/>
      <w:bookmarkStart w:id="3952" w:name="_Toc96996772"/>
      <w:bookmarkStart w:id="3953" w:name="_Toc97131925"/>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SimSun"/>
          <w:lang w:val="en-US" w:eastAsia="zh-CN"/>
        </w:rPr>
        <w:t>Simple data types and enumerations</w:t>
      </w:r>
      <w:bookmarkEnd w:id="3951"/>
      <w:bookmarkEnd w:id="3952"/>
      <w:bookmarkEnd w:id="3953"/>
    </w:p>
    <w:p w:rsidR="008D5ECC" w:rsidRDefault="009C420E">
      <w:pPr>
        <w:pStyle w:val="5"/>
        <w:rPr>
          <w:lang w:eastAsia="zh-CN"/>
        </w:rPr>
      </w:pPr>
      <w:bookmarkStart w:id="3954" w:name="_Toc93879003"/>
      <w:bookmarkStart w:id="3955" w:name="_Toc96996773"/>
      <w:bookmarkStart w:id="3956" w:name="_Toc9713192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SimSun"/>
          <w:lang w:val="en-US" w:eastAsia="zh-CN"/>
        </w:rPr>
        <w:t>Introduction</w:t>
      </w:r>
      <w:bookmarkEnd w:id="3954"/>
      <w:bookmarkEnd w:id="3955"/>
      <w:bookmarkEnd w:id="3956"/>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3957" w:name="_Toc93879004"/>
      <w:bookmarkStart w:id="3958" w:name="_Toc96996774"/>
      <w:bookmarkStart w:id="3959" w:name="_Toc9713192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SimSun"/>
          <w:lang w:val="en-US" w:eastAsia="zh-CN"/>
        </w:rPr>
        <w:t>Simple data types</w:t>
      </w:r>
      <w:bookmarkEnd w:id="3957"/>
      <w:bookmarkEnd w:id="3958"/>
      <w:bookmarkEnd w:id="3959"/>
    </w:p>
    <w:p w:rsidR="008D5ECC" w:rsidRDefault="009C420E">
      <w:pPr>
        <w:rPr>
          <w:lang w:val="en-US" w:eastAsia="zh-CN"/>
        </w:rPr>
      </w:pPr>
      <w:r>
        <w:rPr>
          <w:lang w:val="en-US" w:eastAsia="zh-CN"/>
        </w:rPr>
        <w:t>None.</w:t>
      </w:r>
    </w:p>
    <w:p w:rsidR="008D5ECC" w:rsidRDefault="009C420E">
      <w:pPr>
        <w:pStyle w:val="5"/>
        <w:rPr>
          <w:lang w:eastAsia="zh-CN"/>
        </w:rPr>
      </w:pPr>
      <w:bookmarkStart w:id="3960" w:name="_Toc93879005"/>
      <w:bookmarkStart w:id="3961" w:name="_Toc96996775"/>
      <w:bookmarkStart w:id="3962" w:name="_Toc9713192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SimSun"/>
          <w:lang w:val="en-US" w:eastAsia="zh-CN"/>
        </w:rPr>
        <w:t>Enumeration:</w:t>
      </w:r>
      <w:ins w:id="3963" w:author="C3-221534" w:date="2022-03-01T01:19:00Z">
        <w:r w:rsidR="002D5736">
          <w:rPr>
            <w:rFonts w:hint="eastAsia"/>
            <w:lang w:val="en-US" w:eastAsia="zh-CN"/>
          </w:rPr>
          <w:t xml:space="preserve"> </w:t>
        </w:r>
      </w:ins>
      <w:ins w:id="3964" w:author="C3-221534" w:date="2022-03-02T16:38:00Z">
        <w:r w:rsidR="00AF0022">
          <w:rPr>
            <w:rFonts w:hint="eastAsia"/>
            <w:lang w:val="en-US" w:eastAsia="zh-CN"/>
          </w:rPr>
          <w:t>Delivery</w:t>
        </w:r>
      </w:ins>
      <w:r>
        <w:rPr>
          <w:rFonts w:eastAsia="SimSun"/>
          <w:lang w:val="en-US" w:eastAsia="zh-CN"/>
        </w:rPr>
        <w:t>Status</w:t>
      </w:r>
      <w:bookmarkEnd w:id="3960"/>
      <w:bookmarkEnd w:id="3961"/>
      <w:bookmarkEnd w:id="3962"/>
    </w:p>
    <w:p w:rsidR="008D5ECC" w:rsidRDefault="009C420E">
      <w:pPr>
        <w:pStyle w:val="TH"/>
      </w:pPr>
      <w:r>
        <w:t>Table 8.</w:t>
      </w:r>
      <w:r>
        <w:rPr>
          <w:rFonts w:hint="eastAsia"/>
          <w:lang w:val="en-US" w:eastAsia="zh-CN"/>
        </w:rPr>
        <w:t>2</w:t>
      </w:r>
      <w:r>
        <w:t xml:space="preserve">.5.3.3-1: Enumeration </w:t>
      </w:r>
      <w:ins w:id="3965" w:author="C3-221534" w:date="2022-03-02T16:39:00Z">
        <w:r w:rsidR="00AF0022">
          <w:rPr>
            <w:rFonts w:hint="eastAsia"/>
            <w:lang w:eastAsia="zh-CN"/>
          </w:rPr>
          <w:t>Delivery</w:t>
        </w:r>
      </w:ins>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966" w:author="C3-221534" w:date="2022-03-01T01:19:00Z">
              <w:r w:rsidRPr="002D5736">
                <w:rPr>
                  <w:kern w:val="2"/>
                  <w:szCs w:val="22"/>
                  <w:lang w:val="en-US"/>
                </w:rPr>
                <w:t>DELY_</w:t>
              </w:r>
            </w:ins>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967" w:author="C3-221534" w:date="2022-03-01T01:19:00Z">
              <w:r w:rsidRPr="002D5736">
                <w:rPr>
                  <w:kern w:val="2"/>
                  <w:szCs w:val="22"/>
                  <w:lang w:val="en-US"/>
                </w:rPr>
                <w:t>DELY_</w:t>
              </w:r>
            </w:ins>
            <w:r w:rsidR="009C420E">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3968" w:name="_Toc93879006"/>
      <w:bookmarkStart w:id="3969" w:name="_Toc96996776"/>
      <w:bookmarkStart w:id="3970" w:name="_Toc97131929"/>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SimSun"/>
          <w:lang w:val="en-US" w:eastAsia="zh-CN"/>
        </w:rPr>
        <w:t>Enumeration:</w:t>
      </w:r>
      <w:ins w:id="3971" w:author="C3-221534" w:date="2022-03-01T01:19:00Z">
        <w:r w:rsidR="002D5736">
          <w:rPr>
            <w:rFonts w:hint="eastAsia"/>
            <w:lang w:val="en-US" w:eastAsia="zh-CN"/>
          </w:rPr>
          <w:t xml:space="preserve"> Report</w:t>
        </w:r>
      </w:ins>
      <w:r>
        <w:rPr>
          <w:rFonts w:eastAsia="SimSun"/>
          <w:lang w:val="en-US" w:eastAsia="zh-CN"/>
        </w:rPr>
        <w:t>DeliveryStatus</w:t>
      </w:r>
      <w:bookmarkEnd w:id="3968"/>
      <w:bookmarkEnd w:id="3969"/>
      <w:bookmarkEnd w:id="3970"/>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ins w:id="3972" w:author="C3-221534" w:date="2022-03-01T01:19:00Z">
        <w:r w:rsidR="002D5736">
          <w:rPr>
            <w:rFonts w:hint="eastAsia"/>
            <w:lang w:eastAsia="zh-CN"/>
          </w:rPr>
          <w:t>Report</w:t>
        </w:r>
      </w:ins>
      <w:r>
        <w:rPr>
          <w:lang w:val="en-US" w:eastAsia="zh-CN"/>
        </w:rPr>
        <w:t>DeliveryStatus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973" w:author="C3-221534" w:date="2022-03-01T01:20:00Z">
              <w:r w:rsidRPr="002D5736">
                <w:rPr>
                  <w:kern w:val="2"/>
                  <w:szCs w:val="22"/>
                  <w:lang w:val="en-US"/>
                </w:rPr>
                <w:t>REPT_DELY_</w:t>
              </w:r>
            </w:ins>
            <w:r w:rsidR="009C420E">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del w:id="3974" w:author="C3-221534" w:date="2022-03-01T01:20:00Z">
              <w:r w:rsidDel="002D5736">
                <w:rPr>
                  <w:kern w:val="2"/>
                  <w:szCs w:val="22"/>
                  <w:lang w:val="en-US"/>
                </w:rPr>
                <w:delText>message</w:delText>
              </w:r>
            </w:del>
            <w:ins w:id="3975" w:author="C3-221534" w:date="2022-03-01T01:20:00Z">
              <w:r w:rsidR="002D5736">
                <w:rPr>
                  <w:rFonts w:hint="eastAsia"/>
                  <w:kern w:val="2"/>
                  <w:szCs w:val="22"/>
                  <w:lang w:val="en-US" w:eastAsia="zh-CN"/>
                </w:rPr>
                <w:t>report</w:t>
              </w:r>
            </w:ins>
            <w:r>
              <w:rPr>
                <w:kern w:val="2"/>
                <w:szCs w:val="22"/>
                <w:lang w:val="en-US"/>
              </w:rPr>
              <w:t xml:space="preserv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976" w:author="C3-221534" w:date="2022-03-01T01:20:00Z">
              <w:r w:rsidRPr="002D5736">
                <w:rPr>
                  <w:kern w:val="2"/>
                  <w:szCs w:val="22"/>
                  <w:lang w:val="en-US"/>
                </w:rPr>
                <w:t>REPT_DELY_</w:t>
              </w:r>
            </w:ins>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del w:id="3977" w:author="C3-221534" w:date="2022-03-01T01:20:00Z">
              <w:r w:rsidDel="002D5736">
                <w:rPr>
                  <w:kern w:val="2"/>
                  <w:szCs w:val="22"/>
                  <w:lang w:val="en-US"/>
                </w:rPr>
                <w:delText>message</w:delText>
              </w:r>
            </w:del>
            <w:ins w:id="3978" w:author="C3-221534" w:date="2022-03-01T01:20:00Z">
              <w:r w:rsidR="002D5736">
                <w:rPr>
                  <w:rFonts w:hint="eastAsia"/>
                  <w:kern w:val="2"/>
                  <w:szCs w:val="22"/>
                  <w:lang w:val="en-US" w:eastAsia="zh-CN"/>
                </w:rPr>
                <w:t>report</w:t>
              </w:r>
            </w:ins>
            <w:r>
              <w:rPr>
                <w:kern w:val="2"/>
                <w:szCs w:val="22"/>
                <w:lang w:val="en-US"/>
              </w:rPr>
              <w:t xml:space="preserv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3979" w:name="_Toc93879007"/>
      <w:bookmarkStart w:id="3980" w:name="_Toc96996777"/>
      <w:bookmarkStart w:id="3981" w:name="_Toc9713193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SimSun"/>
          <w:lang w:val="en-US" w:eastAsia="zh-CN"/>
        </w:rPr>
        <w:t>Enumeration:Priority</w:t>
      </w:r>
      <w:bookmarkEnd w:id="3979"/>
      <w:bookmarkEnd w:id="3980"/>
      <w:bookmarkEnd w:id="3981"/>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3982" w:name="_Toc83768371"/>
      <w:bookmarkStart w:id="3983" w:name="_Toc93879008"/>
      <w:bookmarkStart w:id="3984" w:name="_Toc96996778"/>
      <w:bookmarkStart w:id="3985" w:name="_Toc97131931"/>
      <w:r>
        <w:rPr>
          <w:rFonts w:hint="eastAsia"/>
          <w:lang w:eastAsia="zh-CN"/>
        </w:rPr>
        <w:t>8</w:t>
      </w:r>
      <w:r>
        <w:t>.</w:t>
      </w:r>
      <w:r>
        <w:rPr>
          <w:rFonts w:hint="eastAsia"/>
          <w:lang w:eastAsia="zh-CN"/>
        </w:rPr>
        <w:t>2</w:t>
      </w:r>
      <w:r>
        <w:t>.6</w:t>
      </w:r>
      <w:r>
        <w:tab/>
        <w:t>Error Handling</w:t>
      </w:r>
      <w:bookmarkEnd w:id="3982"/>
      <w:bookmarkEnd w:id="3983"/>
      <w:bookmarkEnd w:id="3984"/>
      <w:bookmarkEnd w:id="3985"/>
    </w:p>
    <w:p w:rsidR="008D5ECC" w:rsidRDefault="009C420E">
      <w:r>
        <w:rPr>
          <w:lang w:val="en-US"/>
        </w:rPr>
        <w:t>General error responses will be defined in clause 7.7.</w:t>
      </w:r>
    </w:p>
    <w:p w:rsidR="008D5ECC" w:rsidRDefault="009C420E">
      <w:pPr>
        <w:pStyle w:val="3"/>
      </w:pPr>
      <w:bookmarkStart w:id="3986" w:name="_Toc83768372"/>
      <w:bookmarkStart w:id="3987" w:name="_Toc93879009"/>
      <w:bookmarkStart w:id="3988" w:name="_Toc96996779"/>
      <w:bookmarkStart w:id="3989" w:name="_Toc97131932"/>
      <w:r>
        <w:rPr>
          <w:rFonts w:hint="eastAsia"/>
          <w:lang w:eastAsia="zh-CN"/>
        </w:rPr>
        <w:t>8</w:t>
      </w:r>
      <w:r>
        <w:t>.</w:t>
      </w:r>
      <w:r>
        <w:rPr>
          <w:rFonts w:hint="eastAsia"/>
          <w:lang w:eastAsia="zh-CN"/>
        </w:rPr>
        <w:t>2</w:t>
      </w:r>
      <w:r>
        <w:t>.7</w:t>
      </w:r>
      <w:r>
        <w:tab/>
        <w:t>Feature negotiation</w:t>
      </w:r>
      <w:bookmarkEnd w:id="3986"/>
      <w:bookmarkEnd w:id="3987"/>
      <w:bookmarkEnd w:id="3988"/>
      <w:bookmarkEnd w:id="3989"/>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Del="003E0334" w:rsidRDefault="009C420E">
      <w:pPr>
        <w:pStyle w:val="2"/>
        <w:rPr>
          <w:del w:id="3990" w:author="C3-221548" w:date="2022-02-28T23:42:00Z"/>
        </w:rPr>
      </w:pPr>
      <w:bookmarkStart w:id="3991" w:name="_Toc83768373"/>
      <w:bookmarkStart w:id="3992" w:name="_Toc81332498"/>
      <w:bookmarkStart w:id="3993" w:name="_Toc93879010"/>
      <w:del w:id="3994" w:author="C3-221548" w:date="2022-02-28T23:42:00Z">
        <w:r w:rsidDel="003E0334">
          <w:delText>8.x</w:delText>
        </w:r>
        <w:r w:rsidDel="003E0334">
          <w:tab/>
          <w:delText xml:space="preserve">&lt;API Name – </w:delText>
        </w:r>
        <w:r w:rsidDel="003E0334">
          <w:rPr>
            <w:rFonts w:hint="eastAsia"/>
            <w:lang w:eastAsia="zh-CN"/>
          </w:rPr>
          <w:delText>MSGS</w:delText>
        </w:r>
        <w:r w:rsidDel="003E0334">
          <w:delText>_xxx&gt; API</w:delText>
        </w:r>
        <w:bookmarkEnd w:id="3991"/>
        <w:bookmarkEnd w:id="3992"/>
        <w:bookmarkEnd w:id="3993"/>
      </w:del>
    </w:p>
    <w:p w:rsidR="008D5ECC" w:rsidDel="003E0334" w:rsidRDefault="009C420E">
      <w:pPr>
        <w:rPr>
          <w:del w:id="3995" w:author="C3-221548" w:date="2022-02-28T23:42:00Z"/>
        </w:rPr>
      </w:pPr>
      <w:del w:id="3996" w:author="C3-221548" w:date="2022-02-28T23:42:00Z">
        <w:r w:rsidDel="003E0334">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rsidR="008D5ECC" w:rsidDel="003E0334" w:rsidRDefault="009C420E">
      <w:pPr>
        <w:pStyle w:val="3"/>
        <w:rPr>
          <w:del w:id="3997" w:author="C3-221548" w:date="2022-02-28T23:42:00Z"/>
        </w:rPr>
      </w:pPr>
      <w:bookmarkStart w:id="3998" w:name="_Toc83768374"/>
      <w:bookmarkStart w:id="3999" w:name="_Toc81332499"/>
      <w:bookmarkStart w:id="4000" w:name="_Toc93879011"/>
      <w:del w:id="4001" w:author="C3-221548" w:date="2022-02-28T23:42:00Z">
        <w:r w:rsidDel="003E0334">
          <w:lastRenderedPageBreak/>
          <w:delText>8.x.1</w:delText>
        </w:r>
        <w:r w:rsidDel="003E0334">
          <w:tab/>
          <w:delText>API URI</w:delText>
        </w:r>
        <w:bookmarkEnd w:id="3998"/>
        <w:bookmarkEnd w:id="3999"/>
        <w:bookmarkEnd w:id="4000"/>
      </w:del>
    </w:p>
    <w:p w:rsidR="008D5ECC" w:rsidDel="003E0334" w:rsidRDefault="009C420E">
      <w:pPr>
        <w:pStyle w:val="3"/>
        <w:rPr>
          <w:del w:id="4002" w:author="C3-221548" w:date="2022-02-28T23:42:00Z"/>
        </w:rPr>
      </w:pPr>
      <w:bookmarkStart w:id="4003" w:name="_Toc83768375"/>
      <w:bookmarkStart w:id="4004" w:name="_Toc81332500"/>
      <w:bookmarkStart w:id="4005" w:name="_Toc93879012"/>
      <w:del w:id="4006" w:author="C3-221548" w:date="2022-02-28T23:42:00Z">
        <w:r w:rsidDel="003E0334">
          <w:delText>8.x.2</w:delText>
        </w:r>
        <w:r w:rsidDel="003E0334">
          <w:tab/>
          <w:delText>Resources</w:delText>
        </w:r>
        <w:bookmarkEnd w:id="4003"/>
        <w:bookmarkEnd w:id="4004"/>
        <w:bookmarkEnd w:id="4005"/>
      </w:del>
    </w:p>
    <w:p w:rsidR="008D5ECC" w:rsidDel="003E0334" w:rsidRDefault="009C420E">
      <w:pPr>
        <w:pStyle w:val="4"/>
        <w:rPr>
          <w:del w:id="4007" w:author="C3-221548" w:date="2022-02-28T23:42:00Z"/>
        </w:rPr>
      </w:pPr>
      <w:bookmarkStart w:id="4008" w:name="_Toc83768376"/>
      <w:bookmarkStart w:id="4009" w:name="_Toc81332501"/>
      <w:bookmarkStart w:id="4010" w:name="_Toc93879013"/>
      <w:del w:id="4011" w:author="C3-221548" w:date="2022-02-28T23:42:00Z">
        <w:r w:rsidDel="003E0334">
          <w:delText>8.x.2.1</w:delText>
        </w:r>
        <w:r w:rsidDel="003E0334">
          <w:tab/>
          <w:delText>Overview</w:delText>
        </w:r>
        <w:bookmarkEnd w:id="4008"/>
        <w:bookmarkEnd w:id="4009"/>
        <w:bookmarkEnd w:id="4010"/>
      </w:del>
    </w:p>
    <w:p w:rsidR="008D5ECC" w:rsidDel="003E0334" w:rsidRDefault="008D5ECC">
      <w:pPr>
        <w:pStyle w:val="TH"/>
        <w:rPr>
          <w:del w:id="4012" w:author="C3-221548" w:date="2022-02-28T23:42:00Z"/>
        </w:rPr>
      </w:pPr>
      <w:del w:id="4013" w:author="C3-221548" w:date="2022-02-28T23:42:00Z">
        <w:r w:rsidRPr="001F61FA" w:rsidDel="003E0334">
          <w:object w:dxaOrig="4530" w:dyaOrig="2158">
            <v:shape id="_x0000_i1038" type="#_x0000_t75" style="width:267pt;height:127pt" o:ole="">
              <v:imagedata r:id="rId41" o:title=""/>
            </v:shape>
            <o:OLEObject Type="Embed" ProgID="Visio.Drawing.11" ShapeID="_x0000_i1038" DrawAspect="Content" ObjectID="_1707744844" r:id="rId42"/>
          </w:object>
        </w:r>
      </w:del>
    </w:p>
    <w:p w:rsidR="008D5ECC" w:rsidDel="003E0334" w:rsidRDefault="009C420E">
      <w:pPr>
        <w:pStyle w:val="TF"/>
        <w:rPr>
          <w:del w:id="4014" w:author="C3-221548" w:date="2022-02-28T23:42:00Z"/>
        </w:rPr>
      </w:pPr>
      <w:del w:id="4015" w:author="C3-221548" w:date="2022-02-28T23:42:00Z">
        <w:r w:rsidDel="003E0334">
          <w:delText>Figure 8.</w:delText>
        </w:r>
        <w:r w:rsidDel="003E0334">
          <w:rPr>
            <w:highlight w:val="yellow"/>
          </w:rPr>
          <w:delText>x</w:delText>
        </w:r>
        <w:r w:rsidDel="003E0334">
          <w:delText xml:space="preserve">.2.1-1: Resource URI structure of the </w:delText>
        </w:r>
        <w:r w:rsidDel="003E0334">
          <w:rPr>
            <w:highlight w:val="yellow"/>
          </w:rPr>
          <w:delText>&lt;API Name&gt;</w:delText>
        </w:r>
        <w:r w:rsidDel="003E0334">
          <w:delText xml:space="preserve"> API</w:delText>
        </w:r>
      </w:del>
    </w:p>
    <w:p w:rsidR="008D5ECC" w:rsidDel="003E0334" w:rsidRDefault="009C420E">
      <w:pPr>
        <w:rPr>
          <w:del w:id="4016" w:author="C3-221548" w:date="2022-02-28T23:42:00Z"/>
        </w:rPr>
      </w:pPr>
      <w:del w:id="4017" w:author="C3-221548" w:date="2022-02-28T23:42:00Z">
        <w:r w:rsidDel="003E0334">
          <w:delText>Table 8.</w:delText>
        </w:r>
        <w:r w:rsidDel="003E0334">
          <w:rPr>
            <w:highlight w:val="yellow"/>
          </w:rPr>
          <w:delText>x</w:delText>
        </w:r>
        <w:r w:rsidDel="003E0334">
          <w:delText>.2.1-1 provides an overview of the resources and applicable HTTP methods.</w:delText>
        </w:r>
      </w:del>
    </w:p>
    <w:p w:rsidR="008D5ECC" w:rsidDel="003E0334" w:rsidRDefault="009C420E">
      <w:pPr>
        <w:pStyle w:val="TH"/>
        <w:rPr>
          <w:del w:id="4018" w:author="C3-221548" w:date="2022-02-28T23:42:00Z"/>
        </w:rPr>
      </w:pPr>
      <w:del w:id="4019" w:author="C3-221548" w:date="2022-02-28T23:42:00Z">
        <w:r w:rsidDel="003E0334">
          <w:delText>Table 8.</w:delText>
        </w:r>
        <w:r w:rsidDel="003E0334">
          <w:rPr>
            <w:highlight w:val="yellow"/>
          </w:rPr>
          <w:delText>x</w:delText>
        </w:r>
        <w:r w:rsidDel="003E0334">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rsidDel="003E0334">
        <w:trPr>
          <w:jc w:val="center"/>
          <w:del w:id="4020" w:author="C3-221548" w:date="2022-02-28T23:4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21" w:author="C3-221548" w:date="2022-02-28T23:42:00Z"/>
                <w:kern w:val="2"/>
                <w:szCs w:val="22"/>
              </w:rPr>
            </w:pPr>
            <w:del w:id="4022" w:author="C3-221548" w:date="2022-02-28T23:42:00Z">
              <w:r w:rsidDel="003E0334">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23" w:author="C3-221548" w:date="2022-02-28T23:42:00Z"/>
                <w:kern w:val="2"/>
                <w:szCs w:val="22"/>
              </w:rPr>
            </w:pPr>
            <w:del w:id="4024" w:author="C3-221548" w:date="2022-02-28T23:42:00Z">
              <w:r w:rsidDel="003E0334">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25" w:author="C3-221548" w:date="2022-02-28T23:42:00Z"/>
                <w:kern w:val="2"/>
                <w:szCs w:val="22"/>
              </w:rPr>
            </w:pPr>
            <w:del w:id="4026" w:author="C3-221548" w:date="2022-02-28T23:42:00Z">
              <w:r w:rsidDel="003E0334">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27" w:author="C3-221548" w:date="2022-02-28T23:42:00Z"/>
                <w:kern w:val="2"/>
                <w:szCs w:val="22"/>
              </w:rPr>
            </w:pPr>
            <w:del w:id="4028" w:author="C3-221548" w:date="2022-02-28T23:42:00Z">
              <w:r w:rsidDel="003E0334">
                <w:rPr>
                  <w:kern w:val="2"/>
                  <w:szCs w:val="22"/>
                </w:rPr>
                <w:delText>Description</w:delText>
              </w:r>
            </w:del>
          </w:p>
        </w:tc>
      </w:tr>
      <w:tr w:rsidR="008D5ECC" w:rsidDel="003E0334">
        <w:trPr>
          <w:jc w:val="center"/>
          <w:del w:id="4029" w:author="C3-221548" w:date="2022-02-28T23:42:00Z"/>
        </w:trPr>
        <w:tc>
          <w:tcPr>
            <w:tcW w:w="0" w:type="auto"/>
            <w:tcBorders>
              <w:top w:val="single" w:sz="4" w:space="0" w:color="auto"/>
              <w:left w:val="single" w:sz="4" w:space="0" w:color="auto"/>
              <w:right w:val="single" w:sz="4" w:space="0" w:color="auto"/>
            </w:tcBorders>
          </w:tcPr>
          <w:p w:rsidR="008D5ECC" w:rsidDel="003E0334" w:rsidRDefault="008D5ECC">
            <w:pPr>
              <w:pStyle w:val="TAL"/>
              <w:rPr>
                <w:del w:id="4030" w:author="C3-221548" w:date="2022-02-28T23:42:00Z"/>
                <w:rFonts w:eastAsia="SimSun"/>
                <w:kern w:val="2"/>
                <w:szCs w:val="22"/>
              </w:rPr>
            </w:pPr>
          </w:p>
        </w:tc>
        <w:tc>
          <w:tcPr>
            <w:tcW w:w="1585" w:type="pct"/>
            <w:tcBorders>
              <w:top w:val="single" w:sz="4" w:space="0" w:color="auto"/>
              <w:left w:val="single" w:sz="4" w:space="0" w:color="auto"/>
              <w:right w:val="single" w:sz="4" w:space="0" w:color="auto"/>
            </w:tcBorders>
          </w:tcPr>
          <w:p w:rsidR="008D5ECC" w:rsidDel="003E0334" w:rsidRDefault="008D5ECC">
            <w:pPr>
              <w:pStyle w:val="TAL"/>
              <w:rPr>
                <w:del w:id="4031" w:author="C3-221548" w:date="2022-02-28T23:42:00Z"/>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032" w:author="C3-221548" w:date="2022-02-28T23:42:00Z"/>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033" w:author="C3-221548" w:date="2022-02-28T23:42:00Z"/>
                <w:rFonts w:eastAsia="SimSun"/>
                <w:kern w:val="2"/>
                <w:szCs w:val="22"/>
              </w:rPr>
            </w:pPr>
          </w:p>
        </w:tc>
      </w:tr>
    </w:tbl>
    <w:p w:rsidR="008D5ECC" w:rsidDel="003E0334" w:rsidRDefault="008D5ECC">
      <w:pPr>
        <w:rPr>
          <w:del w:id="4034" w:author="C3-221548" w:date="2022-02-28T23:42:00Z"/>
        </w:rPr>
      </w:pPr>
    </w:p>
    <w:p w:rsidR="008D5ECC" w:rsidDel="003E0334" w:rsidRDefault="009C420E">
      <w:pPr>
        <w:pStyle w:val="4"/>
        <w:rPr>
          <w:del w:id="4035" w:author="C3-221548" w:date="2022-02-28T23:42:00Z"/>
        </w:rPr>
      </w:pPr>
      <w:bookmarkStart w:id="4036" w:name="_Toc83768377"/>
      <w:bookmarkStart w:id="4037" w:name="_Toc81332502"/>
      <w:bookmarkStart w:id="4038" w:name="_Toc93879014"/>
      <w:del w:id="4039" w:author="C3-221548" w:date="2022-02-28T23:42:00Z">
        <w:r w:rsidDel="003E0334">
          <w:delText>8.x.2.2</w:delText>
        </w:r>
        <w:r w:rsidDel="003E0334">
          <w:tab/>
          <w:delText>Resource: &lt;Resource name&gt;</w:delText>
        </w:r>
        <w:bookmarkEnd w:id="4036"/>
        <w:bookmarkEnd w:id="4037"/>
        <w:bookmarkEnd w:id="4038"/>
      </w:del>
    </w:p>
    <w:p w:rsidR="008D5ECC" w:rsidDel="003E0334" w:rsidRDefault="009C420E">
      <w:pPr>
        <w:pStyle w:val="5"/>
        <w:rPr>
          <w:del w:id="4040" w:author="C3-221548" w:date="2022-02-28T23:42:00Z"/>
          <w:lang w:eastAsia="zh-CN"/>
        </w:rPr>
      </w:pPr>
      <w:bookmarkStart w:id="4041" w:name="_Toc21450944"/>
      <w:bookmarkStart w:id="4042" w:name="_Toc83768378"/>
      <w:bookmarkStart w:id="4043" w:name="_Toc81332503"/>
      <w:bookmarkStart w:id="4044" w:name="_Toc93879015"/>
      <w:del w:id="4045" w:author="C3-221548" w:date="2022-02-28T23:42:00Z">
        <w:r w:rsidDel="003E0334">
          <w:rPr>
            <w:lang w:eastAsia="zh-CN"/>
          </w:rPr>
          <w:delText>8.x.2.2.1</w:delText>
        </w:r>
        <w:r w:rsidDel="003E0334">
          <w:rPr>
            <w:lang w:eastAsia="zh-CN"/>
          </w:rPr>
          <w:tab/>
          <w:delText>Description</w:delText>
        </w:r>
        <w:bookmarkEnd w:id="4041"/>
        <w:bookmarkEnd w:id="4042"/>
        <w:bookmarkEnd w:id="4043"/>
        <w:bookmarkEnd w:id="4044"/>
      </w:del>
    </w:p>
    <w:p w:rsidR="008D5ECC" w:rsidDel="003E0334" w:rsidRDefault="009C420E">
      <w:pPr>
        <w:pStyle w:val="5"/>
        <w:rPr>
          <w:del w:id="4046" w:author="C3-221548" w:date="2022-02-28T23:42:00Z"/>
          <w:lang w:eastAsia="zh-CN"/>
        </w:rPr>
      </w:pPr>
      <w:bookmarkStart w:id="4047" w:name="_Toc83768379"/>
      <w:bookmarkStart w:id="4048" w:name="_Toc81332504"/>
      <w:bookmarkStart w:id="4049" w:name="_Toc21450945"/>
      <w:bookmarkStart w:id="4050" w:name="_Toc93879016"/>
      <w:del w:id="4051" w:author="C3-221548" w:date="2022-02-28T23:42:00Z">
        <w:r w:rsidDel="003E0334">
          <w:rPr>
            <w:lang w:eastAsia="zh-CN"/>
          </w:rPr>
          <w:delText>8.x.2.2.2</w:delText>
        </w:r>
        <w:r w:rsidDel="003E0334">
          <w:rPr>
            <w:lang w:eastAsia="zh-CN"/>
          </w:rPr>
          <w:tab/>
          <w:delText>Resource Definition</w:delText>
        </w:r>
        <w:bookmarkEnd w:id="4047"/>
        <w:bookmarkEnd w:id="4048"/>
        <w:bookmarkEnd w:id="4049"/>
        <w:bookmarkEnd w:id="4050"/>
      </w:del>
    </w:p>
    <w:p w:rsidR="008D5ECC" w:rsidDel="003E0334" w:rsidRDefault="009C420E">
      <w:pPr>
        <w:pStyle w:val="5"/>
        <w:rPr>
          <w:del w:id="4052" w:author="C3-221548" w:date="2022-02-28T23:42:00Z"/>
          <w:lang w:eastAsia="zh-CN"/>
        </w:rPr>
      </w:pPr>
      <w:bookmarkStart w:id="4053" w:name="_Toc83768380"/>
      <w:bookmarkStart w:id="4054" w:name="_Toc81332505"/>
      <w:bookmarkStart w:id="4055" w:name="_Toc21450946"/>
      <w:bookmarkStart w:id="4056" w:name="_Toc93879017"/>
      <w:del w:id="4057" w:author="C3-221548" w:date="2022-02-28T23:42:00Z">
        <w:r w:rsidDel="003E0334">
          <w:rPr>
            <w:lang w:eastAsia="zh-CN"/>
          </w:rPr>
          <w:delText>8.x.2.2.3</w:delText>
        </w:r>
        <w:r w:rsidDel="003E0334">
          <w:rPr>
            <w:lang w:eastAsia="zh-CN"/>
          </w:rPr>
          <w:tab/>
          <w:delText>Resource Standard Methods</w:delText>
        </w:r>
        <w:bookmarkEnd w:id="4053"/>
        <w:bookmarkEnd w:id="4054"/>
        <w:bookmarkEnd w:id="4055"/>
        <w:bookmarkEnd w:id="4056"/>
      </w:del>
    </w:p>
    <w:p w:rsidR="008D5ECC" w:rsidDel="003E0334" w:rsidRDefault="009C420E">
      <w:pPr>
        <w:pStyle w:val="6"/>
        <w:rPr>
          <w:del w:id="4058" w:author="C3-221548" w:date="2022-02-28T23:42:00Z"/>
          <w:lang w:eastAsia="zh-CN"/>
        </w:rPr>
      </w:pPr>
      <w:bookmarkStart w:id="4059" w:name="_Toc83768381"/>
      <w:bookmarkStart w:id="4060" w:name="_Toc81332506"/>
      <w:bookmarkStart w:id="4061" w:name="_Toc21450947"/>
      <w:bookmarkStart w:id="4062" w:name="_Toc93879018"/>
      <w:del w:id="4063" w:author="C3-221548" w:date="2022-02-28T23:42:00Z">
        <w:r w:rsidDel="003E0334">
          <w:rPr>
            <w:lang w:eastAsia="zh-CN"/>
          </w:rPr>
          <w:delText>8.x.2.2.3.1</w:delText>
        </w:r>
        <w:r w:rsidDel="003E0334">
          <w:rPr>
            <w:lang w:eastAsia="zh-CN"/>
          </w:rPr>
          <w:tab/>
          <w:delText>&lt;Method Name&gt;</w:delText>
        </w:r>
        <w:bookmarkEnd w:id="4059"/>
        <w:bookmarkEnd w:id="4060"/>
        <w:bookmarkEnd w:id="4061"/>
        <w:bookmarkEnd w:id="4062"/>
      </w:del>
    </w:p>
    <w:p w:rsidR="008D5ECC" w:rsidDel="003E0334" w:rsidRDefault="009C420E">
      <w:pPr>
        <w:pStyle w:val="TH"/>
        <w:rPr>
          <w:del w:id="4064" w:author="C3-221548" w:date="2022-02-28T23:42:00Z"/>
          <w:rFonts w:cs="Arial"/>
        </w:rPr>
      </w:pPr>
      <w:del w:id="4065" w:author="C3-221548" w:date="2022-02-28T23:42:00Z">
        <w:r w:rsidDel="003E0334">
          <w:delText>Table 8.</w:delText>
        </w:r>
        <w:r w:rsidDel="003E0334">
          <w:rPr>
            <w:highlight w:val="yellow"/>
          </w:rPr>
          <w:delText>x</w:delText>
        </w:r>
        <w:r w:rsidDel="003E0334">
          <w:delText xml:space="preserve">.2.2.3.1-1: URI query parameters supported by the </w:delText>
        </w:r>
        <w:r w:rsidDel="003E0334">
          <w:rPr>
            <w:highlight w:val="yellow"/>
          </w:rPr>
          <w:delText>&lt;Method Name&gt;</w:delText>
        </w:r>
        <w:r w:rsidDel="003E0334">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3E0334">
        <w:trPr>
          <w:jc w:val="center"/>
          <w:del w:id="4066" w:author="C3-221548" w:date="2022-02-28T23:4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67" w:author="C3-221548" w:date="2022-02-28T23:42:00Z"/>
                <w:kern w:val="2"/>
                <w:szCs w:val="22"/>
              </w:rPr>
            </w:pPr>
            <w:del w:id="4068" w:author="C3-221548" w:date="2022-02-28T23:42:00Z">
              <w:r w:rsidDel="003E0334">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69" w:author="C3-221548" w:date="2022-02-28T23:42:00Z"/>
                <w:kern w:val="2"/>
                <w:szCs w:val="22"/>
              </w:rPr>
            </w:pPr>
            <w:del w:id="4070" w:author="C3-221548" w:date="2022-02-28T23:42:00Z">
              <w:r w:rsidDel="003E0334">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71" w:author="C3-221548" w:date="2022-02-28T23:42:00Z"/>
                <w:kern w:val="2"/>
                <w:szCs w:val="22"/>
              </w:rPr>
            </w:pPr>
            <w:del w:id="4072" w:author="C3-221548" w:date="2022-02-28T23:42:00Z">
              <w:r w:rsidDel="003E0334">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73" w:author="C3-221548" w:date="2022-02-28T23:42:00Z"/>
                <w:kern w:val="2"/>
                <w:szCs w:val="22"/>
              </w:rPr>
            </w:pPr>
            <w:del w:id="4074" w:author="C3-221548" w:date="2022-02-28T23:42:00Z">
              <w:r w:rsidDel="003E0334">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75" w:author="C3-221548" w:date="2022-02-28T23:42:00Z"/>
                <w:kern w:val="2"/>
                <w:szCs w:val="22"/>
              </w:rPr>
            </w:pPr>
            <w:del w:id="4076" w:author="C3-221548" w:date="2022-02-28T23:42:00Z">
              <w:r w:rsidDel="003E0334">
                <w:rPr>
                  <w:kern w:val="2"/>
                  <w:szCs w:val="22"/>
                </w:rPr>
                <w:delText>Description</w:delText>
              </w:r>
            </w:del>
          </w:p>
        </w:tc>
      </w:tr>
      <w:tr w:rsidR="008D5ECC" w:rsidDel="003E0334">
        <w:trPr>
          <w:jc w:val="center"/>
          <w:del w:id="4077" w:author="C3-221548" w:date="2022-02-28T23: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078" w:author="C3-221548" w:date="2022-02-28T23:42:00Z"/>
                <w:kern w:val="2"/>
                <w:szCs w:val="22"/>
              </w:rPr>
            </w:pPr>
            <w:del w:id="4079" w:author="C3-221548" w:date="2022-02-28T23:42:00Z">
              <w:r w:rsidDel="003E0334">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080" w:author="C3-221548" w:date="2022-02-28T23:42:00Z"/>
                <w:kern w:val="2"/>
                <w:szCs w:val="22"/>
              </w:rPr>
            </w:pPr>
            <w:del w:id="4081" w:author="C3-221548" w:date="2022-02-28T23:42:00Z">
              <w:r w:rsidDel="003E0334">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4082" w:author="C3-221548" w:date="2022-02-28T23:42:00Z"/>
                <w:kern w:val="2"/>
                <w:szCs w:val="22"/>
              </w:rPr>
            </w:pPr>
            <w:del w:id="4083" w:author="C3-221548" w:date="2022-02-28T23:42:00Z">
              <w:r w:rsidDel="003E0334">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084" w:author="C3-221548" w:date="2022-02-28T23:42:00Z"/>
                <w:kern w:val="2"/>
                <w:szCs w:val="22"/>
              </w:rPr>
            </w:pPr>
            <w:del w:id="4085" w:author="C3-221548" w:date="2022-02-28T23:42:00Z">
              <w:r w:rsidDel="003E0334">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4086" w:author="C3-221548" w:date="2022-02-28T23:42:00Z"/>
                <w:kern w:val="2"/>
                <w:szCs w:val="22"/>
              </w:rPr>
            </w:pPr>
            <w:del w:id="4087" w:author="C3-221548" w:date="2022-02-28T23:42:00Z">
              <w:r w:rsidDel="003E0334">
                <w:rPr>
                  <w:kern w:val="2"/>
                  <w:szCs w:val="22"/>
                </w:rPr>
                <w:delText>&lt;only if applicable&gt;</w:delText>
              </w:r>
            </w:del>
          </w:p>
        </w:tc>
      </w:tr>
    </w:tbl>
    <w:p w:rsidR="008D5ECC" w:rsidDel="003E0334" w:rsidRDefault="008D5ECC">
      <w:pPr>
        <w:rPr>
          <w:del w:id="4088" w:author="C3-221548" w:date="2022-02-28T23:42:00Z"/>
        </w:rPr>
      </w:pPr>
    </w:p>
    <w:p w:rsidR="008D5ECC" w:rsidDel="003E0334" w:rsidRDefault="009C420E">
      <w:pPr>
        <w:rPr>
          <w:del w:id="4089" w:author="C3-221548" w:date="2022-02-28T23:42:00Z"/>
        </w:rPr>
      </w:pPr>
      <w:del w:id="4090" w:author="C3-221548" w:date="2022-02-28T23:42:00Z">
        <w:r w:rsidDel="003E0334">
          <w:lastRenderedPageBreak/>
          <w:delText>This method shall support the request data structures specified in table 8.</w:delText>
        </w:r>
        <w:r w:rsidDel="003E0334">
          <w:rPr>
            <w:highlight w:val="yellow"/>
          </w:rPr>
          <w:delText>x</w:delText>
        </w:r>
        <w:r w:rsidDel="003E0334">
          <w:delText>.2.2.3.1-2 and the response data structures and response codes specified in table 8.</w:delText>
        </w:r>
        <w:r w:rsidDel="003E0334">
          <w:rPr>
            <w:highlight w:val="yellow"/>
          </w:rPr>
          <w:delText>x</w:delText>
        </w:r>
        <w:r w:rsidDel="003E0334">
          <w:delText>.2.2.3.1-3.</w:delText>
        </w:r>
      </w:del>
    </w:p>
    <w:p w:rsidR="008D5ECC" w:rsidDel="003E0334" w:rsidRDefault="009C420E">
      <w:pPr>
        <w:pStyle w:val="TH"/>
        <w:rPr>
          <w:del w:id="4091" w:author="C3-221548" w:date="2022-02-28T23:42:00Z"/>
        </w:rPr>
      </w:pPr>
      <w:del w:id="4092" w:author="C3-221548" w:date="2022-02-28T23:42:00Z">
        <w:r w:rsidDel="003E0334">
          <w:delText>Table 8.</w:delText>
        </w:r>
        <w:r w:rsidDel="003E0334">
          <w:rPr>
            <w:highlight w:val="yellow"/>
          </w:rPr>
          <w:delText>x</w:delText>
        </w:r>
        <w:r w:rsidDel="003E0334">
          <w:delText xml:space="preserve">.2.2.3.1-2: Data structures supported by the </w:delText>
        </w:r>
        <w:r w:rsidDel="003E0334">
          <w:rPr>
            <w:highlight w:val="yellow"/>
          </w:rPr>
          <w:delText>&lt;Method Name&gt;</w:delText>
        </w:r>
        <w:r w:rsidDel="003E0334">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3E0334">
        <w:trPr>
          <w:jc w:val="center"/>
          <w:del w:id="4093" w:author="C3-221548" w:date="2022-02-28T23:42: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94" w:author="C3-221548" w:date="2022-02-28T23:42:00Z"/>
                <w:kern w:val="2"/>
                <w:szCs w:val="22"/>
              </w:rPr>
            </w:pPr>
            <w:del w:id="4095" w:author="C3-221548" w:date="2022-02-28T23:42:00Z">
              <w:r w:rsidDel="003E0334">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96" w:author="C3-221548" w:date="2022-02-28T23:42:00Z"/>
                <w:kern w:val="2"/>
                <w:szCs w:val="22"/>
              </w:rPr>
            </w:pPr>
            <w:del w:id="4097" w:author="C3-221548" w:date="2022-02-28T23:42:00Z">
              <w:r w:rsidDel="003E0334">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98" w:author="C3-221548" w:date="2022-02-28T23:42:00Z"/>
                <w:kern w:val="2"/>
                <w:szCs w:val="22"/>
              </w:rPr>
            </w:pPr>
            <w:del w:id="4099" w:author="C3-221548" w:date="2022-02-28T23:42:00Z">
              <w:r w:rsidDel="003E0334">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00" w:author="C3-221548" w:date="2022-02-28T23:42:00Z"/>
                <w:kern w:val="2"/>
                <w:szCs w:val="22"/>
              </w:rPr>
            </w:pPr>
            <w:del w:id="4101" w:author="C3-221548" w:date="2022-02-28T23:42:00Z">
              <w:r w:rsidDel="003E0334">
                <w:rPr>
                  <w:kern w:val="2"/>
                  <w:szCs w:val="22"/>
                </w:rPr>
                <w:delText>Description</w:delText>
              </w:r>
            </w:del>
          </w:p>
        </w:tc>
      </w:tr>
      <w:tr w:rsidR="008D5ECC" w:rsidDel="003E0334">
        <w:trPr>
          <w:jc w:val="center"/>
          <w:del w:id="4102" w:author="C3-221548" w:date="2022-02-28T23: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103" w:author="C3-221548" w:date="2022-02-28T23:42:00Z"/>
                <w:kern w:val="2"/>
                <w:szCs w:val="22"/>
              </w:rPr>
            </w:pPr>
            <w:del w:id="4104" w:author="C3-221548" w:date="2022-02-28T23:42:00Z">
              <w:r w:rsidDel="003E0334">
                <w:rPr>
                  <w:kern w:val="2"/>
                  <w:szCs w:val="22"/>
                </w:rPr>
                <w:delText>"&lt;type&gt;"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105" w:author="C3-221548" w:date="2022-02-28T23:42:00Z"/>
                <w:kern w:val="2"/>
                <w:szCs w:val="22"/>
              </w:rPr>
            </w:pPr>
            <w:del w:id="4106" w:author="C3-221548" w:date="2022-02-28T23:42:00Z">
              <w:r w:rsidDel="003E0334">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107" w:author="C3-221548" w:date="2022-02-28T23:42:00Z"/>
                <w:kern w:val="2"/>
                <w:szCs w:val="22"/>
              </w:rPr>
            </w:pPr>
            <w:del w:id="4108" w:author="C3-221548" w:date="2022-02-28T23:42:00Z">
              <w:r w:rsidDel="003E0334">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109" w:author="C3-221548" w:date="2022-02-28T23:42:00Z"/>
                <w:kern w:val="2"/>
                <w:szCs w:val="22"/>
              </w:rPr>
            </w:pPr>
            <w:del w:id="4110" w:author="C3-221548" w:date="2022-02-28T23:42:00Z">
              <w:r w:rsidDel="003E0334">
                <w:rPr>
                  <w:kern w:val="2"/>
                  <w:szCs w:val="22"/>
                </w:rPr>
                <w:delText>&lt;only if applicable&gt;</w:delText>
              </w:r>
            </w:del>
          </w:p>
        </w:tc>
      </w:tr>
    </w:tbl>
    <w:p w:rsidR="008D5ECC" w:rsidDel="003E0334" w:rsidRDefault="008D5ECC">
      <w:pPr>
        <w:rPr>
          <w:del w:id="4111" w:author="C3-221548" w:date="2022-02-28T23:42:00Z"/>
        </w:rPr>
      </w:pPr>
    </w:p>
    <w:p w:rsidR="008D5ECC" w:rsidDel="003E0334" w:rsidRDefault="009C420E">
      <w:pPr>
        <w:pStyle w:val="TH"/>
        <w:rPr>
          <w:del w:id="4112" w:author="C3-221548" w:date="2022-02-28T23:42:00Z"/>
        </w:rPr>
      </w:pPr>
      <w:del w:id="4113" w:author="C3-221548" w:date="2022-02-28T23:42:00Z">
        <w:r w:rsidDel="003E0334">
          <w:delText>Table 8.</w:delText>
        </w:r>
        <w:r w:rsidDel="003E0334">
          <w:rPr>
            <w:highlight w:val="yellow"/>
          </w:rPr>
          <w:delText>x</w:delText>
        </w:r>
        <w:r w:rsidDel="003E0334">
          <w:delText xml:space="preserve">.2.2.3.1-3: Data structures supported by the </w:delText>
        </w:r>
        <w:r w:rsidDel="003E0334">
          <w:rPr>
            <w:highlight w:val="yellow"/>
          </w:rPr>
          <w:delText>&lt;Method Name&gt;</w:delText>
        </w:r>
        <w:r w:rsidDel="003E0334">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3E0334">
        <w:trPr>
          <w:jc w:val="center"/>
          <w:del w:id="4114"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15" w:author="C3-221548" w:date="2022-02-28T23:42:00Z"/>
                <w:kern w:val="2"/>
                <w:szCs w:val="22"/>
              </w:rPr>
            </w:pPr>
            <w:del w:id="4116" w:author="C3-221548" w:date="2022-02-28T23:42:00Z">
              <w:r w:rsidDel="003E0334">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17" w:author="C3-221548" w:date="2022-02-28T23:42:00Z"/>
                <w:kern w:val="2"/>
                <w:szCs w:val="22"/>
              </w:rPr>
            </w:pPr>
            <w:del w:id="4118" w:author="C3-221548" w:date="2022-02-28T23:42:00Z">
              <w:r w:rsidDel="003E0334">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19" w:author="C3-221548" w:date="2022-02-28T23:42:00Z"/>
                <w:kern w:val="2"/>
                <w:szCs w:val="22"/>
              </w:rPr>
            </w:pPr>
            <w:del w:id="4120" w:author="C3-221548" w:date="2022-02-28T23:42:00Z">
              <w:r w:rsidDel="003E0334">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21" w:author="C3-221548" w:date="2022-02-28T23:42:00Z"/>
                <w:kern w:val="2"/>
                <w:szCs w:val="22"/>
              </w:rPr>
            </w:pPr>
            <w:del w:id="4122" w:author="C3-221548" w:date="2022-02-28T23:42:00Z">
              <w:r w:rsidDel="003E0334">
                <w:rPr>
                  <w:kern w:val="2"/>
                  <w:szCs w:val="22"/>
                </w:rPr>
                <w:delText>Response</w:delText>
              </w:r>
            </w:del>
          </w:p>
          <w:p w:rsidR="008D5ECC" w:rsidDel="003E0334" w:rsidRDefault="009C420E">
            <w:pPr>
              <w:pStyle w:val="TAH"/>
              <w:rPr>
                <w:del w:id="4123" w:author="C3-221548" w:date="2022-02-28T23:42:00Z"/>
                <w:kern w:val="2"/>
                <w:szCs w:val="22"/>
              </w:rPr>
            </w:pPr>
            <w:del w:id="4124" w:author="C3-221548" w:date="2022-02-28T23:42:00Z">
              <w:r w:rsidDel="003E0334">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25" w:author="C3-221548" w:date="2022-02-28T23:42:00Z"/>
                <w:kern w:val="2"/>
                <w:szCs w:val="22"/>
              </w:rPr>
            </w:pPr>
            <w:del w:id="4126" w:author="C3-221548" w:date="2022-02-28T23:42:00Z">
              <w:r w:rsidDel="003E0334">
                <w:rPr>
                  <w:kern w:val="2"/>
                  <w:szCs w:val="22"/>
                </w:rPr>
                <w:delText>Description</w:delText>
              </w:r>
            </w:del>
          </w:p>
        </w:tc>
      </w:tr>
      <w:tr w:rsidR="008D5ECC" w:rsidDel="003E0334">
        <w:trPr>
          <w:jc w:val="center"/>
          <w:del w:id="4127" w:author="C3-221548" w:date="2022-02-28T23: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128" w:author="C3-221548" w:date="2022-02-28T23:42:00Z"/>
                <w:kern w:val="2"/>
                <w:szCs w:val="22"/>
              </w:rPr>
            </w:pPr>
            <w:del w:id="4129"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4130" w:author="C3-221548" w:date="2022-02-28T23:42:00Z"/>
                <w:kern w:val="2"/>
                <w:szCs w:val="22"/>
              </w:rPr>
            </w:pPr>
            <w:del w:id="4131" w:author="C3-221548" w:date="2022-02-28T23:42:00Z">
              <w:r w:rsidDel="003E0334">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132" w:author="C3-221548" w:date="2022-02-28T23:42:00Z"/>
                <w:kern w:val="2"/>
                <w:szCs w:val="22"/>
              </w:rPr>
            </w:pPr>
            <w:del w:id="4133" w:author="C3-221548" w:date="2022-02-28T23:42:00Z">
              <w:r w:rsidDel="003E0334">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134" w:author="C3-221548" w:date="2022-02-28T23:42:00Z"/>
                <w:kern w:val="2"/>
                <w:szCs w:val="22"/>
              </w:rPr>
            </w:pPr>
            <w:del w:id="4135" w:author="C3-221548" w:date="2022-02-28T23:42:00Z">
              <w:r w:rsidDel="003E0334">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136" w:author="C3-221548" w:date="2022-02-28T23:42:00Z"/>
                <w:kern w:val="2"/>
                <w:szCs w:val="22"/>
              </w:rPr>
            </w:pPr>
            <w:del w:id="4137" w:author="C3-221548" w:date="2022-02-28T23:42:00Z">
              <w:r w:rsidDel="003E0334">
                <w:rPr>
                  <w:kern w:val="2"/>
                  <w:szCs w:val="22"/>
                </w:rPr>
                <w:delText>&lt;Meaning of the success case&gt;</w:delText>
              </w:r>
            </w:del>
          </w:p>
          <w:p w:rsidR="008D5ECC" w:rsidDel="003E0334" w:rsidRDefault="009C420E">
            <w:pPr>
              <w:pStyle w:val="TAL"/>
              <w:rPr>
                <w:del w:id="4138" w:author="C3-221548" w:date="2022-02-28T23:42:00Z"/>
                <w:kern w:val="2"/>
                <w:szCs w:val="22"/>
              </w:rPr>
            </w:pPr>
            <w:del w:id="4139" w:author="C3-221548" w:date="2022-02-28T23:42:00Z">
              <w:r w:rsidDel="003E0334">
                <w:rPr>
                  <w:kern w:val="2"/>
                  <w:szCs w:val="22"/>
                </w:rPr>
                <w:delText>or</w:delText>
              </w:r>
            </w:del>
          </w:p>
          <w:p w:rsidR="008D5ECC" w:rsidDel="003E0334" w:rsidRDefault="009C420E">
            <w:pPr>
              <w:pStyle w:val="TAL"/>
              <w:rPr>
                <w:del w:id="4140" w:author="C3-221548" w:date="2022-02-28T23:42:00Z"/>
                <w:kern w:val="2"/>
                <w:szCs w:val="22"/>
              </w:rPr>
            </w:pPr>
            <w:del w:id="4141" w:author="C3-221548" w:date="2022-02-28T23:42:00Z">
              <w:r w:rsidDel="003E0334">
                <w:rPr>
                  <w:kern w:val="2"/>
                  <w:szCs w:val="22"/>
                </w:rPr>
                <w:delText>&lt;Meaning of the error case with additional statement regarding error handling&gt;</w:delText>
              </w:r>
            </w:del>
          </w:p>
        </w:tc>
      </w:tr>
      <w:tr w:rsidR="008D5ECC" w:rsidDel="003E0334">
        <w:trPr>
          <w:jc w:val="center"/>
          <w:del w:id="4142" w:author="C3-221548" w:date="2022-02-28T23: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N"/>
              <w:rPr>
                <w:del w:id="4143" w:author="C3-221548" w:date="2022-02-28T23:42:00Z"/>
                <w:kern w:val="2"/>
                <w:szCs w:val="22"/>
              </w:rPr>
            </w:pPr>
            <w:del w:id="4144" w:author="C3-221548" w:date="2022-02-28T23:42:00Z">
              <w:r w:rsidDel="003E0334">
                <w:rPr>
                  <w:kern w:val="2"/>
                  <w:szCs w:val="22"/>
                </w:rPr>
                <w:delText>NOTE:</w:delText>
              </w:r>
              <w:r w:rsidDel="003E0334">
                <w:rPr>
                  <w:kern w:val="2"/>
                  <w:szCs w:val="22"/>
                </w:rPr>
                <w:tab/>
                <w:delText xml:space="preserve">The manadatory HTTP error status code for the &lt;method 1&gt;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4145" w:author="C3-221548" w:date="2022-02-28T23:42:00Z"/>
        </w:rPr>
      </w:pPr>
    </w:p>
    <w:p w:rsidR="008D5ECC" w:rsidDel="003E0334" w:rsidRDefault="009C420E">
      <w:pPr>
        <w:pStyle w:val="TH"/>
        <w:rPr>
          <w:del w:id="4146" w:author="C3-221548" w:date="2022-02-28T23:42:00Z"/>
          <w:rFonts w:cs="Arial"/>
        </w:rPr>
      </w:pPr>
      <w:del w:id="4147" w:author="C3-221548" w:date="2022-02-28T23:42:00Z">
        <w:r w:rsidDel="003E0334">
          <w:delText>Table 8.</w:delText>
        </w:r>
        <w:r w:rsidDel="003E0334">
          <w:rPr>
            <w:highlight w:val="yellow"/>
          </w:rPr>
          <w:delText>x</w:delText>
        </w:r>
        <w:r w:rsidDel="003E0334">
          <w:delText>.2.2.3.1-4: Headers supported by the &lt;</w:delText>
        </w:r>
        <w:r w:rsidDel="003E0334">
          <w:rPr>
            <w:highlight w:val="yellow"/>
          </w:rPr>
          <w:delText>e.g. GET</w:delText>
        </w:r>
        <w:r w:rsidDel="003E033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3E0334">
        <w:trPr>
          <w:jc w:val="center"/>
          <w:del w:id="4148" w:author="C3-221548" w:date="2022-02-28T23:42: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49" w:author="C3-221548" w:date="2022-02-28T23:42:00Z"/>
                <w:kern w:val="2"/>
                <w:szCs w:val="22"/>
              </w:rPr>
            </w:pPr>
            <w:del w:id="4150" w:author="C3-221548" w:date="2022-02-28T23:42:00Z">
              <w:r w:rsidDel="003E0334">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51" w:author="C3-221548" w:date="2022-02-28T23:42:00Z"/>
                <w:kern w:val="2"/>
                <w:szCs w:val="22"/>
              </w:rPr>
            </w:pPr>
            <w:del w:id="4152" w:author="C3-221548" w:date="2022-02-28T23:42:00Z">
              <w:r w:rsidDel="003E0334">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53" w:author="C3-221548" w:date="2022-02-28T23:42:00Z"/>
                <w:kern w:val="2"/>
                <w:szCs w:val="22"/>
              </w:rPr>
            </w:pPr>
            <w:del w:id="4154" w:author="C3-221548" w:date="2022-02-28T23:42:00Z">
              <w:r w:rsidDel="003E0334">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55" w:author="C3-221548" w:date="2022-02-28T23:42:00Z"/>
                <w:kern w:val="2"/>
                <w:szCs w:val="22"/>
              </w:rPr>
            </w:pPr>
            <w:del w:id="4156" w:author="C3-221548" w:date="2022-02-28T23:42:00Z">
              <w:r w:rsidDel="003E0334">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57" w:author="C3-221548" w:date="2022-02-28T23:42:00Z"/>
                <w:kern w:val="2"/>
                <w:szCs w:val="22"/>
              </w:rPr>
            </w:pPr>
            <w:del w:id="4158" w:author="C3-221548" w:date="2022-02-28T23:42:00Z">
              <w:r w:rsidDel="003E0334">
                <w:rPr>
                  <w:kern w:val="2"/>
                  <w:szCs w:val="22"/>
                </w:rPr>
                <w:delText>Description</w:delText>
              </w:r>
            </w:del>
          </w:p>
        </w:tc>
      </w:tr>
      <w:tr w:rsidR="008D5ECC" w:rsidDel="003E0334">
        <w:trPr>
          <w:jc w:val="center"/>
          <w:del w:id="4159" w:author="C3-221548" w:date="2022-02-28T23:4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160" w:author="C3-221548" w:date="2022-02-28T23:42:00Z"/>
                <w:kern w:val="2"/>
                <w:szCs w:val="22"/>
              </w:rPr>
            </w:pPr>
            <w:del w:id="4161" w:author="C3-221548" w:date="2022-02-28T23:42:00Z">
              <w:r w:rsidDel="003E0334">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162" w:author="C3-221548" w:date="2022-02-28T23:42:00Z"/>
                <w:kern w:val="2"/>
                <w:szCs w:val="22"/>
              </w:rPr>
            </w:pPr>
            <w:del w:id="4163" w:author="C3-221548" w:date="2022-02-28T23:42:00Z">
              <w:r w:rsidDel="003E0334">
                <w:rPr>
                  <w:kern w:val="2"/>
                  <w:szCs w:val="22"/>
                </w:rPr>
                <w:delText>&lt;data type&gt;</w:delText>
              </w:r>
            </w:del>
          </w:p>
          <w:p w:rsidR="008D5ECC" w:rsidDel="003E0334" w:rsidRDefault="009C420E">
            <w:pPr>
              <w:pStyle w:val="TAL"/>
              <w:rPr>
                <w:del w:id="4164" w:author="C3-221548" w:date="2022-02-28T23:42:00Z"/>
                <w:kern w:val="2"/>
                <w:szCs w:val="22"/>
              </w:rPr>
            </w:pPr>
            <w:del w:id="4165" w:author="C3-221548" w:date="2022-02-28T23:42:00Z">
              <w:r w:rsidDel="003E0334">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166" w:author="C3-221548" w:date="2022-02-28T23:42:00Z"/>
                <w:kern w:val="2"/>
                <w:szCs w:val="22"/>
              </w:rPr>
            </w:pPr>
            <w:del w:id="4167" w:author="C3-221548" w:date="2022-02-28T23:42:00Z">
              <w:r w:rsidDel="003E0334">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168" w:author="C3-221548" w:date="2022-02-28T23:42:00Z"/>
                <w:kern w:val="2"/>
                <w:szCs w:val="22"/>
              </w:rPr>
            </w:pPr>
            <w:del w:id="4169" w:author="C3-221548" w:date="2022-02-28T23:42:00Z">
              <w:r w:rsidDel="003E0334">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4170" w:author="C3-221548" w:date="2022-02-28T23:42:00Z"/>
                <w:kern w:val="2"/>
                <w:szCs w:val="22"/>
              </w:rPr>
            </w:pPr>
            <w:del w:id="4171" w:author="C3-221548" w:date="2022-02-28T23:42:00Z">
              <w:r w:rsidDel="003E0334">
                <w:rPr>
                  <w:kern w:val="2"/>
                  <w:szCs w:val="22"/>
                </w:rPr>
                <w:delText>&lt;description&gt;</w:delText>
              </w:r>
            </w:del>
          </w:p>
        </w:tc>
      </w:tr>
    </w:tbl>
    <w:p w:rsidR="008D5ECC" w:rsidDel="003E0334" w:rsidRDefault="008D5ECC">
      <w:pPr>
        <w:rPr>
          <w:del w:id="4172" w:author="C3-221548" w:date="2022-02-28T23:42:00Z"/>
        </w:rPr>
      </w:pPr>
    </w:p>
    <w:p w:rsidR="008D5ECC" w:rsidDel="003E0334" w:rsidRDefault="009C420E">
      <w:pPr>
        <w:pStyle w:val="TH"/>
        <w:rPr>
          <w:del w:id="4173" w:author="C3-221548" w:date="2022-02-28T23:42:00Z"/>
          <w:rFonts w:cs="Arial"/>
        </w:rPr>
      </w:pPr>
      <w:del w:id="4174" w:author="C3-221548" w:date="2022-02-28T23:42:00Z">
        <w:r w:rsidDel="003E0334">
          <w:delText>Table 8.</w:delText>
        </w:r>
        <w:r w:rsidDel="003E0334">
          <w:rPr>
            <w:highlight w:val="yellow"/>
          </w:rPr>
          <w:delText>x</w:delText>
        </w:r>
        <w:r w:rsidDel="003E0334">
          <w:delText>.2.2.3.1-5: Headers supported by the &lt;</w:delText>
        </w:r>
        <w:r w:rsidDel="003E0334">
          <w:rPr>
            <w:highlight w:val="yellow"/>
          </w:rPr>
          <w:delText>e.g. 200</w:delText>
        </w:r>
        <w:r w:rsidDel="003E0334">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3E0334">
        <w:trPr>
          <w:jc w:val="center"/>
          <w:del w:id="4175" w:author="C3-221548" w:date="2022-02-28T23:42: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76" w:author="C3-221548" w:date="2022-02-28T23:42:00Z"/>
                <w:kern w:val="2"/>
                <w:szCs w:val="22"/>
              </w:rPr>
            </w:pPr>
            <w:del w:id="4177" w:author="C3-221548" w:date="2022-02-28T23:42:00Z">
              <w:r w:rsidDel="003E0334">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78" w:author="C3-221548" w:date="2022-02-28T23:42:00Z"/>
                <w:kern w:val="2"/>
                <w:szCs w:val="22"/>
              </w:rPr>
            </w:pPr>
            <w:del w:id="4179" w:author="C3-221548" w:date="2022-02-28T23:42:00Z">
              <w:r w:rsidDel="003E0334">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80" w:author="C3-221548" w:date="2022-02-28T23:42:00Z"/>
                <w:kern w:val="2"/>
                <w:szCs w:val="22"/>
              </w:rPr>
            </w:pPr>
            <w:del w:id="4181" w:author="C3-221548" w:date="2022-02-28T23:42:00Z">
              <w:r w:rsidDel="003E0334">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82" w:author="C3-221548" w:date="2022-02-28T23:42:00Z"/>
                <w:kern w:val="2"/>
                <w:szCs w:val="22"/>
              </w:rPr>
            </w:pPr>
            <w:del w:id="4183" w:author="C3-221548" w:date="2022-02-28T23:42:00Z">
              <w:r w:rsidDel="003E0334">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84" w:author="C3-221548" w:date="2022-02-28T23:42:00Z"/>
                <w:kern w:val="2"/>
                <w:szCs w:val="22"/>
              </w:rPr>
            </w:pPr>
            <w:del w:id="4185" w:author="C3-221548" w:date="2022-02-28T23:42:00Z">
              <w:r w:rsidDel="003E0334">
                <w:rPr>
                  <w:kern w:val="2"/>
                  <w:szCs w:val="22"/>
                </w:rPr>
                <w:delText>Description</w:delText>
              </w:r>
            </w:del>
          </w:p>
        </w:tc>
      </w:tr>
      <w:tr w:rsidR="008D5ECC" w:rsidDel="003E0334">
        <w:trPr>
          <w:jc w:val="center"/>
          <w:del w:id="4186" w:author="C3-221548" w:date="2022-02-28T23: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8D5ECC">
            <w:pPr>
              <w:pStyle w:val="TAL"/>
              <w:rPr>
                <w:del w:id="4187" w:author="C3-221548" w:date="2022-02-28T23:42:00Z"/>
                <w:kern w:val="2"/>
                <w:szCs w:val="22"/>
              </w:rPr>
            </w:pPr>
          </w:p>
          <w:p w:rsidR="008D5ECC" w:rsidDel="003E0334" w:rsidRDefault="009C420E">
            <w:pPr>
              <w:pStyle w:val="TAL"/>
              <w:rPr>
                <w:del w:id="4188" w:author="C3-221548" w:date="2022-02-28T23:42:00Z"/>
                <w:kern w:val="2"/>
                <w:szCs w:val="22"/>
              </w:rPr>
            </w:pPr>
            <w:del w:id="4189" w:author="C3-221548" w:date="2022-02-28T23:42:00Z">
              <w:r w:rsidDel="003E0334">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190" w:author="C3-221548" w:date="2022-02-28T23:42:00Z"/>
                <w:kern w:val="2"/>
                <w:szCs w:val="22"/>
              </w:rPr>
            </w:pPr>
          </w:p>
          <w:p w:rsidR="008D5ECC" w:rsidDel="003E0334" w:rsidRDefault="009C420E">
            <w:pPr>
              <w:pStyle w:val="TAL"/>
              <w:rPr>
                <w:del w:id="4191" w:author="C3-221548" w:date="2022-02-28T23:42:00Z"/>
                <w:kern w:val="2"/>
                <w:szCs w:val="22"/>
              </w:rPr>
            </w:pPr>
            <w:del w:id="4192" w:author="C3-221548" w:date="2022-02-28T23:42:00Z">
              <w:r w:rsidDel="003E0334">
                <w:rPr>
                  <w:kern w:val="2"/>
                  <w:szCs w:val="22"/>
                </w:rPr>
                <w:delText>&lt;data type&gt;</w:delText>
              </w:r>
            </w:del>
          </w:p>
          <w:p w:rsidR="008D5ECC" w:rsidDel="003E0334" w:rsidRDefault="009C420E">
            <w:pPr>
              <w:pStyle w:val="TAL"/>
              <w:rPr>
                <w:del w:id="4193" w:author="C3-221548" w:date="2022-02-28T23:42:00Z"/>
                <w:kern w:val="2"/>
                <w:szCs w:val="22"/>
              </w:rPr>
            </w:pPr>
            <w:del w:id="4194" w:author="C3-221548" w:date="2022-02-28T23:42:00Z">
              <w:r w:rsidDel="003E0334">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195" w:author="C3-221548" w:date="2022-02-28T23:42:00Z"/>
                <w:kern w:val="2"/>
                <w:szCs w:val="22"/>
              </w:rPr>
            </w:pPr>
            <w:del w:id="4196" w:author="C3-221548" w:date="2022-02-28T23:42:00Z">
              <w:r w:rsidDel="003E0334">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197" w:author="C3-221548" w:date="2022-02-28T23:42:00Z"/>
                <w:kern w:val="2"/>
                <w:szCs w:val="22"/>
              </w:rPr>
            </w:pPr>
          </w:p>
          <w:p w:rsidR="008D5ECC" w:rsidDel="003E0334" w:rsidRDefault="009C420E">
            <w:pPr>
              <w:pStyle w:val="TAL"/>
              <w:rPr>
                <w:del w:id="4198" w:author="C3-221548" w:date="2022-02-28T23:42:00Z"/>
                <w:kern w:val="2"/>
                <w:szCs w:val="22"/>
              </w:rPr>
            </w:pPr>
            <w:del w:id="4199" w:author="C3-221548" w:date="2022-02-28T23:42:00Z">
              <w:r w:rsidDel="003E0334">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4200" w:author="C3-221548" w:date="2022-02-28T23:42:00Z"/>
                <w:kern w:val="2"/>
                <w:szCs w:val="22"/>
              </w:rPr>
            </w:pPr>
            <w:del w:id="4201" w:author="C3-221548" w:date="2022-02-28T23:42:00Z">
              <w:r w:rsidDel="003E0334">
                <w:rPr>
                  <w:kern w:val="2"/>
                  <w:szCs w:val="22"/>
                </w:rPr>
                <w:delText>&lt;description&gt;</w:delText>
              </w:r>
            </w:del>
          </w:p>
        </w:tc>
      </w:tr>
    </w:tbl>
    <w:p w:rsidR="008D5ECC" w:rsidDel="003E0334" w:rsidRDefault="008D5ECC">
      <w:pPr>
        <w:rPr>
          <w:del w:id="4202" w:author="C3-221548" w:date="2022-02-28T23:42:00Z"/>
        </w:rPr>
      </w:pPr>
    </w:p>
    <w:p w:rsidR="008D5ECC" w:rsidDel="003E0334" w:rsidRDefault="009C420E">
      <w:pPr>
        <w:pStyle w:val="TH"/>
        <w:rPr>
          <w:del w:id="4203" w:author="C3-221548" w:date="2022-02-28T23:42:00Z"/>
        </w:rPr>
      </w:pPr>
      <w:del w:id="4204" w:author="C3-221548" w:date="2022-02-28T23:42:00Z">
        <w:r w:rsidDel="003E0334">
          <w:lastRenderedPageBreak/>
          <w:delText>Table 8.</w:delText>
        </w:r>
        <w:r w:rsidDel="003E0334">
          <w:rPr>
            <w:highlight w:val="yellow"/>
          </w:rPr>
          <w:delText>x</w:delText>
        </w:r>
        <w:r w:rsidDel="003E0334">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3E0334">
        <w:trPr>
          <w:jc w:val="center"/>
          <w:del w:id="4205" w:author="C3-221548" w:date="2022-02-28T23:42: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06" w:author="C3-221548" w:date="2022-02-28T23:42:00Z"/>
                <w:kern w:val="2"/>
                <w:szCs w:val="22"/>
              </w:rPr>
            </w:pPr>
            <w:del w:id="4207" w:author="C3-221548" w:date="2022-02-28T23:42:00Z">
              <w:r w:rsidDel="003E0334">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08" w:author="C3-221548" w:date="2022-02-28T23:42:00Z"/>
                <w:kern w:val="2"/>
                <w:szCs w:val="22"/>
              </w:rPr>
            </w:pPr>
            <w:del w:id="4209" w:author="C3-221548" w:date="2022-02-28T23:42:00Z">
              <w:r w:rsidDel="003E0334">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10" w:author="C3-221548" w:date="2022-02-28T23:42:00Z"/>
                <w:kern w:val="2"/>
                <w:szCs w:val="22"/>
              </w:rPr>
            </w:pPr>
            <w:del w:id="4211" w:author="C3-221548" w:date="2022-02-28T23:42:00Z">
              <w:r w:rsidDel="003E0334">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12" w:author="C3-221548" w:date="2022-02-28T23:42:00Z"/>
                <w:kern w:val="2"/>
                <w:szCs w:val="22"/>
              </w:rPr>
            </w:pPr>
            <w:del w:id="4213" w:author="C3-221548" w:date="2022-02-28T23:42:00Z">
              <w:r w:rsidDel="003E0334">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214" w:author="C3-221548" w:date="2022-02-28T23:42:00Z"/>
                <w:kern w:val="2"/>
                <w:szCs w:val="22"/>
              </w:rPr>
            </w:pPr>
            <w:del w:id="4215" w:author="C3-221548" w:date="2022-02-28T23:42:00Z">
              <w:r w:rsidDel="003E0334">
                <w:rPr>
                  <w:kern w:val="2"/>
                  <w:szCs w:val="22"/>
                </w:rPr>
                <w:delText>Description</w:delText>
              </w:r>
            </w:del>
          </w:p>
        </w:tc>
      </w:tr>
      <w:tr w:rsidR="008D5ECC" w:rsidDel="003E0334">
        <w:trPr>
          <w:jc w:val="center"/>
          <w:del w:id="4216" w:author="C3-221548" w:date="2022-02-28T23:42: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217" w:author="C3-221548" w:date="2022-02-28T23:42:00Z"/>
                <w:kern w:val="2"/>
                <w:szCs w:val="22"/>
              </w:rPr>
            </w:pPr>
            <w:del w:id="4218" w:author="C3-221548" w:date="2022-02-28T23:42:00Z">
              <w:r w:rsidDel="003E0334">
                <w:rPr>
                  <w:kern w:val="2"/>
                  <w:szCs w:val="22"/>
                </w:rPr>
                <w:delText>&lt;link name&gt;</w:delText>
              </w:r>
            </w:del>
          </w:p>
          <w:p w:rsidR="008D5ECC" w:rsidDel="003E0334" w:rsidRDefault="009C420E">
            <w:pPr>
              <w:pStyle w:val="TAL"/>
              <w:rPr>
                <w:del w:id="4219" w:author="C3-221548" w:date="2022-02-28T23:42:00Z"/>
                <w:kern w:val="2"/>
                <w:szCs w:val="22"/>
              </w:rPr>
            </w:pPr>
            <w:del w:id="4220" w:author="C3-221548" w:date="2022-02-28T23:42:00Z">
              <w:r w:rsidDel="003E0334">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221" w:author="C3-221548" w:date="2022-02-28T23:42:00Z"/>
                <w:kern w:val="2"/>
                <w:szCs w:val="22"/>
              </w:rPr>
            </w:pPr>
            <w:del w:id="4222" w:author="C3-221548" w:date="2022-02-28T23:42:00Z">
              <w:r w:rsidDel="003E0334">
                <w:rPr>
                  <w:kern w:val="2"/>
                  <w:szCs w:val="22"/>
                </w:rPr>
                <w:delText>&lt;resource 1&gt;</w:delText>
              </w:r>
            </w:del>
          </w:p>
          <w:p w:rsidR="008D5ECC" w:rsidDel="003E0334" w:rsidRDefault="009C420E">
            <w:pPr>
              <w:pStyle w:val="TAL"/>
              <w:rPr>
                <w:del w:id="4223" w:author="C3-221548" w:date="2022-02-28T23:42:00Z"/>
                <w:kern w:val="2"/>
                <w:szCs w:val="22"/>
              </w:rPr>
            </w:pPr>
            <w:del w:id="4224" w:author="C3-221548" w:date="2022-02-28T23:42:00Z">
              <w:r w:rsidDel="003E0334">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4225" w:author="C3-221548" w:date="2022-02-28T23:42:00Z"/>
                <w:kern w:val="2"/>
                <w:szCs w:val="22"/>
              </w:rPr>
            </w:pPr>
            <w:del w:id="4226" w:author="C3-221548" w:date="2022-02-28T23:42:00Z">
              <w:r w:rsidDel="003E0334">
                <w:rPr>
                  <w:kern w:val="2"/>
                  <w:szCs w:val="22"/>
                </w:rPr>
                <w:delText>&lt;method 1&gt;</w:delText>
              </w:r>
            </w:del>
          </w:p>
          <w:p w:rsidR="008D5ECC" w:rsidDel="003E0334" w:rsidRDefault="009C420E">
            <w:pPr>
              <w:pStyle w:val="TAC"/>
              <w:rPr>
                <w:del w:id="4227" w:author="C3-221548" w:date="2022-02-28T23:42:00Z"/>
                <w:kern w:val="2"/>
                <w:szCs w:val="22"/>
              </w:rPr>
            </w:pPr>
            <w:del w:id="4228" w:author="C3-221548" w:date="2022-02-28T23:42:00Z">
              <w:r w:rsidDel="003E0334">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229" w:author="C3-221548" w:date="2022-02-28T23:42:00Z"/>
                <w:kern w:val="2"/>
                <w:szCs w:val="22"/>
              </w:rPr>
            </w:pPr>
            <w:del w:id="4230" w:author="C3-221548" w:date="2022-02-28T23:42:00Z">
              <w:r w:rsidDel="003E0334">
                <w:rPr>
                  <w:kern w:val="2"/>
                  <w:szCs w:val="22"/>
                </w:rPr>
                <w:delText>&lt;parameter&gt;</w:delText>
              </w:r>
            </w:del>
          </w:p>
          <w:p w:rsidR="008D5ECC" w:rsidDel="003E0334" w:rsidRDefault="009C420E">
            <w:pPr>
              <w:pStyle w:val="TAL"/>
              <w:rPr>
                <w:del w:id="4231" w:author="C3-221548" w:date="2022-02-28T23:42:00Z"/>
                <w:kern w:val="2"/>
                <w:szCs w:val="22"/>
              </w:rPr>
            </w:pPr>
            <w:del w:id="4232" w:author="C3-221548" w:date="2022-02-28T23:42:00Z">
              <w:r w:rsidDel="003E0334">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4233" w:author="C3-221548" w:date="2022-02-28T23:42:00Z"/>
                <w:kern w:val="2"/>
                <w:szCs w:val="22"/>
              </w:rPr>
            </w:pPr>
            <w:del w:id="4234" w:author="C3-221548" w:date="2022-02-28T23:42:00Z">
              <w:r w:rsidDel="003E0334">
                <w:rPr>
                  <w:kern w:val="2"/>
                  <w:szCs w:val="22"/>
                </w:rPr>
                <w:delText>&lt;description of the link&gt;</w:delText>
              </w:r>
            </w:del>
          </w:p>
        </w:tc>
      </w:tr>
    </w:tbl>
    <w:p w:rsidR="008D5ECC" w:rsidDel="003E0334" w:rsidRDefault="008D5ECC">
      <w:pPr>
        <w:rPr>
          <w:del w:id="4235" w:author="C3-221548" w:date="2022-02-28T23:42:00Z"/>
        </w:rPr>
      </w:pPr>
    </w:p>
    <w:p w:rsidR="008D5ECC" w:rsidDel="003E0334" w:rsidRDefault="009C420E">
      <w:pPr>
        <w:pStyle w:val="5"/>
        <w:rPr>
          <w:del w:id="4236" w:author="C3-221548" w:date="2022-02-28T23:42:00Z"/>
          <w:lang w:eastAsia="zh-CN"/>
        </w:rPr>
      </w:pPr>
      <w:bookmarkStart w:id="4237" w:name="_Toc83768382"/>
      <w:bookmarkStart w:id="4238" w:name="_Toc21450948"/>
      <w:bookmarkStart w:id="4239" w:name="_Toc81332507"/>
      <w:bookmarkStart w:id="4240" w:name="_Toc93879019"/>
      <w:del w:id="4241" w:author="C3-221548" w:date="2022-02-28T23:42:00Z">
        <w:r w:rsidDel="003E0334">
          <w:rPr>
            <w:lang w:eastAsia="zh-CN"/>
          </w:rPr>
          <w:delText>8.x.2.2.4</w:delText>
        </w:r>
        <w:r w:rsidDel="003E0334">
          <w:rPr>
            <w:lang w:eastAsia="zh-CN"/>
          </w:rPr>
          <w:tab/>
        </w:r>
        <w:r w:rsidDel="003E0334">
          <w:rPr>
            <w:lang w:eastAsia="zh-CN"/>
          </w:rPr>
          <w:tab/>
          <w:delText>Resource Custom Operations</w:delText>
        </w:r>
        <w:bookmarkEnd w:id="4237"/>
        <w:bookmarkEnd w:id="4238"/>
        <w:bookmarkEnd w:id="4239"/>
        <w:bookmarkEnd w:id="4240"/>
      </w:del>
    </w:p>
    <w:p w:rsidR="008D5ECC" w:rsidDel="003E0334" w:rsidRDefault="009C420E">
      <w:pPr>
        <w:pStyle w:val="Guidance"/>
        <w:rPr>
          <w:del w:id="4242" w:author="C3-221548" w:date="2022-02-28T23:42:00Z"/>
        </w:rPr>
      </w:pPr>
      <w:del w:id="4243" w:author="C3-221548" w:date="2022-02-28T23:42:00Z">
        <w:r w:rsidDel="003E0334">
          <w:delText>The following clauses will specify the custom operations supported by the resource.</w:delText>
        </w:r>
      </w:del>
    </w:p>
    <w:p w:rsidR="008D5ECC" w:rsidDel="003E0334" w:rsidRDefault="009C420E">
      <w:pPr>
        <w:pStyle w:val="Guidance"/>
        <w:rPr>
          <w:del w:id="4244" w:author="C3-221548" w:date="2022-02-28T23:42:00Z"/>
        </w:rPr>
      </w:pPr>
      <w:del w:id="4245" w:author="C3-221548" w:date="2022-02-28T23:42:00Z">
        <w:r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6"/>
        <w:ind w:left="0" w:firstLine="0"/>
        <w:rPr>
          <w:del w:id="4246" w:author="C3-221548" w:date="2022-02-28T23:42:00Z"/>
        </w:rPr>
      </w:pPr>
      <w:bookmarkStart w:id="4247" w:name="_Toc81332508"/>
      <w:bookmarkStart w:id="4248" w:name="_Toc83768383"/>
      <w:bookmarkStart w:id="4249" w:name="_Toc36812138"/>
      <w:bookmarkStart w:id="4250" w:name="_Toc35971407"/>
      <w:bookmarkStart w:id="4251" w:name="_Toc510696616"/>
      <w:bookmarkStart w:id="4252" w:name="_Toc93879020"/>
      <w:del w:id="4253" w:author="C3-221548" w:date="2022-02-28T23:42:00Z">
        <w:r w:rsidDel="003E0334">
          <w:delText>8.x.2.2.4.1</w:delText>
        </w:r>
        <w:r w:rsidDel="003E0334">
          <w:tab/>
        </w:r>
        <w:r w:rsidDel="003E0334">
          <w:tab/>
          <w:delText>Overview</w:delText>
        </w:r>
        <w:bookmarkEnd w:id="4247"/>
        <w:bookmarkEnd w:id="4248"/>
        <w:bookmarkEnd w:id="4249"/>
        <w:bookmarkEnd w:id="4250"/>
        <w:bookmarkEnd w:id="4251"/>
        <w:bookmarkEnd w:id="4252"/>
      </w:del>
    </w:p>
    <w:p w:rsidR="008D5ECC" w:rsidDel="003E0334" w:rsidRDefault="009C420E">
      <w:pPr>
        <w:pStyle w:val="TH"/>
        <w:rPr>
          <w:del w:id="4254" w:author="C3-221548" w:date="2022-02-28T23:42:00Z"/>
        </w:rPr>
      </w:pPr>
      <w:bookmarkStart w:id="4255" w:name="_Toc510696617"/>
      <w:del w:id="4256" w:author="C3-221548" w:date="2022-02-28T23:42:00Z">
        <w:r w:rsidDel="003E0334">
          <w:delText>Table 8.</w:delText>
        </w:r>
        <w:r w:rsidDel="003E0334">
          <w:rPr>
            <w:highlight w:val="yellow"/>
          </w:rPr>
          <w:delText>x</w:delText>
        </w:r>
        <w:r w:rsidDel="003E0334">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rsidDel="003E0334">
        <w:trPr>
          <w:jc w:val="center"/>
          <w:del w:id="4257" w:author="C3-221548" w:date="2022-02-28T23:42: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58" w:author="C3-221548" w:date="2022-02-28T23:42:00Z"/>
                <w:kern w:val="2"/>
                <w:szCs w:val="22"/>
              </w:rPr>
            </w:pPr>
            <w:del w:id="4259" w:author="C3-221548" w:date="2022-02-28T23:42:00Z">
              <w:r w:rsidDel="003E0334">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260" w:author="C3-221548" w:date="2022-02-28T23:42:00Z"/>
                <w:kern w:val="2"/>
                <w:szCs w:val="22"/>
              </w:rPr>
            </w:pPr>
            <w:del w:id="4261" w:author="C3-221548" w:date="2022-02-28T23:42:00Z">
              <w:r w:rsidDel="003E0334">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262" w:author="C3-221548" w:date="2022-02-28T23:42:00Z"/>
                <w:kern w:val="2"/>
                <w:szCs w:val="22"/>
              </w:rPr>
            </w:pPr>
            <w:del w:id="4263" w:author="C3-221548" w:date="2022-02-28T23:42:00Z">
              <w:r w:rsidDel="003E0334">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264" w:author="C3-221548" w:date="2022-02-28T23:42:00Z"/>
                <w:kern w:val="2"/>
                <w:szCs w:val="22"/>
              </w:rPr>
            </w:pPr>
            <w:del w:id="4265" w:author="C3-221548" w:date="2022-02-28T23:42:00Z">
              <w:r w:rsidDel="003E0334">
                <w:rPr>
                  <w:kern w:val="2"/>
                  <w:szCs w:val="22"/>
                </w:rPr>
                <w:delText>Description</w:delText>
              </w:r>
            </w:del>
          </w:p>
        </w:tc>
      </w:tr>
      <w:tr w:rsidR="008D5ECC" w:rsidDel="003E0334">
        <w:trPr>
          <w:jc w:val="center"/>
          <w:del w:id="4266" w:author="C3-221548" w:date="2022-02-28T23:42:00Z"/>
        </w:trPr>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267" w:author="C3-221548" w:date="2022-02-28T23:42:00Z"/>
                <w:kern w:val="2"/>
                <w:szCs w:val="22"/>
              </w:rPr>
            </w:pPr>
            <w:del w:id="4268" w:author="C3-221548" w:date="2022-02-28T23:42:00Z">
              <w:r w:rsidDel="003E0334">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269" w:author="C3-221548" w:date="2022-02-28T23:42:00Z"/>
                <w:kern w:val="2"/>
                <w:szCs w:val="22"/>
              </w:rPr>
            </w:pPr>
            <w:del w:id="4270" w:author="C3-221548" w:date="2022-02-28T23:42:00Z">
              <w:r w:rsidDel="003E0334">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271" w:author="C3-221548" w:date="2022-02-28T23:42:00Z"/>
                <w:kern w:val="2"/>
                <w:szCs w:val="22"/>
              </w:rPr>
            </w:pPr>
            <w:del w:id="4272" w:author="C3-221548" w:date="2022-02-28T23:42:00Z">
              <w:r w:rsidDel="003E0334">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273" w:author="C3-221548" w:date="2022-02-28T23:42:00Z"/>
                <w:kern w:val="2"/>
                <w:szCs w:val="22"/>
              </w:rPr>
            </w:pPr>
            <w:del w:id="4274" w:author="C3-221548" w:date="2022-02-28T23:42:00Z">
              <w:r w:rsidDel="003E0334">
                <w:rPr>
                  <w:kern w:val="2"/>
                  <w:szCs w:val="22"/>
                </w:rPr>
                <w:delText>&lt;Operation executed by Custom operation&gt;</w:delText>
              </w:r>
            </w:del>
          </w:p>
        </w:tc>
      </w:tr>
      <w:tr w:rsidR="008D5ECC" w:rsidDel="003E0334">
        <w:trPr>
          <w:jc w:val="center"/>
          <w:del w:id="4275" w:author="C3-221548" w:date="2022-02-28T23:42:00Z"/>
        </w:trPr>
        <w:tc>
          <w:tcPr>
            <w:tcW w:w="1214" w:type="pct"/>
            <w:tcBorders>
              <w:top w:val="single" w:sz="4" w:space="0" w:color="auto"/>
              <w:left w:val="single" w:sz="4" w:space="0" w:color="auto"/>
              <w:right w:val="single" w:sz="4" w:space="0" w:color="auto"/>
            </w:tcBorders>
          </w:tcPr>
          <w:p w:rsidR="008D5ECC" w:rsidDel="003E0334" w:rsidRDefault="008D5ECC">
            <w:pPr>
              <w:pStyle w:val="TAL"/>
              <w:rPr>
                <w:del w:id="4276" w:author="C3-221548" w:date="2022-02-28T23:42:00Z"/>
                <w:kern w:val="2"/>
                <w:szCs w:val="22"/>
              </w:rPr>
            </w:pPr>
          </w:p>
        </w:tc>
        <w:tc>
          <w:tcPr>
            <w:tcW w:w="1214" w:type="pct"/>
            <w:tcBorders>
              <w:top w:val="single" w:sz="4" w:space="0" w:color="auto"/>
              <w:left w:val="single" w:sz="4" w:space="0" w:color="auto"/>
              <w:right w:val="single" w:sz="4" w:space="0" w:color="auto"/>
            </w:tcBorders>
          </w:tcPr>
          <w:p w:rsidR="008D5ECC" w:rsidDel="003E0334" w:rsidRDefault="008D5ECC">
            <w:pPr>
              <w:pStyle w:val="TAL"/>
              <w:rPr>
                <w:del w:id="4277" w:author="C3-221548" w:date="2022-02-28T23:42:00Z"/>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278" w:author="C3-221548" w:date="2022-02-28T23:42:00Z"/>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279" w:author="C3-221548" w:date="2022-02-28T23:42:00Z"/>
                <w:kern w:val="2"/>
                <w:szCs w:val="22"/>
              </w:rPr>
            </w:pPr>
          </w:p>
        </w:tc>
      </w:tr>
    </w:tbl>
    <w:p w:rsidR="008D5ECC" w:rsidDel="003E0334" w:rsidRDefault="008D5ECC">
      <w:pPr>
        <w:rPr>
          <w:del w:id="4280" w:author="C3-221548" w:date="2022-02-28T23:42:00Z"/>
        </w:rPr>
      </w:pPr>
    </w:p>
    <w:p w:rsidR="008D5ECC" w:rsidDel="003E0334" w:rsidRDefault="009C420E">
      <w:pPr>
        <w:pStyle w:val="6"/>
        <w:ind w:left="0" w:firstLine="0"/>
        <w:rPr>
          <w:del w:id="4281" w:author="C3-221548" w:date="2022-02-28T23:42:00Z"/>
        </w:rPr>
      </w:pPr>
      <w:bookmarkStart w:id="4282" w:name="_Toc81332509"/>
      <w:bookmarkStart w:id="4283" w:name="_Toc83768384"/>
      <w:bookmarkStart w:id="4284" w:name="_Toc36812139"/>
      <w:bookmarkStart w:id="4285" w:name="_Toc35971408"/>
      <w:bookmarkStart w:id="4286" w:name="_Toc93879021"/>
      <w:del w:id="4287" w:author="C3-221548" w:date="2022-02-28T23:42:00Z">
        <w:r w:rsidDel="003E0334">
          <w:delText>8.x.2.2.4.2</w:delText>
        </w:r>
        <w:r w:rsidDel="003E0334">
          <w:tab/>
        </w:r>
        <w:r w:rsidDel="003E0334">
          <w:tab/>
          <w:delText>Operation: &lt; operation 1 &gt;</w:delText>
        </w:r>
        <w:bookmarkEnd w:id="4255"/>
        <w:bookmarkEnd w:id="4282"/>
        <w:bookmarkEnd w:id="4283"/>
        <w:bookmarkEnd w:id="4284"/>
        <w:bookmarkEnd w:id="4285"/>
        <w:bookmarkEnd w:id="4286"/>
      </w:del>
    </w:p>
    <w:p w:rsidR="008D5ECC" w:rsidDel="003E0334" w:rsidRDefault="009C420E">
      <w:pPr>
        <w:pStyle w:val="Guidance"/>
        <w:rPr>
          <w:del w:id="4288" w:author="C3-221548" w:date="2022-02-28T23:42:00Z"/>
        </w:rPr>
      </w:pPr>
      <w:del w:id="4289" w:author="C3-221548" w:date="2022-02-28T23:42:00Z">
        <w:r w:rsidDel="003E0334">
          <w:delText>This clause will specify the meaning of the operation applied on the resource.</w:delText>
        </w:r>
      </w:del>
    </w:p>
    <w:p w:rsidR="008D5ECC" w:rsidDel="003E0334" w:rsidRDefault="009C420E">
      <w:pPr>
        <w:pStyle w:val="7"/>
        <w:rPr>
          <w:del w:id="4290" w:author="C3-221548" w:date="2022-02-28T23:42:00Z"/>
        </w:rPr>
      </w:pPr>
      <w:bookmarkStart w:id="4291" w:name="_Toc36812140"/>
      <w:bookmarkStart w:id="4292" w:name="_Toc83768385"/>
      <w:bookmarkStart w:id="4293" w:name="_Toc81332510"/>
      <w:bookmarkStart w:id="4294" w:name="_Toc35971409"/>
      <w:bookmarkStart w:id="4295" w:name="_Toc510696618"/>
      <w:bookmarkStart w:id="4296" w:name="_Toc93879022"/>
      <w:del w:id="4297" w:author="C3-221548" w:date="2022-02-28T23:42:00Z">
        <w:r w:rsidDel="003E0334">
          <w:delText>8.x.2.2.4.2.1</w:delText>
        </w:r>
        <w:r w:rsidDel="003E0334">
          <w:tab/>
          <w:delText>Description</w:delText>
        </w:r>
        <w:bookmarkEnd w:id="4291"/>
        <w:bookmarkEnd w:id="4292"/>
        <w:bookmarkEnd w:id="4293"/>
        <w:bookmarkEnd w:id="4294"/>
        <w:bookmarkEnd w:id="4295"/>
        <w:bookmarkEnd w:id="4296"/>
      </w:del>
    </w:p>
    <w:p w:rsidR="008D5ECC" w:rsidDel="003E0334" w:rsidRDefault="009C420E">
      <w:pPr>
        <w:pStyle w:val="Guidance"/>
        <w:rPr>
          <w:del w:id="4298" w:author="C3-221548" w:date="2022-02-28T23:42:00Z"/>
        </w:rPr>
      </w:pPr>
      <w:del w:id="4299" w:author="C3-221548" w:date="2022-02-28T23:42:00Z">
        <w:r w:rsidDel="003E0334">
          <w:delText>This sublause will describe the custom operation and what it is used for, and the custom operation's URI.</w:delText>
        </w:r>
      </w:del>
    </w:p>
    <w:p w:rsidR="008D5ECC" w:rsidDel="003E0334" w:rsidRDefault="009C420E">
      <w:pPr>
        <w:pStyle w:val="7"/>
        <w:rPr>
          <w:del w:id="4300" w:author="C3-221548" w:date="2022-02-28T23:42:00Z"/>
        </w:rPr>
      </w:pPr>
      <w:bookmarkStart w:id="4301" w:name="_Toc81332511"/>
      <w:bookmarkStart w:id="4302" w:name="_Toc83768386"/>
      <w:bookmarkStart w:id="4303" w:name="_Toc35971410"/>
      <w:bookmarkStart w:id="4304" w:name="_Toc36812141"/>
      <w:bookmarkStart w:id="4305" w:name="_Toc510696619"/>
      <w:bookmarkStart w:id="4306" w:name="_Toc93879023"/>
      <w:del w:id="4307" w:author="C3-221548" w:date="2022-02-28T23:42:00Z">
        <w:r w:rsidDel="003E0334">
          <w:delText>8.x.2.2.4.2.2</w:delText>
        </w:r>
        <w:r w:rsidDel="003E0334">
          <w:tab/>
          <w:delText>Operation Definition</w:delText>
        </w:r>
        <w:bookmarkEnd w:id="4301"/>
        <w:bookmarkEnd w:id="4302"/>
        <w:bookmarkEnd w:id="4303"/>
        <w:bookmarkEnd w:id="4304"/>
        <w:bookmarkEnd w:id="4305"/>
        <w:bookmarkEnd w:id="4306"/>
      </w:del>
    </w:p>
    <w:p w:rsidR="008D5ECC" w:rsidDel="003E0334" w:rsidRDefault="009C420E">
      <w:pPr>
        <w:pStyle w:val="Guidance"/>
        <w:rPr>
          <w:del w:id="4308" w:author="C3-221548" w:date="2022-02-28T23:42:00Z"/>
        </w:rPr>
      </w:pPr>
      <w:del w:id="4309" w:author="C3-221548" w:date="2022-02-28T23:42:00Z">
        <w:r w:rsidDel="003E0334">
          <w:delText>This clause will specify the custom operation and the HTTP method on which it is mapped.</w:delText>
        </w:r>
      </w:del>
    </w:p>
    <w:p w:rsidR="008D5ECC" w:rsidDel="003E0334" w:rsidRDefault="009C420E">
      <w:pPr>
        <w:rPr>
          <w:del w:id="4310" w:author="C3-221548" w:date="2022-02-28T23:42:00Z"/>
        </w:rPr>
      </w:pPr>
      <w:del w:id="4311" w:author="C3-221548" w:date="2022-02-28T23:42:00Z">
        <w:r w:rsidDel="003E0334">
          <w:delText>This operation shall support the request data structures specified in table 8.</w:delText>
        </w:r>
        <w:r w:rsidDel="003E0334">
          <w:rPr>
            <w:highlight w:val="yellow"/>
          </w:rPr>
          <w:delText>x</w:delText>
        </w:r>
        <w:r w:rsidDel="003E0334">
          <w:delText>.2.2.4.2.2-1 and the response data structure and response codes specified in table 8.</w:delText>
        </w:r>
        <w:r w:rsidDel="003E0334">
          <w:rPr>
            <w:highlight w:val="yellow"/>
          </w:rPr>
          <w:delText>x</w:delText>
        </w:r>
        <w:r w:rsidDel="003E0334">
          <w:delText>.2.2.4.2.2-2.</w:delText>
        </w:r>
      </w:del>
    </w:p>
    <w:p w:rsidR="008D5ECC" w:rsidDel="003E0334" w:rsidRDefault="009C420E">
      <w:pPr>
        <w:pStyle w:val="TH"/>
        <w:rPr>
          <w:del w:id="4312" w:author="C3-221548" w:date="2022-02-28T23:42:00Z"/>
        </w:rPr>
      </w:pPr>
      <w:del w:id="4313" w:author="C3-221548" w:date="2022-02-28T23:42:00Z">
        <w:r w:rsidDel="003E0334">
          <w:lastRenderedPageBreak/>
          <w:delText>Table 8.</w:delText>
        </w:r>
        <w:r w:rsidDel="003E0334">
          <w:rPr>
            <w:highlight w:val="yellow"/>
          </w:rPr>
          <w:delText>x</w:delText>
        </w:r>
        <w:r w:rsidDel="003E0334">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4314"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15" w:author="C3-221548" w:date="2022-02-28T23:42:00Z"/>
                <w:kern w:val="2"/>
                <w:szCs w:val="22"/>
              </w:rPr>
            </w:pPr>
            <w:del w:id="4316"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17" w:author="C3-221548" w:date="2022-02-28T23:42:00Z"/>
                <w:kern w:val="2"/>
                <w:szCs w:val="22"/>
              </w:rPr>
            </w:pPr>
            <w:del w:id="4318"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19" w:author="C3-221548" w:date="2022-02-28T23:42:00Z"/>
                <w:kern w:val="2"/>
                <w:szCs w:val="22"/>
              </w:rPr>
            </w:pPr>
            <w:del w:id="4320"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21" w:author="C3-221548" w:date="2022-02-28T23:42:00Z"/>
                <w:kern w:val="2"/>
                <w:szCs w:val="22"/>
              </w:rPr>
            </w:pPr>
            <w:del w:id="4322" w:author="C3-221548" w:date="2022-02-28T23:42:00Z">
              <w:r w:rsidDel="003E0334">
                <w:rPr>
                  <w:kern w:val="2"/>
                  <w:szCs w:val="22"/>
                </w:rPr>
                <w:delText>Description</w:delText>
              </w:r>
            </w:del>
          </w:p>
        </w:tc>
      </w:tr>
      <w:tr w:rsidR="008D5ECC" w:rsidDel="003E0334">
        <w:trPr>
          <w:jc w:val="center"/>
          <w:del w:id="4323"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324" w:author="C3-221548" w:date="2022-02-28T23:42:00Z"/>
                <w:kern w:val="2"/>
                <w:szCs w:val="22"/>
              </w:rPr>
            </w:pPr>
            <w:del w:id="4325"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326" w:author="C3-221548" w:date="2022-02-28T23:42:00Z"/>
                <w:kern w:val="2"/>
                <w:szCs w:val="22"/>
              </w:rPr>
            </w:pPr>
            <w:del w:id="4327"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328" w:author="C3-221548" w:date="2022-02-28T23:42:00Z"/>
                <w:kern w:val="2"/>
                <w:szCs w:val="22"/>
              </w:rPr>
            </w:pPr>
            <w:del w:id="4329"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330" w:author="C3-221548" w:date="2022-02-28T23:42:00Z"/>
                <w:kern w:val="2"/>
                <w:szCs w:val="22"/>
              </w:rPr>
            </w:pPr>
            <w:del w:id="4331" w:author="C3-221548" w:date="2022-02-28T23:42:00Z">
              <w:r w:rsidDel="003E0334">
                <w:rPr>
                  <w:kern w:val="2"/>
                  <w:szCs w:val="22"/>
                </w:rPr>
                <w:delText>&lt;only if applicable&gt;</w:delText>
              </w:r>
            </w:del>
          </w:p>
        </w:tc>
      </w:tr>
    </w:tbl>
    <w:p w:rsidR="008D5ECC" w:rsidDel="003E0334" w:rsidRDefault="008D5ECC">
      <w:pPr>
        <w:rPr>
          <w:del w:id="4332" w:author="C3-221548" w:date="2022-02-28T23:42:00Z"/>
        </w:rPr>
      </w:pPr>
    </w:p>
    <w:p w:rsidR="008D5ECC" w:rsidDel="003E0334" w:rsidRDefault="009C420E">
      <w:pPr>
        <w:pStyle w:val="TH"/>
        <w:rPr>
          <w:del w:id="4333" w:author="C3-221548" w:date="2022-02-28T23:42:00Z"/>
        </w:rPr>
      </w:pPr>
      <w:del w:id="4334" w:author="C3-221548" w:date="2022-02-28T23:42:00Z">
        <w:r w:rsidDel="003E0334">
          <w:delText>Table 8.</w:delText>
        </w:r>
        <w:r w:rsidDel="003E0334">
          <w:rPr>
            <w:highlight w:val="yellow"/>
          </w:rPr>
          <w:delText>x</w:delText>
        </w:r>
        <w:r w:rsidDel="003E0334">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4335"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36" w:author="C3-221548" w:date="2022-02-28T23:42:00Z"/>
                <w:kern w:val="2"/>
                <w:szCs w:val="22"/>
              </w:rPr>
            </w:pPr>
            <w:del w:id="4337"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38" w:author="C3-221548" w:date="2022-02-28T23:42:00Z"/>
                <w:kern w:val="2"/>
                <w:szCs w:val="22"/>
              </w:rPr>
            </w:pPr>
            <w:del w:id="4339"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40" w:author="C3-221548" w:date="2022-02-28T23:42:00Z"/>
                <w:kern w:val="2"/>
                <w:szCs w:val="22"/>
              </w:rPr>
            </w:pPr>
            <w:del w:id="4341"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42" w:author="C3-221548" w:date="2022-02-28T23:42:00Z"/>
                <w:kern w:val="2"/>
                <w:szCs w:val="22"/>
              </w:rPr>
            </w:pPr>
            <w:del w:id="4343" w:author="C3-221548" w:date="2022-02-28T23:42:00Z">
              <w:r w:rsidDel="003E0334">
                <w:rPr>
                  <w:kern w:val="2"/>
                  <w:szCs w:val="22"/>
                </w:rPr>
                <w:delText>Response</w:delText>
              </w:r>
            </w:del>
          </w:p>
          <w:p w:rsidR="008D5ECC" w:rsidDel="003E0334" w:rsidRDefault="009C420E">
            <w:pPr>
              <w:pStyle w:val="TAH"/>
              <w:rPr>
                <w:del w:id="4344" w:author="C3-221548" w:date="2022-02-28T23:42:00Z"/>
                <w:kern w:val="2"/>
                <w:szCs w:val="22"/>
              </w:rPr>
            </w:pPr>
            <w:del w:id="4345"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46" w:author="C3-221548" w:date="2022-02-28T23:42:00Z"/>
                <w:kern w:val="2"/>
                <w:szCs w:val="22"/>
              </w:rPr>
            </w:pPr>
            <w:del w:id="4347" w:author="C3-221548" w:date="2022-02-28T23:42:00Z">
              <w:r w:rsidDel="003E0334">
                <w:rPr>
                  <w:kern w:val="2"/>
                  <w:szCs w:val="22"/>
                </w:rPr>
                <w:delText>Description</w:delText>
              </w:r>
            </w:del>
          </w:p>
        </w:tc>
      </w:tr>
      <w:tr w:rsidR="008D5ECC" w:rsidDel="003E0334">
        <w:trPr>
          <w:jc w:val="center"/>
          <w:del w:id="4348"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349" w:author="C3-221548" w:date="2022-02-28T23:42:00Z"/>
                <w:kern w:val="2"/>
                <w:szCs w:val="22"/>
              </w:rPr>
            </w:pPr>
            <w:del w:id="4350"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351" w:author="C3-221548" w:date="2022-02-28T23:42:00Z"/>
                <w:kern w:val="2"/>
                <w:szCs w:val="22"/>
              </w:rPr>
            </w:pPr>
            <w:del w:id="4352"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353" w:author="C3-221548" w:date="2022-02-28T23:42:00Z"/>
                <w:kern w:val="2"/>
                <w:szCs w:val="22"/>
              </w:rPr>
            </w:pPr>
            <w:del w:id="4354"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355" w:author="C3-221548" w:date="2022-02-28T23:42:00Z"/>
                <w:kern w:val="2"/>
                <w:szCs w:val="22"/>
              </w:rPr>
            </w:pPr>
            <w:del w:id="4356"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357" w:author="C3-221548" w:date="2022-02-28T23:42:00Z"/>
                <w:kern w:val="2"/>
                <w:szCs w:val="22"/>
              </w:rPr>
            </w:pPr>
            <w:del w:id="4358" w:author="C3-221548" w:date="2022-02-28T23:42:00Z">
              <w:r w:rsidDel="003E0334">
                <w:rPr>
                  <w:kern w:val="2"/>
                  <w:szCs w:val="22"/>
                </w:rPr>
                <w:delText>&lt;Meaning of the success case&gt;</w:delText>
              </w:r>
            </w:del>
          </w:p>
          <w:p w:rsidR="008D5ECC" w:rsidDel="003E0334" w:rsidRDefault="009C420E">
            <w:pPr>
              <w:pStyle w:val="TAL"/>
              <w:rPr>
                <w:del w:id="4359" w:author="C3-221548" w:date="2022-02-28T23:42:00Z"/>
                <w:kern w:val="2"/>
                <w:szCs w:val="22"/>
              </w:rPr>
            </w:pPr>
            <w:del w:id="4360" w:author="C3-221548" w:date="2022-02-28T23:42:00Z">
              <w:r w:rsidDel="003E0334">
                <w:rPr>
                  <w:kern w:val="2"/>
                  <w:szCs w:val="22"/>
                </w:rPr>
                <w:delText>or</w:delText>
              </w:r>
            </w:del>
          </w:p>
          <w:p w:rsidR="008D5ECC" w:rsidDel="003E0334" w:rsidRDefault="009C420E">
            <w:pPr>
              <w:pStyle w:val="TAL"/>
              <w:rPr>
                <w:del w:id="4361" w:author="C3-221548" w:date="2022-02-28T23:42:00Z"/>
                <w:kern w:val="2"/>
                <w:szCs w:val="22"/>
              </w:rPr>
            </w:pPr>
            <w:del w:id="4362" w:author="C3-221548" w:date="2022-02-28T23:42:00Z">
              <w:r w:rsidDel="003E0334">
                <w:rPr>
                  <w:kern w:val="2"/>
                  <w:szCs w:val="22"/>
                </w:rPr>
                <w:delText>&lt;Meaning of the error case with additional statement regarding error handling&gt;</w:delText>
              </w:r>
            </w:del>
          </w:p>
        </w:tc>
      </w:tr>
      <w:tr w:rsidR="008D5ECC" w:rsidDel="003E0334">
        <w:trPr>
          <w:jc w:val="center"/>
          <w:del w:id="4363"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4364" w:author="C3-221548" w:date="2022-02-28T23:42:00Z"/>
                <w:kern w:val="2"/>
                <w:szCs w:val="22"/>
              </w:rPr>
            </w:pPr>
            <w:del w:id="4365" w:author="C3-221548" w:date="2022-02-28T23:42:00Z">
              <w:r w:rsidDel="003E0334">
                <w:rPr>
                  <w:kern w:val="2"/>
                  <w:szCs w:val="22"/>
                </w:rPr>
                <w:delText>NOTE:</w:delText>
              </w:r>
              <w:r w:rsidDel="003E0334">
                <w:rPr>
                  <w:kern w:val="2"/>
                  <w:szCs w:val="22"/>
                </w:rPr>
                <w:tab/>
                <w:delText xml:space="preserve">The manadatory HTTP error status code for the &lt;e.g. POST&gt;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4366" w:author="C3-221548" w:date="2022-02-28T23:42:00Z"/>
        </w:rPr>
      </w:pPr>
      <w:bookmarkStart w:id="4367" w:name="_Toc35971413"/>
      <w:bookmarkStart w:id="4368" w:name="_Toc510696622"/>
      <w:bookmarkStart w:id="4369" w:name="_Toc36812144"/>
    </w:p>
    <w:p w:rsidR="008D5ECC" w:rsidDel="003E0334" w:rsidRDefault="009C420E">
      <w:pPr>
        <w:pStyle w:val="3"/>
        <w:rPr>
          <w:del w:id="4370" w:author="C3-221548" w:date="2022-02-28T23:42:00Z"/>
        </w:rPr>
      </w:pPr>
      <w:bookmarkStart w:id="4371" w:name="_Toc83768387"/>
      <w:bookmarkStart w:id="4372" w:name="_Toc81332512"/>
      <w:bookmarkStart w:id="4373" w:name="_Toc93879024"/>
      <w:del w:id="4374" w:author="C3-221548" w:date="2022-02-28T23:42:00Z">
        <w:r w:rsidDel="003E0334">
          <w:delText>8.x.3</w:delText>
        </w:r>
        <w:r w:rsidDel="003E0334">
          <w:tab/>
          <w:delText>Custom Operations without associated resources</w:delText>
        </w:r>
        <w:bookmarkEnd w:id="4367"/>
        <w:bookmarkEnd w:id="4368"/>
        <w:bookmarkEnd w:id="4369"/>
        <w:bookmarkEnd w:id="4371"/>
        <w:bookmarkEnd w:id="4372"/>
        <w:bookmarkEnd w:id="4373"/>
      </w:del>
    </w:p>
    <w:p w:rsidR="008D5ECC" w:rsidDel="003E0334" w:rsidRDefault="009C420E">
      <w:pPr>
        <w:pStyle w:val="4"/>
        <w:rPr>
          <w:del w:id="4375" w:author="C3-221548" w:date="2022-02-28T23:42:00Z"/>
        </w:rPr>
      </w:pPr>
      <w:bookmarkStart w:id="4376" w:name="_Toc83768388"/>
      <w:bookmarkStart w:id="4377" w:name="_Toc81332513"/>
      <w:bookmarkStart w:id="4378" w:name="_Toc36812145"/>
      <w:bookmarkStart w:id="4379" w:name="_Toc35971414"/>
      <w:bookmarkStart w:id="4380" w:name="_Toc510696623"/>
      <w:bookmarkStart w:id="4381" w:name="_Toc93879025"/>
      <w:del w:id="4382" w:author="C3-221548" w:date="2022-02-28T23:42:00Z">
        <w:r w:rsidDel="003E0334">
          <w:delText>8.x.3.1</w:delText>
        </w:r>
        <w:r w:rsidDel="003E0334">
          <w:tab/>
          <w:delText>Overview</w:delText>
        </w:r>
        <w:bookmarkEnd w:id="4376"/>
        <w:bookmarkEnd w:id="4377"/>
        <w:bookmarkEnd w:id="4378"/>
        <w:bookmarkEnd w:id="4379"/>
        <w:bookmarkEnd w:id="4380"/>
        <w:bookmarkEnd w:id="4381"/>
      </w:del>
    </w:p>
    <w:p w:rsidR="008D5ECC" w:rsidDel="003E0334" w:rsidRDefault="009C420E">
      <w:pPr>
        <w:pStyle w:val="Guidance"/>
        <w:rPr>
          <w:del w:id="4383" w:author="C3-221548" w:date="2022-02-28T23:42:00Z"/>
        </w:rPr>
      </w:pPr>
      <w:del w:id="4384" w:author="C3-221548" w:date="2022-02-28T23:42:00Z">
        <w:r w:rsidDel="003E0334">
          <w:delText>This clause will specify custom operations without any associated resource supported by this API.</w:delText>
        </w:r>
      </w:del>
    </w:p>
    <w:p w:rsidR="008D5ECC" w:rsidDel="003E0334" w:rsidRDefault="009C420E">
      <w:pPr>
        <w:pStyle w:val="TH"/>
        <w:rPr>
          <w:del w:id="4385" w:author="C3-221548" w:date="2022-02-28T23:42:00Z"/>
        </w:rPr>
      </w:pPr>
      <w:del w:id="4386" w:author="C3-221548" w:date="2022-02-28T23:42:00Z">
        <w:r w:rsidDel="003E0334">
          <w:delText>Table 8.x.3.1-1: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rsidDel="003E0334">
        <w:trPr>
          <w:jc w:val="center"/>
          <w:del w:id="4387" w:author="C3-221548" w:date="2022-02-28T23:4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88" w:author="C3-221548" w:date="2022-02-28T23:42:00Z"/>
                <w:kern w:val="2"/>
                <w:szCs w:val="22"/>
              </w:rPr>
            </w:pPr>
            <w:del w:id="4389" w:author="C3-221548" w:date="2022-02-28T23:42:00Z">
              <w:r w:rsidDel="003E0334">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90" w:author="C3-221548" w:date="2022-02-28T23:42:00Z"/>
                <w:kern w:val="2"/>
                <w:szCs w:val="22"/>
              </w:rPr>
            </w:pPr>
            <w:del w:id="4391" w:author="C3-221548" w:date="2022-02-28T23:42:00Z">
              <w:r w:rsidDel="003E0334">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92" w:author="C3-221548" w:date="2022-02-28T23:42:00Z"/>
                <w:kern w:val="2"/>
                <w:szCs w:val="22"/>
              </w:rPr>
            </w:pPr>
            <w:del w:id="4393" w:author="C3-221548" w:date="2022-02-28T23:42:00Z">
              <w:r w:rsidDel="003E0334">
                <w:rPr>
                  <w:kern w:val="2"/>
                  <w:szCs w:val="22"/>
                </w:rPr>
                <w:delText>Description</w:delText>
              </w:r>
            </w:del>
          </w:p>
        </w:tc>
      </w:tr>
      <w:tr w:rsidR="008D5ECC" w:rsidDel="003E0334">
        <w:trPr>
          <w:jc w:val="center"/>
          <w:del w:id="4394" w:author="C3-221548" w:date="2022-02-28T23:42:00Z"/>
        </w:trPr>
        <w:tc>
          <w:tcPr>
            <w:tcW w:w="1851"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395" w:author="C3-221548" w:date="2022-02-28T23:42:00Z"/>
                <w:kern w:val="2"/>
                <w:szCs w:val="22"/>
              </w:rPr>
            </w:pPr>
            <w:del w:id="4396" w:author="C3-221548" w:date="2022-02-28T23:42:00Z">
              <w:r w:rsidDel="003E0334">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397" w:author="C3-221548" w:date="2022-02-28T23:42:00Z"/>
                <w:kern w:val="2"/>
                <w:szCs w:val="22"/>
              </w:rPr>
            </w:pPr>
            <w:del w:id="4398" w:author="C3-221548" w:date="2022-02-28T23:42:00Z">
              <w:r w:rsidDel="003E0334">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399" w:author="C3-221548" w:date="2022-02-28T23:42:00Z"/>
                <w:kern w:val="2"/>
                <w:szCs w:val="22"/>
              </w:rPr>
            </w:pPr>
            <w:del w:id="4400" w:author="C3-221548" w:date="2022-02-28T23:42:00Z">
              <w:r w:rsidDel="003E0334">
                <w:rPr>
                  <w:kern w:val="2"/>
                  <w:szCs w:val="22"/>
                </w:rPr>
                <w:delText>&lt;Operation executed by Custom operation&gt;</w:delText>
              </w:r>
            </w:del>
          </w:p>
        </w:tc>
      </w:tr>
      <w:tr w:rsidR="008D5ECC" w:rsidDel="003E0334">
        <w:trPr>
          <w:jc w:val="center"/>
          <w:del w:id="4401" w:author="C3-221548" w:date="2022-02-28T23:42:00Z"/>
        </w:trPr>
        <w:tc>
          <w:tcPr>
            <w:tcW w:w="1851" w:type="pct"/>
            <w:tcBorders>
              <w:top w:val="single" w:sz="4" w:space="0" w:color="auto"/>
              <w:left w:val="single" w:sz="4" w:space="0" w:color="auto"/>
              <w:right w:val="single" w:sz="4" w:space="0" w:color="auto"/>
            </w:tcBorders>
          </w:tcPr>
          <w:p w:rsidR="008D5ECC" w:rsidDel="003E0334" w:rsidRDefault="008D5ECC">
            <w:pPr>
              <w:pStyle w:val="TAL"/>
              <w:rPr>
                <w:del w:id="4402" w:author="C3-221548" w:date="2022-02-28T23:42:00Z"/>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403" w:author="C3-221548" w:date="2022-02-28T23:42:00Z"/>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404" w:author="C3-221548" w:date="2022-02-28T23:42:00Z"/>
                <w:kern w:val="2"/>
                <w:szCs w:val="22"/>
              </w:rPr>
            </w:pPr>
          </w:p>
        </w:tc>
      </w:tr>
    </w:tbl>
    <w:p w:rsidR="008D5ECC" w:rsidDel="003E0334" w:rsidRDefault="008D5ECC">
      <w:pPr>
        <w:pStyle w:val="Guidance"/>
        <w:rPr>
          <w:del w:id="4405" w:author="C3-221548" w:date="2022-02-28T23:42:00Z"/>
        </w:rPr>
      </w:pPr>
    </w:p>
    <w:p w:rsidR="008D5ECC" w:rsidDel="003E0334" w:rsidRDefault="009C420E">
      <w:pPr>
        <w:pStyle w:val="4"/>
        <w:rPr>
          <w:del w:id="4406" w:author="C3-221548" w:date="2022-02-28T23:42:00Z"/>
        </w:rPr>
      </w:pPr>
      <w:bookmarkStart w:id="4407" w:name="_Toc510696624"/>
      <w:bookmarkStart w:id="4408" w:name="_Toc83768389"/>
      <w:bookmarkStart w:id="4409" w:name="_Toc81332514"/>
      <w:bookmarkStart w:id="4410" w:name="_Toc36812146"/>
      <w:bookmarkStart w:id="4411" w:name="_Toc35971415"/>
      <w:bookmarkStart w:id="4412" w:name="_Toc93879026"/>
      <w:del w:id="4413" w:author="C3-221548" w:date="2022-02-28T23:42:00Z">
        <w:r w:rsidDel="003E0334">
          <w:delText>8.x.3.2</w:delText>
        </w:r>
        <w:r w:rsidDel="003E0334">
          <w:tab/>
          <w:delText>Operation: &lt;operation 1&gt;</w:delText>
        </w:r>
        <w:bookmarkEnd w:id="4407"/>
        <w:bookmarkEnd w:id="4408"/>
        <w:bookmarkEnd w:id="4409"/>
        <w:bookmarkEnd w:id="4410"/>
        <w:bookmarkEnd w:id="4411"/>
        <w:bookmarkEnd w:id="4412"/>
      </w:del>
    </w:p>
    <w:p w:rsidR="008D5ECC" w:rsidDel="003E0334" w:rsidRDefault="009C420E">
      <w:pPr>
        <w:pStyle w:val="Guidance"/>
        <w:rPr>
          <w:del w:id="4414" w:author="C3-221548" w:date="2022-02-28T23:42:00Z"/>
        </w:rPr>
      </w:pPr>
      <w:del w:id="4415" w:author="C3-221548" w:date="2022-02-28T23:42:00Z">
        <w:r w:rsidDel="003E0334">
          <w:delText>Where &lt;operation 1&gt; is to be replaced by the name of the custom operation, e.g. Authentication_Information_Request.</w:delText>
        </w:r>
      </w:del>
    </w:p>
    <w:p w:rsidR="008D5ECC" w:rsidDel="003E0334" w:rsidRDefault="009C420E">
      <w:pPr>
        <w:pStyle w:val="Guidance"/>
        <w:rPr>
          <w:del w:id="4416" w:author="C3-221548" w:date="2022-02-28T23:42:00Z"/>
        </w:rPr>
      </w:pPr>
      <w:del w:id="4417" w:author="C3-221548" w:date="2022-02-28T23:42:00Z">
        <w:r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5"/>
        <w:rPr>
          <w:del w:id="4418" w:author="C3-221548" w:date="2022-02-28T23:42:00Z"/>
        </w:rPr>
      </w:pPr>
      <w:bookmarkStart w:id="4419" w:name="_Toc83768390"/>
      <w:bookmarkStart w:id="4420" w:name="_Toc81332515"/>
      <w:bookmarkStart w:id="4421" w:name="_Toc36812147"/>
      <w:bookmarkStart w:id="4422" w:name="_Toc35971416"/>
      <w:bookmarkStart w:id="4423" w:name="_Toc510696625"/>
      <w:bookmarkStart w:id="4424" w:name="_Toc93879027"/>
      <w:del w:id="4425" w:author="C3-221548" w:date="2022-02-28T23:42:00Z">
        <w:r w:rsidDel="003E0334">
          <w:delText>8.x.3.2.1</w:delText>
        </w:r>
        <w:r w:rsidDel="003E0334">
          <w:tab/>
          <w:delText>Description</w:delText>
        </w:r>
        <w:bookmarkEnd w:id="4419"/>
        <w:bookmarkEnd w:id="4420"/>
        <w:bookmarkEnd w:id="4421"/>
        <w:bookmarkEnd w:id="4422"/>
        <w:bookmarkEnd w:id="4423"/>
        <w:bookmarkEnd w:id="4424"/>
      </w:del>
    </w:p>
    <w:p w:rsidR="008D5ECC" w:rsidDel="003E0334" w:rsidRDefault="009C420E">
      <w:pPr>
        <w:pStyle w:val="Guidance"/>
        <w:rPr>
          <w:del w:id="4426" w:author="C3-221548" w:date="2022-02-28T23:42:00Z"/>
        </w:rPr>
      </w:pPr>
      <w:del w:id="4427" w:author="C3-221548" w:date="2022-02-28T23:42:00Z">
        <w:r w:rsidDel="003E0334">
          <w:delText>This sublause will describe the custom operation and what it is used for, and the custom operation's URI.</w:delText>
        </w:r>
      </w:del>
    </w:p>
    <w:p w:rsidR="008D5ECC" w:rsidDel="003E0334" w:rsidRDefault="009C420E">
      <w:pPr>
        <w:pStyle w:val="5"/>
        <w:rPr>
          <w:del w:id="4428" w:author="C3-221548" w:date="2022-02-28T23:42:00Z"/>
        </w:rPr>
      </w:pPr>
      <w:bookmarkStart w:id="4429" w:name="_Toc83768391"/>
      <w:bookmarkStart w:id="4430" w:name="_Toc81332516"/>
      <w:bookmarkStart w:id="4431" w:name="_Toc36812148"/>
      <w:bookmarkStart w:id="4432" w:name="_Toc35971417"/>
      <w:bookmarkStart w:id="4433" w:name="_Toc510696626"/>
      <w:bookmarkStart w:id="4434" w:name="_Toc93879028"/>
      <w:del w:id="4435" w:author="C3-221548" w:date="2022-02-28T23:42:00Z">
        <w:r w:rsidDel="003E0334">
          <w:lastRenderedPageBreak/>
          <w:delText>8.x.3.2.2</w:delText>
        </w:r>
        <w:r w:rsidDel="003E0334">
          <w:tab/>
          <w:delText>Operation Definition</w:delText>
        </w:r>
        <w:bookmarkEnd w:id="4429"/>
        <w:bookmarkEnd w:id="4430"/>
        <w:bookmarkEnd w:id="4431"/>
        <w:bookmarkEnd w:id="4432"/>
        <w:bookmarkEnd w:id="4433"/>
        <w:bookmarkEnd w:id="4434"/>
      </w:del>
    </w:p>
    <w:p w:rsidR="008D5ECC" w:rsidDel="003E0334" w:rsidRDefault="009C420E">
      <w:pPr>
        <w:pStyle w:val="Guidance"/>
        <w:rPr>
          <w:del w:id="4436" w:author="C3-221548" w:date="2022-02-28T23:42:00Z"/>
        </w:rPr>
      </w:pPr>
      <w:del w:id="4437" w:author="C3-221548" w:date="2022-02-28T23:42:00Z">
        <w:r w:rsidDel="003E0334">
          <w:delText>This clause will specify the custom operation and the HTTP method on which it is mapped.</w:delText>
        </w:r>
      </w:del>
    </w:p>
    <w:p w:rsidR="008D5ECC" w:rsidDel="003E0334" w:rsidRDefault="009C420E">
      <w:pPr>
        <w:rPr>
          <w:del w:id="4438" w:author="C3-221548" w:date="2022-02-28T23:42:00Z"/>
        </w:rPr>
      </w:pPr>
      <w:del w:id="4439" w:author="C3-221548" w:date="2022-02-28T23:42:00Z">
        <w:r w:rsidDel="003E0334">
          <w:delText>This operation shall support the response data structures and response codes specified in tables 8.x.3.2.2-1 and 8.x.3.2.2-2.</w:delText>
        </w:r>
      </w:del>
    </w:p>
    <w:p w:rsidR="008D5ECC" w:rsidDel="003E0334" w:rsidRDefault="009C420E">
      <w:pPr>
        <w:pStyle w:val="TH"/>
        <w:rPr>
          <w:del w:id="4440" w:author="C3-221548" w:date="2022-02-28T23:42:00Z"/>
        </w:rPr>
      </w:pPr>
      <w:del w:id="4441" w:author="C3-221548" w:date="2022-02-28T23:42:00Z">
        <w:r w:rsidDel="003E0334">
          <w:delText>Table 8.x.3.2.2-1: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4442"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43" w:author="C3-221548" w:date="2022-02-28T23:42:00Z"/>
                <w:kern w:val="2"/>
                <w:szCs w:val="22"/>
              </w:rPr>
            </w:pPr>
            <w:del w:id="4444"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45" w:author="C3-221548" w:date="2022-02-28T23:42:00Z"/>
                <w:kern w:val="2"/>
                <w:szCs w:val="22"/>
              </w:rPr>
            </w:pPr>
            <w:del w:id="4446"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47" w:author="C3-221548" w:date="2022-02-28T23:42:00Z"/>
                <w:kern w:val="2"/>
                <w:szCs w:val="22"/>
              </w:rPr>
            </w:pPr>
            <w:del w:id="4448"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449" w:author="C3-221548" w:date="2022-02-28T23:42:00Z"/>
                <w:kern w:val="2"/>
                <w:szCs w:val="22"/>
              </w:rPr>
            </w:pPr>
            <w:del w:id="4450" w:author="C3-221548" w:date="2022-02-28T23:42:00Z">
              <w:r w:rsidDel="003E0334">
                <w:rPr>
                  <w:kern w:val="2"/>
                  <w:szCs w:val="22"/>
                </w:rPr>
                <w:delText>Description</w:delText>
              </w:r>
            </w:del>
          </w:p>
        </w:tc>
      </w:tr>
      <w:tr w:rsidR="008D5ECC" w:rsidDel="003E0334">
        <w:trPr>
          <w:jc w:val="center"/>
          <w:del w:id="4451"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452" w:author="C3-221548" w:date="2022-02-28T23:42:00Z"/>
                <w:kern w:val="2"/>
                <w:szCs w:val="22"/>
              </w:rPr>
            </w:pPr>
            <w:del w:id="4453"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454" w:author="C3-221548" w:date="2022-02-28T23:42:00Z"/>
                <w:kern w:val="2"/>
                <w:szCs w:val="22"/>
              </w:rPr>
            </w:pPr>
            <w:del w:id="4455"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456" w:author="C3-221548" w:date="2022-02-28T23:42:00Z"/>
                <w:kern w:val="2"/>
                <w:szCs w:val="22"/>
              </w:rPr>
            </w:pPr>
            <w:del w:id="4457"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458" w:author="C3-221548" w:date="2022-02-28T23:42:00Z"/>
                <w:kern w:val="2"/>
                <w:szCs w:val="22"/>
              </w:rPr>
            </w:pPr>
            <w:del w:id="4459" w:author="C3-221548" w:date="2022-02-28T23:42:00Z">
              <w:r w:rsidDel="003E0334">
                <w:rPr>
                  <w:kern w:val="2"/>
                  <w:szCs w:val="22"/>
                </w:rPr>
                <w:delText>&lt;only if applicable&gt;</w:delText>
              </w:r>
            </w:del>
          </w:p>
        </w:tc>
      </w:tr>
    </w:tbl>
    <w:p w:rsidR="008D5ECC" w:rsidDel="003E0334" w:rsidRDefault="008D5ECC">
      <w:pPr>
        <w:rPr>
          <w:del w:id="4460" w:author="C3-221548" w:date="2022-02-28T23:42:00Z"/>
        </w:rPr>
      </w:pPr>
    </w:p>
    <w:p w:rsidR="008D5ECC" w:rsidDel="003E0334" w:rsidRDefault="009C420E">
      <w:pPr>
        <w:pStyle w:val="TH"/>
        <w:rPr>
          <w:del w:id="4461" w:author="C3-221548" w:date="2022-02-28T23:42:00Z"/>
        </w:rPr>
      </w:pPr>
      <w:del w:id="4462" w:author="C3-221548" w:date="2022-02-28T23:42:00Z">
        <w:r w:rsidDel="003E0334">
          <w:delText>Table 8.x.3.2.2-2: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4463"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64" w:author="C3-221548" w:date="2022-02-28T23:42:00Z"/>
                <w:kern w:val="2"/>
                <w:szCs w:val="22"/>
              </w:rPr>
            </w:pPr>
            <w:del w:id="4465"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66" w:author="C3-221548" w:date="2022-02-28T23:42:00Z"/>
                <w:kern w:val="2"/>
                <w:szCs w:val="22"/>
              </w:rPr>
            </w:pPr>
            <w:del w:id="4467"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68" w:author="C3-221548" w:date="2022-02-28T23:42:00Z"/>
                <w:kern w:val="2"/>
                <w:szCs w:val="22"/>
              </w:rPr>
            </w:pPr>
            <w:del w:id="4469"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70" w:author="C3-221548" w:date="2022-02-28T23:42:00Z"/>
                <w:kern w:val="2"/>
                <w:szCs w:val="22"/>
              </w:rPr>
            </w:pPr>
            <w:del w:id="4471" w:author="C3-221548" w:date="2022-02-28T23:42:00Z">
              <w:r w:rsidDel="003E0334">
                <w:rPr>
                  <w:kern w:val="2"/>
                  <w:szCs w:val="22"/>
                </w:rPr>
                <w:delText>Response</w:delText>
              </w:r>
            </w:del>
          </w:p>
          <w:p w:rsidR="008D5ECC" w:rsidDel="003E0334" w:rsidRDefault="009C420E">
            <w:pPr>
              <w:pStyle w:val="TAH"/>
              <w:rPr>
                <w:del w:id="4472" w:author="C3-221548" w:date="2022-02-28T23:42:00Z"/>
                <w:kern w:val="2"/>
                <w:szCs w:val="22"/>
              </w:rPr>
            </w:pPr>
            <w:del w:id="4473"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74" w:author="C3-221548" w:date="2022-02-28T23:42:00Z"/>
                <w:kern w:val="2"/>
                <w:szCs w:val="22"/>
              </w:rPr>
            </w:pPr>
            <w:del w:id="4475" w:author="C3-221548" w:date="2022-02-28T23:42:00Z">
              <w:r w:rsidDel="003E0334">
                <w:rPr>
                  <w:kern w:val="2"/>
                  <w:szCs w:val="22"/>
                </w:rPr>
                <w:delText>Description</w:delText>
              </w:r>
            </w:del>
          </w:p>
        </w:tc>
      </w:tr>
      <w:tr w:rsidR="008D5ECC" w:rsidDel="003E0334">
        <w:trPr>
          <w:jc w:val="center"/>
          <w:del w:id="4476"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477" w:author="C3-221548" w:date="2022-02-28T23:42:00Z"/>
                <w:kern w:val="2"/>
                <w:szCs w:val="22"/>
              </w:rPr>
            </w:pPr>
            <w:del w:id="4478"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479" w:author="C3-221548" w:date="2022-02-28T23:42:00Z"/>
                <w:kern w:val="2"/>
                <w:szCs w:val="22"/>
              </w:rPr>
            </w:pPr>
            <w:del w:id="4480"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481" w:author="C3-221548" w:date="2022-02-28T23:42:00Z"/>
                <w:kern w:val="2"/>
                <w:szCs w:val="22"/>
              </w:rPr>
            </w:pPr>
            <w:del w:id="4482"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483" w:author="C3-221548" w:date="2022-02-28T23:42:00Z"/>
                <w:kern w:val="2"/>
                <w:szCs w:val="22"/>
              </w:rPr>
            </w:pPr>
            <w:del w:id="4484"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485" w:author="C3-221548" w:date="2022-02-28T23:42:00Z"/>
                <w:kern w:val="2"/>
                <w:szCs w:val="22"/>
              </w:rPr>
            </w:pPr>
            <w:del w:id="4486" w:author="C3-221548" w:date="2022-02-28T23:42:00Z">
              <w:r w:rsidDel="003E0334">
                <w:rPr>
                  <w:kern w:val="2"/>
                  <w:szCs w:val="22"/>
                </w:rPr>
                <w:delText>&lt;Meaning of the success case&gt;</w:delText>
              </w:r>
            </w:del>
          </w:p>
          <w:p w:rsidR="008D5ECC" w:rsidDel="003E0334" w:rsidRDefault="009C420E">
            <w:pPr>
              <w:pStyle w:val="TAL"/>
              <w:rPr>
                <w:del w:id="4487" w:author="C3-221548" w:date="2022-02-28T23:42:00Z"/>
                <w:kern w:val="2"/>
                <w:szCs w:val="22"/>
              </w:rPr>
            </w:pPr>
            <w:del w:id="4488" w:author="C3-221548" w:date="2022-02-28T23:42:00Z">
              <w:r w:rsidDel="003E0334">
                <w:rPr>
                  <w:kern w:val="2"/>
                  <w:szCs w:val="22"/>
                </w:rPr>
                <w:delText>or</w:delText>
              </w:r>
            </w:del>
          </w:p>
          <w:p w:rsidR="008D5ECC" w:rsidDel="003E0334" w:rsidRDefault="009C420E">
            <w:pPr>
              <w:pStyle w:val="TAL"/>
              <w:rPr>
                <w:del w:id="4489" w:author="C3-221548" w:date="2022-02-28T23:42:00Z"/>
                <w:kern w:val="2"/>
                <w:szCs w:val="22"/>
              </w:rPr>
            </w:pPr>
            <w:del w:id="4490" w:author="C3-221548" w:date="2022-02-28T23:42:00Z">
              <w:r w:rsidDel="003E0334">
                <w:rPr>
                  <w:kern w:val="2"/>
                  <w:szCs w:val="22"/>
                </w:rPr>
                <w:delText>&lt;Meaning of the error case with additional statement regarding error handling&gt;</w:delText>
              </w:r>
            </w:del>
          </w:p>
        </w:tc>
      </w:tr>
      <w:tr w:rsidR="008D5ECC" w:rsidDel="003E0334">
        <w:trPr>
          <w:jc w:val="center"/>
          <w:del w:id="4491"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4492" w:author="C3-221548" w:date="2022-02-28T23:42:00Z"/>
                <w:kern w:val="2"/>
                <w:szCs w:val="22"/>
              </w:rPr>
            </w:pPr>
            <w:del w:id="4493" w:author="C3-221548" w:date="2022-02-28T23:42:00Z">
              <w:r w:rsidDel="003E0334">
                <w:rPr>
                  <w:kern w:val="2"/>
                  <w:szCs w:val="22"/>
                </w:rPr>
                <w:delText>NOTE:</w:delText>
              </w:r>
              <w:r w:rsidDel="003E0334">
                <w:rPr>
                  <w:kern w:val="2"/>
                  <w:szCs w:val="22"/>
                </w:rPr>
                <w:tab/>
                <w:delText>The manadatory HTTP error status code for the &lt;e.g. POST&gt; method listed in &lt;</w:delText>
              </w:r>
              <w:r w:rsidDel="003E0334">
                <w:rPr>
                  <w:kern w:val="2"/>
                  <w:szCs w:val="22"/>
                  <w:highlight w:val="yellow"/>
                </w:rPr>
                <w:delText>Table X of 3GPP TS 29.xxx [x]</w:delText>
              </w:r>
              <w:r w:rsidDel="003E0334">
                <w:rPr>
                  <w:kern w:val="2"/>
                  <w:szCs w:val="22"/>
                </w:rPr>
                <w:delText>&gt; also apply.</w:delText>
              </w:r>
            </w:del>
          </w:p>
        </w:tc>
      </w:tr>
    </w:tbl>
    <w:p w:rsidR="008D5ECC" w:rsidDel="003E0334" w:rsidRDefault="008D5ECC">
      <w:pPr>
        <w:rPr>
          <w:del w:id="4494" w:author="C3-221548" w:date="2022-02-28T23:42:00Z"/>
        </w:rPr>
      </w:pPr>
    </w:p>
    <w:p w:rsidR="008D5ECC" w:rsidDel="003E0334" w:rsidRDefault="009C420E">
      <w:pPr>
        <w:pStyle w:val="4"/>
        <w:rPr>
          <w:del w:id="4495" w:author="C3-221548" w:date="2022-02-28T23:42:00Z"/>
        </w:rPr>
      </w:pPr>
      <w:bookmarkStart w:id="4496" w:name="_Toc83768392"/>
      <w:bookmarkStart w:id="4497" w:name="_Toc81332517"/>
      <w:bookmarkStart w:id="4498" w:name="_Toc510696627"/>
      <w:bookmarkStart w:id="4499" w:name="_Toc36812149"/>
      <w:bookmarkStart w:id="4500" w:name="_Toc35971418"/>
      <w:bookmarkStart w:id="4501" w:name="_Toc93879029"/>
      <w:del w:id="4502" w:author="C3-221548" w:date="2022-02-28T23:42:00Z">
        <w:r w:rsidDel="003E0334">
          <w:delText>8.x.3.3</w:delText>
        </w:r>
        <w:r w:rsidDel="003E0334">
          <w:tab/>
          <w:delText>Operation: &lt; operation 2&gt;</w:delText>
        </w:r>
        <w:bookmarkEnd w:id="4496"/>
        <w:bookmarkEnd w:id="4497"/>
        <w:bookmarkEnd w:id="4498"/>
        <w:bookmarkEnd w:id="4499"/>
        <w:bookmarkEnd w:id="4500"/>
        <w:bookmarkEnd w:id="4501"/>
      </w:del>
    </w:p>
    <w:p w:rsidR="008D5ECC" w:rsidDel="003E0334" w:rsidRDefault="009C420E">
      <w:pPr>
        <w:rPr>
          <w:del w:id="4503" w:author="C3-221548" w:date="2022-02-28T23:42:00Z"/>
        </w:rPr>
      </w:pPr>
      <w:del w:id="4504" w:author="C3-221548" w:date="2022-02-28T23:42:00Z">
        <w:r w:rsidDel="003E0334">
          <w:rPr>
            <w:i/>
            <w:color w:val="0000FF"/>
          </w:rPr>
          <w:delText>And so on if there are more than one custom operations supported by the service. Same structure as in clause 8.x.3.2</w:delText>
        </w:r>
      </w:del>
    </w:p>
    <w:p w:rsidR="008D5ECC" w:rsidDel="003E0334" w:rsidRDefault="009C420E">
      <w:pPr>
        <w:pStyle w:val="3"/>
        <w:rPr>
          <w:del w:id="4505" w:author="C3-221548" w:date="2022-02-28T23:42:00Z"/>
        </w:rPr>
      </w:pPr>
      <w:bookmarkStart w:id="4506" w:name="_Toc83768393"/>
      <w:bookmarkStart w:id="4507" w:name="_Toc81332518"/>
      <w:bookmarkStart w:id="4508" w:name="_Toc93879030"/>
      <w:del w:id="4509" w:author="C3-221548" w:date="2022-02-28T23:42:00Z">
        <w:r w:rsidDel="003E0334">
          <w:lastRenderedPageBreak/>
          <w:delText>8.x.4</w:delText>
        </w:r>
        <w:r w:rsidDel="003E0334">
          <w:tab/>
          <w:delText>Notifications</w:delText>
        </w:r>
        <w:bookmarkEnd w:id="4506"/>
        <w:bookmarkEnd w:id="4507"/>
        <w:bookmarkEnd w:id="4508"/>
      </w:del>
    </w:p>
    <w:p w:rsidR="008D5ECC" w:rsidDel="003E0334" w:rsidRDefault="009C420E">
      <w:pPr>
        <w:pStyle w:val="4"/>
        <w:rPr>
          <w:del w:id="4510" w:author="C3-221548" w:date="2022-02-28T23:42:00Z"/>
        </w:rPr>
      </w:pPr>
      <w:bookmarkStart w:id="4511" w:name="_Toc83768394"/>
      <w:bookmarkStart w:id="4512" w:name="_Toc81332519"/>
      <w:bookmarkStart w:id="4513" w:name="_Toc21450950"/>
      <w:bookmarkStart w:id="4514" w:name="_Toc93879031"/>
      <w:del w:id="4515" w:author="C3-221548" w:date="2022-02-28T23:42:00Z">
        <w:r w:rsidDel="003E0334">
          <w:delText>8.x.4.1</w:delText>
        </w:r>
        <w:r w:rsidDel="003E0334">
          <w:tab/>
          <w:delText>General</w:delText>
        </w:r>
        <w:bookmarkEnd w:id="4511"/>
        <w:bookmarkEnd w:id="4512"/>
        <w:bookmarkEnd w:id="4513"/>
        <w:bookmarkEnd w:id="4514"/>
      </w:del>
    </w:p>
    <w:p w:rsidR="008D5ECC" w:rsidDel="003E0334" w:rsidRDefault="009C420E">
      <w:pPr>
        <w:pStyle w:val="TH"/>
        <w:rPr>
          <w:del w:id="4516" w:author="C3-221548" w:date="2022-02-28T23:42:00Z"/>
        </w:rPr>
      </w:pPr>
      <w:del w:id="4517" w:author="C3-221548" w:date="2022-02-28T23:42:00Z">
        <w:r w:rsidDel="003E0334">
          <w:delText>Table 8.</w:delText>
        </w:r>
        <w:r w:rsidDel="003E0334">
          <w:rPr>
            <w:highlight w:val="yellow"/>
          </w:rPr>
          <w:delText>x</w:delText>
        </w:r>
        <w:r w:rsidDel="003E0334">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rsidDel="003E0334">
        <w:trPr>
          <w:jc w:val="center"/>
          <w:del w:id="4518" w:author="C3-221548" w:date="2022-02-28T23:42: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19" w:author="C3-221548" w:date="2022-02-28T23:42:00Z"/>
                <w:kern w:val="2"/>
                <w:szCs w:val="22"/>
              </w:rPr>
            </w:pPr>
            <w:del w:id="4520" w:author="C3-221548" w:date="2022-02-28T23:42:00Z">
              <w:r w:rsidDel="003E0334">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21" w:author="C3-221548" w:date="2022-02-28T23:42:00Z"/>
                <w:kern w:val="2"/>
                <w:szCs w:val="22"/>
              </w:rPr>
            </w:pPr>
            <w:del w:id="4522" w:author="C3-221548" w:date="2022-02-28T23:42:00Z">
              <w:r w:rsidDel="003E0334">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23" w:author="C3-221548" w:date="2022-02-28T23:42:00Z"/>
                <w:kern w:val="2"/>
                <w:szCs w:val="22"/>
              </w:rPr>
            </w:pPr>
            <w:del w:id="4524" w:author="C3-221548" w:date="2022-02-28T23:42:00Z">
              <w:r w:rsidDel="003E0334">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25" w:author="C3-221548" w:date="2022-02-28T23:42:00Z"/>
                <w:kern w:val="2"/>
                <w:szCs w:val="22"/>
              </w:rPr>
            </w:pPr>
            <w:del w:id="4526" w:author="C3-221548" w:date="2022-02-28T23:42:00Z">
              <w:r w:rsidDel="003E0334">
                <w:rPr>
                  <w:kern w:val="2"/>
                  <w:szCs w:val="22"/>
                </w:rPr>
                <w:delText>Description</w:delText>
              </w:r>
            </w:del>
          </w:p>
          <w:p w:rsidR="008D5ECC" w:rsidDel="003E0334" w:rsidRDefault="009C420E">
            <w:pPr>
              <w:pStyle w:val="TAH"/>
              <w:rPr>
                <w:del w:id="4527" w:author="C3-221548" w:date="2022-02-28T23:42:00Z"/>
                <w:kern w:val="2"/>
                <w:szCs w:val="22"/>
              </w:rPr>
            </w:pPr>
            <w:del w:id="4528" w:author="C3-221548" w:date="2022-02-28T23:42:00Z">
              <w:r w:rsidDel="003E0334">
                <w:rPr>
                  <w:kern w:val="2"/>
                  <w:szCs w:val="22"/>
                </w:rPr>
                <w:delText>(service operation)</w:delText>
              </w:r>
            </w:del>
          </w:p>
        </w:tc>
      </w:tr>
      <w:tr w:rsidR="008D5ECC" w:rsidDel="003E0334">
        <w:trPr>
          <w:jc w:val="center"/>
          <w:del w:id="4529" w:author="C3-221548" w:date="2022-02-28T23:42:00Z"/>
        </w:trPr>
        <w:tc>
          <w:tcPr>
            <w:tcW w:w="1026" w:type="pct"/>
            <w:tcBorders>
              <w:left w:val="single" w:sz="4" w:space="0" w:color="auto"/>
              <w:right w:val="single" w:sz="4" w:space="0" w:color="auto"/>
            </w:tcBorders>
            <w:vAlign w:val="center"/>
          </w:tcPr>
          <w:p w:rsidR="008D5ECC" w:rsidDel="003E0334" w:rsidRDefault="009C420E">
            <w:pPr>
              <w:pStyle w:val="TAC"/>
              <w:rPr>
                <w:del w:id="4530" w:author="C3-221548" w:date="2022-02-28T23:42:00Z"/>
                <w:kern w:val="2"/>
                <w:szCs w:val="22"/>
                <w:lang w:val="en-US"/>
              </w:rPr>
            </w:pPr>
            <w:del w:id="4531" w:author="C3-221548" w:date="2022-02-28T23:42:00Z">
              <w:r w:rsidDel="003E0334">
                <w:rPr>
                  <w:kern w:val="2"/>
                  <w:szCs w:val="22"/>
                  <w:lang w:val="en-US"/>
                </w:rPr>
                <w:delText>&lt;notification 1&gt;</w:delText>
              </w:r>
            </w:del>
          </w:p>
          <w:p w:rsidR="008D5ECC" w:rsidDel="003E0334" w:rsidRDefault="009C420E">
            <w:pPr>
              <w:pStyle w:val="TAC"/>
              <w:rPr>
                <w:del w:id="4532" w:author="C3-221548" w:date="2022-02-28T23:42:00Z"/>
                <w:kern w:val="2"/>
                <w:szCs w:val="22"/>
                <w:lang w:val="en-US"/>
              </w:rPr>
            </w:pPr>
            <w:del w:id="4533" w:author="C3-221548" w:date="2022-02-28T23:42:00Z">
              <w:r w:rsidDel="003E0334">
                <w:rPr>
                  <w:kern w:val="2"/>
                  <w:szCs w:val="22"/>
                  <w:lang w:val="en-US"/>
                </w:rPr>
                <w:delText>e.g. Status Change Notification</w:delText>
              </w:r>
            </w:del>
          </w:p>
          <w:p w:rsidR="008D5ECC" w:rsidDel="003E0334" w:rsidRDefault="008D5ECC">
            <w:pPr>
              <w:pStyle w:val="TAL"/>
              <w:rPr>
                <w:del w:id="4534"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9C420E">
            <w:pPr>
              <w:pStyle w:val="TAL"/>
              <w:rPr>
                <w:del w:id="4535" w:author="C3-221548" w:date="2022-02-28T23:42:00Z"/>
                <w:kern w:val="2"/>
                <w:szCs w:val="22"/>
                <w:lang w:val="en-US"/>
              </w:rPr>
            </w:pPr>
            <w:del w:id="4536" w:author="C3-221548" w:date="2022-02-28T23:42:00Z">
              <w:r w:rsidDel="003E0334">
                <w:rPr>
                  <w:kern w:val="2"/>
                  <w:szCs w:val="22"/>
                  <w:lang w:val="en-US"/>
                </w:rPr>
                <w:delText>&lt; Callback URI &gt;</w:delText>
              </w:r>
            </w:del>
          </w:p>
          <w:p w:rsidR="008D5ECC" w:rsidDel="003E0334" w:rsidRDefault="009C420E">
            <w:pPr>
              <w:pStyle w:val="TAL"/>
              <w:rPr>
                <w:del w:id="4537" w:author="C3-221548" w:date="2022-02-28T23:42:00Z"/>
                <w:rFonts w:eastAsia="SimSun"/>
                <w:kern w:val="2"/>
                <w:szCs w:val="22"/>
              </w:rPr>
            </w:pPr>
            <w:del w:id="4538" w:author="C3-221548" w:date="2022-02-28T23:42:00Z">
              <w:r w:rsidDel="003E0334">
                <w:rPr>
                  <w:kern w:val="2"/>
                  <w:szCs w:val="22"/>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4539" w:author="C3-221548" w:date="2022-02-28T23:42:00Z"/>
                <w:kern w:val="2"/>
                <w:szCs w:val="22"/>
                <w:lang w:val="fr-FR"/>
              </w:rPr>
            </w:pPr>
          </w:p>
          <w:p w:rsidR="008D5ECC" w:rsidDel="003E0334" w:rsidRDefault="009C420E">
            <w:pPr>
              <w:pStyle w:val="TAL"/>
              <w:rPr>
                <w:del w:id="4540" w:author="C3-221548" w:date="2022-02-28T23:42:00Z"/>
                <w:kern w:val="2"/>
                <w:szCs w:val="22"/>
                <w:lang w:val="fr-FR"/>
              </w:rPr>
            </w:pPr>
            <w:del w:id="4541" w:author="C3-221548" w:date="2022-02-28T23:42:00Z">
              <w:r w:rsidDel="003E0334">
                <w:rPr>
                  <w:kern w:val="2"/>
                  <w:szCs w:val="22"/>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542" w:author="C3-221548" w:date="2022-02-28T23:42:00Z"/>
                <w:kern w:val="2"/>
                <w:szCs w:val="22"/>
                <w:lang w:val="en-US"/>
              </w:rPr>
            </w:pPr>
          </w:p>
          <w:p w:rsidR="008D5ECC" w:rsidDel="003E0334" w:rsidRDefault="009C420E">
            <w:pPr>
              <w:pStyle w:val="TAL"/>
              <w:rPr>
                <w:del w:id="4543" w:author="C3-221548" w:date="2022-02-28T23:42:00Z"/>
                <w:kern w:val="2"/>
                <w:szCs w:val="22"/>
                <w:lang w:val="en-US"/>
              </w:rPr>
            </w:pPr>
            <w:del w:id="4544" w:author="C3-221548" w:date="2022-02-28T23:42:00Z">
              <w:r w:rsidDel="003E0334">
                <w:rPr>
                  <w:kern w:val="2"/>
                  <w:szCs w:val="22"/>
                  <w:lang w:val="en-US"/>
                </w:rPr>
                <w:delText xml:space="preserve">e.g. Notify Event </w:delText>
              </w:r>
            </w:del>
          </w:p>
        </w:tc>
      </w:tr>
      <w:tr w:rsidR="008D5ECC" w:rsidDel="003E0334">
        <w:trPr>
          <w:jc w:val="center"/>
          <w:del w:id="4545" w:author="C3-221548" w:date="2022-02-28T23:42:00Z"/>
        </w:trPr>
        <w:tc>
          <w:tcPr>
            <w:tcW w:w="1026" w:type="pct"/>
            <w:tcBorders>
              <w:left w:val="single" w:sz="4" w:space="0" w:color="auto"/>
              <w:right w:val="single" w:sz="4" w:space="0" w:color="auto"/>
            </w:tcBorders>
            <w:vAlign w:val="center"/>
          </w:tcPr>
          <w:p w:rsidR="008D5ECC" w:rsidDel="003E0334" w:rsidRDefault="008D5ECC">
            <w:pPr>
              <w:pStyle w:val="TAC"/>
              <w:rPr>
                <w:del w:id="4546"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8D5ECC">
            <w:pPr>
              <w:pStyle w:val="TAL"/>
              <w:rPr>
                <w:del w:id="4547" w:author="C3-221548" w:date="2022-02-28T23:42:00Z"/>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4548" w:author="C3-221548" w:date="2022-02-28T23:42:00Z"/>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549" w:author="C3-221548" w:date="2022-02-28T23:42:00Z"/>
                <w:kern w:val="2"/>
                <w:szCs w:val="22"/>
                <w:lang w:val="en-US"/>
              </w:rPr>
            </w:pPr>
          </w:p>
        </w:tc>
      </w:tr>
    </w:tbl>
    <w:p w:rsidR="008D5ECC" w:rsidDel="003E0334" w:rsidRDefault="008D5ECC">
      <w:pPr>
        <w:rPr>
          <w:del w:id="4550" w:author="C3-221548" w:date="2022-02-28T23:42:00Z"/>
          <w:lang w:val="en-US" w:eastAsia="zh-CN"/>
        </w:rPr>
      </w:pPr>
    </w:p>
    <w:p w:rsidR="008D5ECC" w:rsidDel="003E0334" w:rsidRDefault="009C420E">
      <w:pPr>
        <w:pStyle w:val="4"/>
        <w:rPr>
          <w:del w:id="4551" w:author="C3-221548" w:date="2022-02-28T23:42:00Z"/>
          <w:lang w:eastAsia="zh-CN"/>
        </w:rPr>
      </w:pPr>
      <w:bookmarkStart w:id="4552" w:name="_Toc21450951"/>
      <w:bookmarkStart w:id="4553" w:name="_Toc83768395"/>
      <w:bookmarkStart w:id="4554" w:name="_Toc81332520"/>
      <w:bookmarkStart w:id="4555" w:name="_Toc93879032"/>
      <w:del w:id="4556" w:author="C3-221548" w:date="2022-02-28T23:42:00Z">
        <w:r w:rsidDel="003E0334">
          <w:rPr>
            <w:lang w:eastAsia="zh-CN"/>
          </w:rPr>
          <w:delText>8.x.4.2</w:delText>
        </w:r>
        <w:r w:rsidDel="003E0334">
          <w:rPr>
            <w:lang w:eastAsia="zh-CN"/>
          </w:rPr>
          <w:tab/>
          <w:delText>&lt;notification 1&gt;</w:delText>
        </w:r>
        <w:bookmarkEnd w:id="4552"/>
        <w:bookmarkEnd w:id="4553"/>
        <w:bookmarkEnd w:id="4554"/>
        <w:bookmarkEnd w:id="4555"/>
      </w:del>
    </w:p>
    <w:p w:rsidR="008D5ECC" w:rsidDel="003E0334" w:rsidRDefault="009C420E">
      <w:pPr>
        <w:pStyle w:val="5"/>
        <w:rPr>
          <w:del w:id="4557" w:author="C3-221548" w:date="2022-02-28T23:42:00Z"/>
          <w:lang w:eastAsia="zh-CN"/>
        </w:rPr>
      </w:pPr>
      <w:bookmarkStart w:id="4558" w:name="_Toc21450952"/>
      <w:bookmarkStart w:id="4559" w:name="_Toc81332521"/>
      <w:bookmarkStart w:id="4560" w:name="_Toc83768396"/>
      <w:bookmarkStart w:id="4561" w:name="_Toc93879033"/>
      <w:del w:id="4562" w:author="C3-221548" w:date="2022-02-28T23:42:00Z">
        <w:r w:rsidDel="003E0334">
          <w:rPr>
            <w:lang w:eastAsia="zh-CN"/>
          </w:rPr>
          <w:delText>8.x.4.2.1</w:delText>
        </w:r>
        <w:r w:rsidDel="003E0334">
          <w:rPr>
            <w:lang w:eastAsia="zh-CN"/>
          </w:rPr>
          <w:tab/>
          <w:delText>Description</w:delText>
        </w:r>
        <w:bookmarkEnd w:id="4558"/>
        <w:bookmarkEnd w:id="4559"/>
        <w:bookmarkEnd w:id="4560"/>
        <w:bookmarkEnd w:id="4561"/>
      </w:del>
    </w:p>
    <w:p w:rsidR="008D5ECC" w:rsidDel="003E0334" w:rsidRDefault="009C420E">
      <w:pPr>
        <w:pStyle w:val="5"/>
        <w:rPr>
          <w:del w:id="4563" w:author="C3-221548" w:date="2022-02-28T23:42:00Z"/>
          <w:lang w:eastAsia="zh-CN"/>
        </w:rPr>
      </w:pPr>
      <w:bookmarkStart w:id="4564" w:name="_Toc83768397"/>
      <w:bookmarkStart w:id="4565" w:name="_Toc81332522"/>
      <w:bookmarkStart w:id="4566" w:name="_Toc21450953"/>
      <w:bookmarkStart w:id="4567" w:name="_Toc93879034"/>
      <w:del w:id="4568" w:author="C3-221548" w:date="2022-02-28T23:42:00Z">
        <w:r w:rsidDel="003E0334">
          <w:rPr>
            <w:lang w:eastAsia="zh-CN"/>
          </w:rPr>
          <w:delText>8.x.4.2.2</w:delText>
        </w:r>
        <w:r w:rsidDel="003E0334">
          <w:rPr>
            <w:lang w:eastAsia="zh-CN"/>
          </w:rPr>
          <w:tab/>
          <w:delText>Notification definition</w:delText>
        </w:r>
        <w:bookmarkEnd w:id="4564"/>
        <w:bookmarkEnd w:id="4565"/>
        <w:bookmarkEnd w:id="4566"/>
        <w:bookmarkEnd w:id="4567"/>
      </w:del>
    </w:p>
    <w:p w:rsidR="008D5ECC" w:rsidDel="003E0334" w:rsidRDefault="009C420E">
      <w:pPr>
        <w:rPr>
          <w:del w:id="4569" w:author="C3-221548" w:date="2022-02-28T23:42:00Z"/>
          <w:lang w:eastAsia="zh-CN"/>
        </w:rPr>
      </w:pPr>
      <w:del w:id="4570" w:author="C3-221548" w:date="2022-02-28T23:42:00Z">
        <w:r w:rsidDel="003E0334">
          <w:rPr>
            <w:lang w:eastAsia="zh-CN"/>
          </w:rPr>
          <w:delText xml:space="preserve">Callback URI: </w:delText>
        </w:r>
        <w:r w:rsidDel="003E0334">
          <w:rPr>
            <w:highlight w:val="yellow"/>
            <w:lang w:eastAsia="zh-CN"/>
          </w:rPr>
          <w:delText>&lt;Notification resource URI&gt;</w:delText>
        </w:r>
      </w:del>
    </w:p>
    <w:p w:rsidR="008D5ECC" w:rsidDel="003E0334" w:rsidRDefault="009C420E">
      <w:pPr>
        <w:rPr>
          <w:del w:id="4571" w:author="C3-221548" w:date="2022-02-28T23:42:00Z"/>
        </w:rPr>
      </w:pPr>
      <w:del w:id="4572" w:author="C3-221548" w:date="2022-02-28T23:42:00Z">
        <w:r w:rsidDel="003E0334">
          <w:delText>This method shall support the URI query parameters specified in table 8.</w:delText>
        </w:r>
        <w:r w:rsidDel="003E0334">
          <w:rPr>
            <w:highlight w:val="yellow"/>
          </w:rPr>
          <w:delText>x</w:delText>
        </w:r>
        <w:r w:rsidDel="003E0334">
          <w:delText>.4.2.2-1.</w:delText>
        </w:r>
      </w:del>
    </w:p>
    <w:p w:rsidR="008D5ECC" w:rsidDel="003E0334" w:rsidRDefault="009C420E">
      <w:pPr>
        <w:pStyle w:val="TH"/>
        <w:rPr>
          <w:del w:id="4573" w:author="C3-221548" w:date="2022-02-28T23:42:00Z"/>
          <w:rFonts w:cs="Arial"/>
        </w:rPr>
      </w:pPr>
      <w:del w:id="4574" w:author="C3-221548" w:date="2022-02-28T23:42:00Z">
        <w:r w:rsidDel="003E0334">
          <w:delText>Table 8.</w:delText>
        </w:r>
        <w:r w:rsidDel="003E0334">
          <w:rPr>
            <w:highlight w:val="yellow"/>
          </w:rPr>
          <w:delText>x</w:delText>
        </w:r>
        <w:r w:rsidDel="003E0334">
          <w:delText xml:space="preserve">.4.2.2-1: URI query parameters supported by the </w:delText>
        </w:r>
        <w:r w:rsidDel="003E0334">
          <w:rPr>
            <w:highlight w:val="yellow"/>
          </w:rPr>
          <w:delText>&lt;Method Name&gt;</w:delText>
        </w:r>
        <w:r w:rsidDel="003E033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rsidDel="003E0334">
        <w:trPr>
          <w:jc w:val="center"/>
          <w:del w:id="4575"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76" w:author="C3-221548" w:date="2022-02-28T23:42:00Z"/>
                <w:kern w:val="2"/>
                <w:szCs w:val="22"/>
              </w:rPr>
            </w:pPr>
            <w:del w:id="4577" w:author="C3-221548" w:date="2022-02-28T23:42:00Z">
              <w:r w:rsidDel="003E0334">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78" w:author="C3-221548" w:date="2022-02-28T23:42:00Z"/>
                <w:kern w:val="2"/>
                <w:szCs w:val="22"/>
              </w:rPr>
            </w:pPr>
            <w:del w:id="4579" w:author="C3-221548" w:date="2022-02-28T23:42:00Z">
              <w:r w:rsidDel="003E0334">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80" w:author="C3-221548" w:date="2022-02-28T23:42:00Z"/>
                <w:kern w:val="2"/>
                <w:szCs w:val="22"/>
              </w:rPr>
            </w:pPr>
            <w:del w:id="4581" w:author="C3-221548" w:date="2022-02-28T23:42:00Z">
              <w:r w:rsidDel="003E0334">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82" w:author="C3-221548" w:date="2022-02-28T23:42:00Z"/>
                <w:kern w:val="2"/>
                <w:szCs w:val="22"/>
              </w:rPr>
            </w:pPr>
            <w:del w:id="4583" w:author="C3-221548" w:date="2022-02-28T23:42:00Z">
              <w:r w:rsidDel="003E0334">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84" w:author="C3-221548" w:date="2022-02-28T23:42:00Z"/>
                <w:kern w:val="2"/>
                <w:szCs w:val="22"/>
              </w:rPr>
            </w:pPr>
            <w:del w:id="4585" w:author="C3-221548" w:date="2022-02-28T23:42:00Z">
              <w:r w:rsidDel="003E0334">
                <w:rPr>
                  <w:kern w:val="2"/>
                  <w:szCs w:val="22"/>
                </w:rPr>
                <w:delText>Description</w:delText>
              </w:r>
            </w:del>
          </w:p>
        </w:tc>
      </w:tr>
      <w:tr w:rsidR="008D5ECC" w:rsidDel="003E0334">
        <w:trPr>
          <w:jc w:val="center"/>
          <w:del w:id="4586" w:author="C3-221548" w:date="2022-02-28T23:42:00Z"/>
        </w:trPr>
        <w:tc>
          <w:tcPr>
            <w:tcW w:w="825"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587" w:author="C3-221548" w:date="2022-02-28T23:42: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588" w:author="C3-221548" w:date="2022-02-28T23:42: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4589" w:author="C3-221548" w:date="2022-02-28T23:42: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4590" w:author="C3-221548" w:date="2022-02-28T23:42: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Del="003E0334" w:rsidRDefault="008D5ECC">
            <w:pPr>
              <w:pStyle w:val="TAL"/>
              <w:rPr>
                <w:del w:id="4591" w:author="C3-221548" w:date="2022-02-28T23:42:00Z"/>
                <w:kern w:val="2"/>
                <w:szCs w:val="22"/>
              </w:rPr>
            </w:pPr>
          </w:p>
        </w:tc>
      </w:tr>
    </w:tbl>
    <w:p w:rsidR="008D5ECC" w:rsidDel="003E0334" w:rsidRDefault="008D5ECC">
      <w:pPr>
        <w:rPr>
          <w:del w:id="4592" w:author="C3-221548" w:date="2022-02-28T23:42:00Z"/>
        </w:rPr>
      </w:pPr>
    </w:p>
    <w:p w:rsidR="008D5ECC" w:rsidDel="003E0334" w:rsidRDefault="009C420E">
      <w:pPr>
        <w:rPr>
          <w:del w:id="4593" w:author="C3-221548" w:date="2022-02-28T23:42:00Z"/>
        </w:rPr>
      </w:pPr>
      <w:del w:id="4594" w:author="C3-221548" w:date="2022-02-28T23:42:00Z">
        <w:r w:rsidDel="003E0334">
          <w:delText>This method shall support the request data structures specified in table 8.</w:delText>
        </w:r>
        <w:r w:rsidDel="003E0334">
          <w:rPr>
            <w:highlight w:val="yellow"/>
          </w:rPr>
          <w:delText>x</w:delText>
        </w:r>
        <w:r w:rsidDel="003E0334">
          <w:delText>.4.2.2-2 and the response data structures and response codes specified in table 8.</w:delText>
        </w:r>
        <w:r w:rsidDel="003E0334">
          <w:rPr>
            <w:highlight w:val="yellow"/>
          </w:rPr>
          <w:delText>x</w:delText>
        </w:r>
        <w:r w:rsidDel="003E0334">
          <w:delText>.4.2.2-3.</w:delText>
        </w:r>
      </w:del>
    </w:p>
    <w:p w:rsidR="008D5ECC" w:rsidDel="003E0334" w:rsidRDefault="009C420E">
      <w:pPr>
        <w:pStyle w:val="TH"/>
        <w:rPr>
          <w:del w:id="4595" w:author="C3-221548" w:date="2022-02-28T23:42:00Z"/>
        </w:rPr>
      </w:pPr>
      <w:del w:id="4596" w:author="C3-221548" w:date="2022-02-28T23:42:00Z">
        <w:r w:rsidDel="003E0334">
          <w:delText>Table 8.</w:delText>
        </w:r>
        <w:r w:rsidDel="003E0334">
          <w:rPr>
            <w:highlight w:val="yellow"/>
          </w:rPr>
          <w:delText>x</w:delText>
        </w:r>
        <w:r w:rsidDel="003E0334">
          <w:delText xml:space="preserve">.4.2.2-2: Data structures supported by the </w:delText>
        </w:r>
        <w:r w:rsidDel="003E0334">
          <w:rPr>
            <w:highlight w:val="yellow"/>
          </w:rPr>
          <w:delText>&lt;Method Name&gt;</w:delText>
        </w:r>
        <w:r w:rsidDel="003E033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rsidDel="003E0334">
        <w:trPr>
          <w:jc w:val="center"/>
          <w:del w:id="4597" w:author="C3-221548" w:date="2022-02-28T23:42:00Z"/>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98" w:author="C3-221548" w:date="2022-02-28T23:42:00Z"/>
                <w:kern w:val="2"/>
                <w:szCs w:val="22"/>
              </w:rPr>
            </w:pPr>
            <w:del w:id="4599" w:author="C3-221548" w:date="2022-02-28T23:42:00Z">
              <w:r w:rsidDel="003E0334">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00" w:author="C3-221548" w:date="2022-02-28T23:42:00Z"/>
                <w:kern w:val="2"/>
                <w:szCs w:val="22"/>
              </w:rPr>
            </w:pPr>
            <w:del w:id="4601" w:author="C3-221548" w:date="2022-02-28T23:42:00Z">
              <w:r w:rsidDel="003E0334">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02" w:author="C3-221548" w:date="2022-02-28T23:42:00Z"/>
                <w:kern w:val="2"/>
                <w:szCs w:val="22"/>
              </w:rPr>
            </w:pPr>
            <w:del w:id="4603" w:author="C3-221548" w:date="2022-02-28T23:42:00Z">
              <w:r w:rsidDel="003E0334">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604" w:author="C3-221548" w:date="2022-02-28T23:42:00Z"/>
                <w:kern w:val="2"/>
                <w:szCs w:val="22"/>
              </w:rPr>
            </w:pPr>
            <w:del w:id="4605" w:author="C3-221548" w:date="2022-02-28T23:42:00Z">
              <w:r w:rsidDel="003E0334">
                <w:rPr>
                  <w:kern w:val="2"/>
                  <w:szCs w:val="22"/>
                </w:rPr>
                <w:delText>Description</w:delText>
              </w:r>
            </w:del>
          </w:p>
        </w:tc>
      </w:tr>
      <w:tr w:rsidR="008D5ECC" w:rsidDel="003E0334">
        <w:trPr>
          <w:jc w:val="center"/>
          <w:del w:id="4606" w:author="C3-221548" w:date="2022-02-28T23:42:00Z"/>
        </w:trPr>
        <w:tc>
          <w:tcPr>
            <w:tcW w:w="2944"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607" w:author="C3-221548" w:date="2022-02-28T23:42:00Z"/>
                <w:kern w:val="2"/>
                <w:szCs w:val="22"/>
              </w:rPr>
            </w:pPr>
            <w:del w:id="4608"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609" w:author="C3-221548" w:date="2022-02-28T23:42:00Z"/>
                <w:kern w:val="2"/>
                <w:szCs w:val="22"/>
              </w:rPr>
            </w:pPr>
            <w:del w:id="4610" w:author="C3-221548" w:date="2022-02-28T23:42:00Z">
              <w:r w:rsidDel="003E0334">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611" w:author="C3-221548" w:date="2022-02-28T23:42:00Z"/>
                <w:kern w:val="2"/>
                <w:szCs w:val="22"/>
              </w:rPr>
            </w:pPr>
            <w:del w:id="4612" w:author="C3-221548" w:date="2022-02-28T23:42:00Z">
              <w:r w:rsidDel="003E0334">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613" w:author="C3-221548" w:date="2022-02-28T23:42:00Z"/>
                <w:kern w:val="2"/>
                <w:szCs w:val="22"/>
              </w:rPr>
            </w:pPr>
            <w:del w:id="4614" w:author="C3-221548" w:date="2022-02-28T23:42:00Z">
              <w:r w:rsidDel="003E0334">
                <w:rPr>
                  <w:kern w:val="2"/>
                  <w:szCs w:val="22"/>
                </w:rPr>
                <w:delText>&lt;only if applicable&gt;</w:delText>
              </w:r>
            </w:del>
          </w:p>
        </w:tc>
      </w:tr>
    </w:tbl>
    <w:p w:rsidR="008D5ECC" w:rsidDel="003E0334" w:rsidRDefault="008D5ECC">
      <w:pPr>
        <w:rPr>
          <w:del w:id="4615" w:author="C3-221548" w:date="2022-02-28T23:42:00Z"/>
        </w:rPr>
      </w:pPr>
    </w:p>
    <w:p w:rsidR="008D5ECC" w:rsidDel="003E0334" w:rsidRDefault="009C420E">
      <w:pPr>
        <w:pStyle w:val="TH"/>
        <w:rPr>
          <w:del w:id="4616" w:author="C3-221548" w:date="2022-02-28T23:42:00Z"/>
        </w:rPr>
      </w:pPr>
      <w:del w:id="4617" w:author="C3-221548" w:date="2022-02-28T23:42:00Z">
        <w:r w:rsidDel="003E0334">
          <w:delText>Table 8.</w:delText>
        </w:r>
        <w:r w:rsidDel="003E0334">
          <w:rPr>
            <w:highlight w:val="yellow"/>
          </w:rPr>
          <w:delText>x</w:delText>
        </w:r>
        <w:r w:rsidDel="003E0334">
          <w:delText xml:space="preserve">.4.2.2-3: Data structures supported by the </w:delText>
        </w:r>
        <w:r w:rsidDel="003E0334">
          <w:rPr>
            <w:highlight w:val="yellow"/>
          </w:rPr>
          <w:delText>&lt;Method Name&gt;</w:delText>
        </w:r>
        <w:r w:rsidDel="003E033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rsidDel="003E0334">
        <w:trPr>
          <w:jc w:val="center"/>
          <w:del w:id="4618" w:author="C3-221548" w:date="2022-02-28T23:42:00Z"/>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19" w:author="C3-221548" w:date="2022-02-28T23:42:00Z"/>
                <w:kern w:val="2"/>
                <w:szCs w:val="22"/>
              </w:rPr>
            </w:pPr>
            <w:del w:id="4620" w:author="C3-221548" w:date="2022-02-28T23:42:00Z">
              <w:r w:rsidDel="003E0334">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21" w:author="C3-221548" w:date="2022-02-28T23:42:00Z"/>
                <w:kern w:val="2"/>
                <w:szCs w:val="22"/>
              </w:rPr>
            </w:pPr>
            <w:del w:id="4622" w:author="C3-221548" w:date="2022-02-28T23:42:00Z">
              <w:r w:rsidDel="003E0334">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23" w:author="C3-221548" w:date="2022-02-28T23:42:00Z"/>
                <w:kern w:val="2"/>
                <w:szCs w:val="22"/>
              </w:rPr>
            </w:pPr>
            <w:del w:id="4624" w:author="C3-221548" w:date="2022-02-28T23:42:00Z">
              <w:r w:rsidDel="003E0334">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25" w:author="C3-221548" w:date="2022-02-28T23:42:00Z"/>
                <w:kern w:val="2"/>
                <w:szCs w:val="22"/>
              </w:rPr>
            </w:pPr>
            <w:del w:id="4626" w:author="C3-221548" w:date="2022-02-28T23:42:00Z">
              <w:r w:rsidDel="003E0334">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27" w:author="C3-221548" w:date="2022-02-28T23:42:00Z"/>
                <w:kern w:val="2"/>
                <w:szCs w:val="22"/>
              </w:rPr>
            </w:pPr>
            <w:del w:id="4628" w:author="C3-221548" w:date="2022-02-28T23:42:00Z">
              <w:r w:rsidDel="003E0334">
                <w:rPr>
                  <w:kern w:val="2"/>
                  <w:szCs w:val="22"/>
                </w:rPr>
                <w:delText>Description</w:delText>
              </w:r>
            </w:del>
          </w:p>
        </w:tc>
      </w:tr>
      <w:tr w:rsidR="008D5ECC" w:rsidDel="003E0334">
        <w:trPr>
          <w:jc w:val="center"/>
          <w:del w:id="4629" w:author="C3-221548" w:date="2022-02-28T23:42:00Z"/>
        </w:trPr>
        <w:tc>
          <w:tcPr>
            <w:tcW w:w="10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630" w:author="C3-221548" w:date="2022-02-28T23:42:00Z"/>
                <w:kern w:val="2"/>
                <w:szCs w:val="22"/>
              </w:rPr>
            </w:pPr>
            <w:del w:id="4631"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632" w:author="C3-221548" w:date="2022-02-28T23:42:00Z"/>
                <w:kern w:val="2"/>
                <w:szCs w:val="22"/>
              </w:rPr>
            </w:pPr>
            <w:del w:id="4633" w:author="C3-221548" w:date="2022-02-28T23:42:00Z">
              <w:r w:rsidDel="003E0334">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634" w:author="C3-221548" w:date="2022-02-28T23:42:00Z"/>
                <w:kern w:val="2"/>
                <w:szCs w:val="22"/>
              </w:rPr>
            </w:pPr>
            <w:del w:id="4635" w:author="C3-221548" w:date="2022-02-28T23:42:00Z">
              <w:r w:rsidDel="003E0334">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636" w:author="C3-221548" w:date="2022-02-28T23:42:00Z"/>
                <w:kern w:val="2"/>
                <w:szCs w:val="22"/>
              </w:rPr>
            </w:pPr>
            <w:del w:id="4637" w:author="C3-221548" w:date="2022-02-28T23:42:00Z">
              <w:r w:rsidDel="003E0334">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638" w:author="C3-221548" w:date="2022-02-28T23:42:00Z"/>
                <w:kern w:val="2"/>
                <w:szCs w:val="22"/>
              </w:rPr>
            </w:pPr>
            <w:del w:id="4639" w:author="C3-221548" w:date="2022-02-28T23:42:00Z">
              <w:r w:rsidDel="003E0334">
                <w:rPr>
                  <w:kern w:val="2"/>
                  <w:szCs w:val="22"/>
                </w:rPr>
                <w:delText>&lt;Meaning of the success case&gt;</w:delText>
              </w:r>
            </w:del>
          </w:p>
          <w:p w:rsidR="008D5ECC" w:rsidDel="003E0334" w:rsidRDefault="009C420E">
            <w:pPr>
              <w:pStyle w:val="TAL"/>
              <w:rPr>
                <w:del w:id="4640" w:author="C3-221548" w:date="2022-02-28T23:42:00Z"/>
                <w:kern w:val="2"/>
                <w:szCs w:val="22"/>
              </w:rPr>
            </w:pPr>
            <w:del w:id="4641" w:author="C3-221548" w:date="2022-02-28T23:42:00Z">
              <w:r w:rsidDel="003E0334">
                <w:rPr>
                  <w:kern w:val="2"/>
                  <w:szCs w:val="22"/>
                </w:rPr>
                <w:delText>or</w:delText>
              </w:r>
            </w:del>
          </w:p>
          <w:p w:rsidR="008D5ECC" w:rsidDel="003E0334" w:rsidRDefault="009C420E">
            <w:pPr>
              <w:pStyle w:val="TAL"/>
              <w:rPr>
                <w:del w:id="4642" w:author="C3-221548" w:date="2022-02-28T23:42:00Z"/>
                <w:kern w:val="2"/>
                <w:szCs w:val="22"/>
              </w:rPr>
            </w:pPr>
            <w:del w:id="4643" w:author="C3-221548" w:date="2022-02-28T23:42:00Z">
              <w:r w:rsidDel="003E0334">
                <w:rPr>
                  <w:kern w:val="2"/>
                  <w:szCs w:val="22"/>
                </w:rPr>
                <w:delText>&lt;Meaning of the error case with additional statement regarding error handling&gt;</w:delText>
              </w:r>
            </w:del>
          </w:p>
        </w:tc>
      </w:tr>
    </w:tbl>
    <w:p w:rsidR="008D5ECC" w:rsidDel="003E0334" w:rsidRDefault="008D5ECC">
      <w:pPr>
        <w:rPr>
          <w:del w:id="4644" w:author="C3-221548" w:date="2022-02-28T23:42:00Z"/>
        </w:rPr>
      </w:pPr>
    </w:p>
    <w:p w:rsidR="008D5ECC" w:rsidDel="003E0334" w:rsidRDefault="009C420E">
      <w:pPr>
        <w:pStyle w:val="3"/>
        <w:rPr>
          <w:del w:id="4645" w:author="C3-221548" w:date="2022-02-28T23:42:00Z"/>
        </w:rPr>
      </w:pPr>
      <w:bookmarkStart w:id="4646" w:name="_Toc83768398"/>
      <w:bookmarkStart w:id="4647" w:name="_Toc81332523"/>
      <w:bookmarkStart w:id="4648" w:name="_Toc93879035"/>
      <w:del w:id="4649" w:author="C3-221548" w:date="2022-02-28T23:42:00Z">
        <w:r w:rsidDel="003E0334">
          <w:delText>8.x.5</w:delText>
        </w:r>
        <w:r w:rsidDel="003E0334">
          <w:tab/>
          <w:delText>Data Model</w:delText>
        </w:r>
        <w:bookmarkEnd w:id="4646"/>
        <w:bookmarkEnd w:id="4647"/>
        <w:bookmarkEnd w:id="4648"/>
      </w:del>
    </w:p>
    <w:p w:rsidR="008D5ECC" w:rsidDel="003E0334" w:rsidRDefault="009C420E">
      <w:pPr>
        <w:pStyle w:val="4"/>
        <w:rPr>
          <w:del w:id="4650" w:author="C3-221548" w:date="2022-02-28T23:42:00Z"/>
          <w:lang w:eastAsia="zh-CN"/>
        </w:rPr>
      </w:pPr>
      <w:bookmarkStart w:id="4651" w:name="_Toc21450955"/>
      <w:bookmarkStart w:id="4652" w:name="_Toc83768399"/>
      <w:bookmarkStart w:id="4653" w:name="_Toc81332524"/>
      <w:bookmarkStart w:id="4654" w:name="_Toc93879036"/>
      <w:del w:id="4655" w:author="C3-221548" w:date="2022-02-28T23:42:00Z">
        <w:r w:rsidDel="003E0334">
          <w:rPr>
            <w:lang w:eastAsia="zh-CN"/>
          </w:rPr>
          <w:delText>8.x.5.1</w:delText>
        </w:r>
        <w:r w:rsidDel="003E0334">
          <w:rPr>
            <w:lang w:eastAsia="zh-CN"/>
          </w:rPr>
          <w:tab/>
          <w:delText>General</w:delText>
        </w:r>
        <w:bookmarkEnd w:id="4651"/>
        <w:bookmarkEnd w:id="4652"/>
        <w:bookmarkEnd w:id="4653"/>
        <w:bookmarkEnd w:id="4654"/>
      </w:del>
    </w:p>
    <w:p w:rsidR="008D5ECC" w:rsidDel="003E0334" w:rsidRDefault="009C420E">
      <w:pPr>
        <w:rPr>
          <w:del w:id="4656" w:author="C3-221548" w:date="2022-02-28T23:42:00Z"/>
          <w:lang w:eastAsia="zh-CN"/>
        </w:rPr>
      </w:pPr>
      <w:del w:id="4657" w:author="C3-221548" w:date="2022-02-28T23:42:00Z">
        <w:r w:rsidDel="003E0334">
          <w:rPr>
            <w:lang w:eastAsia="zh-CN"/>
          </w:rPr>
          <w:delText xml:space="preserve">This clause specifies the application data model supported by the API. Data types listed in clause </w:delText>
        </w:r>
        <w:r w:rsidDel="003E0334">
          <w:rPr>
            <w:highlight w:val="yellow"/>
            <w:lang w:eastAsia="zh-CN"/>
          </w:rPr>
          <w:delText>&lt;7.X related to EdgeApp design aspects common for all APIs&gt;</w:delText>
        </w:r>
        <w:r w:rsidDel="003E0334">
          <w:rPr>
            <w:lang w:eastAsia="zh-CN"/>
          </w:rPr>
          <w:delText xml:space="preserve"> apply to this API</w:delText>
        </w:r>
      </w:del>
    </w:p>
    <w:p w:rsidR="008D5ECC" w:rsidDel="003E0334" w:rsidRDefault="009C420E">
      <w:pPr>
        <w:rPr>
          <w:del w:id="4658" w:author="C3-221548" w:date="2022-02-28T23:42:00Z"/>
        </w:rPr>
      </w:pPr>
      <w:del w:id="4659" w:author="C3-221548" w:date="2022-02-28T23:42:00Z">
        <w:r w:rsidDel="003E0334">
          <w:delText>Table 8.</w:delText>
        </w:r>
        <w:r w:rsidDel="003E0334">
          <w:rPr>
            <w:highlight w:val="yellow"/>
          </w:rPr>
          <w:delText>x</w:delText>
        </w:r>
        <w:r w:rsidDel="003E0334">
          <w:delText xml:space="preserve">.5.1-1 specifies the data types defined specifically for the </w:delText>
        </w:r>
        <w:r w:rsidDel="003E0334">
          <w:rPr>
            <w:highlight w:val="yellow"/>
          </w:rPr>
          <w:delText>&lt;API Name&gt;</w:delText>
        </w:r>
        <w:r w:rsidDel="003E0334">
          <w:delText xml:space="preserve"> API service.</w:delText>
        </w:r>
      </w:del>
    </w:p>
    <w:p w:rsidR="008D5ECC" w:rsidDel="003E0334" w:rsidRDefault="009C420E">
      <w:pPr>
        <w:pStyle w:val="TH"/>
        <w:rPr>
          <w:del w:id="4660" w:author="C3-221548" w:date="2022-02-28T23:42:00Z"/>
        </w:rPr>
      </w:pPr>
      <w:del w:id="4661" w:author="C3-221548" w:date="2022-02-28T23:42:00Z">
        <w:r w:rsidDel="003E0334">
          <w:delText>Table 8.</w:delText>
        </w:r>
        <w:r w:rsidDel="003E0334">
          <w:rPr>
            <w:highlight w:val="yellow"/>
          </w:rPr>
          <w:delText>x</w:delText>
        </w:r>
        <w:r w:rsidDel="003E0334">
          <w:delText xml:space="preserve">.5.1-1: </w:delText>
        </w:r>
        <w:r w:rsidDel="003E0334">
          <w:rPr>
            <w:highlight w:val="yellow"/>
          </w:rPr>
          <w:delText>&lt;API Name&gt;</w:delText>
        </w:r>
        <w:r w:rsidDel="003E0334">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rsidDel="003E0334">
        <w:trPr>
          <w:jc w:val="center"/>
          <w:del w:id="4662" w:author="C3-221548" w:date="2022-02-28T23:42: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63" w:author="C3-221548" w:date="2022-02-28T23:42:00Z"/>
                <w:kern w:val="2"/>
                <w:szCs w:val="22"/>
              </w:rPr>
            </w:pPr>
            <w:del w:id="4664" w:author="C3-221548" w:date="2022-02-28T23:42:00Z">
              <w:r w:rsidDel="003E0334">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65" w:author="C3-221548" w:date="2022-02-28T23:42:00Z"/>
                <w:kern w:val="2"/>
                <w:szCs w:val="22"/>
              </w:rPr>
            </w:pPr>
            <w:del w:id="4666" w:author="C3-221548" w:date="2022-02-28T23:42:00Z">
              <w:r w:rsidDel="003E0334">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67" w:author="C3-221548" w:date="2022-02-28T23:42:00Z"/>
                <w:kern w:val="2"/>
                <w:szCs w:val="22"/>
              </w:rPr>
            </w:pPr>
            <w:del w:id="4668" w:author="C3-221548" w:date="2022-02-28T23:42:00Z">
              <w:r w:rsidDel="003E0334">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69" w:author="C3-221548" w:date="2022-02-28T23:42:00Z"/>
                <w:kern w:val="2"/>
                <w:szCs w:val="22"/>
              </w:rPr>
            </w:pPr>
            <w:del w:id="4670" w:author="C3-221548" w:date="2022-02-28T23:42:00Z">
              <w:r w:rsidDel="003E0334">
                <w:rPr>
                  <w:kern w:val="2"/>
                  <w:szCs w:val="22"/>
                </w:rPr>
                <w:delText>Applicability</w:delText>
              </w:r>
            </w:del>
          </w:p>
        </w:tc>
      </w:tr>
      <w:tr w:rsidR="008D5ECC" w:rsidDel="003E0334">
        <w:trPr>
          <w:jc w:val="center"/>
          <w:del w:id="4671" w:author="C3-221548" w:date="2022-02-28T23:42:00Z"/>
        </w:trPr>
        <w:tc>
          <w:tcPr>
            <w:tcW w:w="28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2" w:author="C3-221548" w:date="2022-02-28T23:42:00Z"/>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3" w:author="C3-221548" w:date="2022-02-28T23:42:00Z"/>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4" w:author="C3-221548" w:date="2022-02-28T23:42: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5" w:author="C3-221548" w:date="2022-02-28T23:42:00Z"/>
                <w:rFonts w:cs="Arial"/>
                <w:kern w:val="2"/>
                <w:szCs w:val="18"/>
              </w:rPr>
            </w:pPr>
          </w:p>
        </w:tc>
      </w:tr>
    </w:tbl>
    <w:p w:rsidR="008D5ECC" w:rsidDel="003E0334" w:rsidRDefault="008D5ECC">
      <w:pPr>
        <w:rPr>
          <w:del w:id="4676" w:author="C3-221548" w:date="2022-02-28T23:42:00Z"/>
        </w:rPr>
      </w:pPr>
    </w:p>
    <w:p w:rsidR="008D5ECC" w:rsidDel="003E0334" w:rsidRDefault="009C420E">
      <w:pPr>
        <w:rPr>
          <w:del w:id="4677" w:author="C3-221548" w:date="2022-02-28T23:42:00Z"/>
        </w:rPr>
      </w:pPr>
      <w:del w:id="4678" w:author="C3-221548" w:date="2022-02-28T23:42:00Z">
        <w:r w:rsidDel="003E0334">
          <w:delText>Table 8.</w:delText>
        </w:r>
        <w:r w:rsidDel="003E0334">
          <w:rPr>
            <w:highlight w:val="yellow"/>
          </w:rPr>
          <w:delText>x</w:delText>
        </w:r>
        <w:r w:rsidDel="003E0334">
          <w:delText xml:space="preserve">.5.1-2 specifies data types re-used by the </w:delText>
        </w:r>
        <w:r w:rsidDel="003E0334">
          <w:rPr>
            <w:highlight w:val="yellow"/>
          </w:rPr>
          <w:delText>&lt;API Name&gt;</w:delText>
        </w:r>
        <w:r w:rsidDel="003E0334">
          <w:delText xml:space="preserve"> API service. </w:delText>
        </w:r>
      </w:del>
    </w:p>
    <w:p w:rsidR="008D5ECC" w:rsidDel="003E0334" w:rsidRDefault="009C420E">
      <w:pPr>
        <w:pStyle w:val="TH"/>
        <w:rPr>
          <w:del w:id="4679" w:author="C3-221548" w:date="2022-02-28T23:42:00Z"/>
        </w:rPr>
      </w:pPr>
      <w:del w:id="4680" w:author="C3-221548" w:date="2022-02-28T23:42:00Z">
        <w:r w:rsidDel="003E0334">
          <w:delText>Table 8.</w:delText>
        </w:r>
        <w:r w:rsidDel="003E0334">
          <w:rPr>
            <w:highlight w:val="yellow"/>
          </w:rPr>
          <w:delText>x</w:delText>
        </w:r>
        <w:r w:rsidDel="003E0334">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rsidDel="003E0334">
        <w:trPr>
          <w:jc w:val="center"/>
          <w:del w:id="4681" w:author="C3-221548" w:date="2022-02-28T23:42: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82" w:author="C3-221548" w:date="2022-02-28T23:42:00Z"/>
                <w:kern w:val="2"/>
                <w:szCs w:val="22"/>
              </w:rPr>
            </w:pPr>
            <w:del w:id="4683" w:author="C3-221548" w:date="2022-02-28T23:42:00Z">
              <w:r w:rsidDel="003E0334">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84" w:author="C3-221548" w:date="2022-02-28T23:42:00Z"/>
                <w:kern w:val="2"/>
                <w:szCs w:val="22"/>
              </w:rPr>
            </w:pPr>
            <w:del w:id="4685" w:author="C3-221548" w:date="2022-02-28T23:42:00Z">
              <w:r w:rsidDel="003E0334">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86" w:author="C3-221548" w:date="2022-02-28T23:42:00Z"/>
                <w:kern w:val="2"/>
                <w:szCs w:val="22"/>
              </w:rPr>
            </w:pPr>
            <w:del w:id="4687" w:author="C3-221548" w:date="2022-02-28T23:42:00Z">
              <w:r w:rsidDel="003E0334">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88" w:author="C3-221548" w:date="2022-02-28T23:42:00Z"/>
                <w:kern w:val="2"/>
                <w:szCs w:val="22"/>
              </w:rPr>
            </w:pPr>
            <w:del w:id="4689" w:author="C3-221548" w:date="2022-02-28T23:42:00Z">
              <w:r w:rsidDel="003E0334">
                <w:rPr>
                  <w:kern w:val="2"/>
                  <w:szCs w:val="22"/>
                </w:rPr>
                <w:delText>Applicability</w:delText>
              </w:r>
            </w:del>
          </w:p>
        </w:tc>
      </w:tr>
      <w:tr w:rsidR="008D5ECC" w:rsidDel="003E0334">
        <w:trPr>
          <w:jc w:val="center"/>
          <w:del w:id="4690" w:author="C3-221548" w:date="2022-02-28T23:42:00Z"/>
        </w:trPr>
        <w:tc>
          <w:tcPr>
            <w:tcW w:w="192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91" w:author="C3-221548" w:date="2022-02-28T23:42: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92" w:author="C3-221548" w:date="2022-02-28T23:42:00Z"/>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93" w:author="C3-221548" w:date="2022-02-28T23:42: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94" w:author="C3-221548" w:date="2022-02-28T23:42:00Z"/>
                <w:rFonts w:cs="Arial"/>
                <w:kern w:val="2"/>
                <w:szCs w:val="18"/>
              </w:rPr>
            </w:pPr>
          </w:p>
        </w:tc>
      </w:tr>
    </w:tbl>
    <w:p w:rsidR="008D5ECC" w:rsidDel="003E0334" w:rsidRDefault="008D5ECC">
      <w:pPr>
        <w:rPr>
          <w:del w:id="4695" w:author="C3-221548" w:date="2022-02-28T23:42:00Z"/>
          <w:lang w:eastAsia="zh-CN"/>
        </w:rPr>
      </w:pPr>
    </w:p>
    <w:p w:rsidR="008D5ECC" w:rsidDel="003E0334" w:rsidRDefault="009C420E">
      <w:pPr>
        <w:pStyle w:val="4"/>
        <w:rPr>
          <w:del w:id="4696" w:author="C3-221548" w:date="2022-02-28T23:42:00Z"/>
          <w:lang w:eastAsia="zh-CN"/>
        </w:rPr>
      </w:pPr>
      <w:bookmarkStart w:id="4697" w:name="_Toc83768400"/>
      <w:bookmarkStart w:id="4698" w:name="_Toc81332525"/>
      <w:bookmarkStart w:id="4699" w:name="_Toc21450956"/>
      <w:bookmarkStart w:id="4700" w:name="_Toc93879037"/>
      <w:del w:id="4701" w:author="C3-221548" w:date="2022-02-28T23:42:00Z">
        <w:r w:rsidDel="003E0334">
          <w:rPr>
            <w:lang w:eastAsia="zh-CN"/>
          </w:rPr>
          <w:delText>8.x.5.2</w:delText>
        </w:r>
        <w:r w:rsidDel="003E0334">
          <w:rPr>
            <w:lang w:eastAsia="zh-CN"/>
          </w:rPr>
          <w:tab/>
          <w:delText>Structured data types</w:delText>
        </w:r>
        <w:bookmarkEnd w:id="4697"/>
        <w:bookmarkEnd w:id="4698"/>
        <w:bookmarkEnd w:id="4699"/>
        <w:bookmarkEnd w:id="4700"/>
      </w:del>
    </w:p>
    <w:p w:rsidR="008D5ECC" w:rsidDel="003E0334" w:rsidRDefault="009C420E">
      <w:pPr>
        <w:pStyle w:val="5"/>
        <w:rPr>
          <w:del w:id="4702" w:author="C3-221548" w:date="2022-02-28T23:42:00Z"/>
          <w:lang w:eastAsia="zh-CN"/>
        </w:rPr>
      </w:pPr>
      <w:bookmarkStart w:id="4703" w:name="_Toc83768401"/>
      <w:bookmarkStart w:id="4704" w:name="_Toc81332526"/>
      <w:bookmarkStart w:id="4705" w:name="_Toc21450957"/>
      <w:bookmarkStart w:id="4706" w:name="_Toc93879038"/>
      <w:del w:id="4707" w:author="C3-221548" w:date="2022-02-28T23:42:00Z">
        <w:r w:rsidDel="003E0334">
          <w:rPr>
            <w:lang w:eastAsia="zh-CN"/>
          </w:rPr>
          <w:delText>8.x.5.2.1</w:delText>
        </w:r>
        <w:r w:rsidDel="003E0334">
          <w:rPr>
            <w:lang w:eastAsia="zh-CN"/>
          </w:rPr>
          <w:tab/>
          <w:delText>Introduction</w:delText>
        </w:r>
        <w:bookmarkEnd w:id="4703"/>
        <w:bookmarkEnd w:id="4704"/>
        <w:bookmarkEnd w:id="4705"/>
        <w:bookmarkEnd w:id="4706"/>
      </w:del>
    </w:p>
    <w:p w:rsidR="008D5ECC" w:rsidDel="003E0334" w:rsidRDefault="009C420E">
      <w:pPr>
        <w:pStyle w:val="5"/>
        <w:rPr>
          <w:del w:id="4708" w:author="C3-221548" w:date="2022-02-28T23:42:00Z"/>
          <w:lang w:eastAsia="zh-CN"/>
        </w:rPr>
      </w:pPr>
      <w:bookmarkStart w:id="4709" w:name="_Toc83768402"/>
      <w:bookmarkStart w:id="4710" w:name="_Toc81332527"/>
      <w:bookmarkStart w:id="4711" w:name="_Toc21450958"/>
      <w:bookmarkStart w:id="4712" w:name="_Toc93879039"/>
      <w:del w:id="4713" w:author="C3-221548" w:date="2022-02-28T23:42:00Z">
        <w:r w:rsidDel="003E0334">
          <w:rPr>
            <w:lang w:eastAsia="zh-CN"/>
          </w:rPr>
          <w:delText>8.x.5.2.2</w:delText>
        </w:r>
        <w:r w:rsidDel="003E0334">
          <w:rPr>
            <w:lang w:eastAsia="zh-CN"/>
          </w:rPr>
          <w:tab/>
          <w:delText>Type: &lt;Data type name&gt;</w:delText>
        </w:r>
        <w:bookmarkEnd w:id="4709"/>
        <w:bookmarkEnd w:id="4710"/>
        <w:bookmarkEnd w:id="4711"/>
        <w:bookmarkEnd w:id="4712"/>
      </w:del>
    </w:p>
    <w:p w:rsidR="008D5ECC" w:rsidDel="003E0334" w:rsidRDefault="009C420E">
      <w:pPr>
        <w:pStyle w:val="TH"/>
        <w:rPr>
          <w:del w:id="4714" w:author="C3-221548" w:date="2022-02-28T23:42:00Z"/>
        </w:rPr>
      </w:pPr>
      <w:del w:id="4715" w:author="C3-221548" w:date="2022-02-28T23:42:00Z">
        <w:r w:rsidDel="003E0334">
          <w:delText>Table 8.</w:delText>
        </w:r>
        <w:r w:rsidDel="003E0334">
          <w:rPr>
            <w:highlight w:val="yellow"/>
          </w:rPr>
          <w:delText>x</w:delText>
        </w:r>
        <w:r w:rsidDel="003E0334">
          <w:delText xml:space="preserve">.5.2.2-1: Definition of type </w:delText>
        </w:r>
        <w:r w:rsidDel="003E0334">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rsidDel="003E0334">
        <w:trPr>
          <w:jc w:val="center"/>
          <w:del w:id="4716" w:author="C3-221548" w:date="2022-02-28T23:42: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17" w:author="C3-221548" w:date="2022-02-28T23:42:00Z"/>
                <w:kern w:val="2"/>
                <w:szCs w:val="22"/>
              </w:rPr>
            </w:pPr>
            <w:del w:id="4718" w:author="C3-221548" w:date="2022-02-28T23:42:00Z">
              <w:r w:rsidDel="003E0334">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19" w:author="C3-221548" w:date="2022-02-28T23:42:00Z"/>
                <w:kern w:val="2"/>
                <w:szCs w:val="22"/>
              </w:rPr>
            </w:pPr>
            <w:del w:id="4720"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21" w:author="C3-221548" w:date="2022-02-28T23:42:00Z"/>
                <w:kern w:val="2"/>
                <w:szCs w:val="22"/>
              </w:rPr>
            </w:pPr>
            <w:del w:id="4722" w:author="C3-221548" w:date="2022-02-28T23:42:00Z">
              <w:r w:rsidDel="003E0334">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jc w:val="left"/>
              <w:rPr>
                <w:del w:id="4723" w:author="C3-221548" w:date="2022-02-28T23:42:00Z"/>
                <w:kern w:val="2"/>
                <w:szCs w:val="22"/>
              </w:rPr>
            </w:pPr>
            <w:del w:id="4724" w:author="C3-221548" w:date="2022-02-28T23:42:00Z">
              <w:r w:rsidDel="003E0334">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25" w:author="C3-221548" w:date="2022-02-28T23:42:00Z"/>
                <w:rFonts w:cs="Arial"/>
                <w:kern w:val="2"/>
                <w:szCs w:val="18"/>
              </w:rPr>
            </w:pPr>
            <w:del w:id="4726" w:author="C3-221548" w:date="2022-02-28T23:42:00Z">
              <w:r w:rsidDel="003E0334">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27" w:author="C3-221548" w:date="2022-02-28T23:42:00Z"/>
                <w:rFonts w:cs="Arial"/>
                <w:kern w:val="2"/>
                <w:szCs w:val="18"/>
              </w:rPr>
            </w:pPr>
            <w:del w:id="4728" w:author="C3-221548" w:date="2022-02-28T23:42:00Z">
              <w:r w:rsidDel="003E0334">
                <w:rPr>
                  <w:kern w:val="2"/>
                  <w:szCs w:val="22"/>
                </w:rPr>
                <w:delText>Applicability</w:delText>
              </w:r>
            </w:del>
          </w:p>
        </w:tc>
      </w:tr>
      <w:tr w:rsidR="008D5ECC" w:rsidDel="003E0334">
        <w:trPr>
          <w:jc w:val="center"/>
          <w:del w:id="4729"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730" w:author="C3-221548" w:date="2022-02-28T23:42:00Z"/>
                <w:kern w:val="2"/>
                <w:szCs w:val="22"/>
              </w:rPr>
            </w:pPr>
            <w:del w:id="4731" w:author="C3-221548" w:date="2022-02-28T23:42:00Z">
              <w:r w:rsidDel="003E0334">
                <w:rPr>
                  <w:kern w:val="2"/>
                  <w:szCs w:val="22"/>
                </w:rPr>
                <w:delText>&lt;</w:delText>
              </w:r>
              <w:r w:rsidDel="003E0334">
                <w:rPr>
                  <w:i/>
                  <w:kern w:val="2"/>
                  <w:szCs w:val="22"/>
                </w:rPr>
                <w:delText>attribute name</w:delText>
              </w:r>
              <w:r w:rsidDel="003E0334">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732" w:author="C3-221548" w:date="2022-02-28T23:42:00Z"/>
                <w:kern w:val="2"/>
                <w:szCs w:val="22"/>
              </w:rPr>
            </w:pPr>
            <w:del w:id="4733"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C"/>
              <w:rPr>
                <w:del w:id="4734" w:author="C3-221548" w:date="2022-02-28T23:42:00Z"/>
                <w:kern w:val="2"/>
                <w:szCs w:val="22"/>
              </w:rPr>
            </w:pPr>
            <w:del w:id="4735" w:author="C3-221548" w:date="2022-02-28T23:42:00Z">
              <w:r w:rsidDel="003E0334">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736" w:author="C3-221548" w:date="2022-02-28T23:42:00Z"/>
                <w:kern w:val="2"/>
                <w:szCs w:val="22"/>
              </w:rPr>
            </w:pPr>
            <w:del w:id="4737" w:author="C3-221548" w:date="2022-02-28T23:42:00Z">
              <w:r w:rsidDel="003E0334">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738" w:author="C3-221548" w:date="2022-02-28T23:42:00Z"/>
                <w:rFonts w:cs="Arial"/>
                <w:kern w:val="2"/>
                <w:szCs w:val="18"/>
              </w:rPr>
            </w:pPr>
            <w:del w:id="4739" w:author="C3-221548" w:date="2022-02-28T23:42:00Z">
              <w:r w:rsidDel="003E0334">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740" w:author="C3-221548" w:date="2022-02-28T23:42:00Z"/>
                <w:rFonts w:cs="Arial"/>
                <w:kern w:val="2"/>
                <w:szCs w:val="18"/>
              </w:rPr>
            </w:pPr>
          </w:p>
        </w:tc>
      </w:tr>
      <w:tr w:rsidR="008D5ECC" w:rsidDel="003E0334">
        <w:trPr>
          <w:jc w:val="center"/>
          <w:del w:id="4741"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742" w:author="C3-221548" w:date="2022-02-28T23:42:00Z"/>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743" w:author="C3-221548" w:date="2022-02-28T23:42:00Z"/>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4744" w:author="C3-221548" w:date="2022-02-28T23:42:00Z"/>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745" w:author="C3-221548" w:date="2022-02-28T23:42:00Z"/>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746" w:author="C3-221548" w:date="2022-02-28T23:42:00Z"/>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747" w:author="C3-221548" w:date="2022-02-28T23:42:00Z"/>
                <w:rFonts w:cs="Arial"/>
                <w:kern w:val="2"/>
                <w:szCs w:val="18"/>
              </w:rPr>
            </w:pPr>
          </w:p>
        </w:tc>
      </w:tr>
    </w:tbl>
    <w:p w:rsidR="008D5ECC" w:rsidDel="003E0334" w:rsidRDefault="008D5ECC">
      <w:pPr>
        <w:rPr>
          <w:del w:id="4748" w:author="C3-221548" w:date="2022-02-28T23:42:00Z"/>
          <w:lang w:eastAsia="zh-CN"/>
        </w:rPr>
      </w:pPr>
    </w:p>
    <w:p w:rsidR="008D5ECC" w:rsidDel="003E0334" w:rsidRDefault="009C420E">
      <w:pPr>
        <w:pStyle w:val="4"/>
        <w:rPr>
          <w:del w:id="4749" w:author="C3-221548" w:date="2022-02-28T23:42:00Z"/>
          <w:lang w:eastAsia="zh-CN"/>
        </w:rPr>
      </w:pPr>
      <w:bookmarkStart w:id="4750" w:name="_Toc83768403"/>
      <w:bookmarkStart w:id="4751" w:name="_Toc81332528"/>
      <w:bookmarkStart w:id="4752" w:name="_Toc21450959"/>
      <w:bookmarkStart w:id="4753" w:name="_Toc93879040"/>
      <w:del w:id="4754" w:author="C3-221548" w:date="2022-02-28T23:42:00Z">
        <w:r w:rsidDel="003E0334">
          <w:rPr>
            <w:lang w:eastAsia="zh-CN"/>
          </w:rPr>
          <w:delText>8.x.5.3</w:delText>
        </w:r>
        <w:r w:rsidDel="003E0334">
          <w:rPr>
            <w:lang w:eastAsia="zh-CN"/>
          </w:rPr>
          <w:tab/>
          <w:delText>Simple data types and enumerations</w:delText>
        </w:r>
        <w:bookmarkEnd w:id="4750"/>
        <w:bookmarkEnd w:id="4751"/>
        <w:bookmarkEnd w:id="4752"/>
        <w:bookmarkEnd w:id="4753"/>
      </w:del>
    </w:p>
    <w:p w:rsidR="008D5ECC" w:rsidDel="003E0334" w:rsidRDefault="009C420E">
      <w:pPr>
        <w:pStyle w:val="Guidance"/>
        <w:rPr>
          <w:del w:id="4755" w:author="C3-221548" w:date="2022-02-28T23:42:00Z"/>
        </w:rPr>
      </w:pPr>
      <w:del w:id="4756" w:author="C3-221548" w:date="2022-02-28T23:42:00Z">
        <w:r w:rsidDel="003E0334">
          <w:delText>This clause will define simple data types and enumerations that can be referenced from data structures defined in the previous clauses.</w:delText>
        </w:r>
      </w:del>
    </w:p>
    <w:p w:rsidR="008D5ECC" w:rsidDel="003E0334" w:rsidRDefault="009C420E">
      <w:pPr>
        <w:pStyle w:val="5"/>
        <w:rPr>
          <w:del w:id="4757" w:author="C3-221548" w:date="2022-02-28T23:42:00Z"/>
        </w:rPr>
      </w:pPr>
      <w:bookmarkStart w:id="4758" w:name="_Toc35971434"/>
      <w:bookmarkStart w:id="4759" w:name="_Toc83768404"/>
      <w:bookmarkStart w:id="4760" w:name="_Toc81332529"/>
      <w:bookmarkStart w:id="4761" w:name="_Toc36812165"/>
      <w:bookmarkStart w:id="4762" w:name="_Toc510696639"/>
      <w:bookmarkStart w:id="4763" w:name="_Toc93879041"/>
      <w:del w:id="4764" w:author="C3-221548" w:date="2022-02-28T23:42:00Z">
        <w:r w:rsidDel="003E0334">
          <w:delText>8.x.5.3.1</w:delText>
        </w:r>
        <w:r w:rsidDel="003E0334">
          <w:tab/>
          <w:delText>Introduction</w:delText>
        </w:r>
        <w:bookmarkEnd w:id="4758"/>
        <w:bookmarkEnd w:id="4759"/>
        <w:bookmarkEnd w:id="4760"/>
        <w:bookmarkEnd w:id="4761"/>
        <w:bookmarkEnd w:id="4762"/>
        <w:bookmarkEnd w:id="4763"/>
      </w:del>
    </w:p>
    <w:p w:rsidR="008D5ECC" w:rsidDel="003E0334" w:rsidRDefault="009C420E">
      <w:pPr>
        <w:rPr>
          <w:del w:id="4765" w:author="C3-221548" w:date="2022-02-28T23:42:00Z"/>
        </w:rPr>
      </w:pPr>
      <w:del w:id="4766" w:author="C3-221548" w:date="2022-02-28T23:42:00Z">
        <w:r w:rsidDel="003E0334">
          <w:delText>This clause defines simple data types and enumerations that can be referenced from data structures defined in the previous clauses.</w:delText>
        </w:r>
      </w:del>
    </w:p>
    <w:p w:rsidR="008D5ECC" w:rsidDel="003E0334" w:rsidRDefault="009C420E">
      <w:pPr>
        <w:pStyle w:val="5"/>
        <w:rPr>
          <w:del w:id="4767" w:author="C3-221548" w:date="2022-02-28T23:42:00Z"/>
        </w:rPr>
      </w:pPr>
      <w:bookmarkStart w:id="4768" w:name="_Toc36812166"/>
      <w:bookmarkStart w:id="4769" w:name="_Toc35971435"/>
      <w:bookmarkStart w:id="4770" w:name="_Toc83768405"/>
      <w:bookmarkStart w:id="4771" w:name="_Toc81332530"/>
      <w:bookmarkStart w:id="4772" w:name="_Toc510696640"/>
      <w:bookmarkStart w:id="4773" w:name="_Toc93879042"/>
      <w:del w:id="4774" w:author="C3-221548" w:date="2022-02-28T23:42:00Z">
        <w:r w:rsidDel="003E0334">
          <w:delText>8.x.5.3.2</w:delText>
        </w:r>
        <w:r w:rsidDel="003E0334">
          <w:tab/>
          <w:delText>Simple data types</w:delText>
        </w:r>
        <w:bookmarkEnd w:id="4768"/>
        <w:bookmarkEnd w:id="4769"/>
        <w:bookmarkEnd w:id="4770"/>
        <w:bookmarkEnd w:id="4771"/>
        <w:bookmarkEnd w:id="4772"/>
        <w:bookmarkEnd w:id="4773"/>
      </w:del>
    </w:p>
    <w:p w:rsidR="008D5ECC" w:rsidDel="003E0334" w:rsidRDefault="009C420E">
      <w:pPr>
        <w:rPr>
          <w:del w:id="4775" w:author="C3-221548" w:date="2022-02-28T23:42:00Z"/>
        </w:rPr>
      </w:pPr>
      <w:del w:id="4776" w:author="C3-221548" w:date="2022-02-28T23:42:00Z">
        <w:r w:rsidDel="003E0334">
          <w:delText>The simple data types defined in table 8.</w:delText>
        </w:r>
        <w:r w:rsidDel="003E0334">
          <w:rPr>
            <w:highlight w:val="yellow"/>
          </w:rPr>
          <w:delText>x.</w:delText>
        </w:r>
        <w:r w:rsidDel="003E0334">
          <w:delText>5.3.2-1 shall be supported.</w:delText>
        </w:r>
      </w:del>
    </w:p>
    <w:p w:rsidR="008D5ECC" w:rsidDel="003E0334" w:rsidRDefault="009C420E">
      <w:pPr>
        <w:pStyle w:val="TH"/>
        <w:rPr>
          <w:del w:id="4777" w:author="C3-221548" w:date="2022-02-28T23:42:00Z"/>
        </w:rPr>
      </w:pPr>
      <w:del w:id="4778" w:author="C3-221548" w:date="2022-02-28T23:42:00Z">
        <w:r w:rsidDel="003E0334">
          <w:delText>Table 8.</w:delText>
        </w:r>
        <w:r w:rsidDel="003E0334">
          <w:rPr>
            <w:highlight w:val="yellow"/>
          </w:rPr>
          <w:delText>x</w:delText>
        </w:r>
        <w:r w:rsidDel="003E0334">
          <w:delText>.5.3.2-1: Simple data types</w:delText>
        </w:r>
      </w:del>
    </w:p>
    <w:tbl>
      <w:tblPr>
        <w:tblW w:w="5000" w:type="pct"/>
        <w:jc w:val="center"/>
        <w:tblLayout w:type="fixed"/>
        <w:tblCellMar>
          <w:left w:w="28" w:type="dxa"/>
          <w:right w:w="0" w:type="dxa"/>
        </w:tblCellMar>
        <w:tblLook w:val="04A0"/>
      </w:tblPr>
      <w:tblGrid>
        <w:gridCol w:w="1652"/>
        <w:gridCol w:w="1633"/>
        <w:gridCol w:w="4001"/>
        <w:gridCol w:w="2468"/>
      </w:tblGrid>
      <w:tr w:rsidR="008D5ECC" w:rsidDel="003E0334">
        <w:trPr>
          <w:jc w:val="center"/>
          <w:del w:id="4779" w:author="C3-221548" w:date="2022-02-28T23:4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4780" w:author="C3-221548" w:date="2022-02-28T23:42:00Z"/>
                <w:kern w:val="2"/>
                <w:szCs w:val="22"/>
              </w:rPr>
            </w:pPr>
            <w:del w:id="4781" w:author="C3-221548" w:date="2022-02-28T23:42:00Z">
              <w:r w:rsidDel="003E0334">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4782" w:author="C3-221548" w:date="2022-02-28T23:42:00Z"/>
                <w:kern w:val="2"/>
                <w:szCs w:val="22"/>
              </w:rPr>
            </w:pPr>
            <w:del w:id="4783" w:author="C3-221548" w:date="2022-02-28T23:42:00Z">
              <w:r w:rsidDel="003E0334">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84" w:author="C3-221548" w:date="2022-02-28T23:42:00Z"/>
                <w:kern w:val="2"/>
                <w:szCs w:val="22"/>
              </w:rPr>
            </w:pPr>
            <w:del w:id="4785" w:author="C3-221548" w:date="2022-02-28T23:42:00Z">
              <w:r w:rsidDel="003E0334">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86" w:author="C3-221548" w:date="2022-02-28T23:42:00Z"/>
                <w:kern w:val="2"/>
                <w:szCs w:val="22"/>
              </w:rPr>
            </w:pPr>
            <w:del w:id="4787" w:author="C3-221548" w:date="2022-02-28T23:42:00Z">
              <w:r w:rsidDel="003E0334">
                <w:rPr>
                  <w:kern w:val="2"/>
                  <w:szCs w:val="22"/>
                </w:rPr>
                <w:delText>Applicability</w:delText>
              </w:r>
            </w:del>
          </w:p>
        </w:tc>
      </w:tr>
      <w:tr w:rsidR="008D5ECC" w:rsidDel="003E0334">
        <w:trPr>
          <w:jc w:val="center"/>
          <w:del w:id="4788" w:author="C3-221548" w:date="2022-02-28T23:42: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4789" w:author="C3-221548" w:date="2022-02-28T23:42: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9C420E">
            <w:pPr>
              <w:pStyle w:val="TAL"/>
              <w:rPr>
                <w:del w:id="4790" w:author="C3-221548" w:date="2022-02-28T23:42:00Z"/>
                <w:kern w:val="2"/>
                <w:szCs w:val="22"/>
              </w:rPr>
            </w:pPr>
            <w:del w:id="4791" w:author="C3-221548" w:date="2022-02-28T23:42:00Z">
              <w:r w:rsidDel="003E0334">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8D5ECC" w:rsidDel="003E0334" w:rsidRDefault="008D5ECC">
            <w:pPr>
              <w:pStyle w:val="TAL"/>
              <w:rPr>
                <w:del w:id="4792" w:author="C3-221548" w:date="2022-02-28T23:42:00Z"/>
                <w:kern w:val="2"/>
                <w:szCs w:val="22"/>
              </w:rPr>
            </w:pPr>
          </w:p>
        </w:tc>
        <w:tc>
          <w:tcPr>
            <w:tcW w:w="1265" w:type="pct"/>
            <w:tcBorders>
              <w:top w:val="single" w:sz="4" w:space="0" w:color="auto"/>
              <w:left w:val="nil"/>
              <w:bottom w:val="single" w:sz="8" w:space="0" w:color="auto"/>
              <w:right w:val="single" w:sz="8" w:space="0" w:color="auto"/>
            </w:tcBorders>
          </w:tcPr>
          <w:p w:rsidR="008D5ECC" w:rsidDel="003E0334" w:rsidRDefault="008D5ECC">
            <w:pPr>
              <w:pStyle w:val="TAL"/>
              <w:rPr>
                <w:del w:id="4793" w:author="C3-221548" w:date="2022-02-28T23:42:00Z"/>
                <w:kern w:val="2"/>
                <w:szCs w:val="22"/>
              </w:rPr>
            </w:pPr>
          </w:p>
        </w:tc>
      </w:tr>
    </w:tbl>
    <w:p w:rsidR="008D5ECC" w:rsidDel="003E0334" w:rsidRDefault="008D5ECC">
      <w:pPr>
        <w:rPr>
          <w:del w:id="4794" w:author="C3-221548" w:date="2022-02-28T23:42:00Z"/>
        </w:rPr>
      </w:pPr>
    </w:p>
    <w:p w:rsidR="008D5ECC" w:rsidDel="003E0334" w:rsidRDefault="009C420E">
      <w:pPr>
        <w:pStyle w:val="5"/>
        <w:rPr>
          <w:del w:id="4795" w:author="C3-221548" w:date="2022-02-28T23:42:00Z"/>
        </w:rPr>
      </w:pPr>
      <w:bookmarkStart w:id="4796" w:name="_Toc35971436"/>
      <w:bookmarkStart w:id="4797" w:name="_Toc83768406"/>
      <w:bookmarkStart w:id="4798" w:name="_Toc81332531"/>
      <w:bookmarkStart w:id="4799" w:name="_Toc510696641"/>
      <w:bookmarkStart w:id="4800" w:name="_Toc36812167"/>
      <w:bookmarkStart w:id="4801" w:name="_Toc93879043"/>
      <w:del w:id="4802" w:author="C3-221548" w:date="2022-02-28T23:42:00Z">
        <w:r w:rsidDel="003E0334">
          <w:delText>8.x.5.3.3</w:delText>
        </w:r>
        <w:r w:rsidDel="003E0334">
          <w:tab/>
          <w:delText>Enumeration: &lt;EnumType1&gt;</w:delText>
        </w:r>
        <w:bookmarkEnd w:id="4796"/>
        <w:bookmarkEnd w:id="4797"/>
        <w:bookmarkEnd w:id="4798"/>
        <w:bookmarkEnd w:id="4799"/>
        <w:bookmarkEnd w:id="4800"/>
        <w:bookmarkEnd w:id="4801"/>
      </w:del>
    </w:p>
    <w:p w:rsidR="008D5ECC" w:rsidDel="003E0334" w:rsidRDefault="009C420E">
      <w:pPr>
        <w:rPr>
          <w:del w:id="4803" w:author="C3-221548" w:date="2022-02-28T23:42:00Z"/>
        </w:rPr>
      </w:pPr>
      <w:del w:id="4804" w:author="C3-221548" w:date="2022-02-28T23:42:00Z">
        <w:r w:rsidDel="003E0334">
          <w:delText>The enumeration &lt;EnumType1&gt; represents &lt;something&gt;. It shall comply with the provisions defined in table 8.</w:delText>
        </w:r>
        <w:r w:rsidDel="003E0334">
          <w:rPr>
            <w:highlight w:val="yellow"/>
          </w:rPr>
          <w:delText>x</w:delText>
        </w:r>
        <w:r w:rsidDel="003E0334">
          <w:delText>.5.3.3-1.</w:delText>
        </w:r>
      </w:del>
    </w:p>
    <w:p w:rsidR="008D5ECC" w:rsidDel="003E0334" w:rsidRDefault="009C420E">
      <w:pPr>
        <w:pStyle w:val="TH"/>
        <w:rPr>
          <w:del w:id="4805" w:author="C3-221548" w:date="2022-02-28T23:42:00Z"/>
        </w:rPr>
      </w:pPr>
      <w:del w:id="4806" w:author="C3-221548" w:date="2022-02-28T23:42:00Z">
        <w:r w:rsidDel="003E0334">
          <w:delText>Table 8.</w:delText>
        </w:r>
        <w:r w:rsidDel="003E0334">
          <w:rPr>
            <w:highlight w:val="yellow"/>
          </w:rPr>
          <w:delText>x</w:delText>
        </w:r>
        <w:r w:rsidDel="003E0334">
          <w:delText>.5.3.3-1: Enumeration &lt; EnumType1&gt;</w:delText>
        </w:r>
      </w:del>
    </w:p>
    <w:tbl>
      <w:tblPr>
        <w:tblW w:w="5050" w:type="pct"/>
        <w:tblCellMar>
          <w:left w:w="0" w:type="dxa"/>
          <w:right w:w="0" w:type="dxa"/>
        </w:tblCellMar>
        <w:tblLook w:val="04A0"/>
      </w:tblPr>
      <w:tblGrid>
        <w:gridCol w:w="2745"/>
        <w:gridCol w:w="4593"/>
        <w:gridCol w:w="2519"/>
      </w:tblGrid>
      <w:tr w:rsidR="008D5ECC" w:rsidDel="003E0334">
        <w:trPr>
          <w:del w:id="4807" w:author="C3-221548" w:date="2022-02-28T23: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4808" w:author="C3-221548" w:date="2022-02-28T23:42:00Z"/>
                <w:kern w:val="2"/>
                <w:szCs w:val="22"/>
              </w:rPr>
            </w:pPr>
            <w:del w:id="4809" w:author="C3-221548" w:date="2022-02-28T23:42:00Z">
              <w:r w:rsidDel="003E0334">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4810" w:author="C3-221548" w:date="2022-02-28T23:42:00Z"/>
                <w:kern w:val="2"/>
                <w:szCs w:val="22"/>
              </w:rPr>
            </w:pPr>
            <w:del w:id="4811" w:author="C3-221548" w:date="2022-02-28T23:42:00Z">
              <w:r w:rsidDel="003E0334">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8D5ECC" w:rsidDel="003E0334" w:rsidRDefault="009C420E">
            <w:pPr>
              <w:pStyle w:val="TAH"/>
              <w:rPr>
                <w:del w:id="4812" w:author="C3-221548" w:date="2022-02-28T23:42:00Z"/>
                <w:kern w:val="2"/>
                <w:szCs w:val="22"/>
              </w:rPr>
            </w:pPr>
            <w:del w:id="4813" w:author="C3-221548" w:date="2022-02-28T23:42:00Z">
              <w:r w:rsidDel="003E0334">
                <w:rPr>
                  <w:kern w:val="2"/>
                  <w:szCs w:val="22"/>
                </w:rPr>
                <w:delText>Applicability</w:delText>
              </w:r>
            </w:del>
          </w:p>
        </w:tc>
      </w:tr>
      <w:tr w:rsidR="008D5ECC" w:rsidDel="003E0334">
        <w:trPr>
          <w:del w:id="4814" w:author="C3-221548" w:date="2022-02-28T23: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4815" w:author="C3-221548" w:date="2022-02-28T23:42: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4816" w:author="C3-221548" w:date="2022-02-28T23:42:00Z"/>
                <w:kern w:val="2"/>
                <w:szCs w:val="22"/>
              </w:rPr>
            </w:pPr>
          </w:p>
        </w:tc>
        <w:tc>
          <w:tcPr>
            <w:tcW w:w="1278" w:type="pct"/>
            <w:tcBorders>
              <w:top w:val="single" w:sz="8" w:space="0" w:color="auto"/>
              <w:left w:val="nil"/>
              <w:bottom w:val="single" w:sz="8" w:space="0" w:color="auto"/>
              <w:right w:val="single" w:sz="8" w:space="0" w:color="auto"/>
            </w:tcBorders>
          </w:tcPr>
          <w:p w:rsidR="008D5ECC" w:rsidDel="003E0334" w:rsidRDefault="008D5ECC">
            <w:pPr>
              <w:pStyle w:val="TAL"/>
              <w:rPr>
                <w:del w:id="4817" w:author="C3-221548" w:date="2022-02-28T23:42:00Z"/>
                <w:kern w:val="2"/>
                <w:szCs w:val="22"/>
              </w:rPr>
            </w:pPr>
          </w:p>
        </w:tc>
      </w:tr>
    </w:tbl>
    <w:p w:rsidR="008D5ECC" w:rsidDel="003E0334" w:rsidRDefault="008D5ECC">
      <w:pPr>
        <w:rPr>
          <w:del w:id="4818" w:author="C3-221548" w:date="2022-02-28T23:42:00Z"/>
          <w:lang w:eastAsia="zh-CN"/>
        </w:rPr>
      </w:pPr>
    </w:p>
    <w:p w:rsidR="008D5ECC" w:rsidDel="003E0334" w:rsidRDefault="009C420E">
      <w:pPr>
        <w:pStyle w:val="3"/>
        <w:rPr>
          <w:del w:id="4819" w:author="C3-221548" w:date="2022-02-28T23:42:00Z"/>
        </w:rPr>
      </w:pPr>
      <w:bookmarkStart w:id="4820" w:name="_Toc81332532"/>
      <w:bookmarkStart w:id="4821" w:name="_Toc83768407"/>
      <w:bookmarkStart w:id="4822" w:name="_Toc93879044"/>
      <w:del w:id="4823" w:author="C3-221548" w:date="2022-02-28T23:42:00Z">
        <w:r w:rsidDel="003E0334">
          <w:delText>8.x.6</w:delText>
        </w:r>
        <w:r w:rsidDel="003E0334">
          <w:tab/>
          <w:delText>Error Handling</w:delText>
        </w:r>
        <w:bookmarkEnd w:id="4820"/>
        <w:bookmarkEnd w:id="4821"/>
        <w:bookmarkEnd w:id="4822"/>
      </w:del>
    </w:p>
    <w:p w:rsidR="008D5ECC" w:rsidDel="003E0334" w:rsidRDefault="009C420E">
      <w:pPr>
        <w:pStyle w:val="3"/>
        <w:rPr>
          <w:del w:id="4824" w:author="C3-221548" w:date="2022-02-28T23:42:00Z"/>
        </w:rPr>
      </w:pPr>
      <w:bookmarkStart w:id="4825" w:name="_Toc83768408"/>
      <w:bookmarkStart w:id="4826" w:name="_Toc81332533"/>
      <w:bookmarkStart w:id="4827" w:name="_Toc93879045"/>
      <w:del w:id="4828" w:author="C3-221548" w:date="2022-02-28T23:42:00Z">
        <w:r w:rsidDel="003E0334">
          <w:delText>8.x.7</w:delText>
        </w:r>
        <w:r w:rsidDel="003E0334">
          <w:tab/>
          <w:delText>Feature negotiation</w:delText>
        </w:r>
        <w:bookmarkEnd w:id="4825"/>
        <w:bookmarkEnd w:id="4826"/>
        <w:bookmarkEnd w:id="4827"/>
      </w:del>
    </w:p>
    <w:p w:rsidR="008D5ECC" w:rsidDel="003E0334" w:rsidRDefault="009C420E">
      <w:pPr>
        <w:rPr>
          <w:del w:id="4829" w:author="C3-221548" w:date="2022-02-28T23:42:00Z"/>
          <w:lang w:eastAsia="zh-CN"/>
        </w:rPr>
      </w:pPr>
      <w:del w:id="4830" w:author="C3-221548" w:date="2022-02-28T23:42:00Z">
        <w:r w:rsidDel="003E0334">
          <w:rPr>
            <w:lang w:eastAsia="zh-CN"/>
          </w:rPr>
          <w:delText xml:space="preserve">General feature negotiation procedures are defined in clause </w:delText>
        </w:r>
        <w:r w:rsidDel="003E0334">
          <w:rPr>
            <w:highlight w:val="yellow"/>
            <w:lang w:eastAsia="zh-CN"/>
          </w:rPr>
          <w:delText>&lt;7.X&gt;</w:delText>
        </w:r>
        <w:r w:rsidDel="003E0334">
          <w:rPr>
            <w:lang w:eastAsia="zh-CN"/>
          </w:rPr>
          <w:delText xml:space="preserve">. Table 8.x.7-1 lists the supported features for </w:delText>
        </w:r>
        <w:r w:rsidDel="003E0334">
          <w:rPr>
            <w:highlight w:val="yellow"/>
            <w:lang w:eastAsia="zh-CN"/>
          </w:rPr>
          <w:delText>&lt;API name&gt;</w:delText>
        </w:r>
        <w:r w:rsidDel="003E0334">
          <w:rPr>
            <w:lang w:eastAsia="zh-CN"/>
          </w:rPr>
          <w:delText xml:space="preserve"> API.</w:delText>
        </w:r>
      </w:del>
    </w:p>
    <w:p w:rsidR="008D5ECC" w:rsidDel="003E0334" w:rsidRDefault="009C420E">
      <w:pPr>
        <w:pStyle w:val="TH"/>
        <w:rPr>
          <w:del w:id="4831" w:author="C3-221548" w:date="2022-02-28T23:42:00Z"/>
        </w:rPr>
      </w:pPr>
      <w:del w:id="4832" w:author="C3-221548" w:date="2022-02-28T23:42:00Z">
        <w:r w:rsidDel="003E0334">
          <w:delText>Table 8.</w:delText>
        </w:r>
        <w:r w:rsidDel="003E0334">
          <w:rPr>
            <w:highlight w:val="yellow"/>
          </w:rPr>
          <w:delText>x</w:delText>
        </w:r>
        <w:r w:rsidDel="003E0334">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rsidDel="003E0334">
        <w:trPr>
          <w:jc w:val="center"/>
          <w:del w:id="4833" w:author="C3-221548" w:date="2022-02-28T23:42: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4834" w:author="C3-221548" w:date="2022-02-28T23:42:00Z"/>
                <w:rFonts w:ascii="Arial" w:eastAsia="Batang" w:hAnsi="Arial"/>
                <w:b/>
                <w:kern w:val="2"/>
                <w:sz w:val="18"/>
                <w:szCs w:val="22"/>
              </w:rPr>
            </w:pPr>
            <w:del w:id="4835" w:author="C3-221548" w:date="2022-02-28T23:42:00Z">
              <w:r w:rsidDel="003E0334">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4836" w:author="C3-221548" w:date="2022-02-28T23:42:00Z"/>
                <w:rFonts w:ascii="Arial" w:eastAsia="Batang" w:hAnsi="Arial"/>
                <w:b/>
                <w:kern w:val="2"/>
                <w:sz w:val="18"/>
                <w:szCs w:val="22"/>
              </w:rPr>
            </w:pPr>
            <w:del w:id="4837" w:author="C3-221548" w:date="2022-02-28T23:42:00Z">
              <w:r w:rsidDel="003E0334">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4838" w:author="C3-221548" w:date="2022-02-28T23:42:00Z"/>
                <w:rFonts w:ascii="Arial" w:eastAsia="Batang" w:hAnsi="Arial"/>
                <w:b/>
                <w:kern w:val="2"/>
                <w:sz w:val="18"/>
                <w:szCs w:val="22"/>
              </w:rPr>
            </w:pPr>
            <w:del w:id="4839" w:author="C3-221548" w:date="2022-02-28T23:42:00Z">
              <w:r w:rsidDel="003E0334">
                <w:rPr>
                  <w:rFonts w:ascii="Arial" w:eastAsia="Batang" w:hAnsi="Arial"/>
                  <w:b/>
                  <w:kern w:val="2"/>
                  <w:sz w:val="18"/>
                  <w:szCs w:val="22"/>
                </w:rPr>
                <w:delText>Description</w:delText>
              </w:r>
            </w:del>
          </w:p>
        </w:tc>
      </w:tr>
      <w:tr w:rsidR="008D5ECC" w:rsidDel="003E0334">
        <w:trPr>
          <w:jc w:val="center"/>
          <w:del w:id="4840" w:author="C3-221548" w:date="2022-02-28T23:42:00Z"/>
        </w:trPr>
        <w:tc>
          <w:tcPr>
            <w:tcW w:w="1529"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4841" w:author="C3-221548" w:date="2022-02-28T23:42: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4842" w:author="C3-221548" w:date="2022-02-28T23:42: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4843" w:author="C3-221548" w:date="2022-02-28T23:42:00Z"/>
                <w:rFonts w:ascii="Arial" w:eastAsia="Batang" w:hAnsi="Arial" w:cs="Arial"/>
                <w:kern w:val="2"/>
                <w:sz w:val="18"/>
                <w:szCs w:val="18"/>
              </w:rPr>
            </w:pPr>
          </w:p>
        </w:tc>
      </w:tr>
    </w:tbl>
    <w:p w:rsidR="008D5ECC" w:rsidDel="003E0334" w:rsidRDefault="008D5ECC">
      <w:pPr>
        <w:rPr>
          <w:del w:id="4844" w:author="C3-221548" w:date="2022-02-28T23:42:00Z"/>
        </w:rPr>
      </w:pPr>
    </w:p>
    <w:p w:rsidR="008D5ECC" w:rsidRDefault="008D5ECC">
      <w:pPr>
        <w:rPr>
          <w:lang w:eastAsia="zh-CN"/>
        </w:rPr>
      </w:pPr>
    </w:p>
    <w:p w:rsidR="008D5ECC" w:rsidRDefault="008D5ECC">
      <w:pPr>
        <w:rPr>
          <w:lang w:eastAsia="zh-CN"/>
        </w:rPr>
      </w:pPr>
    </w:p>
    <w:p w:rsidR="008D5ECC" w:rsidRDefault="009C420E">
      <w:pPr>
        <w:pStyle w:val="1"/>
      </w:pPr>
      <w:bookmarkStart w:id="4845" w:name="_Toc83768409"/>
      <w:bookmarkStart w:id="4846" w:name="_Toc93879046"/>
      <w:bookmarkStart w:id="4847" w:name="_Toc96996780"/>
      <w:bookmarkStart w:id="4848" w:name="_Toc97131933"/>
      <w:r>
        <w:rPr>
          <w:rFonts w:hint="eastAsia"/>
          <w:lang w:eastAsia="zh-CN"/>
        </w:rPr>
        <w:t>9</w:t>
      </w:r>
      <w:r>
        <w:tab/>
      </w:r>
      <w:r>
        <w:rPr>
          <w:lang w:eastAsia="zh-CN"/>
        </w:rPr>
        <w:t>Message Gateway API definition</w:t>
      </w:r>
      <w:bookmarkEnd w:id="4845"/>
      <w:bookmarkEnd w:id="4846"/>
      <w:bookmarkEnd w:id="4847"/>
      <w:bookmarkEnd w:id="4848"/>
    </w:p>
    <w:p w:rsidR="008D5ECC" w:rsidRDefault="009C420E">
      <w:pPr>
        <w:pStyle w:val="2"/>
        <w:rPr>
          <w:lang w:eastAsia="zh-CN"/>
        </w:rPr>
      </w:pPr>
      <w:bookmarkStart w:id="4849" w:name="_Toc83768410"/>
      <w:bookmarkStart w:id="4850" w:name="_Toc93879047"/>
      <w:bookmarkStart w:id="4851" w:name="_Toc96996781"/>
      <w:bookmarkStart w:id="4852" w:name="_Toc97131934"/>
      <w:r>
        <w:rPr>
          <w:rFonts w:hint="eastAsia"/>
          <w:lang w:eastAsia="zh-CN"/>
        </w:rPr>
        <w:t>9.1</w:t>
      </w:r>
      <w:r>
        <w:rPr>
          <w:rFonts w:hint="eastAsia"/>
          <w:lang w:eastAsia="zh-CN"/>
        </w:rPr>
        <w:tab/>
        <w:t>MSGG_L3GDelivery API</w:t>
      </w:r>
      <w:bookmarkEnd w:id="4849"/>
      <w:bookmarkEnd w:id="4850"/>
      <w:bookmarkEnd w:id="4851"/>
      <w:bookmarkEnd w:id="4852"/>
    </w:p>
    <w:p w:rsidR="008D5ECC" w:rsidRDefault="009C420E">
      <w:pPr>
        <w:pStyle w:val="3"/>
      </w:pPr>
      <w:bookmarkStart w:id="4853" w:name="_Toc83768411"/>
      <w:bookmarkStart w:id="4854" w:name="_Toc81332251"/>
      <w:bookmarkStart w:id="4855" w:name="_Toc93879048"/>
      <w:bookmarkStart w:id="4856" w:name="_Toc96996782"/>
      <w:bookmarkStart w:id="4857" w:name="_Toc97131935"/>
      <w:r>
        <w:rPr>
          <w:rFonts w:hint="eastAsia"/>
          <w:lang w:eastAsia="zh-CN"/>
        </w:rPr>
        <w:t>9</w:t>
      </w:r>
      <w:r>
        <w:t>.1.1</w:t>
      </w:r>
      <w:r>
        <w:tab/>
        <w:t>API URI</w:t>
      </w:r>
      <w:bookmarkEnd w:id="4853"/>
      <w:bookmarkEnd w:id="4854"/>
      <w:bookmarkEnd w:id="4855"/>
      <w:bookmarkEnd w:id="4856"/>
      <w:bookmarkEnd w:id="4857"/>
    </w:p>
    <w:p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&lt;apiName&gt; shall be "msgg</w:t>
      </w:r>
      <w:ins w:id="4858" w:author="C3-221248" w:date="2022-03-01T02:27:00Z">
        <w:r w:rsidR="00CF3BCB">
          <w:rPr>
            <w:rFonts w:hint="eastAsia"/>
            <w:lang w:eastAsia="zh-CN"/>
          </w:rPr>
          <w:t>-</w:t>
        </w:r>
      </w:ins>
      <w:del w:id="4859" w:author="C3-221248" w:date="2022-03-01T02:27:00Z">
        <w:r w:rsidRPr="00F22043" w:rsidDel="00CF3BCB">
          <w:delText>_</w:delText>
        </w:r>
      </w:del>
      <w:r w:rsidRPr="00F22043">
        <w:t>l3gdelivery".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9.1.3.</w:t>
      </w:r>
    </w:p>
    <w:p w:rsidR="008D5ECC" w:rsidRDefault="009C420E">
      <w:pPr>
        <w:pStyle w:val="3"/>
      </w:pPr>
      <w:bookmarkStart w:id="4860" w:name="_Toc81332252"/>
      <w:bookmarkStart w:id="4861" w:name="_Toc83768412"/>
      <w:bookmarkStart w:id="4862" w:name="_Toc93879049"/>
      <w:bookmarkStart w:id="4863" w:name="_Toc96996783"/>
      <w:bookmarkStart w:id="4864" w:name="_Toc97131936"/>
      <w:r>
        <w:rPr>
          <w:rFonts w:hint="eastAsia"/>
          <w:lang w:eastAsia="zh-CN"/>
        </w:rPr>
        <w:t>9</w:t>
      </w:r>
      <w:r>
        <w:t>.1.2</w:t>
      </w:r>
      <w:r>
        <w:tab/>
        <w:t>Resources</w:t>
      </w:r>
      <w:bookmarkEnd w:id="4860"/>
      <w:bookmarkEnd w:id="4861"/>
      <w:bookmarkEnd w:id="4862"/>
      <w:bookmarkEnd w:id="4863"/>
      <w:bookmarkEnd w:id="4864"/>
    </w:p>
    <w:p w:rsidR="008D5ECC" w:rsidRDefault="001C0874" w:rsidP="00F22043">
      <w:pPr>
        <w:rPr>
          <w:lang w:eastAsia="zh-CN"/>
        </w:rPr>
      </w:pPr>
      <w:r w:rsidRPr="001C0874">
        <w:rPr>
          <w:lang w:eastAsia="zh-CN"/>
        </w:rPr>
        <w:t>None.</w:t>
      </w:r>
    </w:p>
    <w:p w:rsidR="008D5ECC" w:rsidRDefault="009C420E">
      <w:pPr>
        <w:pStyle w:val="3"/>
      </w:pPr>
      <w:bookmarkStart w:id="4865" w:name="_Toc81332269"/>
      <w:bookmarkStart w:id="4866" w:name="_Toc83768413"/>
      <w:bookmarkStart w:id="4867" w:name="_Toc93879050"/>
      <w:bookmarkStart w:id="4868" w:name="_Toc96996784"/>
      <w:bookmarkStart w:id="4869" w:name="_Toc97131937"/>
      <w:r>
        <w:rPr>
          <w:rFonts w:hint="eastAsia"/>
          <w:lang w:eastAsia="zh-CN"/>
        </w:rPr>
        <w:t>9</w:t>
      </w:r>
      <w:r>
        <w:t>.1.3</w:t>
      </w:r>
      <w:r>
        <w:tab/>
        <w:t>Custom Operations without associated resources</w:t>
      </w:r>
      <w:bookmarkEnd w:id="4865"/>
      <w:bookmarkEnd w:id="4866"/>
      <w:bookmarkEnd w:id="4867"/>
      <w:bookmarkEnd w:id="4868"/>
      <w:bookmarkEnd w:id="4869"/>
    </w:p>
    <w:p w:rsidR="008D5ECC" w:rsidRPr="00F22043" w:rsidRDefault="001C0874" w:rsidP="00F22043">
      <w:pPr>
        <w:pStyle w:val="4"/>
      </w:pPr>
      <w:bookmarkStart w:id="4870" w:name="_Toc93879051"/>
      <w:bookmarkStart w:id="4871" w:name="_Toc96996785"/>
      <w:bookmarkStart w:id="4872" w:name="_Toc97131938"/>
      <w:r w:rsidRPr="00F22043">
        <w:t>9.1.3.1</w:t>
      </w:r>
      <w:r w:rsidRPr="00F22043">
        <w:tab/>
        <w:t>Overview</w:t>
      </w:r>
      <w:bookmarkEnd w:id="4870"/>
      <w:bookmarkEnd w:id="4871"/>
      <w:bookmarkEnd w:id="4872"/>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9" type="#_x0000_t75" style="width:339pt;height:157.5pt" o:ole="">
            <v:imagedata r:id="rId43" o:title=""/>
          </v:shape>
          <o:OLEObject Type="Embed" ProgID="Visio.Drawing.11" ShapeID="_x0000_i1039" DrawAspect="Content" ObjectID="_1707744845" r:id="rId44"/>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4873" w:name="_Toc93879052"/>
      <w:bookmarkStart w:id="4874" w:name="_Toc96996786"/>
      <w:bookmarkStart w:id="4875" w:name="_Toc97131939"/>
      <w:r w:rsidRPr="00F22043">
        <w:t>9.1.3.</w:t>
      </w:r>
      <w:r w:rsidRPr="00F22043">
        <w:rPr>
          <w:rFonts w:hint="eastAsia"/>
        </w:rPr>
        <w:t>2</w:t>
      </w:r>
      <w:r w:rsidRPr="00F22043">
        <w:tab/>
        <w:t>Operation: deliver-message</w:t>
      </w:r>
      <w:bookmarkEnd w:id="4873"/>
      <w:bookmarkEnd w:id="4874"/>
      <w:bookmarkEnd w:id="4875"/>
    </w:p>
    <w:p w:rsidR="001C0874" w:rsidRPr="00F22043" w:rsidRDefault="00654FC0" w:rsidP="00F22043">
      <w:pPr>
        <w:pStyle w:val="5"/>
      </w:pPr>
      <w:bookmarkStart w:id="4876" w:name="_Toc93879053"/>
      <w:bookmarkStart w:id="4877" w:name="_Toc96996787"/>
      <w:bookmarkStart w:id="4878" w:name="_Toc97131940"/>
      <w:r w:rsidRPr="00F22043">
        <w:t>9.1.3.2.1</w:t>
      </w:r>
      <w:r w:rsidRPr="00F22043">
        <w:tab/>
        <w:t>Description</w:t>
      </w:r>
      <w:bookmarkEnd w:id="4876"/>
      <w:bookmarkEnd w:id="4877"/>
      <w:bookmarkEnd w:id="4878"/>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4879" w:name="_Toc93879054"/>
      <w:bookmarkStart w:id="4880" w:name="_Toc96996788"/>
      <w:bookmarkStart w:id="4881" w:name="_Toc97131941"/>
      <w:r w:rsidRPr="00F22043">
        <w:t>9.1.3.2.</w:t>
      </w:r>
      <w:r w:rsidRPr="00F22043">
        <w:rPr>
          <w:rFonts w:hint="eastAsia"/>
        </w:rPr>
        <w:t>2</w:t>
      </w:r>
      <w:r w:rsidRPr="00F22043">
        <w:tab/>
        <w:t>Operation Definition</w:t>
      </w:r>
      <w:bookmarkEnd w:id="4879"/>
      <w:bookmarkEnd w:id="4880"/>
      <w:bookmarkEnd w:id="4881"/>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w:t>
      </w:r>
      <w:ins w:id="4882" w:author="Rapporteur" w:date="2022-03-01T03:01:00Z">
        <w:r w:rsidR="00F177C0" w:rsidRPr="00F22043">
          <w:t> </w:t>
        </w:r>
      </w:ins>
      <w:del w:id="4883" w:author="Rapporteur" w:date="2022-03-01T03:01: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t>Table</w:t>
      </w:r>
      <w:ins w:id="4884" w:author="Rapporteur" w:date="2022-03-01T03:01:00Z">
        <w:r w:rsidR="00F177C0" w:rsidRPr="00F22043">
          <w:t> </w:t>
        </w:r>
      </w:ins>
      <w:del w:id="4885" w:author="Rapporteur" w:date="2022-03-01T03:01: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4886" w:name="_Toc93879055"/>
      <w:bookmarkStart w:id="4887" w:name="_Toc96996789"/>
      <w:bookmarkStart w:id="4888" w:name="_Toc97131942"/>
      <w:r w:rsidRPr="00F22043">
        <w:t>9.1.3.</w:t>
      </w:r>
      <w:r w:rsidRPr="00F22043">
        <w:rPr>
          <w:rFonts w:hint="eastAsia"/>
        </w:rPr>
        <w:t>3</w:t>
      </w:r>
      <w:r w:rsidRPr="00F22043">
        <w:tab/>
        <w:t>Operation: deliver-report</w:t>
      </w:r>
      <w:bookmarkEnd w:id="4886"/>
      <w:bookmarkEnd w:id="4887"/>
      <w:bookmarkEnd w:id="4888"/>
    </w:p>
    <w:p w:rsidR="0027103C" w:rsidRPr="00F22043" w:rsidRDefault="00E874A6" w:rsidP="00F22043">
      <w:pPr>
        <w:pStyle w:val="5"/>
      </w:pPr>
      <w:bookmarkStart w:id="4889" w:name="_Toc93879056"/>
      <w:bookmarkStart w:id="4890" w:name="_Toc96996790"/>
      <w:bookmarkStart w:id="4891" w:name="_Toc97131943"/>
      <w:r>
        <w:t>9.1.3.3.1</w:t>
      </w:r>
      <w:r>
        <w:tab/>
        <w:t>Description</w:t>
      </w:r>
      <w:bookmarkEnd w:id="4889"/>
      <w:bookmarkEnd w:id="4890"/>
      <w:bookmarkEnd w:id="4891"/>
    </w:p>
    <w:p w:rsidR="00600A3F" w:rsidRDefault="0027103C" w:rsidP="000C2683">
      <w:pPr>
        <w:rPr>
          <w:lang w:eastAsia="zh-CN"/>
        </w:rPr>
      </w:pPr>
      <w:r w:rsidRPr="0027103C">
        <w:rPr>
          <w:lang w:eastAsia="zh-CN"/>
        </w:rPr>
        <w:t>This operation is used by the MSGin5G Server to deliver status report to a given Legacy 3GPP Message Gateway.</w:t>
      </w:r>
      <w:bookmarkStart w:id="4892" w:name="_Toc93879057"/>
    </w:p>
    <w:p w:rsidR="0027103C" w:rsidRPr="00F22043" w:rsidRDefault="0027103C" w:rsidP="00F22043">
      <w:pPr>
        <w:pStyle w:val="5"/>
      </w:pPr>
      <w:bookmarkStart w:id="4893" w:name="_Toc96996791"/>
      <w:bookmarkStart w:id="4894" w:name="_Toc97131944"/>
      <w:r w:rsidRPr="00F22043">
        <w:t>9.1.3.</w:t>
      </w:r>
      <w:r w:rsidRPr="00F22043">
        <w:rPr>
          <w:rFonts w:hint="eastAsia"/>
        </w:rPr>
        <w:t>3</w:t>
      </w:r>
      <w:r w:rsidRPr="00F22043">
        <w:t>.</w:t>
      </w:r>
      <w:r w:rsidRPr="00F22043">
        <w:rPr>
          <w:rFonts w:hint="eastAsia"/>
        </w:rPr>
        <w:t>2</w:t>
      </w:r>
      <w:r w:rsidRPr="00F22043">
        <w:tab/>
        <w:t>Operation Definition</w:t>
      </w:r>
      <w:bookmarkEnd w:id="4892"/>
      <w:bookmarkEnd w:id="4893"/>
      <w:bookmarkEnd w:id="4894"/>
    </w:p>
    <w:p w:rsidR="00654FC0" w:rsidRDefault="0027103C" w:rsidP="00F22043">
      <w:pPr>
        <w:rPr>
          <w:lang w:eastAsia="zh-CN"/>
        </w:rPr>
      </w:pPr>
      <w:r w:rsidRPr="0027103C">
        <w:rPr>
          <w:lang w:eastAsia="zh-CN"/>
        </w:rPr>
        <w:t>This operation shall support the response data structures and re</w:t>
      </w:r>
      <w:r>
        <w:rPr>
          <w:lang w:eastAsia="zh-CN"/>
        </w:rPr>
        <w:t xml:space="preserve">sponse codes specified in </w:t>
      </w:r>
      <w:ins w:id="4895" w:author="Rapporteur" w:date="2022-03-01T03:01:00Z">
        <w:r w:rsidR="00F177C0">
          <w:rPr>
            <w:rFonts w:hint="eastAsia"/>
            <w:lang w:eastAsia="zh-CN"/>
          </w:rPr>
          <w:t>T</w:t>
        </w:r>
      </w:ins>
      <w:del w:id="4896" w:author="Rapporteur" w:date="2022-03-01T03:01:00Z">
        <w:r w:rsidDel="00F177C0">
          <w:rPr>
            <w:lang w:eastAsia="zh-CN"/>
          </w:rPr>
          <w:delText>t</w:delText>
        </w:r>
      </w:del>
      <w:r>
        <w:rPr>
          <w:lang w:eastAsia="zh-CN"/>
        </w:rPr>
        <w:t>able</w:t>
      </w:r>
      <w:r w:rsidRPr="00D55F5E">
        <w:t> </w:t>
      </w:r>
      <w:r w:rsidRPr="0027103C">
        <w:rPr>
          <w:lang w:eastAsia="zh-CN"/>
        </w:rPr>
        <w:t>9.1.3.</w:t>
      </w:r>
      <w:r>
        <w:rPr>
          <w:lang w:eastAsia="zh-CN"/>
        </w:rPr>
        <w:t xml:space="preserve">3.2-1 and </w:t>
      </w:r>
      <w:ins w:id="4897" w:author="Rapporteur" w:date="2022-03-01T03:01:00Z">
        <w:r w:rsidR="00F177C0">
          <w:rPr>
            <w:rFonts w:hint="eastAsia"/>
            <w:lang w:eastAsia="zh-CN"/>
          </w:rPr>
          <w:t>T</w:t>
        </w:r>
      </w:ins>
      <w:del w:id="4898" w:author="Rapporteur" w:date="2022-03-01T03:01:00Z">
        <w:r w:rsidDel="00F177C0">
          <w:rPr>
            <w:lang w:eastAsia="zh-CN"/>
          </w:rPr>
          <w:delText>t</w:delText>
        </w:r>
      </w:del>
      <w:r>
        <w:rPr>
          <w:lang w:eastAsia="zh-CN"/>
        </w:rPr>
        <w:t>able</w:t>
      </w:r>
      <w:r w:rsidRPr="00D55F5E">
        <w:t> </w:t>
      </w:r>
      <w:r w:rsidRPr="0027103C">
        <w:rPr>
          <w:lang w:eastAsia="zh-CN"/>
        </w:rPr>
        <w:t>9.1.3.3.2-2.</w:t>
      </w:r>
    </w:p>
    <w:p w:rsidR="0027103C" w:rsidRPr="00F22043" w:rsidRDefault="0027103C" w:rsidP="00F22043">
      <w:pPr>
        <w:pStyle w:val="TH"/>
      </w:pPr>
      <w:r w:rsidRPr="00F22043">
        <w:t>Table</w:t>
      </w:r>
      <w:ins w:id="4899" w:author="Rapporteur" w:date="2022-03-01T03:02:00Z">
        <w:r w:rsidR="00F177C0" w:rsidRPr="00F22043">
          <w:t> </w:t>
        </w:r>
      </w:ins>
      <w:del w:id="4900" w:author="Rapporteur" w:date="2022-03-01T03:02: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w:t>
      </w:r>
      <w:ins w:id="4901" w:author="Rapporteur" w:date="2022-03-01T03:02:00Z">
        <w:r w:rsidR="00F177C0" w:rsidRPr="00F22043">
          <w:t> </w:t>
        </w:r>
      </w:ins>
      <w:del w:id="4902" w:author="Rapporteur" w:date="2022-03-01T03:02: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4903" w:name="_Toc81332270"/>
      <w:bookmarkStart w:id="4904" w:name="_Toc83768414"/>
      <w:bookmarkStart w:id="4905" w:name="_Toc93879058"/>
      <w:bookmarkStart w:id="4906" w:name="_Toc96996792"/>
      <w:bookmarkStart w:id="4907" w:name="_Toc97131945"/>
      <w:r>
        <w:rPr>
          <w:rFonts w:hint="eastAsia"/>
          <w:lang w:eastAsia="zh-CN"/>
        </w:rPr>
        <w:t>9</w:t>
      </w:r>
      <w:r>
        <w:t>.1.4</w:t>
      </w:r>
      <w:r>
        <w:tab/>
        <w:t>Notifications</w:t>
      </w:r>
      <w:bookmarkEnd w:id="4903"/>
      <w:bookmarkEnd w:id="4904"/>
      <w:bookmarkEnd w:id="4905"/>
      <w:bookmarkEnd w:id="4906"/>
      <w:bookmarkEnd w:id="4907"/>
    </w:p>
    <w:p w:rsidR="008D5ECC" w:rsidRDefault="002A28EA" w:rsidP="00F22043">
      <w:r w:rsidRPr="002A28EA">
        <w:t>None</w:t>
      </w:r>
      <w:r w:rsidR="009C420E">
        <w:t>.</w:t>
      </w:r>
    </w:p>
    <w:p w:rsidR="008D5ECC" w:rsidRDefault="009C420E">
      <w:pPr>
        <w:pStyle w:val="3"/>
      </w:pPr>
      <w:bookmarkStart w:id="4908" w:name="_Toc81332271"/>
      <w:bookmarkStart w:id="4909" w:name="_Toc83768415"/>
      <w:bookmarkStart w:id="4910" w:name="_Toc93879059"/>
      <w:bookmarkStart w:id="4911" w:name="_Toc96996793"/>
      <w:bookmarkStart w:id="4912" w:name="_Toc97131946"/>
      <w:r>
        <w:rPr>
          <w:rFonts w:hint="eastAsia"/>
          <w:lang w:eastAsia="zh-CN"/>
        </w:rPr>
        <w:t>9</w:t>
      </w:r>
      <w:r>
        <w:t>.1.5</w:t>
      </w:r>
      <w:r>
        <w:tab/>
        <w:t>Data Model</w:t>
      </w:r>
      <w:bookmarkEnd w:id="4908"/>
      <w:bookmarkEnd w:id="4909"/>
      <w:bookmarkEnd w:id="4910"/>
      <w:bookmarkEnd w:id="4911"/>
      <w:bookmarkEnd w:id="4912"/>
    </w:p>
    <w:p w:rsidR="002A28EA" w:rsidRPr="00F22043" w:rsidRDefault="002A28EA" w:rsidP="00F22043">
      <w:pPr>
        <w:pStyle w:val="4"/>
      </w:pPr>
      <w:bookmarkStart w:id="4913" w:name="_Toc93879060"/>
      <w:bookmarkStart w:id="4914" w:name="_Toc96996794"/>
      <w:bookmarkStart w:id="4915" w:name="_Toc97131947"/>
      <w:r w:rsidRPr="00F22043">
        <w:t>9.1.</w:t>
      </w:r>
      <w:r w:rsidRPr="00F22043">
        <w:rPr>
          <w:rFonts w:hint="eastAsia"/>
        </w:rPr>
        <w:t>5</w:t>
      </w:r>
      <w:r w:rsidRPr="00F22043">
        <w:t>.</w:t>
      </w:r>
      <w:r w:rsidRPr="00F22043">
        <w:rPr>
          <w:rFonts w:hint="eastAsia"/>
        </w:rPr>
        <w:t>1</w:t>
      </w:r>
      <w:r w:rsidRPr="00F22043">
        <w:tab/>
        <w:t>General</w:t>
      </w:r>
      <w:bookmarkEnd w:id="4913"/>
      <w:bookmarkEnd w:id="4914"/>
      <w:bookmarkEnd w:id="4915"/>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4916" w:name="_Toc93879061"/>
      <w:bookmarkStart w:id="4917" w:name="_Toc96996795"/>
      <w:bookmarkStart w:id="4918" w:name="_Toc97131948"/>
      <w:r w:rsidRPr="00F22043">
        <w:t>9.1.</w:t>
      </w:r>
      <w:r w:rsidRPr="00F22043">
        <w:rPr>
          <w:rFonts w:hint="eastAsia"/>
        </w:rPr>
        <w:t>5</w:t>
      </w:r>
      <w:r w:rsidRPr="00F22043">
        <w:t>.</w:t>
      </w:r>
      <w:r w:rsidRPr="00F22043">
        <w:rPr>
          <w:rFonts w:hint="eastAsia"/>
        </w:rPr>
        <w:t>2</w:t>
      </w:r>
      <w:r w:rsidRPr="00F22043">
        <w:tab/>
        <w:t>Structured data types</w:t>
      </w:r>
      <w:bookmarkEnd w:id="4916"/>
      <w:bookmarkEnd w:id="4917"/>
      <w:bookmarkEnd w:id="4918"/>
    </w:p>
    <w:p w:rsidR="007C25EB" w:rsidRPr="00F22043" w:rsidRDefault="00E874A6" w:rsidP="00F22043">
      <w:pPr>
        <w:pStyle w:val="5"/>
      </w:pPr>
      <w:bookmarkStart w:id="4919" w:name="_Toc93879062"/>
      <w:bookmarkStart w:id="4920" w:name="_Toc96996796"/>
      <w:bookmarkStart w:id="4921" w:name="_Toc97131949"/>
      <w:r>
        <w:t>9.1.5.2.1</w:t>
      </w:r>
      <w:r>
        <w:tab/>
        <w:t>Introduction</w:t>
      </w:r>
      <w:bookmarkEnd w:id="4919"/>
      <w:bookmarkEnd w:id="4920"/>
      <w:bookmarkEnd w:id="4921"/>
    </w:p>
    <w:p w:rsidR="007C25EB" w:rsidRPr="00F22043" w:rsidRDefault="00E874A6" w:rsidP="00F22043">
      <w:pPr>
        <w:pStyle w:val="5"/>
      </w:pPr>
      <w:bookmarkStart w:id="4922" w:name="_Toc93879063"/>
      <w:bookmarkStart w:id="4923" w:name="_Toc96996797"/>
      <w:bookmarkStart w:id="4924" w:name="_Toc97131950"/>
      <w:r>
        <w:t>9.1.5.2.2</w:t>
      </w:r>
      <w:r>
        <w:tab/>
        <w:t>Type: L3gMessageDelivery</w:t>
      </w:r>
      <w:bookmarkEnd w:id="4922"/>
      <w:bookmarkEnd w:id="4923"/>
      <w:bookmarkEnd w:id="4924"/>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 xml:space="preserve">The </w:t>
            </w:r>
            <w:del w:id="4925" w:author="C3-221531" w:date="2022-03-01T00:51:00Z">
              <w:r w:rsidRPr="00F22043" w:rsidDel="00D23412">
                <w:rPr>
                  <w:rFonts w:hint="eastAsia"/>
                  <w:szCs w:val="18"/>
                </w:rPr>
                <w:delText>o</w:delText>
              </w:r>
              <w:r w:rsidRPr="00F22043" w:rsidDel="00D23412">
                <w:rPr>
                  <w:szCs w:val="18"/>
                </w:rPr>
                <w:delText xml:space="preserve">riAddr is the </w:delText>
              </w:r>
            </w:del>
            <w:r w:rsidRPr="00F22043">
              <w:rPr>
                <w:szCs w:val="18"/>
              </w:rPr>
              <w:t>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D23412">
            <w:pPr>
              <w:pStyle w:val="TAL"/>
            </w:pPr>
            <w:r w:rsidRPr="00F22043">
              <w:rPr>
                <w:szCs w:val="18"/>
              </w:rPr>
              <w:t xml:space="preserve">The </w:t>
            </w:r>
            <w:del w:id="4926" w:author="C3-221531" w:date="2022-03-01T00:51:00Z">
              <w:r w:rsidRPr="00F22043" w:rsidDel="00D23412">
                <w:rPr>
                  <w:szCs w:val="18"/>
                </w:rPr>
                <w:delText xml:space="preserve">destAddr is the </w:delText>
              </w:r>
            </w:del>
            <w:r w:rsidRPr="00F22043">
              <w:rPr>
                <w:szCs w:val="18"/>
              </w:rPr>
              <w:t>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D23412" w:rsidP="00F22043">
            <w:pPr>
              <w:pStyle w:val="TAL"/>
              <w:rPr>
                <w:lang w:eastAsia="zh-CN"/>
              </w:rPr>
            </w:pPr>
            <w:ins w:id="4927" w:author="C3-221531" w:date="2022-03-01T00:51:00Z">
              <w:r>
                <w:rPr>
                  <w:rFonts w:hint="eastAsia"/>
                  <w:lang w:eastAsia="zh-CN"/>
                </w:rPr>
                <w:t>d</w:t>
              </w:r>
            </w:ins>
            <w:del w:id="4928" w:author="C3-221531" w:date="2022-03-01T00:51:00Z">
              <w:r w:rsidR="0079605A" w:rsidRPr="00F22043" w:rsidDel="00D23412">
                <w:delText>isD</w:delText>
              </w:r>
            </w:del>
            <w:r w:rsidR="0079605A" w:rsidRPr="00F22043">
              <w:t>elivSt</w:t>
            </w:r>
            <w:del w:id="4929" w:author="C3-221531" w:date="2022-03-01T00:51:00Z">
              <w:r w:rsidR="0079605A" w:rsidRPr="00F22043" w:rsidDel="00D23412">
                <w:delText>at</w:delText>
              </w:r>
            </w:del>
            <w:r w:rsidR="0079605A" w:rsidRPr="00F22043">
              <w:t>Req</w:t>
            </w:r>
            <w:ins w:id="4930" w:author="C3-221531" w:date="2022-03-01T00:51:00Z">
              <w:r>
                <w:rPr>
                  <w:rFonts w:hint="eastAsia"/>
                  <w:lang w:eastAsia="zh-CN"/>
                </w:rPr>
                <w:t>Ind</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ins w:id="4931" w:author="C3-221533" w:date="2022-03-01T01:07:00Z"/>
                <w:szCs w:val="18"/>
                <w:lang w:eastAsia="zh-CN"/>
              </w:rPr>
            </w:pPr>
            <w:r>
              <w:rPr>
                <w:szCs w:val="18"/>
              </w:rPr>
              <w:t>This IE is copied from the associated inbound message.</w:t>
            </w:r>
          </w:p>
          <w:p w:rsidR="008060E5" w:rsidRDefault="008060E5">
            <w:pPr>
              <w:pStyle w:val="TAL"/>
              <w:rPr>
                <w:szCs w:val="18"/>
                <w:lang w:eastAsia="zh-CN"/>
              </w:rPr>
            </w:pPr>
            <w:ins w:id="4932" w:author="C3-221533" w:date="2022-03-01T01:07:00Z">
              <w:r w:rsidRPr="008060E5">
                <w:rPr>
                  <w:szCs w:val="18"/>
                  <w:lang w:eastAsia="zh-CN"/>
                </w:rPr>
                <w:t>Set to "true" if delivery acknowledgement from the recipient is requested.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lang w:eastAsia="zh-CN"/>
              </w:rPr>
            </w:pPr>
            <w:del w:id="4933" w:author="C3-221531" w:date="2022-03-01T00:51:00Z">
              <w:r w:rsidRPr="00F22043" w:rsidDel="00D23412">
                <w:delText>i</w:delText>
              </w:r>
            </w:del>
            <w:r w:rsidRPr="00F22043">
              <w:t>s</w:t>
            </w:r>
            <w:del w:id="4934" w:author="C3-221531" w:date="2022-03-01T00:51:00Z">
              <w:r w:rsidRPr="00F22043" w:rsidDel="00D23412">
                <w:delText>S</w:delText>
              </w:r>
            </w:del>
            <w:r w:rsidRPr="00F22043">
              <w:t>eg</w:t>
            </w:r>
            <w:ins w:id="4935" w:author="C3-221531" w:date="2022-03-01T00:51:00Z">
              <w:r w:rsidR="00D23412">
                <w:rPr>
                  <w:rFonts w:hint="eastAsia"/>
                  <w:lang w:eastAsia="zh-CN"/>
                </w:rPr>
                <w:t>Ind</w:t>
              </w:r>
            </w:ins>
            <w:del w:id="4936" w:author="C3-221531" w:date="2022-03-01T00:51:00Z">
              <w:r w:rsidRPr="00F22043" w:rsidDel="00D23412">
                <w:delText>mented</w:delText>
              </w:r>
            </w:del>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Default="0079605A" w:rsidP="00F22043">
            <w:pPr>
              <w:pStyle w:val="TAL"/>
              <w:rPr>
                <w:ins w:id="4937" w:author="C3-221533" w:date="2022-03-01T01:07:00Z"/>
                <w:szCs w:val="18"/>
                <w:lang w:eastAsia="zh-CN"/>
              </w:rPr>
            </w:pPr>
            <w:r w:rsidRPr="00F22043">
              <w:rPr>
                <w:szCs w:val="18"/>
              </w:rPr>
              <w:t>Indicates this message is part of a segmented message.</w:t>
            </w:r>
          </w:p>
          <w:p w:rsidR="008060E5" w:rsidRPr="00F22043" w:rsidRDefault="008060E5" w:rsidP="00F22043">
            <w:pPr>
              <w:pStyle w:val="TAL"/>
              <w:rPr>
                <w:szCs w:val="18"/>
                <w:lang w:eastAsia="zh-CN"/>
              </w:rPr>
            </w:pPr>
            <w:ins w:id="4938" w:author="C3-221533" w:date="2022-03-01T01:07:00Z">
              <w:r w:rsidRPr="008060E5">
                <w:rPr>
                  <w:szCs w:val="18"/>
                  <w:lang w:eastAsia="zh-CN"/>
                </w:rPr>
                <w:t>Set to "true" if the message is part of a segmented message.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essageSegmentPa</w:t>
            </w:r>
            <w:ins w:id="4939" w:author="C3-221549" w:date="2022-02-28T23:45:00Z">
              <w:r w:rsidR="003E0334">
                <w:rPr>
                  <w:rFonts w:hint="eastAsia"/>
                  <w:lang w:eastAsia="zh-CN"/>
                </w:rPr>
                <w:t>r</w:t>
              </w:r>
            </w:ins>
            <w:del w:id="4940" w:author="C3-221549" w:date="2022-02-28T23:45:00Z">
              <w:r w:rsidRPr="00F22043" w:rsidDel="003E0334">
                <w:delText>p</w:delText>
              </w:r>
            </w:del>
            <w:r w:rsidRPr="00F22043">
              <w:t>ameters</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del w:id="4941" w:author="C3-221531" w:date="2022-03-01T00:52:00Z">
              <w:r w:rsidDel="00D23412">
                <w:delText>i</w:delText>
              </w:r>
            </w:del>
            <w:r>
              <w:t>s</w:t>
            </w:r>
            <w:del w:id="4942" w:author="C3-221531" w:date="2022-03-01T00:52:00Z">
              <w:r w:rsidDel="00D23412">
                <w:delText>S</w:delText>
              </w:r>
            </w:del>
            <w:r>
              <w:t>eg</w:t>
            </w:r>
            <w:ins w:id="4943" w:author="C3-221531" w:date="2022-03-01T00:52:00Z">
              <w:r w:rsidR="00D23412">
                <w:rPr>
                  <w:rFonts w:hint="eastAsia"/>
                  <w:lang w:eastAsia="zh-CN"/>
                </w:rPr>
                <w:t>Ind</w:t>
              </w:r>
            </w:ins>
            <w:del w:id="4944" w:author="C3-221531" w:date="2022-03-01T00:52:00Z">
              <w:r w:rsidDel="00D23412">
                <w:delText>mented</w:delText>
              </w:r>
            </w:del>
            <w:r>
              <w:t xml:space="preserve">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t>NOTE</w:t>
            </w:r>
            <w:r w:rsidRPr="00F22043">
              <w:t>:</w:t>
            </w:r>
            <w:r w:rsidRPr="00F22043">
              <w:tab/>
              <w:t>The addrType in Address data type shall only include AS or UE to represent the originating of message request.</w:t>
            </w:r>
          </w:p>
        </w:tc>
      </w:tr>
    </w:tbl>
    <w:p w:rsidR="0079605A" w:rsidRPr="00F22043" w:rsidRDefault="0079605A" w:rsidP="00F22043">
      <w:pPr>
        <w:pStyle w:val="5"/>
      </w:pPr>
      <w:bookmarkStart w:id="4945" w:name="_Toc93879064"/>
      <w:bookmarkStart w:id="4946" w:name="_Toc96996798"/>
      <w:bookmarkStart w:id="4947" w:name="_Toc97131951"/>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4945"/>
      <w:bookmarkEnd w:id="4946"/>
      <w:bookmarkEnd w:id="4947"/>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4948" w:name="_Toc93879065"/>
      <w:bookmarkStart w:id="4949" w:name="_Toc96996799"/>
      <w:bookmarkStart w:id="4950" w:name="_Toc97131952"/>
      <w:r w:rsidRPr="00F22043">
        <w:t>9.1.</w:t>
      </w:r>
      <w:r w:rsidRPr="00F22043">
        <w:rPr>
          <w:rFonts w:hint="eastAsia"/>
        </w:rPr>
        <w:t>5</w:t>
      </w:r>
      <w:r w:rsidRPr="00F22043">
        <w:t>.</w:t>
      </w:r>
      <w:r w:rsidRPr="00F22043">
        <w:rPr>
          <w:rFonts w:hint="eastAsia"/>
        </w:rPr>
        <w:t>3</w:t>
      </w:r>
      <w:r w:rsidRPr="00F22043">
        <w:tab/>
        <w:t>Simple data types and enumerations</w:t>
      </w:r>
      <w:bookmarkEnd w:id="4948"/>
      <w:bookmarkEnd w:id="4949"/>
      <w:bookmarkEnd w:id="4950"/>
    </w:p>
    <w:p w:rsidR="002307E1" w:rsidRPr="00F22043" w:rsidRDefault="00E874A6" w:rsidP="00F22043">
      <w:pPr>
        <w:pStyle w:val="5"/>
      </w:pPr>
      <w:bookmarkStart w:id="4951" w:name="_Toc93879066"/>
      <w:bookmarkStart w:id="4952" w:name="_Toc96996800"/>
      <w:bookmarkStart w:id="4953" w:name="_Toc97131953"/>
      <w:r>
        <w:t>9.1.5.3.1</w:t>
      </w:r>
      <w:r>
        <w:tab/>
        <w:t>Introduction</w:t>
      </w:r>
      <w:bookmarkEnd w:id="4951"/>
      <w:bookmarkEnd w:id="4952"/>
      <w:bookmarkEnd w:id="4953"/>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4954" w:name="_Toc93879067"/>
      <w:bookmarkStart w:id="4955" w:name="_Toc96996801"/>
      <w:bookmarkStart w:id="4956" w:name="_Toc97131954"/>
      <w:r w:rsidRPr="00F22043">
        <w:t>9.1.5.3.2</w:t>
      </w:r>
      <w:r w:rsidRPr="00F22043">
        <w:tab/>
        <w:t>Enumeration: AddressType</w:t>
      </w:r>
      <w:bookmarkEnd w:id="4954"/>
      <w:bookmarkEnd w:id="4955"/>
      <w:bookmarkEnd w:id="4956"/>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tblPr>
      <w:tblGrid>
        <w:gridCol w:w="2745"/>
        <w:gridCol w:w="4593"/>
        <w:gridCol w:w="2519"/>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4957" w:name="_Toc81332281"/>
      <w:bookmarkStart w:id="4958" w:name="_Toc83768416"/>
      <w:bookmarkStart w:id="4959" w:name="_Toc93879068"/>
      <w:bookmarkStart w:id="4960" w:name="_Toc96996802"/>
      <w:bookmarkStart w:id="4961" w:name="_Toc97131955"/>
      <w:r>
        <w:rPr>
          <w:rFonts w:hint="eastAsia"/>
          <w:lang w:eastAsia="zh-CN"/>
        </w:rPr>
        <w:t>9</w:t>
      </w:r>
      <w:r>
        <w:t>.1.6</w:t>
      </w:r>
      <w:r>
        <w:tab/>
        <w:t>Error Handling</w:t>
      </w:r>
      <w:bookmarkEnd w:id="4957"/>
      <w:bookmarkEnd w:id="4958"/>
      <w:bookmarkEnd w:id="4959"/>
      <w:bookmarkEnd w:id="4960"/>
      <w:bookmarkEnd w:id="4961"/>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4962" w:name="_Toc81332282"/>
      <w:bookmarkStart w:id="4963" w:name="_Toc83768417"/>
      <w:bookmarkStart w:id="4964" w:name="_Toc93879069"/>
      <w:bookmarkStart w:id="4965" w:name="_Toc96996803"/>
      <w:bookmarkStart w:id="4966" w:name="_Toc97131956"/>
      <w:r>
        <w:rPr>
          <w:rFonts w:hint="eastAsia"/>
          <w:lang w:eastAsia="zh-CN"/>
        </w:rPr>
        <w:t>9</w:t>
      </w:r>
      <w:r>
        <w:t>.1.7</w:t>
      </w:r>
      <w:r>
        <w:tab/>
        <w:t>Feature negotiation</w:t>
      </w:r>
      <w:bookmarkEnd w:id="4962"/>
      <w:bookmarkEnd w:id="4963"/>
      <w:bookmarkEnd w:id="4964"/>
      <w:bookmarkEnd w:id="4965"/>
      <w:bookmarkEnd w:id="4966"/>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4967" w:name="_Toc83768418"/>
      <w:bookmarkStart w:id="4968" w:name="_Toc93879070"/>
      <w:bookmarkStart w:id="4969" w:name="_Toc96996804"/>
      <w:bookmarkStart w:id="4970" w:name="_Toc97131957"/>
      <w:r>
        <w:rPr>
          <w:rFonts w:hint="eastAsia"/>
          <w:lang w:eastAsia="zh-CN"/>
        </w:rPr>
        <w:t>9.2</w:t>
      </w:r>
      <w:r>
        <w:rPr>
          <w:rFonts w:hint="eastAsia"/>
          <w:lang w:eastAsia="zh-CN"/>
        </w:rPr>
        <w:tab/>
        <w:t>MSGG_N3GDelivery API</w:t>
      </w:r>
      <w:bookmarkEnd w:id="4967"/>
      <w:bookmarkEnd w:id="4968"/>
      <w:bookmarkEnd w:id="4969"/>
      <w:bookmarkEnd w:id="4970"/>
    </w:p>
    <w:p w:rsidR="008D5ECC" w:rsidRDefault="009C420E">
      <w:pPr>
        <w:pStyle w:val="3"/>
      </w:pPr>
      <w:bookmarkStart w:id="4971" w:name="_Toc83768419"/>
      <w:bookmarkStart w:id="4972" w:name="_Toc93879071"/>
      <w:bookmarkStart w:id="4973" w:name="_Toc96996805"/>
      <w:bookmarkStart w:id="4974" w:name="_Toc97131958"/>
      <w:r>
        <w:rPr>
          <w:rFonts w:hint="eastAsia"/>
          <w:lang w:eastAsia="zh-CN"/>
        </w:rPr>
        <w:t>9</w:t>
      </w:r>
      <w:r>
        <w:t>.</w:t>
      </w:r>
      <w:r>
        <w:rPr>
          <w:rFonts w:hint="eastAsia"/>
          <w:lang w:eastAsia="zh-CN"/>
        </w:rPr>
        <w:t>2</w:t>
      </w:r>
      <w:r>
        <w:t>.1</w:t>
      </w:r>
      <w:r>
        <w:tab/>
        <w:t>API URI</w:t>
      </w:r>
      <w:bookmarkEnd w:id="4971"/>
      <w:bookmarkEnd w:id="4972"/>
      <w:bookmarkEnd w:id="4973"/>
      <w:bookmarkEnd w:id="4974"/>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&lt;apiName&gt; shall be "msgg</w:t>
      </w:r>
      <w:ins w:id="4975" w:author="C3-221248" w:date="2022-03-01T02:27:00Z">
        <w:r w:rsidR="00CF3BCB">
          <w:rPr>
            <w:rFonts w:hint="eastAsia"/>
            <w:lang w:eastAsia="zh-CN"/>
          </w:rPr>
          <w:t>-</w:t>
        </w:r>
      </w:ins>
      <w:del w:id="4976" w:author="C3-221248" w:date="2022-03-01T02:27:00Z">
        <w:r w:rsidRPr="008E0DF6" w:rsidDel="00CF3BCB">
          <w:delText>_</w:delText>
        </w:r>
      </w:del>
      <w:r w:rsidRPr="008E0DF6">
        <w:t>n3gdelivery".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9.2.3.</w:t>
      </w:r>
    </w:p>
    <w:p w:rsidR="008D5ECC" w:rsidRDefault="009C420E">
      <w:pPr>
        <w:pStyle w:val="3"/>
      </w:pPr>
      <w:bookmarkStart w:id="4977" w:name="_Toc83768420"/>
      <w:bookmarkStart w:id="4978" w:name="_Toc93879072"/>
      <w:bookmarkStart w:id="4979" w:name="_Toc96996806"/>
      <w:bookmarkStart w:id="4980" w:name="_Toc97131959"/>
      <w:r>
        <w:rPr>
          <w:rFonts w:hint="eastAsia"/>
          <w:lang w:eastAsia="zh-CN"/>
        </w:rPr>
        <w:t>9</w:t>
      </w:r>
      <w:r>
        <w:t>.</w:t>
      </w:r>
      <w:r>
        <w:rPr>
          <w:rFonts w:hint="eastAsia"/>
          <w:lang w:eastAsia="zh-CN"/>
        </w:rPr>
        <w:t>2</w:t>
      </w:r>
      <w:r>
        <w:t>.2</w:t>
      </w:r>
      <w:r>
        <w:tab/>
        <w:t>Resources</w:t>
      </w:r>
      <w:bookmarkEnd w:id="4977"/>
      <w:bookmarkEnd w:id="4978"/>
      <w:bookmarkEnd w:id="4979"/>
      <w:bookmarkEnd w:id="4980"/>
    </w:p>
    <w:p w:rsidR="008D5ECC" w:rsidRDefault="006F551D" w:rsidP="008E0DF6">
      <w:pPr>
        <w:rPr>
          <w:lang w:eastAsia="zh-CN"/>
        </w:rPr>
      </w:pPr>
      <w:r w:rsidRPr="006F551D">
        <w:rPr>
          <w:lang w:eastAsia="zh-CN"/>
        </w:rPr>
        <w:t>None</w:t>
      </w:r>
      <w:r>
        <w:rPr>
          <w:rFonts w:hint="eastAsia"/>
          <w:lang w:eastAsia="zh-CN"/>
        </w:rPr>
        <w:t>.</w:t>
      </w:r>
    </w:p>
    <w:p w:rsidR="008D5ECC" w:rsidRDefault="009C420E">
      <w:pPr>
        <w:pStyle w:val="3"/>
      </w:pPr>
      <w:bookmarkStart w:id="4981" w:name="_Toc83768421"/>
      <w:bookmarkStart w:id="4982" w:name="_Toc93879073"/>
      <w:bookmarkStart w:id="4983" w:name="_Toc96996807"/>
      <w:bookmarkStart w:id="4984" w:name="_Toc97131960"/>
      <w:r>
        <w:rPr>
          <w:rFonts w:hint="eastAsia"/>
          <w:lang w:eastAsia="zh-CN"/>
        </w:rPr>
        <w:t>9</w:t>
      </w:r>
      <w:r>
        <w:t>.</w:t>
      </w:r>
      <w:r>
        <w:rPr>
          <w:rFonts w:hint="eastAsia"/>
          <w:lang w:eastAsia="zh-CN"/>
        </w:rPr>
        <w:t>2</w:t>
      </w:r>
      <w:r>
        <w:t>.3</w:t>
      </w:r>
      <w:r>
        <w:tab/>
        <w:t>Custom Operations without associated resources</w:t>
      </w:r>
      <w:bookmarkEnd w:id="4981"/>
      <w:bookmarkEnd w:id="4982"/>
      <w:bookmarkEnd w:id="4983"/>
      <w:bookmarkEnd w:id="4984"/>
    </w:p>
    <w:p w:rsidR="006F551D" w:rsidRPr="008E0DF6" w:rsidRDefault="006F551D" w:rsidP="008E0DF6">
      <w:pPr>
        <w:pStyle w:val="4"/>
      </w:pPr>
      <w:bookmarkStart w:id="4985" w:name="_Toc93879074"/>
      <w:bookmarkStart w:id="4986" w:name="_Toc96996808"/>
      <w:bookmarkStart w:id="4987" w:name="_Toc97131961"/>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4985"/>
      <w:bookmarkEnd w:id="4986"/>
      <w:bookmarkEnd w:id="4987"/>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40" type="#_x0000_t75" style="width:339pt;height:157.5pt" o:ole="">
            <v:imagedata r:id="rId45" o:title=""/>
          </v:shape>
          <o:OLEObject Type="Embed" ProgID="Visio.Drawing.11" ShapeID="_x0000_i1040" DrawAspect="Content" ObjectID="_1707744846" r:id="rId46"/>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4988" w:name="_Toc93879075"/>
      <w:bookmarkStart w:id="4989" w:name="_Toc96996809"/>
      <w:bookmarkStart w:id="4990" w:name="_Toc97131962"/>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4988"/>
      <w:bookmarkEnd w:id="4989"/>
      <w:bookmarkEnd w:id="4990"/>
    </w:p>
    <w:p w:rsidR="00584A30" w:rsidRPr="008E0DF6" w:rsidRDefault="00E874A6" w:rsidP="008E0DF6">
      <w:pPr>
        <w:pStyle w:val="5"/>
      </w:pPr>
      <w:bookmarkStart w:id="4991" w:name="_Toc93879076"/>
      <w:bookmarkStart w:id="4992" w:name="_Toc96996810"/>
      <w:bookmarkStart w:id="4993" w:name="_Toc97131963"/>
      <w:r>
        <w:t>9.2.3.2.1</w:t>
      </w:r>
      <w:r>
        <w:tab/>
        <w:t>Description</w:t>
      </w:r>
      <w:bookmarkEnd w:id="4991"/>
      <w:bookmarkEnd w:id="4992"/>
      <w:bookmarkEnd w:id="4993"/>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4994" w:name="_Toc93879077"/>
      <w:bookmarkStart w:id="4995" w:name="_Toc96996811"/>
      <w:bookmarkStart w:id="4996" w:name="_Toc97131964"/>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4994"/>
      <w:bookmarkEnd w:id="4995"/>
      <w:bookmarkEnd w:id="4996"/>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4997" w:name="_Toc93879078"/>
      <w:bookmarkStart w:id="4998" w:name="_Toc96996812"/>
      <w:bookmarkStart w:id="4999" w:name="_Toc97131965"/>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4997"/>
      <w:r w:rsidR="008E0DF6" w:rsidRPr="008E0DF6">
        <w:rPr>
          <w:rFonts w:hint="eastAsia"/>
        </w:rPr>
        <w:t>report</w:t>
      </w:r>
      <w:bookmarkEnd w:id="4998"/>
      <w:bookmarkEnd w:id="4999"/>
    </w:p>
    <w:p w:rsidR="002E6BC5" w:rsidRPr="008E0DF6" w:rsidRDefault="00E874A6" w:rsidP="008E0DF6">
      <w:pPr>
        <w:pStyle w:val="5"/>
      </w:pPr>
      <w:bookmarkStart w:id="5000" w:name="_Toc93879079"/>
      <w:bookmarkStart w:id="5001" w:name="_Toc96996813"/>
      <w:bookmarkStart w:id="5002" w:name="_Toc97131966"/>
      <w:r>
        <w:t>9.2.3.3.1</w:t>
      </w:r>
      <w:r>
        <w:tab/>
        <w:t>Description</w:t>
      </w:r>
      <w:bookmarkEnd w:id="5000"/>
      <w:bookmarkEnd w:id="5001"/>
      <w:bookmarkEnd w:id="5002"/>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5003" w:name="_Toc93879080"/>
      <w:bookmarkStart w:id="5004" w:name="_Toc96996814"/>
      <w:bookmarkStart w:id="5005" w:name="_Toc97131967"/>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5003"/>
      <w:bookmarkEnd w:id="5004"/>
      <w:bookmarkEnd w:id="5005"/>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5006" w:name="_Toc83768422"/>
      <w:bookmarkStart w:id="5007" w:name="_Toc93879081"/>
      <w:bookmarkStart w:id="5008" w:name="_Toc96996815"/>
      <w:bookmarkStart w:id="5009" w:name="_Toc97131968"/>
      <w:r>
        <w:rPr>
          <w:rFonts w:hint="eastAsia"/>
          <w:lang w:eastAsia="zh-CN"/>
        </w:rPr>
        <w:t>9</w:t>
      </w:r>
      <w:r>
        <w:t>.</w:t>
      </w:r>
      <w:r>
        <w:rPr>
          <w:rFonts w:hint="eastAsia"/>
          <w:lang w:eastAsia="zh-CN"/>
        </w:rPr>
        <w:t>2</w:t>
      </w:r>
      <w:r>
        <w:t>.4</w:t>
      </w:r>
      <w:r>
        <w:tab/>
        <w:t>Notifications</w:t>
      </w:r>
      <w:bookmarkEnd w:id="5006"/>
      <w:bookmarkEnd w:id="5007"/>
      <w:bookmarkEnd w:id="5008"/>
      <w:bookmarkEnd w:id="5009"/>
    </w:p>
    <w:p w:rsidR="008D5ECC" w:rsidRDefault="006F551D" w:rsidP="008E0DF6">
      <w:r w:rsidRPr="006F551D">
        <w:t>None</w:t>
      </w:r>
      <w:r w:rsidR="009C420E">
        <w:t>.</w:t>
      </w:r>
    </w:p>
    <w:p w:rsidR="008D5ECC" w:rsidRDefault="009C420E">
      <w:pPr>
        <w:pStyle w:val="3"/>
      </w:pPr>
      <w:bookmarkStart w:id="5010" w:name="_Toc83768423"/>
      <w:bookmarkStart w:id="5011" w:name="_Toc93879082"/>
      <w:bookmarkStart w:id="5012" w:name="_Toc96996816"/>
      <w:bookmarkStart w:id="5013" w:name="_Toc97131969"/>
      <w:r>
        <w:rPr>
          <w:rFonts w:hint="eastAsia"/>
          <w:lang w:eastAsia="zh-CN"/>
        </w:rPr>
        <w:t>9</w:t>
      </w:r>
      <w:r>
        <w:t>.</w:t>
      </w:r>
      <w:r>
        <w:rPr>
          <w:rFonts w:hint="eastAsia"/>
          <w:lang w:eastAsia="zh-CN"/>
        </w:rPr>
        <w:t>2</w:t>
      </w:r>
      <w:r>
        <w:t>.5</w:t>
      </w:r>
      <w:r>
        <w:tab/>
        <w:t>Data Model</w:t>
      </w:r>
      <w:bookmarkEnd w:id="5010"/>
      <w:bookmarkEnd w:id="5011"/>
      <w:bookmarkEnd w:id="5012"/>
      <w:bookmarkEnd w:id="5013"/>
    </w:p>
    <w:p w:rsidR="002E6BC5" w:rsidRPr="008E0DF6" w:rsidRDefault="002E6BC5" w:rsidP="008E0DF6">
      <w:pPr>
        <w:pStyle w:val="4"/>
      </w:pPr>
      <w:bookmarkStart w:id="5014" w:name="_Toc93879083"/>
      <w:bookmarkStart w:id="5015" w:name="_Toc96996817"/>
      <w:bookmarkStart w:id="5016" w:name="_Toc97131970"/>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5014"/>
      <w:bookmarkEnd w:id="5015"/>
      <w:bookmarkEnd w:id="5016"/>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5017" w:name="_Toc93879084"/>
      <w:bookmarkStart w:id="5018" w:name="_Toc96996818"/>
      <w:bookmarkStart w:id="5019" w:name="_Toc97131971"/>
      <w:r w:rsidRPr="008E0DF6">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5017"/>
      <w:bookmarkEnd w:id="5018"/>
      <w:bookmarkEnd w:id="5019"/>
    </w:p>
    <w:p w:rsidR="002E6BC5" w:rsidRPr="008E0DF6" w:rsidRDefault="00E874A6" w:rsidP="008E0DF6">
      <w:pPr>
        <w:pStyle w:val="5"/>
      </w:pPr>
      <w:bookmarkStart w:id="5020" w:name="_Toc93879085"/>
      <w:bookmarkStart w:id="5021" w:name="_Toc96996819"/>
      <w:bookmarkStart w:id="5022" w:name="_Toc97131972"/>
      <w:r>
        <w:t>9.2.5.2.1</w:t>
      </w:r>
      <w:r>
        <w:tab/>
        <w:t>Introduction</w:t>
      </w:r>
      <w:bookmarkEnd w:id="5020"/>
      <w:bookmarkEnd w:id="5021"/>
      <w:bookmarkEnd w:id="5022"/>
    </w:p>
    <w:p w:rsidR="002E6BC5" w:rsidRPr="008E0DF6" w:rsidRDefault="00E874A6" w:rsidP="008E0DF6">
      <w:pPr>
        <w:pStyle w:val="5"/>
      </w:pPr>
      <w:bookmarkStart w:id="5023" w:name="_Toc93879086"/>
      <w:bookmarkStart w:id="5024" w:name="_Toc96996820"/>
      <w:bookmarkStart w:id="5025" w:name="_Toc97131973"/>
      <w:r>
        <w:t>9.2.5.2.2</w:t>
      </w:r>
      <w:r>
        <w:tab/>
        <w:t>Type: N3gMessageDelivery</w:t>
      </w:r>
      <w:bookmarkEnd w:id="5023"/>
      <w:bookmarkEnd w:id="5024"/>
      <w:bookmarkEnd w:id="5025"/>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The oriAddr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The destAddr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0A71EF" w:rsidP="008E0DF6">
            <w:pPr>
              <w:pStyle w:val="TAL"/>
              <w:rPr>
                <w:lang w:eastAsia="zh-CN"/>
              </w:rPr>
            </w:pPr>
            <w:ins w:id="5026" w:author="C3-221532" w:date="2022-03-01T00:56:00Z">
              <w:r>
                <w:rPr>
                  <w:rFonts w:hint="eastAsia"/>
                  <w:lang w:eastAsia="zh-CN"/>
                </w:rPr>
                <w:t>d</w:t>
              </w:r>
            </w:ins>
            <w:del w:id="5027" w:author="C3-221532" w:date="2022-03-01T00:56:00Z">
              <w:r w:rsidR="001C1A8D" w:rsidRPr="008E0DF6" w:rsidDel="000A71EF">
                <w:delText>isD</w:delText>
              </w:r>
            </w:del>
            <w:r w:rsidR="001C1A8D" w:rsidRPr="008E0DF6">
              <w:t>elivSt</w:t>
            </w:r>
            <w:del w:id="5028" w:author="C3-221532" w:date="2022-03-01T00:56:00Z">
              <w:r w:rsidR="001C1A8D" w:rsidRPr="008E0DF6" w:rsidDel="000A71EF">
                <w:delText>at</w:delText>
              </w:r>
            </w:del>
            <w:r w:rsidR="001C1A8D" w:rsidRPr="008E0DF6">
              <w:t>Req</w:t>
            </w:r>
            <w:ins w:id="5029" w:author="C3-221532" w:date="2022-03-01T00:56:00Z">
              <w:r>
                <w:rPr>
                  <w:rFonts w:hint="eastAsia"/>
                  <w:lang w:eastAsia="zh-CN"/>
                </w:rPr>
                <w:t>Ind</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ins w:id="5030" w:author="C3-221533" w:date="2022-03-01T01:08:00Z"/>
                <w:lang w:eastAsia="zh-CN"/>
              </w:rPr>
            </w:pPr>
            <w:r>
              <w:t>This IE is copied from the associated inbound message.</w:t>
            </w:r>
          </w:p>
          <w:p w:rsidR="008060E5" w:rsidRDefault="008060E5">
            <w:pPr>
              <w:pStyle w:val="TAL"/>
              <w:rPr>
                <w:szCs w:val="18"/>
                <w:lang w:eastAsia="zh-CN"/>
              </w:rPr>
            </w:pPr>
            <w:ins w:id="5031" w:author="C3-221533" w:date="2022-03-01T01:08:00Z">
              <w:r w:rsidRPr="008060E5">
                <w:rPr>
                  <w:szCs w:val="18"/>
                  <w:lang w:eastAsia="zh-CN"/>
                </w:rPr>
                <w:t>Set to "true" if delivery acknowledgement from the recipient is requested.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lang w:eastAsia="zh-CN"/>
              </w:rPr>
            </w:pPr>
            <w:del w:id="5032" w:author="C3-221532" w:date="2022-03-01T00:57:00Z">
              <w:r w:rsidRPr="008E0DF6" w:rsidDel="000A71EF">
                <w:delText>i</w:delText>
              </w:r>
            </w:del>
            <w:r w:rsidRPr="008E0DF6">
              <w:t>s</w:t>
            </w:r>
            <w:del w:id="5033" w:author="C3-221532" w:date="2022-03-01T00:57:00Z">
              <w:r w:rsidRPr="008E0DF6" w:rsidDel="000A71EF">
                <w:delText>S</w:delText>
              </w:r>
            </w:del>
            <w:r w:rsidRPr="008E0DF6">
              <w:t>eg</w:t>
            </w:r>
            <w:ins w:id="5034" w:author="C3-221532" w:date="2022-03-01T00:57:00Z">
              <w:r w:rsidR="000A71EF">
                <w:rPr>
                  <w:rFonts w:hint="eastAsia"/>
                  <w:lang w:eastAsia="zh-CN"/>
                </w:rPr>
                <w:t>Ind</w:t>
              </w:r>
            </w:ins>
            <w:del w:id="5035" w:author="C3-221532" w:date="2022-03-01T00:57:00Z">
              <w:r w:rsidRPr="008E0DF6" w:rsidDel="000A71EF">
                <w:delText>mented</w:delText>
              </w:r>
            </w:del>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Default="001C1A8D" w:rsidP="008E0DF6">
            <w:pPr>
              <w:pStyle w:val="TAL"/>
              <w:rPr>
                <w:ins w:id="5036" w:author="C3-221533" w:date="2022-03-01T01:08:00Z"/>
                <w:lang w:eastAsia="zh-CN"/>
              </w:rPr>
            </w:pPr>
            <w:r w:rsidRPr="008E0DF6">
              <w:rPr>
                <w:szCs w:val="18"/>
              </w:rPr>
              <w:t>I</w:t>
            </w:r>
            <w:r w:rsidR="009C2709" w:rsidRPr="008E0DF6">
              <w:t>ndicates this message is part of a segmented message</w:t>
            </w:r>
            <w:r w:rsidR="00E874A6">
              <w:t>.</w:t>
            </w:r>
          </w:p>
          <w:p w:rsidR="008060E5" w:rsidRPr="008E0DF6" w:rsidRDefault="008060E5" w:rsidP="008E0DF6">
            <w:pPr>
              <w:pStyle w:val="TAL"/>
              <w:rPr>
                <w:szCs w:val="18"/>
                <w:lang w:eastAsia="zh-CN"/>
              </w:rPr>
            </w:pPr>
            <w:ins w:id="5037" w:author="C3-221533" w:date="2022-03-01T01:08:00Z">
              <w:r w:rsidRPr="008060E5">
                <w:rPr>
                  <w:szCs w:val="18"/>
                  <w:lang w:eastAsia="zh-CN"/>
                </w:rPr>
                <w:t>Set to "true" if the message is part of a segmented message.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essageSegmentPa</w:t>
            </w:r>
            <w:ins w:id="5038" w:author="C3-221549" w:date="2022-02-28T23:46:00Z">
              <w:r w:rsidR="00447B56">
                <w:rPr>
                  <w:rFonts w:hint="eastAsia"/>
                  <w:lang w:eastAsia="zh-CN"/>
                </w:rPr>
                <w:t>r</w:t>
              </w:r>
            </w:ins>
            <w:del w:id="5039" w:author="C3-221549" w:date="2022-02-28T23:46:00Z">
              <w:r w:rsidRPr="008E0DF6" w:rsidDel="00447B56">
                <w:delText>p</w:delText>
              </w:r>
            </w:del>
            <w:r w:rsidRPr="008E0DF6">
              <w:t>ameters</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 xml:space="preserve">This IE shall be included only if the value of </w:t>
            </w:r>
            <w:del w:id="5040" w:author="C3-221532" w:date="2022-03-01T00:57:00Z">
              <w:r w:rsidDel="000A71EF">
                <w:delText>i</w:delText>
              </w:r>
            </w:del>
            <w:r>
              <w:t>s</w:t>
            </w:r>
            <w:del w:id="5041" w:author="C3-221532" w:date="2022-03-01T00:57:00Z">
              <w:r w:rsidDel="000A71EF">
                <w:delText>S</w:delText>
              </w:r>
            </w:del>
            <w:r>
              <w:t>eg</w:t>
            </w:r>
            <w:ins w:id="5042" w:author="C3-221532" w:date="2022-03-01T00:57:00Z">
              <w:r w:rsidR="000A71EF">
                <w:rPr>
                  <w:rFonts w:hint="eastAsia"/>
                  <w:lang w:eastAsia="zh-CN"/>
                </w:rPr>
                <w:t>Ind</w:t>
              </w:r>
            </w:ins>
            <w:del w:id="5043" w:author="C3-221532" w:date="2022-03-01T00:57:00Z">
              <w:r w:rsidDel="000A71EF">
                <w:delText>mented</w:delText>
              </w:r>
            </w:del>
            <w:r>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t>NOTE</w:t>
            </w:r>
            <w:r w:rsidRPr="008E0DF6">
              <w:t>:</w:t>
            </w:r>
            <w:r w:rsidRPr="008E0DF6">
              <w:tab/>
            </w:r>
            <w:r w:rsidR="009C2709" w:rsidRPr="008E0DF6">
              <w:t>The addrType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5044" w:name="_Toc83768424"/>
      <w:bookmarkStart w:id="5045" w:name="_Toc93879087"/>
      <w:bookmarkStart w:id="5046" w:name="_Toc96996821"/>
      <w:bookmarkStart w:id="5047" w:name="_Toc97131974"/>
      <w:r>
        <w:rPr>
          <w:rFonts w:hint="eastAsia"/>
          <w:lang w:eastAsia="zh-CN"/>
        </w:rPr>
        <w:t>9</w:t>
      </w:r>
      <w:r>
        <w:t>.</w:t>
      </w:r>
      <w:r>
        <w:rPr>
          <w:rFonts w:hint="eastAsia"/>
          <w:lang w:eastAsia="zh-CN"/>
        </w:rPr>
        <w:t>2</w:t>
      </w:r>
      <w:r>
        <w:t>.6</w:t>
      </w:r>
      <w:r>
        <w:tab/>
        <w:t>Error Handling</w:t>
      </w:r>
      <w:bookmarkEnd w:id="5044"/>
      <w:bookmarkEnd w:id="5045"/>
      <w:bookmarkEnd w:id="5046"/>
      <w:bookmarkEnd w:id="5047"/>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5048" w:name="_Toc83768425"/>
      <w:bookmarkStart w:id="5049" w:name="_Toc93879088"/>
      <w:bookmarkStart w:id="5050" w:name="_Toc96996822"/>
      <w:bookmarkStart w:id="5051" w:name="_Toc97131975"/>
      <w:r>
        <w:rPr>
          <w:rFonts w:hint="eastAsia"/>
          <w:lang w:eastAsia="zh-CN"/>
        </w:rPr>
        <w:t>9</w:t>
      </w:r>
      <w:r>
        <w:t>.</w:t>
      </w:r>
      <w:r>
        <w:rPr>
          <w:rFonts w:hint="eastAsia"/>
          <w:lang w:eastAsia="zh-CN"/>
        </w:rPr>
        <w:t>2</w:t>
      </w:r>
      <w:r>
        <w:t>.7</w:t>
      </w:r>
      <w:r>
        <w:tab/>
        <w:t>Feature negotiation</w:t>
      </w:r>
      <w:bookmarkEnd w:id="5048"/>
      <w:bookmarkEnd w:id="5049"/>
      <w:bookmarkEnd w:id="5050"/>
      <w:bookmarkEnd w:id="5051"/>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Del="003E0334" w:rsidRDefault="009C420E">
      <w:pPr>
        <w:pStyle w:val="2"/>
        <w:rPr>
          <w:del w:id="5052" w:author="C3-221548" w:date="2022-02-28T23:42:00Z"/>
        </w:rPr>
      </w:pPr>
      <w:bookmarkStart w:id="5053" w:name="_Toc81332590"/>
      <w:bookmarkStart w:id="5054" w:name="_Toc83768426"/>
      <w:bookmarkStart w:id="5055" w:name="_Toc93879089"/>
      <w:del w:id="5056" w:author="C3-221548" w:date="2022-02-28T23:42:00Z">
        <w:r w:rsidDel="003E0334">
          <w:delText>9.x</w:delText>
        </w:r>
        <w:r w:rsidDel="003E0334">
          <w:tab/>
          <w:delText xml:space="preserve">&lt;API Name – </w:delText>
        </w:r>
        <w:r w:rsidDel="003E0334">
          <w:rPr>
            <w:rFonts w:hint="eastAsia"/>
            <w:lang w:eastAsia="zh-CN"/>
          </w:rPr>
          <w:delText>MSGG</w:delText>
        </w:r>
        <w:r w:rsidDel="003E0334">
          <w:delText>_xxx&gt; API</w:delText>
        </w:r>
        <w:bookmarkEnd w:id="5053"/>
        <w:bookmarkEnd w:id="5054"/>
        <w:bookmarkEnd w:id="5055"/>
      </w:del>
    </w:p>
    <w:p w:rsidR="008D5ECC" w:rsidDel="003E0334" w:rsidRDefault="009C420E">
      <w:pPr>
        <w:rPr>
          <w:del w:id="5057" w:author="C3-221548" w:date="2022-02-28T23:42:00Z"/>
        </w:rPr>
      </w:pPr>
      <w:del w:id="5058" w:author="C3-221548" w:date="2022-02-28T23:42:00Z">
        <w:r w:rsidDel="003E0334">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rsidR="008D5ECC" w:rsidDel="003E0334" w:rsidRDefault="009C420E">
      <w:pPr>
        <w:pStyle w:val="3"/>
        <w:rPr>
          <w:del w:id="5059" w:author="C3-221548" w:date="2022-02-28T23:42:00Z"/>
        </w:rPr>
      </w:pPr>
      <w:bookmarkStart w:id="5060" w:name="_Toc81332591"/>
      <w:bookmarkStart w:id="5061" w:name="_Toc83768427"/>
      <w:bookmarkStart w:id="5062" w:name="_Toc93879090"/>
      <w:del w:id="5063" w:author="C3-221548" w:date="2022-02-28T23:42:00Z">
        <w:r w:rsidDel="003E0334">
          <w:delText>9.x.1</w:delText>
        </w:r>
        <w:r w:rsidDel="003E0334">
          <w:tab/>
          <w:delText>API URI</w:delText>
        </w:r>
        <w:bookmarkEnd w:id="5060"/>
        <w:bookmarkEnd w:id="5061"/>
        <w:bookmarkEnd w:id="5062"/>
      </w:del>
    </w:p>
    <w:p w:rsidR="008D5ECC" w:rsidDel="003E0334" w:rsidRDefault="009C420E">
      <w:pPr>
        <w:pStyle w:val="3"/>
        <w:rPr>
          <w:del w:id="5064" w:author="C3-221548" w:date="2022-02-28T23:42:00Z"/>
        </w:rPr>
      </w:pPr>
      <w:bookmarkStart w:id="5065" w:name="_Toc81332592"/>
      <w:bookmarkStart w:id="5066" w:name="_Toc83768428"/>
      <w:bookmarkStart w:id="5067" w:name="_Toc93879091"/>
      <w:del w:id="5068" w:author="C3-221548" w:date="2022-02-28T23:42:00Z">
        <w:r w:rsidDel="003E0334">
          <w:delText>9.x.2</w:delText>
        </w:r>
        <w:r w:rsidDel="003E0334">
          <w:tab/>
          <w:delText>Resources</w:delText>
        </w:r>
        <w:bookmarkEnd w:id="5065"/>
        <w:bookmarkEnd w:id="5066"/>
        <w:bookmarkEnd w:id="5067"/>
      </w:del>
    </w:p>
    <w:p w:rsidR="008D5ECC" w:rsidDel="003E0334" w:rsidRDefault="009C420E">
      <w:pPr>
        <w:pStyle w:val="4"/>
        <w:rPr>
          <w:del w:id="5069" w:author="C3-221548" w:date="2022-02-28T23:42:00Z"/>
        </w:rPr>
      </w:pPr>
      <w:bookmarkStart w:id="5070" w:name="_Toc81332593"/>
      <w:bookmarkStart w:id="5071" w:name="_Toc83768429"/>
      <w:bookmarkStart w:id="5072" w:name="_Toc93879092"/>
      <w:del w:id="5073" w:author="C3-221548" w:date="2022-02-28T23:42:00Z">
        <w:r w:rsidDel="003E0334">
          <w:delText>9.x.2.1</w:delText>
        </w:r>
        <w:r w:rsidDel="003E0334">
          <w:tab/>
          <w:delText>Overview</w:delText>
        </w:r>
        <w:bookmarkEnd w:id="5070"/>
        <w:bookmarkEnd w:id="5071"/>
        <w:bookmarkEnd w:id="5072"/>
      </w:del>
    </w:p>
    <w:p w:rsidR="008D5ECC" w:rsidDel="003E0334" w:rsidRDefault="008D5ECC">
      <w:pPr>
        <w:pStyle w:val="TH"/>
        <w:rPr>
          <w:del w:id="5074" w:author="C3-221548" w:date="2022-02-28T23:42:00Z"/>
        </w:rPr>
      </w:pPr>
      <w:del w:id="5075" w:author="C3-221548" w:date="2022-02-28T23:42:00Z">
        <w:r w:rsidRPr="001F61FA" w:rsidDel="003E0334">
          <w:object w:dxaOrig="4530" w:dyaOrig="2158">
            <v:shape id="_x0000_i1041" type="#_x0000_t75" style="width:267pt;height:127pt" o:ole="">
              <v:imagedata r:id="rId47" o:title=""/>
            </v:shape>
            <o:OLEObject Type="Embed" ProgID="Visio.Drawing.11" ShapeID="_x0000_i1041" DrawAspect="Content" ObjectID="_1707744847" r:id="rId48"/>
          </w:object>
        </w:r>
      </w:del>
    </w:p>
    <w:p w:rsidR="008D5ECC" w:rsidDel="003E0334" w:rsidRDefault="009C420E">
      <w:pPr>
        <w:pStyle w:val="TF"/>
        <w:rPr>
          <w:del w:id="5076" w:author="C3-221548" w:date="2022-02-28T23:42:00Z"/>
        </w:rPr>
      </w:pPr>
      <w:del w:id="5077" w:author="C3-221548" w:date="2022-02-28T23:42:00Z">
        <w:r w:rsidDel="003E0334">
          <w:delText>Figure 9.</w:delText>
        </w:r>
        <w:r w:rsidDel="003E0334">
          <w:rPr>
            <w:highlight w:val="yellow"/>
          </w:rPr>
          <w:delText>x</w:delText>
        </w:r>
        <w:r w:rsidDel="003E0334">
          <w:delText xml:space="preserve">.2.1-1: Resource URI structure of the </w:delText>
        </w:r>
        <w:r w:rsidDel="003E0334">
          <w:rPr>
            <w:highlight w:val="yellow"/>
          </w:rPr>
          <w:delText>&lt;API Name&gt;</w:delText>
        </w:r>
        <w:r w:rsidDel="003E0334">
          <w:delText xml:space="preserve"> API</w:delText>
        </w:r>
      </w:del>
    </w:p>
    <w:p w:rsidR="008D5ECC" w:rsidDel="003E0334" w:rsidRDefault="009C420E">
      <w:pPr>
        <w:rPr>
          <w:del w:id="5078" w:author="C3-221548" w:date="2022-02-28T23:42:00Z"/>
        </w:rPr>
      </w:pPr>
      <w:del w:id="5079" w:author="C3-221548" w:date="2022-02-28T23:42:00Z">
        <w:r w:rsidDel="003E0334">
          <w:delText>Table 9.</w:delText>
        </w:r>
        <w:r w:rsidDel="003E0334">
          <w:rPr>
            <w:highlight w:val="yellow"/>
          </w:rPr>
          <w:delText>x</w:delText>
        </w:r>
        <w:r w:rsidDel="003E0334">
          <w:delText>.2.1-1 provides an overview of the resources and applicable HTTP methods.</w:delText>
        </w:r>
      </w:del>
    </w:p>
    <w:p w:rsidR="008D5ECC" w:rsidDel="003E0334" w:rsidRDefault="009C420E">
      <w:pPr>
        <w:pStyle w:val="TH"/>
        <w:rPr>
          <w:del w:id="5080" w:author="C3-221548" w:date="2022-02-28T23:42:00Z"/>
        </w:rPr>
      </w:pPr>
      <w:del w:id="5081" w:author="C3-221548" w:date="2022-02-28T23:42:00Z">
        <w:r w:rsidDel="003E0334">
          <w:delText>Table 9.</w:delText>
        </w:r>
        <w:r w:rsidDel="003E0334">
          <w:rPr>
            <w:highlight w:val="yellow"/>
          </w:rPr>
          <w:delText>x</w:delText>
        </w:r>
        <w:r w:rsidDel="003E0334">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rsidDel="003E0334">
        <w:trPr>
          <w:jc w:val="center"/>
          <w:del w:id="5082" w:author="C3-221548" w:date="2022-02-28T23:4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83" w:author="C3-221548" w:date="2022-02-28T23:42:00Z"/>
                <w:kern w:val="2"/>
                <w:szCs w:val="22"/>
              </w:rPr>
            </w:pPr>
            <w:del w:id="5084" w:author="C3-221548" w:date="2022-02-28T23:42:00Z">
              <w:r w:rsidDel="003E0334">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85" w:author="C3-221548" w:date="2022-02-28T23:42:00Z"/>
                <w:kern w:val="2"/>
                <w:szCs w:val="22"/>
              </w:rPr>
            </w:pPr>
            <w:del w:id="5086" w:author="C3-221548" w:date="2022-02-28T23:42:00Z">
              <w:r w:rsidDel="003E0334">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87" w:author="C3-221548" w:date="2022-02-28T23:42:00Z"/>
                <w:kern w:val="2"/>
                <w:szCs w:val="22"/>
              </w:rPr>
            </w:pPr>
            <w:del w:id="5088" w:author="C3-221548" w:date="2022-02-28T23:42:00Z">
              <w:r w:rsidDel="003E0334">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89" w:author="C3-221548" w:date="2022-02-28T23:42:00Z"/>
                <w:kern w:val="2"/>
                <w:szCs w:val="22"/>
              </w:rPr>
            </w:pPr>
            <w:del w:id="5090" w:author="C3-221548" w:date="2022-02-28T23:42:00Z">
              <w:r w:rsidDel="003E0334">
                <w:rPr>
                  <w:kern w:val="2"/>
                  <w:szCs w:val="22"/>
                </w:rPr>
                <w:delText>Description</w:delText>
              </w:r>
            </w:del>
          </w:p>
        </w:tc>
      </w:tr>
      <w:tr w:rsidR="008D5ECC" w:rsidDel="003E0334">
        <w:trPr>
          <w:jc w:val="center"/>
          <w:del w:id="5091" w:author="C3-221548" w:date="2022-02-28T23:42:00Z"/>
        </w:trPr>
        <w:tc>
          <w:tcPr>
            <w:tcW w:w="0" w:type="auto"/>
            <w:tcBorders>
              <w:top w:val="single" w:sz="4" w:space="0" w:color="auto"/>
              <w:left w:val="single" w:sz="4" w:space="0" w:color="auto"/>
              <w:right w:val="single" w:sz="4" w:space="0" w:color="auto"/>
            </w:tcBorders>
          </w:tcPr>
          <w:p w:rsidR="008D5ECC" w:rsidDel="003E0334" w:rsidRDefault="008D5ECC">
            <w:pPr>
              <w:pStyle w:val="TAL"/>
              <w:rPr>
                <w:del w:id="5092" w:author="C3-221548" w:date="2022-02-28T23:42:00Z"/>
                <w:rFonts w:eastAsia="SimSun"/>
                <w:kern w:val="2"/>
                <w:szCs w:val="22"/>
              </w:rPr>
            </w:pPr>
          </w:p>
        </w:tc>
        <w:tc>
          <w:tcPr>
            <w:tcW w:w="1585" w:type="pct"/>
            <w:tcBorders>
              <w:top w:val="single" w:sz="4" w:space="0" w:color="auto"/>
              <w:left w:val="single" w:sz="4" w:space="0" w:color="auto"/>
              <w:right w:val="single" w:sz="4" w:space="0" w:color="auto"/>
            </w:tcBorders>
          </w:tcPr>
          <w:p w:rsidR="008D5ECC" w:rsidDel="003E0334" w:rsidRDefault="008D5ECC">
            <w:pPr>
              <w:pStyle w:val="TAL"/>
              <w:rPr>
                <w:del w:id="5093" w:author="C3-221548" w:date="2022-02-28T23:42:00Z"/>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094" w:author="C3-221548" w:date="2022-02-28T23:42:00Z"/>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095" w:author="C3-221548" w:date="2022-02-28T23:42:00Z"/>
                <w:rFonts w:eastAsia="SimSun"/>
                <w:kern w:val="2"/>
                <w:szCs w:val="22"/>
              </w:rPr>
            </w:pPr>
          </w:p>
        </w:tc>
      </w:tr>
    </w:tbl>
    <w:p w:rsidR="008D5ECC" w:rsidDel="003E0334" w:rsidRDefault="008D5ECC">
      <w:pPr>
        <w:rPr>
          <w:del w:id="5096" w:author="C3-221548" w:date="2022-02-28T23:42:00Z"/>
        </w:rPr>
      </w:pPr>
    </w:p>
    <w:p w:rsidR="008D5ECC" w:rsidDel="003E0334" w:rsidRDefault="009C420E">
      <w:pPr>
        <w:pStyle w:val="4"/>
        <w:rPr>
          <w:del w:id="5097" w:author="C3-221548" w:date="2022-02-28T23:42:00Z"/>
        </w:rPr>
      </w:pPr>
      <w:bookmarkStart w:id="5098" w:name="_Toc81332594"/>
      <w:bookmarkStart w:id="5099" w:name="_Toc83768430"/>
      <w:bookmarkStart w:id="5100" w:name="_Toc93879093"/>
      <w:del w:id="5101" w:author="C3-221548" w:date="2022-02-28T23:42:00Z">
        <w:r w:rsidDel="003E0334">
          <w:delText>9.x.2.2</w:delText>
        </w:r>
        <w:r w:rsidDel="003E0334">
          <w:tab/>
          <w:delText>Resource: &lt;Resource name&gt;</w:delText>
        </w:r>
        <w:bookmarkEnd w:id="5098"/>
        <w:bookmarkEnd w:id="5099"/>
        <w:bookmarkEnd w:id="5100"/>
      </w:del>
    </w:p>
    <w:p w:rsidR="008D5ECC" w:rsidDel="003E0334" w:rsidRDefault="009C420E">
      <w:pPr>
        <w:pStyle w:val="5"/>
        <w:rPr>
          <w:del w:id="5102" w:author="C3-221548" w:date="2022-02-28T23:42:00Z"/>
          <w:lang w:eastAsia="zh-CN"/>
        </w:rPr>
      </w:pPr>
      <w:bookmarkStart w:id="5103" w:name="_Toc81332595"/>
      <w:bookmarkStart w:id="5104" w:name="_Toc83768431"/>
      <w:bookmarkStart w:id="5105" w:name="_Toc93879094"/>
      <w:del w:id="5106" w:author="C3-221548" w:date="2022-02-28T23:42:00Z">
        <w:r w:rsidDel="003E0334">
          <w:rPr>
            <w:lang w:eastAsia="zh-CN"/>
          </w:rPr>
          <w:delText>9.x.2.2.1</w:delText>
        </w:r>
        <w:r w:rsidDel="003E0334">
          <w:rPr>
            <w:lang w:eastAsia="zh-CN"/>
          </w:rPr>
          <w:tab/>
          <w:delText>Description</w:delText>
        </w:r>
        <w:bookmarkEnd w:id="5103"/>
        <w:bookmarkEnd w:id="5104"/>
        <w:bookmarkEnd w:id="5105"/>
      </w:del>
    </w:p>
    <w:p w:rsidR="008D5ECC" w:rsidDel="003E0334" w:rsidRDefault="009C420E">
      <w:pPr>
        <w:pStyle w:val="5"/>
        <w:rPr>
          <w:del w:id="5107" w:author="C3-221548" w:date="2022-02-28T23:42:00Z"/>
          <w:lang w:eastAsia="zh-CN"/>
        </w:rPr>
      </w:pPr>
      <w:bookmarkStart w:id="5108" w:name="_Toc81332596"/>
      <w:bookmarkStart w:id="5109" w:name="_Toc83768432"/>
      <w:bookmarkStart w:id="5110" w:name="_Toc93879095"/>
      <w:del w:id="5111" w:author="C3-221548" w:date="2022-02-28T23:42:00Z">
        <w:r w:rsidDel="003E0334">
          <w:rPr>
            <w:lang w:eastAsia="zh-CN"/>
          </w:rPr>
          <w:delText>9.x.2.2.2</w:delText>
        </w:r>
        <w:r w:rsidDel="003E0334">
          <w:rPr>
            <w:lang w:eastAsia="zh-CN"/>
          </w:rPr>
          <w:tab/>
          <w:delText>Resource Definition</w:delText>
        </w:r>
        <w:bookmarkEnd w:id="5108"/>
        <w:bookmarkEnd w:id="5109"/>
        <w:bookmarkEnd w:id="5110"/>
      </w:del>
    </w:p>
    <w:p w:rsidR="008D5ECC" w:rsidDel="003E0334" w:rsidRDefault="009C420E">
      <w:pPr>
        <w:pStyle w:val="5"/>
        <w:rPr>
          <w:del w:id="5112" w:author="C3-221548" w:date="2022-02-28T23:42:00Z"/>
          <w:lang w:eastAsia="zh-CN"/>
        </w:rPr>
      </w:pPr>
      <w:bookmarkStart w:id="5113" w:name="_Toc81332597"/>
      <w:bookmarkStart w:id="5114" w:name="_Toc83768433"/>
      <w:bookmarkStart w:id="5115" w:name="_Toc93879096"/>
      <w:del w:id="5116" w:author="C3-221548" w:date="2022-02-28T23:42:00Z">
        <w:r w:rsidDel="003E0334">
          <w:rPr>
            <w:lang w:eastAsia="zh-CN"/>
          </w:rPr>
          <w:delText>9.x.2.2.3</w:delText>
        </w:r>
        <w:r w:rsidDel="003E0334">
          <w:rPr>
            <w:lang w:eastAsia="zh-CN"/>
          </w:rPr>
          <w:tab/>
          <w:delText>Resource Standard Methods</w:delText>
        </w:r>
        <w:bookmarkEnd w:id="5113"/>
        <w:bookmarkEnd w:id="5114"/>
        <w:bookmarkEnd w:id="5115"/>
      </w:del>
    </w:p>
    <w:p w:rsidR="008D5ECC" w:rsidDel="003E0334" w:rsidRDefault="009C420E">
      <w:pPr>
        <w:pStyle w:val="6"/>
        <w:rPr>
          <w:del w:id="5117" w:author="C3-221548" w:date="2022-02-28T23:42:00Z"/>
          <w:lang w:eastAsia="zh-CN"/>
        </w:rPr>
      </w:pPr>
      <w:bookmarkStart w:id="5118" w:name="_Toc81332598"/>
      <w:bookmarkStart w:id="5119" w:name="_Toc83768434"/>
      <w:bookmarkStart w:id="5120" w:name="_Toc93879097"/>
      <w:del w:id="5121" w:author="C3-221548" w:date="2022-02-28T23:42:00Z">
        <w:r w:rsidDel="003E0334">
          <w:rPr>
            <w:lang w:eastAsia="zh-CN"/>
          </w:rPr>
          <w:delText>9.x.2.2.3.1</w:delText>
        </w:r>
        <w:r w:rsidDel="003E0334">
          <w:rPr>
            <w:lang w:eastAsia="zh-CN"/>
          </w:rPr>
          <w:tab/>
          <w:delText>&lt;Method Name&gt;</w:delText>
        </w:r>
        <w:bookmarkEnd w:id="5118"/>
        <w:bookmarkEnd w:id="5119"/>
        <w:bookmarkEnd w:id="5120"/>
      </w:del>
    </w:p>
    <w:p w:rsidR="008D5ECC" w:rsidDel="003E0334" w:rsidRDefault="009C420E">
      <w:pPr>
        <w:pStyle w:val="TH"/>
        <w:rPr>
          <w:del w:id="5122" w:author="C3-221548" w:date="2022-02-28T23:42:00Z"/>
          <w:rFonts w:cs="Arial"/>
        </w:rPr>
      </w:pPr>
      <w:del w:id="5123" w:author="C3-221548" w:date="2022-02-28T23:42:00Z">
        <w:r w:rsidDel="003E0334">
          <w:delText>Table 9.</w:delText>
        </w:r>
        <w:r w:rsidDel="003E0334">
          <w:rPr>
            <w:highlight w:val="yellow"/>
          </w:rPr>
          <w:delText>x</w:delText>
        </w:r>
        <w:r w:rsidDel="003E0334">
          <w:delText xml:space="preserve">.2.2.3.1-1: URI query parameters supported by the </w:delText>
        </w:r>
        <w:r w:rsidDel="003E0334">
          <w:rPr>
            <w:highlight w:val="yellow"/>
          </w:rPr>
          <w:delText>&lt;Method Name&gt;</w:delText>
        </w:r>
        <w:r w:rsidDel="003E0334">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3E0334">
        <w:trPr>
          <w:jc w:val="center"/>
          <w:del w:id="5124" w:author="C3-221548" w:date="2022-02-28T23:4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25" w:author="C3-221548" w:date="2022-02-28T23:42:00Z"/>
                <w:kern w:val="2"/>
                <w:szCs w:val="22"/>
              </w:rPr>
            </w:pPr>
            <w:del w:id="5126" w:author="C3-221548" w:date="2022-02-28T23:42:00Z">
              <w:r w:rsidDel="003E0334">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27" w:author="C3-221548" w:date="2022-02-28T23:42:00Z"/>
                <w:kern w:val="2"/>
                <w:szCs w:val="22"/>
              </w:rPr>
            </w:pPr>
            <w:del w:id="5128" w:author="C3-221548" w:date="2022-02-28T23:42:00Z">
              <w:r w:rsidDel="003E0334">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29" w:author="C3-221548" w:date="2022-02-28T23:42:00Z"/>
                <w:kern w:val="2"/>
                <w:szCs w:val="22"/>
              </w:rPr>
            </w:pPr>
            <w:del w:id="5130" w:author="C3-221548" w:date="2022-02-28T23:42:00Z">
              <w:r w:rsidDel="003E0334">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31" w:author="C3-221548" w:date="2022-02-28T23:42:00Z"/>
                <w:kern w:val="2"/>
                <w:szCs w:val="22"/>
              </w:rPr>
            </w:pPr>
            <w:del w:id="5132" w:author="C3-221548" w:date="2022-02-28T23:42:00Z">
              <w:r w:rsidDel="003E0334">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133" w:author="C3-221548" w:date="2022-02-28T23:42:00Z"/>
                <w:kern w:val="2"/>
                <w:szCs w:val="22"/>
              </w:rPr>
            </w:pPr>
            <w:del w:id="5134" w:author="C3-221548" w:date="2022-02-28T23:42:00Z">
              <w:r w:rsidDel="003E0334">
                <w:rPr>
                  <w:kern w:val="2"/>
                  <w:szCs w:val="22"/>
                </w:rPr>
                <w:delText>Description</w:delText>
              </w:r>
            </w:del>
          </w:p>
        </w:tc>
      </w:tr>
      <w:tr w:rsidR="008D5ECC" w:rsidDel="003E0334">
        <w:trPr>
          <w:jc w:val="center"/>
          <w:del w:id="5135" w:author="C3-221548" w:date="2022-02-28T23: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136" w:author="C3-221548" w:date="2022-02-28T23:42:00Z"/>
                <w:kern w:val="2"/>
                <w:szCs w:val="22"/>
              </w:rPr>
            </w:pPr>
            <w:del w:id="5137" w:author="C3-221548" w:date="2022-02-28T23:42:00Z">
              <w:r w:rsidDel="003E0334">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138" w:author="C3-221548" w:date="2022-02-28T23:42:00Z"/>
                <w:kern w:val="2"/>
                <w:szCs w:val="22"/>
              </w:rPr>
            </w:pPr>
            <w:del w:id="5139" w:author="C3-221548" w:date="2022-02-28T23:42:00Z">
              <w:r w:rsidDel="003E0334">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5140" w:author="C3-221548" w:date="2022-02-28T23:42:00Z"/>
                <w:kern w:val="2"/>
                <w:szCs w:val="22"/>
              </w:rPr>
            </w:pPr>
            <w:del w:id="5141" w:author="C3-221548" w:date="2022-02-28T23:42:00Z">
              <w:r w:rsidDel="003E0334">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142" w:author="C3-221548" w:date="2022-02-28T23:42:00Z"/>
                <w:kern w:val="2"/>
                <w:szCs w:val="22"/>
              </w:rPr>
            </w:pPr>
            <w:del w:id="5143" w:author="C3-221548" w:date="2022-02-28T23:42:00Z">
              <w:r w:rsidDel="003E0334">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5144" w:author="C3-221548" w:date="2022-02-28T23:42:00Z"/>
                <w:kern w:val="2"/>
                <w:szCs w:val="22"/>
              </w:rPr>
            </w:pPr>
            <w:del w:id="5145" w:author="C3-221548" w:date="2022-02-28T23:42:00Z">
              <w:r w:rsidDel="003E0334">
                <w:rPr>
                  <w:kern w:val="2"/>
                  <w:szCs w:val="22"/>
                </w:rPr>
                <w:delText>&lt;only if applicable&gt;</w:delText>
              </w:r>
            </w:del>
          </w:p>
        </w:tc>
      </w:tr>
    </w:tbl>
    <w:p w:rsidR="008D5ECC" w:rsidDel="003E0334" w:rsidRDefault="008D5ECC">
      <w:pPr>
        <w:rPr>
          <w:del w:id="5146" w:author="C3-221548" w:date="2022-02-28T23:42:00Z"/>
        </w:rPr>
      </w:pPr>
    </w:p>
    <w:p w:rsidR="008D5ECC" w:rsidDel="003E0334" w:rsidRDefault="009C420E">
      <w:pPr>
        <w:rPr>
          <w:del w:id="5147" w:author="C3-221548" w:date="2022-02-28T23:42:00Z"/>
        </w:rPr>
      </w:pPr>
      <w:del w:id="5148" w:author="C3-221548" w:date="2022-02-28T23:42:00Z">
        <w:r w:rsidDel="003E0334">
          <w:delText>This method shall support the request data structures specified in table 9.</w:delText>
        </w:r>
        <w:r w:rsidDel="003E0334">
          <w:rPr>
            <w:highlight w:val="yellow"/>
          </w:rPr>
          <w:delText>x</w:delText>
        </w:r>
        <w:r w:rsidDel="003E0334">
          <w:delText>.2.2.3.1-2 and the response data structures and response codes specified in table 9.</w:delText>
        </w:r>
        <w:r w:rsidDel="003E0334">
          <w:rPr>
            <w:highlight w:val="yellow"/>
          </w:rPr>
          <w:delText>x</w:delText>
        </w:r>
        <w:r w:rsidDel="003E0334">
          <w:delText>.2.2.3.1-3.</w:delText>
        </w:r>
      </w:del>
    </w:p>
    <w:p w:rsidR="008D5ECC" w:rsidDel="003E0334" w:rsidRDefault="009C420E">
      <w:pPr>
        <w:pStyle w:val="TH"/>
        <w:rPr>
          <w:del w:id="5149" w:author="C3-221548" w:date="2022-02-28T23:42:00Z"/>
        </w:rPr>
      </w:pPr>
      <w:del w:id="5150" w:author="C3-221548" w:date="2022-02-28T23:42:00Z">
        <w:r w:rsidDel="003E0334">
          <w:delText>Table 9.</w:delText>
        </w:r>
        <w:r w:rsidDel="003E0334">
          <w:rPr>
            <w:highlight w:val="yellow"/>
          </w:rPr>
          <w:delText>x</w:delText>
        </w:r>
        <w:r w:rsidDel="003E0334">
          <w:delText xml:space="preserve">.2.2.3.1-2: Data structures supported by the </w:delText>
        </w:r>
        <w:r w:rsidDel="003E0334">
          <w:rPr>
            <w:highlight w:val="yellow"/>
          </w:rPr>
          <w:delText>&lt;Method Name&gt;</w:delText>
        </w:r>
        <w:r w:rsidDel="003E0334">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3E0334">
        <w:trPr>
          <w:jc w:val="center"/>
          <w:del w:id="5151" w:author="C3-221548" w:date="2022-02-28T23:42: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52" w:author="C3-221548" w:date="2022-02-28T23:42:00Z"/>
                <w:kern w:val="2"/>
                <w:szCs w:val="22"/>
              </w:rPr>
            </w:pPr>
            <w:del w:id="5153" w:author="C3-221548" w:date="2022-02-28T23:42:00Z">
              <w:r w:rsidDel="003E0334">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54" w:author="C3-221548" w:date="2022-02-28T23:42:00Z"/>
                <w:kern w:val="2"/>
                <w:szCs w:val="22"/>
              </w:rPr>
            </w:pPr>
            <w:del w:id="5155" w:author="C3-221548" w:date="2022-02-28T23:42:00Z">
              <w:r w:rsidDel="003E0334">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56" w:author="C3-221548" w:date="2022-02-28T23:42:00Z"/>
                <w:kern w:val="2"/>
                <w:szCs w:val="22"/>
              </w:rPr>
            </w:pPr>
            <w:del w:id="5157" w:author="C3-221548" w:date="2022-02-28T23:42:00Z">
              <w:r w:rsidDel="003E0334">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158" w:author="C3-221548" w:date="2022-02-28T23:42:00Z"/>
                <w:kern w:val="2"/>
                <w:szCs w:val="22"/>
              </w:rPr>
            </w:pPr>
            <w:del w:id="5159" w:author="C3-221548" w:date="2022-02-28T23:42:00Z">
              <w:r w:rsidDel="003E0334">
                <w:rPr>
                  <w:kern w:val="2"/>
                  <w:szCs w:val="22"/>
                </w:rPr>
                <w:delText>Description</w:delText>
              </w:r>
            </w:del>
          </w:p>
        </w:tc>
      </w:tr>
      <w:tr w:rsidR="008D5ECC" w:rsidDel="003E0334">
        <w:trPr>
          <w:jc w:val="center"/>
          <w:del w:id="5160" w:author="C3-221548" w:date="2022-02-28T23: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161" w:author="C3-221548" w:date="2022-02-28T23:42:00Z"/>
                <w:kern w:val="2"/>
                <w:szCs w:val="22"/>
              </w:rPr>
            </w:pPr>
            <w:del w:id="5162" w:author="C3-221548" w:date="2022-02-28T23:42:00Z">
              <w:r w:rsidDel="003E0334">
                <w:rPr>
                  <w:kern w:val="2"/>
                  <w:szCs w:val="22"/>
                </w:rPr>
                <w:delText>"&lt;type&gt;"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163" w:author="C3-221548" w:date="2022-02-28T23:42:00Z"/>
                <w:kern w:val="2"/>
                <w:szCs w:val="22"/>
              </w:rPr>
            </w:pPr>
            <w:del w:id="5164" w:author="C3-221548" w:date="2022-02-28T23:42:00Z">
              <w:r w:rsidDel="003E0334">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165" w:author="C3-221548" w:date="2022-02-28T23:42:00Z"/>
                <w:kern w:val="2"/>
                <w:szCs w:val="22"/>
              </w:rPr>
            </w:pPr>
            <w:del w:id="5166" w:author="C3-221548" w:date="2022-02-28T23:42:00Z">
              <w:r w:rsidDel="003E0334">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167" w:author="C3-221548" w:date="2022-02-28T23:42:00Z"/>
                <w:kern w:val="2"/>
                <w:szCs w:val="22"/>
              </w:rPr>
            </w:pPr>
            <w:del w:id="5168" w:author="C3-221548" w:date="2022-02-28T23:42:00Z">
              <w:r w:rsidDel="003E0334">
                <w:rPr>
                  <w:kern w:val="2"/>
                  <w:szCs w:val="22"/>
                </w:rPr>
                <w:delText>&lt;only if applicable&gt;</w:delText>
              </w:r>
            </w:del>
          </w:p>
        </w:tc>
      </w:tr>
    </w:tbl>
    <w:p w:rsidR="008D5ECC" w:rsidDel="003E0334" w:rsidRDefault="008D5ECC">
      <w:pPr>
        <w:rPr>
          <w:del w:id="5169" w:author="C3-221548" w:date="2022-02-28T23:42:00Z"/>
        </w:rPr>
      </w:pPr>
    </w:p>
    <w:p w:rsidR="008D5ECC" w:rsidDel="003E0334" w:rsidRDefault="009C420E">
      <w:pPr>
        <w:pStyle w:val="TH"/>
        <w:rPr>
          <w:del w:id="5170" w:author="C3-221548" w:date="2022-02-28T23:42:00Z"/>
        </w:rPr>
      </w:pPr>
      <w:del w:id="5171" w:author="C3-221548" w:date="2022-02-28T23:42:00Z">
        <w:r w:rsidDel="003E0334">
          <w:delText>Table 9.</w:delText>
        </w:r>
        <w:r w:rsidDel="003E0334">
          <w:rPr>
            <w:highlight w:val="yellow"/>
          </w:rPr>
          <w:delText>x</w:delText>
        </w:r>
        <w:r w:rsidDel="003E0334">
          <w:delText xml:space="preserve">.2.2.3.1-3: Data structures supported by the </w:delText>
        </w:r>
        <w:r w:rsidDel="003E0334">
          <w:rPr>
            <w:highlight w:val="yellow"/>
          </w:rPr>
          <w:delText>&lt;Method Name&gt;</w:delText>
        </w:r>
        <w:r w:rsidDel="003E0334">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3E0334">
        <w:trPr>
          <w:jc w:val="center"/>
          <w:del w:id="5172"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73" w:author="C3-221548" w:date="2022-02-28T23:42:00Z"/>
                <w:kern w:val="2"/>
                <w:szCs w:val="22"/>
              </w:rPr>
            </w:pPr>
            <w:del w:id="5174" w:author="C3-221548" w:date="2022-02-28T23:42:00Z">
              <w:r w:rsidDel="003E0334">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75" w:author="C3-221548" w:date="2022-02-28T23:42:00Z"/>
                <w:kern w:val="2"/>
                <w:szCs w:val="22"/>
              </w:rPr>
            </w:pPr>
            <w:del w:id="5176" w:author="C3-221548" w:date="2022-02-28T23:42:00Z">
              <w:r w:rsidDel="003E0334">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77" w:author="C3-221548" w:date="2022-02-28T23:42:00Z"/>
                <w:kern w:val="2"/>
                <w:szCs w:val="22"/>
              </w:rPr>
            </w:pPr>
            <w:del w:id="5178" w:author="C3-221548" w:date="2022-02-28T23:42:00Z">
              <w:r w:rsidDel="003E0334">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79" w:author="C3-221548" w:date="2022-02-28T23:42:00Z"/>
                <w:kern w:val="2"/>
                <w:szCs w:val="22"/>
              </w:rPr>
            </w:pPr>
            <w:del w:id="5180" w:author="C3-221548" w:date="2022-02-28T23:42:00Z">
              <w:r w:rsidDel="003E0334">
                <w:rPr>
                  <w:kern w:val="2"/>
                  <w:szCs w:val="22"/>
                </w:rPr>
                <w:delText>Response</w:delText>
              </w:r>
            </w:del>
          </w:p>
          <w:p w:rsidR="008D5ECC" w:rsidDel="003E0334" w:rsidRDefault="009C420E">
            <w:pPr>
              <w:pStyle w:val="TAH"/>
              <w:rPr>
                <w:del w:id="5181" w:author="C3-221548" w:date="2022-02-28T23:42:00Z"/>
                <w:kern w:val="2"/>
                <w:szCs w:val="22"/>
              </w:rPr>
            </w:pPr>
            <w:del w:id="5182" w:author="C3-221548" w:date="2022-02-28T23:42:00Z">
              <w:r w:rsidDel="003E0334">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83" w:author="C3-221548" w:date="2022-02-28T23:42:00Z"/>
                <w:kern w:val="2"/>
                <w:szCs w:val="22"/>
              </w:rPr>
            </w:pPr>
            <w:del w:id="5184" w:author="C3-221548" w:date="2022-02-28T23:42:00Z">
              <w:r w:rsidDel="003E0334">
                <w:rPr>
                  <w:kern w:val="2"/>
                  <w:szCs w:val="22"/>
                </w:rPr>
                <w:delText>Description</w:delText>
              </w:r>
            </w:del>
          </w:p>
        </w:tc>
      </w:tr>
      <w:tr w:rsidR="008D5ECC" w:rsidDel="003E0334">
        <w:trPr>
          <w:jc w:val="center"/>
          <w:del w:id="5185" w:author="C3-221548" w:date="2022-02-28T23: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186" w:author="C3-221548" w:date="2022-02-28T23:42:00Z"/>
                <w:kern w:val="2"/>
                <w:szCs w:val="22"/>
              </w:rPr>
            </w:pPr>
            <w:del w:id="5187"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5188" w:author="C3-221548" w:date="2022-02-28T23:42:00Z"/>
                <w:kern w:val="2"/>
                <w:szCs w:val="22"/>
              </w:rPr>
            </w:pPr>
            <w:del w:id="5189" w:author="C3-221548" w:date="2022-02-28T23:42:00Z">
              <w:r w:rsidDel="003E0334">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190" w:author="C3-221548" w:date="2022-02-28T23:42:00Z"/>
                <w:kern w:val="2"/>
                <w:szCs w:val="22"/>
              </w:rPr>
            </w:pPr>
            <w:del w:id="5191" w:author="C3-221548" w:date="2022-02-28T23:42:00Z">
              <w:r w:rsidDel="003E0334">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192" w:author="C3-221548" w:date="2022-02-28T23:42:00Z"/>
                <w:kern w:val="2"/>
                <w:szCs w:val="22"/>
              </w:rPr>
            </w:pPr>
            <w:del w:id="5193" w:author="C3-221548" w:date="2022-02-28T23:42:00Z">
              <w:r w:rsidDel="003E0334">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194" w:author="C3-221548" w:date="2022-02-28T23:42:00Z"/>
                <w:kern w:val="2"/>
                <w:szCs w:val="22"/>
              </w:rPr>
            </w:pPr>
            <w:del w:id="5195" w:author="C3-221548" w:date="2022-02-28T23:42:00Z">
              <w:r w:rsidDel="003E0334">
                <w:rPr>
                  <w:kern w:val="2"/>
                  <w:szCs w:val="22"/>
                </w:rPr>
                <w:delText>&lt;Meaning of the success case&gt;</w:delText>
              </w:r>
            </w:del>
          </w:p>
          <w:p w:rsidR="008D5ECC" w:rsidDel="003E0334" w:rsidRDefault="009C420E">
            <w:pPr>
              <w:pStyle w:val="TAL"/>
              <w:rPr>
                <w:del w:id="5196" w:author="C3-221548" w:date="2022-02-28T23:42:00Z"/>
                <w:kern w:val="2"/>
                <w:szCs w:val="22"/>
              </w:rPr>
            </w:pPr>
            <w:del w:id="5197" w:author="C3-221548" w:date="2022-02-28T23:42:00Z">
              <w:r w:rsidDel="003E0334">
                <w:rPr>
                  <w:kern w:val="2"/>
                  <w:szCs w:val="22"/>
                </w:rPr>
                <w:delText>or</w:delText>
              </w:r>
            </w:del>
          </w:p>
          <w:p w:rsidR="008D5ECC" w:rsidDel="003E0334" w:rsidRDefault="009C420E">
            <w:pPr>
              <w:pStyle w:val="TAL"/>
              <w:rPr>
                <w:del w:id="5198" w:author="C3-221548" w:date="2022-02-28T23:42:00Z"/>
                <w:kern w:val="2"/>
                <w:szCs w:val="22"/>
              </w:rPr>
            </w:pPr>
            <w:del w:id="5199" w:author="C3-221548" w:date="2022-02-28T23:42:00Z">
              <w:r w:rsidDel="003E0334">
                <w:rPr>
                  <w:kern w:val="2"/>
                  <w:szCs w:val="22"/>
                </w:rPr>
                <w:delText>&lt;Meaning of the error case with additional statement regarding error handling&gt;</w:delText>
              </w:r>
            </w:del>
          </w:p>
        </w:tc>
      </w:tr>
      <w:tr w:rsidR="008D5ECC" w:rsidDel="003E0334">
        <w:trPr>
          <w:jc w:val="center"/>
          <w:del w:id="5200" w:author="C3-221548" w:date="2022-02-28T23: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N"/>
              <w:rPr>
                <w:del w:id="5201" w:author="C3-221548" w:date="2022-02-28T23:42:00Z"/>
                <w:kern w:val="2"/>
                <w:szCs w:val="22"/>
              </w:rPr>
            </w:pPr>
            <w:del w:id="5202" w:author="C3-221548" w:date="2022-02-28T23:42:00Z">
              <w:r w:rsidDel="003E0334">
                <w:rPr>
                  <w:kern w:val="2"/>
                  <w:szCs w:val="22"/>
                </w:rPr>
                <w:delText>NOTE:</w:delText>
              </w:r>
              <w:r w:rsidDel="003E0334">
                <w:rPr>
                  <w:kern w:val="2"/>
                  <w:szCs w:val="22"/>
                </w:rPr>
                <w:tab/>
                <w:delText xml:space="preserve">The manadatory HTTP error status code for the &lt;method 1&gt;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5203" w:author="C3-221548" w:date="2022-02-28T23:42:00Z"/>
        </w:rPr>
      </w:pPr>
    </w:p>
    <w:p w:rsidR="008D5ECC" w:rsidDel="003E0334" w:rsidRDefault="009C420E">
      <w:pPr>
        <w:pStyle w:val="TH"/>
        <w:rPr>
          <w:del w:id="5204" w:author="C3-221548" w:date="2022-02-28T23:42:00Z"/>
          <w:rFonts w:cs="Arial"/>
        </w:rPr>
      </w:pPr>
      <w:del w:id="5205" w:author="C3-221548" w:date="2022-02-28T23:42:00Z">
        <w:r w:rsidDel="003E0334">
          <w:delText>Table 9.</w:delText>
        </w:r>
        <w:r w:rsidDel="003E0334">
          <w:rPr>
            <w:highlight w:val="yellow"/>
          </w:rPr>
          <w:delText>x</w:delText>
        </w:r>
        <w:r w:rsidDel="003E0334">
          <w:delText>.2.2.3.1-4: Headers supported by the &lt;</w:delText>
        </w:r>
        <w:r w:rsidDel="003E0334">
          <w:rPr>
            <w:highlight w:val="yellow"/>
          </w:rPr>
          <w:delText>e.g. GET</w:delText>
        </w:r>
        <w:r w:rsidDel="003E033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3E0334">
        <w:trPr>
          <w:jc w:val="center"/>
          <w:del w:id="5206" w:author="C3-221548" w:date="2022-02-28T23:42: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07" w:author="C3-221548" w:date="2022-02-28T23:42:00Z"/>
                <w:kern w:val="2"/>
                <w:szCs w:val="22"/>
              </w:rPr>
            </w:pPr>
            <w:del w:id="5208" w:author="C3-221548" w:date="2022-02-28T23:42:00Z">
              <w:r w:rsidDel="003E0334">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09" w:author="C3-221548" w:date="2022-02-28T23:42:00Z"/>
                <w:kern w:val="2"/>
                <w:szCs w:val="22"/>
              </w:rPr>
            </w:pPr>
            <w:del w:id="5210" w:author="C3-221548" w:date="2022-02-28T23:42:00Z">
              <w:r w:rsidDel="003E0334">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11" w:author="C3-221548" w:date="2022-02-28T23:42:00Z"/>
                <w:kern w:val="2"/>
                <w:szCs w:val="22"/>
              </w:rPr>
            </w:pPr>
            <w:del w:id="5212" w:author="C3-221548" w:date="2022-02-28T23:42:00Z">
              <w:r w:rsidDel="003E0334">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13" w:author="C3-221548" w:date="2022-02-28T23:42:00Z"/>
                <w:kern w:val="2"/>
                <w:szCs w:val="22"/>
              </w:rPr>
            </w:pPr>
            <w:del w:id="5214" w:author="C3-221548" w:date="2022-02-28T23:42:00Z">
              <w:r w:rsidDel="003E0334">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215" w:author="C3-221548" w:date="2022-02-28T23:42:00Z"/>
                <w:kern w:val="2"/>
                <w:szCs w:val="22"/>
              </w:rPr>
            </w:pPr>
            <w:del w:id="5216" w:author="C3-221548" w:date="2022-02-28T23:42:00Z">
              <w:r w:rsidDel="003E0334">
                <w:rPr>
                  <w:kern w:val="2"/>
                  <w:szCs w:val="22"/>
                </w:rPr>
                <w:delText>Description</w:delText>
              </w:r>
            </w:del>
          </w:p>
        </w:tc>
      </w:tr>
      <w:tr w:rsidR="008D5ECC" w:rsidDel="003E0334">
        <w:trPr>
          <w:jc w:val="center"/>
          <w:del w:id="5217" w:author="C3-221548" w:date="2022-02-28T23:4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218" w:author="C3-221548" w:date="2022-02-28T23:42:00Z"/>
                <w:kern w:val="2"/>
                <w:szCs w:val="22"/>
              </w:rPr>
            </w:pPr>
            <w:del w:id="5219" w:author="C3-221548" w:date="2022-02-28T23:42:00Z">
              <w:r w:rsidDel="003E0334">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220" w:author="C3-221548" w:date="2022-02-28T23:42:00Z"/>
                <w:kern w:val="2"/>
                <w:szCs w:val="22"/>
              </w:rPr>
            </w:pPr>
            <w:del w:id="5221" w:author="C3-221548" w:date="2022-02-28T23:42:00Z">
              <w:r w:rsidDel="003E0334">
                <w:rPr>
                  <w:kern w:val="2"/>
                  <w:szCs w:val="22"/>
                </w:rPr>
                <w:delText>&lt;data type&gt;</w:delText>
              </w:r>
            </w:del>
          </w:p>
          <w:p w:rsidR="008D5ECC" w:rsidDel="003E0334" w:rsidRDefault="009C420E">
            <w:pPr>
              <w:pStyle w:val="TAL"/>
              <w:rPr>
                <w:del w:id="5222" w:author="C3-221548" w:date="2022-02-28T23:42:00Z"/>
                <w:kern w:val="2"/>
                <w:szCs w:val="22"/>
              </w:rPr>
            </w:pPr>
            <w:del w:id="5223" w:author="C3-221548" w:date="2022-02-28T23:42:00Z">
              <w:r w:rsidDel="003E0334">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224" w:author="C3-221548" w:date="2022-02-28T23:42:00Z"/>
                <w:kern w:val="2"/>
                <w:szCs w:val="22"/>
              </w:rPr>
            </w:pPr>
            <w:del w:id="5225" w:author="C3-221548" w:date="2022-02-28T23:42:00Z">
              <w:r w:rsidDel="003E0334">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226" w:author="C3-221548" w:date="2022-02-28T23:42:00Z"/>
                <w:kern w:val="2"/>
                <w:szCs w:val="22"/>
              </w:rPr>
            </w:pPr>
            <w:del w:id="5227" w:author="C3-221548" w:date="2022-02-28T23:42:00Z">
              <w:r w:rsidDel="003E0334">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5228" w:author="C3-221548" w:date="2022-02-28T23:42:00Z"/>
                <w:kern w:val="2"/>
                <w:szCs w:val="22"/>
              </w:rPr>
            </w:pPr>
            <w:del w:id="5229" w:author="C3-221548" w:date="2022-02-28T23:42:00Z">
              <w:r w:rsidDel="003E0334">
                <w:rPr>
                  <w:kern w:val="2"/>
                  <w:szCs w:val="22"/>
                </w:rPr>
                <w:delText>&lt;description&gt;</w:delText>
              </w:r>
            </w:del>
          </w:p>
        </w:tc>
      </w:tr>
    </w:tbl>
    <w:p w:rsidR="008D5ECC" w:rsidDel="003E0334" w:rsidRDefault="008D5ECC">
      <w:pPr>
        <w:rPr>
          <w:del w:id="5230" w:author="C3-221548" w:date="2022-02-28T23:42:00Z"/>
        </w:rPr>
      </w:pPr>
    </w:p>
    <w:p w:rsidR="008D5ECC" w:rsidDel="003E0334" w:rsidRDefault="009C420E">
      <w:pPr>
        <w:pStyle w:val="TH"/>
        <w:rPr>
          <w:del w:id="5231" w:author="C3-221548" w:date="2022-02-28T23:42:00Z"/>
          <w:rFonts w:cs="Arial"/>
        </w:rPr>
      </w:pPr>
      <w:del w:id="5232" w:author="C3-221548" w:date="2022-02-28T23:42:00Z">
        <w:r w:rsidDel="003E0334">
          <w:delText>Table 9.</w:delText>
        </w:r>
        <w:r w:rsidDel="003E0334">
          <w:rPr>
            <w:highlight w:val="yellow"/>
          </w:rPr>
          <w:delText>x</w:delText>
        </w:r>
        <w:r w:rsidDel="003E0334">
          <w:delText>.2.2.3.1-5: Headers supported by the &lt;</w:delText>
        </w:r>
        <w:r w:rsidDel="003E0334">
          <w:rPr>
            <w:highlight w:val="yellow"/>
          </w:rPr>
          <w:delText>e.g. 200</w:delText>
        </w:r>
        <w:r w:rsidDel="003E0334">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3E0334">
        <w:trPr>
          <w:jc w:val="center"/>
          <w:del w:id="5233" w:author="C3-221548" w:date="2022-02-28T23:42: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34" w:author="C3-221548" w:date="2022-02-28T23:42:00Z"/>
                <w:kern w:val="2"/>
                <w:szCs w:val="22"/>
              </w:rPr>
            </w:pPr>
            <w:del w:id="5235" w:author="C3-221548" w:date="2022-02-28T23:42:00Z">
              <w:r w:rsidDel="003E0334">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36" w:author="C3-221548" w:date="2022-02-28T23:42:00Z"/>
                <w:kern w:val="2"/>
                <w:szCs w:val="22"/>
              </w:rPr>
            </w:pPr>
            <w:del w:id="5237" w:author="C3-221548" w:date="2022-02-28T23:42:00Z">
              <w:r w:rsidDel="003E0334">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38" w:author="C3-221548" w:date="2022-02-28T23:42:00Z"/>
                <w:kern w:val="2"/>
                <w:szCs w:val="22"/>
              </w:rPr>
            </w:pPr>
            <w:del w:id="5239" w:author="C3-221548" w:date="2022-02-28T23:42:00Z">
              <w:r w:rsidDel="003E0334">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40" w:author="C3-221548" w:date="2022-02-28T23:42:00Z"/>
                <w:kern w:val="2"/>
                <w:szCs w:val="22"/>
              </w:rPr>
            </w:pPr>
            <w:del w:id="5241" w:author="C3-221548" w:date="2022-02-28T23:42:00Z">
              <w:r w:rsidDel="003E0334">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242" w:author="C3-221548" w:date="2022-02-28T23:42:00Z"/>
                <w:kern w:val="2"/>
                <w:szCs w:val="22"/>
              </w:rPr>
            </w:pPr>
            <w:del w:id="5243" w:author="C3-221548" w:date="2022-02-28T23:42:00Z">
              <w:r w:rsidDel="003E0334">
                <w:rPr>
                  <w:kern w:val="2"/>
                  <w:szCs w:val="22"/>
                </w:rPr>
                <w:delText>Description</w:delText>
              </w:r>
            </w:del>
          </w:p>
        </w:tc>
      </w:tr>
      <w:tr w:rsidR="008D5ECC" w:rsidDel="003E0334">
        <w:trPr>
          <w:jc w:val="center"/>
          <w:del w:id="5244" w:author="C3-221548" w:date="2022-02-28T23: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8D5ECC">
            <w:pPr>
              <w:pStyle w:val="TAL"/>
              <w:rPr>
                <w:del w:id="5245" w:author="C3-221548" w:date="2022-02-28T23:42:00Z"/>
                <w:kern w:val="2"/>
                <w:szCs w:val="22"/>
              </w:rPr>
            </w:pPr>
          </w:p>
          <w:p w:rsidR="008D5ECC" w:rsidDel="003E0334" w:rsidRDefault="009C420E">
            <w:pPr>
              <w:pStyle w:val="TAL"/>
              <w:rPr>
                <w:del w:id="5246" w:author="C3-221548" w:date="2022-02-28T23:42:00Z"/>
                <w:kern w:val="2"/>
                <w:szCs w:val="22"/>
              </w:rPr>
            </w:pPr>
            <w:del w:id="5247" w:author="C3-221548" w:date="2022-02-28T23:42:00Z">
              <w:r w:rsidDel="003E0334">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248" w:author="C3-221548" w:date="2022-02-28T23:42:00Z"/>
                <w:kern w:val="2"/>
                <w:szCs w:val="22"/>
              </w:rPr>
            </w:pPr>
          </w:p>
          <w:p w:rsidR="008D5ECC" w:rsidDel="003E0334" w:rsidRDefault="009C420E">
            <w:pPr>
              <w:pStyle w:val="TAL"/>
              <w:rPr>
                <w:del w:id="5249" w:author="C3-221548" w:date="2022-02-28T23:42:00Z"/>
                <w:kern w:val="2"/>
                <w:szCs w:val="22"/>
              </w:rPr>
            </w:pPr>
            <w:del w:id="5250" w:author="C3-221548" w:date="2022-02-28T23:42:00Z">
              <w:r w:rsidDel="003E0334">
                <w:rPr>
                  <w:kern w:val="2"/>
                  <w:szCs w:val="22"/>
                </w:rPr>
                <w:delText>&lt;data type&gt;</w:delText>
              </w:r>
            </w:del>
          </w:p>
          <w:p w:rsidR="008D5ECC" w:rsidDel="003E0334" w:rsidRDefault="009C420E">
            <w:pPr>
              <w:pStyle w:val="TAL"/>
              <w:rPr>
                <w:del w:id="5251" w:author="C3-221548" w:date="2022-02-28T23:42:00Z"/>
                <w:kern w:val="2"/>
                <w:szCs w:val="22"/>
              </w:rPr>
            </w:pPr>
            <w:del w:id="5252" w:author="C3-221548" w:date="2022-02-28T23:42:00Z">
              <w:r w:rsidDel="003E0334">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253" w:author="C3-221548" w:date="2022-02-28T23:42:00Z"/>
                <w:kern w:val="2"/>
                <w:szCs w:val="22"/>
              </w:rPr>
            </w:pPr>
            <w:del w:id="5254" w:author="C3-221548" w:date="2022-02-28T23:42:00Z">
              <w:r w:rsidDel="003E0334">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255" w:author="C3-221548" w:date="2022-02-28T23:42:00Z"/>
                <w:kern w:val="2"/>
                <w:szCs w:val="22"/>
              </w:rPr>
            </w:pPr>
          </w:p>
          <w:p w:rsidR="008D5ECC" w:rsidDel="003E0334" w:rsidRDefault="009C420E">
            <w:pPr>
              <w:pStyle w:val="TAL"/>
              <w:rPr>
                <w:del w:id="5256" w:author="C3-221548" w:date="2022-02-28T23:42:00Z"/>
                <w:kern w:val="2"/>
                <w:szCs w:val="22"/>
              </w:rPr>
            </w:pPr>
            <w:del w:id="5257" w:author="C3-221548" w:date="2022-02-28T23:42:00Z">
              <w:r w:rsidDel="003E0334">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5258" w:author="C3-221548" w:date="2022-02-28T23:42:00Z"/>
                <w:kern w:val="2"/>
                <w:szCs w:val="22"/>
              </w:rPr>
            </w:pPr>
            <w:del w:id="5259" w:author="C3-221548" w:date="2022-02-28T23:42:00Z">
              <w:r w:rsidDel="003E0334">
                <w:rPr>
                  <w:kern w:val="2"/>
                  <w:szCs w:val="22"/>
                </w:rPr>
                <w:delText>&lt;description&gt;</w:delText>
              </w:r>
            </w:del>
          </w:p>
        </w:tc>
      </w:tr>
    </w:tbl>
    <w:p w:rsidR="008D5ECC" w:rsidDel="003E0334" w:rsidRDefault="008D5ECC">
      <w:pPr>
        <w:rPr>
          <w:del w:id="5260" w:author="C3-221548" w:date="2022-02-28T23:42:00Z"/>
        </w:rPr>
      </w:pPr>
    </w:p>
    <w:p w:rsidR="008D5ECC" w:rsidDel="003E0334" w:rsidRDefault="009C420E">
      <w:pPr>
        <w:pStyle w:val="TH"/>
        <w:rPr>
          <w:del w:id="5261" w:author="C3-221548" w:date="2022-02-28T23:42:00Z"/>
        </w:rPr>
      </w:pPr>
      <w:del w:id="5262" w:author="C3-221548" w:date="2022-02-28T23:42:00Z">
        <w:r w:rsidDel="003E0334">
          <w:delText>Table 9.</w:delText>
        </w:r>
        <w:r w:rsidDel="003E0334">
          <w:rPr>
            <w:highlight w:val="yellow"/>
          </w:rPr>
          <w:delText>x</w:delText>
        </w:r>
        <w:r w:rsidDel="003E0334">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3E0334">
        <w:trPr>
          <w:jc w:val="center"/>
          <w:del w:id="5263" w:author="C3-221548" w:date="2022-02-28T23:42: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64" w:author="C3-221548" w:date="2022-02-28T23:42:00Z"/>
                <w:kern w:val="2"/>
                <w:szCs w:val="22"/>
              </w:rPr>
            </w:pPr>
            <w:del w:id="5265" w:author="C3-221548" w:date="2022-02-28T23:42:00Z">
              <w:r w:rsidDel="003E0334">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66" w:author="C3-221548" w:date="2022-02-28T23:42:00Z"/>
                <w:kern w:val="2"/>
                <w:szCs w:val="22"/>
              </w:rPr>
            </w:pPr>
            <w:del w:id="5267" w:author="C3-221548" w:date="2022-02-28T23:42:00Z">
              <w:r w:rsidDel="003E0334">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68" w:author="C3-221548" w:date="2022-02-28T23:42:00Z"/>
                <w:kern w:val="2"/>
                <w:szCs w:val="22"/>
              </w:rPr>
            </w:pPr>
            <w:del w:id="5269" w:author="C3-221548" w:date="2022-02-28T23:42:00Z">
              <w:r w:rsidDel="003E0334">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70" w:author="C3-221548" w:date="2022-02-28T23:42:00Z"/>
                <w:kern w:val="2"/>
                <w:szCs w:val="22"/>
              </w:rPr>
            </w:pPr>
            <w:del w:id="5271" w:author="C3-221548" w:date="2022-02-28T23:42:00Z">
              <w:r w:rsidDel="003E0334">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272" w:author="C3-221548" w:date="2022-02-28T23:42:00Z"/>
                <w:kern w:val="2"/>
                <w:szCs w:val="22"/>
              </w:rPr>
            </w:pPr>
            <w:del w:id="5273" w:author="C3-221548" w:date="2022-02-28T23:42:00Z">
              <w:r w:rsidDel="003E0334">
                <w:rPr>
                  <w:kern w:val="2"/>
                  <w:szCs w:val="22"/>
                </w:rPr>
                <w:delText>Description</w:delText>
              </w:r>
            </w:del>
          </w:p>
        </w:tc>
      </w:tr>
      <w:tr w:rsidR="008D5ECC" w:rsidDel="003E0334">
        <w:trPr>
          <w:jc w:val="center"/>
          <w:del w:id="5274" w:author="C3-221548" w:date="2022-02-28T23:42: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275" w:author="C3-221548" w:date="2022-02-28T23:42:00Z"/>
                <w:kern w:val="2"/>
                <w:szCs w:val="22"/>
              </w:rPr>
            </w:pPr>
            <w:del w:id="5276" w:author="C3-221548" w:date="2022-02-28T23:42:00Z">
              <w:r w:rsidDel="003E0334">
                <w:rPr>
                  <w:kern w:val="2"/>
                  <w:szCs w:val="22"/>
                </w:rPr>
                <w:delText>&lt;link name&gt;</w:delText>
              </w:r>
            </w:del>
          </w:p>
          <w:p w:rsidR="008D5ECC" w:rsidDel="003E0334" w:rsidRDefault="009C420E">
            <w:pPr>
              <w:pStyle w:val="TAL"/>
              <w:rPr>
                <w:del w:id="5277" w:author="C3-221548" w:date="2022-02-28T23:42:00Z"/>
                <w:kern w:val="2"/>
                <w:szCs w:val="22"/>
              </w:rPr>
            </w:pPr>
            <w:del w:id="5278" w:author="C3-221548" w:date="2022-02-28T23:42:00Z">
              <w:r w:rsidDel="003E0334">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279" w:author="C3-221548" w:date="2022-02-28T23:42:00Z"/>
                <w:kern w:val="2"/>
                <w:szCs w:val="22"/>
              </w:rPr>
            </w:pPr>
            <w:del w:id="5280" w:author="C3-221548" w:date="2022-02-28T23:42:00Z">
              <w:r w:rsidDel="003E0334">
                <w:rPr>
                  <w:kern w:val="2"/>
                  <w:szCs w:val="22"/>
                </w:rPr>
                <w:delText>&lt;resource 1&gt;</w:delText>
              </w:r>
            </w:del>
          </w:p>
          <w:p w:rsidR="008D5ECC" w:rsidDel="003E0334" w:rsidRDefault="009C420E">
            <w:pPr>
              <w:pStyle w:val="TAL"/>
              <w:rPr>
                <w:del w:id="5281" w:author="C3-221548" w:date="2022-02-28T23:42:00Z"/>
                <w:kern w:val="2"/>
                <w:szCs w:val="22"/>
              </w:rPr>
            </w:pPr>
            <w:del w:id="5282" w:author="C3-221548" w:date="2022-02-28T23:42:00Z">
              <w:r w:rsidDel="003E0334">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5283" w:author="C3-221548" w:date="2022-02-28T23:42:00Z"/>
                <w:kern w:val="2"/>
                <w:szCs w:val="22"/>
              </w:rPr>
            </w:pPr>
            <w:del w:id="5284" w:author="C3-221548" w:date="2022-02-28T23:42:00Z">
              <w:r w:rsidDel="003E0334">
                <w:rPr>
                  <w:kern w:val="2"/>
                  <w:szCs w:val="22"/>
                </w:rPr>
                <w:delText>&lt;method 1&gt;</w:delText>
              </w:r>
            </w:del>
          </w:p>
          <w:p w:rsidR="008D5ECC" w:rsidDel="003E0334" w:rsidRDefault="009C420E">
            <w:pPr>
              <w:pStyle w:val="TAC"/>
              <w:rPr>
                <w:del w:id="5285" w:author="C3-221548" w:date="2022-02-28T23:42:00Z"/>
                <w:kern w:val="2"/>
                <w:szCs w:val="22"/>
              </w:rPr>
            </w:pPr>
            <w:del w:id="5286" w:author="C3-221548" w:date="2022-02-28T23:42:00Z">
              <w:r w:rsidDel="003E0334">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287" w:author="C3-221548" w:date="2022-02-28T23:42:00Z"/>
                <w:kern w:val="2"/>
                <w:szCs w:val="22"/>
              </w:rPr>
            </w:pPr>
            <w:del w:id="5288" w:author="C3-221548" w:date="2022-02-28T23:42:00Z">
              <w:r w:rsidDel="003E0334">
                <w:rPr>
                  <w:kern w:val="2"/>
                  <w:szCs w:val="22"/>
                </w:rPr>
                <w:delText>&lt;parameter&gt;</w:delText>
              </w:r>
            </w:del>
          </w:p>
          <w:p w:rsidR="008D5ECC" w:rsidDel="003E0334" w:rsidRDefault="009C420E">
            <w:pPr>
              <w:pStyle w:val="TAL"/>
              <w:rPr>
                <w:del w:id="5289" w:author="C3-221548" w:date="2022-02-28T23:42:00Z"/>
                <w:kern w:val="2"/>
                <w:szCs w:val="22"/>
              </w:rPr>
            </w:pPr>
            <w:del w:id="5290" w:author="C3-221548" w:date="2022-02-28T23:42:00Z">
              <w:r w:rsidDel="003E0334">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5291" w:author="C3-221548" w:date="2022-02-28T23:42:00Z"/>
                <w:kern w:val="2"/>
                <w:szCs w:val="22"/>
              </w:rPr>
            </w:pPr>
            <w:del w:id="5292" w:author="C3-221548" w:date="2022-02-28T23:42:00Z">
              <w:r w:rsidDel="003E0334">
                <w:rPr>
                  <w:kern w:val="2"/>
                  <w:szCs w:val="22"/>
                </w:rPr>
                <w:delText>&lt;description of the link&gt;</w:delText>
              </w:r>
            </w:del>
          </w:p>
        </w:tc>
      </w:tr>
    </w:tbl>
    <w:p w:rsidR="008D5ECC" w:rsidDel="003E0334" w:rsidRDefault="008D5ECC">
      <w:pPr>
        <w:rPr>
          <w:del w:id="5293" w:author="C3-221548" w:date="2022-02-28T23:42:00Z"/>
        </w:rPr>
      </w:pPr>
    </w:p>
    <w:p w:rsidR="008D5ECC" w:rsidDel="003E0334" w:rsidRDefault="009C420E">
      <w:pPr>
        <w:pStyle w:val="5"/>
        <w:rPr>
          <w:del w:id="5294" w:author="C3-221548" w:date="2022-02-28T23:42:00Z"/>
          <w:lang w:eastAsia="zh-CN"/>
        </w:rPr>
      </w:pPr>
      <w:bookmarkStart w:id="5295" w:name="_Toc83768435"/>
      <w:bookmarkStart w:id="5296" w:name="_Toc81332599"/>
      <w:bookmarkStart w:id="5297" w:name="_Toc93879098"/>
      <w:del w:id="5298" w:author="C3-221548" w:date="2022-02-28T23:42:00Z">
        <w:r w:rsidDel="003E0334">
          <w:rPr>
            <w:lang w:eastAsia="zh-CN"/>
          </w:rPr>
          <w:delText>9.x.2.2.4</w:delText>
        </w:r>
        <w:r w:rsidDel="003E0334">
          <w:rPr>
            <w:lang w:eastAsia="zh-CN"/>
          </w:rPr>
          <w:tab/>
        </w:r>
        <w:r w:rsidDel="003E0334">
          <w:rPr>
            <w:lang w:eastAsia="zh-CN"/>
          </w:rPr>
          <w:tab/>
          <w:delText>Resource Custom Operations</w:delText>
        </w:r>
        <w:bookmarkEnd w:id="5295"/>
        <w:bookmarkEnd w:id="5296"/>
        <w:bookmarkEnd w:id="5297"/>
      </w:del>
    </w:p>
    <w:p w:rsidR="008D5ECC" w:rsidDel="003E0334" w:rsidRDefault="009C420E">
      <w:pPr>
        <w:pStyle w:val="Guidance"/>
        <w:rPr>
          <w:del w:id="5299" w:author="C3-221548" w:date="2022-02-28T23:42:00Z"/>
        </w:rPr>
      </w:pPr>
      <w:del w:id="5300" w:author="C3-221548" w:date="2022-02-28T23:42:00Z">
        <w:r w:rsidDel="003E0334">
          <w:delText>The following clauses will specify the custom operations supported by the resource.</w:delText>
        </w:r>
      </w:del>
    </w:p>
    <w:p w:rsidR="008D5ECC" w:rsidDel="003E0334" w:rsidRDefault="009C420E">
      <w:pPr>
        <w:pStyle w:val="Guidance"/>
        <w:rPr>
          <w:del w:id="5301" w:author="C3-221548" w:date="2022-02-28T23:42:00Z"/>
        </w:rPr>
      </w:pPr>
      <w:del w:id="5302" w:author="C3-221548" w:date="2022-02-28T23:42:00Z">
        <w:r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6"/>
        <w:ind w:left="0" w:firstLine="0"/>
        <w:rPr>
          <w:del w:id="5303" w:author="C3-221548" w:date="2022-02-28T23:42:00Z"/>
        </w:rPr>
      </w:pPr>
      <w:bookmarkStart w:id="5304" w:name="_Toc81332600"/>
      <w:bookmarkStart w:id="5305" w:name="_Toc83768436"/>
      <w:bookmarkStart w:id="5306" w:name="_Toc93879099"/>
      <w:del w:id="5307" w:author="C3-221548" w:date="2022-02-28T23:42:00Z">
        <w:r w:rsidDel="003E0334">
          <w:delText>9.x.2.2.4.1</w:delText>
        </w:r>
        <w:r w:rsidDel="003E0334">
          <w:tab/>
        </w:r>
        <w:r w:rsidDel="003E0334">
          <w:tab/>
          <w:delText>Overview</w:delText>
        </w:r>
        <w:bookmarkEnd w:id="5304"/>
        <w:bookmarkEnd w:id="5305"/>
        <w:bookmarkEnd w:id="5306"/>
      </w:del>
    </w:p>
    <w:p w:rsidR="008D5ECC" w:rsidDel="003E0334" w:rsidRDefault="009C420E">
      <w:pPr>
        <w:pStyle w:val="TH"/>
        <w:rPr>
          <w:del w:id="5308" w:author="C3-221548" w:date="2022-02-28T23:42:00Z"/>
        </w:rPr>
      </w:pPr>
      <w:del w:id="5309" w:author="C3-221548" w:date="2022-02-28T23:42:00Z">
        <w:r w:rsidDel="003E0334">
          <w:delText>Table 9.</w:delText>
        </w:r>
        <w:r w:rsidDel="003E0334">
          <w:rPr>
            <w:highlight w:val="yellow"/>
          </w:rPr>
          <w:delText>x</w:delText>
        </w:r>
        <w:r w:rsidDel="003E0334">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rsidDel="003E0334">
        <w:trPr>
          <w:jc w:val="center"/>
          <w:del w:id="5310" w:author="C3-221548" w:date="2022-02-28T23:42: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11" w:author="C3-221548" w:date="2022-02-28T23:42:00Z"/>
                <w:kern w:val="2"/>
                <w:szCs w:val="22"/>
              </w:rPr>
            </w:pPr>
            <w:del w:id="5312" w:author="C3-221548" w:date="2022-02-28T23:42:00Z">
              <w:r w:rsidDel="003E0334">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13" w:author="C3-221548" w:date="2022-02-28T23:42:00Z"/>
                <w:kern w:val="2"/>
                <w:szCs w:val="22"/>
              </w:rPr>
            </w:pPr>
            <w:del w:id="5314" w:author="C3-221548" w:date="2022-02-28T23:42:00Z">
              <w:r w:rsidDel="003E0334">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15" w:author="C3-221548" w:date="2022-02-28T23:42:00Z"/>
                <w:kern w:val="2"/>
                <w:szCs w:val="22"/>
              </w:rPr>
            </w:pPr>
            <w:del w:id="5316" w:author="C3-221548" w:date="2022-02-28T23:42:00Z">
              <w:r w:rsidDel="003E0334">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17" w:author="C3-221548" w:date="2022-02-28T23:42:00Z"/>
                <w:kern w:val="2"/>
                <w:szCs w:val="22"/>
              </w:rPr>
            </w:pPr>
            <w:del w:id="5318" w:author="C3-221548" w:date="2022-02-28T23:42:00Z">
              <w:r w:rsidDel="003E0334">
                <w:rPr>
                  <w:kern w:val="2"/>
                  <w:szCs w:val="22"/>
                </w:rPr>
                <w:delText>Description</w:delText>
              </w:r>
            </w:del>
          </w:p>
        </w:tc>
      </w:tr>
      <w:tr w:rsidR="008D5ECC" w:rsidDel="003E0334">
        <w:trPr>
          <w:jc w:val="center"/>
          <w:del w:id="5319" w:author="C3-221548" w:date="2022-02-28T23:42:00Z"/>
        </w:trPr>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20" w:author="C3-221548" w:date="2022-02-28T23:42:00Z"/>
                <w:kern w:val="2"/>
                <w:szCs w:val="22"/>
              </w:rPr>
            </w:pPr>
            <w:del w:id="5321" w:author="C3-221548" w:date="2022-02-28T23:42:00Z">
              <w:r w:rsidDel="003E0334">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22" w:author="C3-221548" w:date="2022-02-28T23:42:00Z"/>
                <w:kern w:val="2"/>
                <w:szCs w:val="22"/>
              </w:rPr>
            </w:pPr>
            <w:del w:id="5323" w:author="C3-221548" w:date="2022-02-28T23:42:00Z">
              <w:r w:rsidDel="003E0334">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24" w:author="C3-221548" w:date="2022-02-28T23:42:00Z"/>
                <w:kern w:val="2"/>
                <w:szCs w:val="22"/>
              </w:rPr>
            </w:pPr>
            <w:del w:id="5325" w:author="C3-221548" w:date="2022-02-28T23:42:00Z">
              <w:r w:rsidDel="003E0334">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26" w:author="C3-221548" w:date="2022-02-28T23:42:00Z"/>
                <w:kern w:val="2"/>
                <w:szCs w:val="22"/>
              </w:rPr>
            </w:pPr>
            <w:del w:id="5327" w:author="C3-221548" w:date="2022-02-28T23:42:00Z">
              <w:r w:rsidDel="003E0334">
                <w:rPr>
                  <w:kern w:val="2"/>
                  <w:szCs w:val="22"/>
                </w:rPr>
                <w:delText>&lt;Operation executed by Custom operation&gt;</w:delText>
              </w:r>
            </w:del>
          </w:p>
        </w:tc>
      </w:tr>
      <w:tr w:rsidR="008D5ECC" w:rsidDel="003E0334">
        <w:trPr>
          <w:jc w:val="center"/>
          <w:del w:id="5328" w:author="C3-221548" w:date="2022-02-28T23:42:00Z"/>
        </w:trPr>
        <w:tc>
          <w:tcPr>
            <w:tcW w:w="1214" w:type="pct"/>
            <w:tcBorders>
              <w:top w:val="single" w:sz="4" w:space="0" w:color="auto"/>
              <w:left w:val="single" w:sz="4" w:space="0" w:color="auto"/>
              <w:right w:val="single" w:sz="4" w:space="0" w:color="auto"/>
            </w:tcBorders>
          </w:tcPr>
          <w:p w:rsidR="008D5ECC" w:rsidDel="003E0334" w:rsidRDefault="008D5ECC">
            <w:pPr>
              <w:pStyle w:val="TAL"/>
              <w:rPr>
                <w:del w:id="5329" w:author="C3-221548" w:date="2022-02-28T23:42:00Z"/>
                <w:kern w:val="2"/>
                <w:szCs w:val="22"/>
              </w:rPr>
            </w:pPr>
          </w:p>
        </w:tc>
        <w:tc>
          <w:tcPr>
            <w:tcW w:w="1214" w:type="pct"/>
            <w:tcBorders>
              <w:top w:val="single" w:sz="4" w:space="0" w:color="auto"/>
              <w:left w:val="single" w:sz="4" w:space="0" w:color="auto"/>
              <w:right w:val="single" w:sz="4" w:space="0" w:color="auto"/>
            </w:tcBorders>
          </w:tcPr>
          <w:p w:rsidR="008D5ECC" w:rsidDel="003E0334" w:rsidRDefault="008D5ECC">
            <w:pPr>
              <w:pStyle w:val="TAL"/>
              <w:rPr>
                <w:del w:id="5330" w:author="C3-221548" w:date="2022-02-28T23:42:00Z"/>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331" w:author="C3-221548" w:date="2022-02-28T23:42:00Z"/>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332" w:author="C3-221548" w:date="2022-02-28T23:42:00Z"/>
                <w:kern w:val="2"/>
                <w:szCs w:val="22"/>
              </w:rPr>
            </w:pPr>
          </w:p>
        </w:tc>
      </w:tr>
    </w:tbl>
    <w:p w:rsidR="008D5ECC" w:rsidDel="003E0334" w:rsidRDefault="008D5ECC">
      <w:pPr>
        <w:rPr>
          <w:del w:id="5333" w:author="C3-221548" w:date="2022-02-28T23:42:00Z"/>
        </w:rPr>
      </w:pPr>
    </w:p>
    <w:p w:rsidR="008D5ECC" w:rsidDel="003E0334" w:rsidRDefault="009C420E">
      <w:pPr>
        <w:pStyle w:val="6"/>
        <w:ind w:left="0" w:firstLine="0"/>
        <w:rPr>
          <w:del w:id="5334" w:author="C3-221548" w:date="2022-02-28T23:42:00Z"/>
        </w:rPr>
      </w:pPr>
      <w:bookmarkStart w:id="5335" w:name="_Toc81332601"/>
      <w:bookmarkStart w:id="5336" w:name="_Toc83768437"/>
      <w:bookmarkStart w:id="5337" w:name="_Toc93879100"/>
      <w:del w:id="5338" w:author="C3-221548" w:date="2022-02-28T23:42:00Z">
        <w:r w:rsidDel="003E0334">
          <w:delText>9.x.2.2.4.2</w:delText>
        </w:r>
        <w:r w:rsidDel="003E0334">
          <w:tab/>
        </w:r>
        <w:r w:rsidDel="003E0334">
          <w:tab/>
          <w:delText>Operation: &lt; operation 1 &gt;</w:delText>
        </w:r>
        <w:bookmarkEnd w:id="5335"/>
        <w:bookmarkEnd w:id="5336"/>
        <w:bookmarkEnd w:id="5337"/>
      </w:del>
    </w:p>
    <w:p w:rsidR="008D5ECC" w:rsidDel="003E0334" w:rsidRDefault="009C420E">
      <w:pPr>
        <w:pStyle w:val="Guidance"/>
        <w:rPr>
          <w:del w:id="5339" w:author="C3-221548" w:date="2022-02-28T23:42:00Z"/>
        </w:rPr>
      </w:pPr>
      <w:del w:id="5340" w:author="C3-221548" w:date="2022-02-28T23:42:00Z">
        <w:r w:rsidDel="003E0334">
          <w:delText>This clause will specify the meaning of the operation applied on the resource.</w:delText>
        </w:r>
      </w:del>
    </w:p>
    <w:p w:rsidR="008D5ECC" w:rsidDel="003E0334" w:rsidRDefault="009C420E">
      <w:pPr>
        <w:pStyle w:val="7"/>
        <w:rPr>
          <w:del w:id="5341" w:author="C3-221548" w:date="2022-02-28T23:42:00Z"/>
        </w:rPr>
      </w:pPr>
      <w:bookmarkStart w:id="5342" w:name="_Toc81332602"/>
      <w:bookmarkStart w:id="5343" w:name="_Toc83768438"/>
      <w:bookmarkStart w:id="5344" w:name="_Toc93879101"/>
      <w:del w:id="5345" w:author="C3-221548" w:date="2022-02-28T23:42:00Z">
        <w:r w:rsidDel="003E0334">
          <w:delText>9.x.2.2.4.2.1</w:delText>
        </w:r>
        <w:r w:rsidDel="003E0334">
          <w:tab/>
          <w:delText>Description</w:delText>
        </w:r>
        <w:bookmarkEnd w:id="5342"/>
        <w:bookmarkEnd w:id="5343"/>
        <w:bookmarkEnd w:id="5344"/>
      </w:del>
    </w:p>
    <w:p w:rsidR="008D5ECC" w:rsidDel="003E0334" w:rsidRDefault="009C420E">
      <w:pPr>
        <w:pStyle w:val="Guidance"/>
        <w:rPr>
          <w:del w:id="5346" w:author="C3-221548" w:date="2022-02-28T23:42:00Z"/>
        </w:rPr>
      </w:pPr>
      <w:del w:id="5347" w:author="C3-221548" w:date="2022-02-28T23:42:00Z">
        <w:r w:rsidDel="003E0334">
          <w:delText>This sublause will describe the custom operation and what it is used for, and the custom operation's URI.</w:delText>
        </w:r>
      </w:del>
    </w:p>
    <w:p w:rsidR="008D5ECC" w:rsidDel="003E0334" w:rsidRDefault="009C420E">
      <w:pPr>
        <w:pStyle w:val="7"/>
        <w:rPr>
          <w:del w:id="5348" w:author="C3-221548" w:date="2022-02-28T23:42:00Z"/>
        </w:rPr>
      </w:pPr>
      <w:bookmarkStart w:id="5349" w:name="_Toc81332603"/>
      <w:bookmarkStart w:id="5350" w:name="_Toc83768439"/>
      <w:bookmarkStart w:id="5351" w:name="_Toc93879102"/>
      <w:del w:id="5352" w:author="C3-221548" w:date="2022-02-28T23:42:00Z">
        <w:r w:rsidDel="003E0334">
          <w:delText>9.x.2.2.4.2.2</w:delText>
        </w:r>
        <w:r w:rsidDel="003E0334">
          <w:tab/>
          <w:delText>Operation Definition</w:delText>
        </w:r>
        <w:bookmarkEnd w:id="5349"/>
        <w:bookmarkEnd w:id="5350"/>
        <w:bookmarkEnd w:id="5351"/>
      </w:del>
    </w:p>
    <w:p w:rsidR="008D5ECC" w:rsidDel="003E0334" w:rsidRDefault="009C420E">
      <w:pPr>
        <w:pStyle w:val="Guidance"/>
        <w:rPr>
          <w:del w:id="5353" w:author="C3-221548" w:date="2022-02-28T23:42:00Z"/>
        </w:rPr>
      </w:pPr>
      <w:del w:id="5354" w:author="C3-221548" w:date="2022-02-28T23:42:00Z">
        <w:r w:rsidDel="003E0334">
          <w:delText>This clause will specify the custom operation and the HTTP method on which it is mapped.</w:delText>
        </w:r>
      </w:del>
    </w:p>
    <w:p w:rsidR="008D5ECC" w:rsidDel="003E0334" w:rsidRDefault="009C420E">
      <w:pPr>
        <w:rPr>
          <w:del w:id="5355" w:author="C3-221548" w:date="2022-02-28T23:42:00Z"/>
        </w:rPr>
      </w:pPr>
      <w:del w:id="5356" w:author="C3-221548" w:date="2022-02-28T23:42:00Z">
        <w:r w:rsidDel="003E0334">
          <w:delText>This operation shall support the request data structures specified in table 9.</w:delText>
        </w:r>
        <w:r w:rsidDel="003E0334">
          <w:rPr>
            <w:highlight w:val="yellow"/>
          </w:rPr>
          <w:delText>x</w:delText>
        </w:r>
        <w:r w:rsidDel="003E0334">
          <w:delText>.2.2.4.2.2-1 and the response data structure and response codes specified in table 9.</w:delText>
        </w:r>
        <w:r w:rsidDel="003E0334">
          <w:rPr>
            <w:highlight w:val="yellow"/>
          </w:rPr>
          <w:delText>x</w:delText>
        </w:r>
        <w:r w:rsidDel="003E0334">
          <w:delText>.2.2.4.2.2-2.</w:delText>
        </w:r>
      </w:del>
    </w:p>
    <w:p w:rsidR="008D5ECC" w:rsidDel="003E0334" w:rsidRDefault="009C420E">
      <w:pPr>
        <w:pStyle w:val="TH"/>
        <w:rPr>
          <w:del w:id="5357" w:author="C3-221548" w:date="2022-02-28T23:42:00Z"/>
        </w:rPr>
      </w:pPr>
      <w:del w:id="5358" w:author="C3-221548" w:date="2022-02-28T23:42:00Z">
        <w:r w:rsidDel="003E0334">
          <w:delText>Table 9.</w:delText>
        </w:r>
        <w:r w:rsidDel="003E0334">
          <w:rPr>
            <w:highlight w:val="yellow"/>
          </w:rPr>
          <w:delText>x</w:delText>
        </w:r>
        <w:r w:rsidDel="003E0334">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5359"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60" w:author="C3-221548" w:date="2022-02-28T23:42:00Z"/>
                <w:kern w:val="2"/>
                <w:szCs w:val="22"/>
              </w:rPr>
            </w:pPr>
            <w:del w:id="5361"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62" w:author="C3-221548" w:date="2022-02-28T23:42:00Z"/>
                <w:kern w:val="2"/>
                <w:szCs w:val="22"/>
              </w:rPr>
            </w:pPr>
            <w:del w:id="5363"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64" w:author="C3-221548" w:date="2022-02-28T23:42:00Z"/>
                <w:kern w:val="2"/>
                <w:szCs w:val="22"/>
              </w:rPr>
            </w:pPr>
            <w:del w:id="5365"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66" w:author="C3-221548" w:date="2022-02-28T23:42:00Z"/>
                <w:kern w:val="2"/>
                <w:szCs w:val="22"/>
              </w:rPr>
            </w:pPr>
            <w:del w:id="5367" w:author="C3-221548" w:date="2022-02-28T23:42:00Z">
              <w:r w:rsidDel="003E0334">
                <w:rPr>
                  <w:kern w:val="2"/>
                  <w:szCs w:val="22"/>
                </w:rPr>
                <w:delText>Description</w:delText>
              </w:r>
            </w:del>
          </w:p>
        </w:tc>
      </w:tr>
      <w:tr w:rsidR="008D5ECC" w:rsidDel="003E0334">
        <w:trPr>
          <w:jc w:val="center"/>
          <w:del w:id="5368"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69" w:author="C3-221548" w:date="2022-02-28T23:42:00Z"/>
                <w:kern w:val="2"/>
                <w:szCs w:val="22"/>
              </w:rPr>
            </w:pPr>
            <w:del w:id="5370"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371" w:author="C3-221548" w:date="2022-02-28T23:42:00Z"/>
                <w:kern w:val="2"/>
                <w:szCs w:val="22"/>
              </w:rPr>
            </w:pPr>
            <w:del w:id="5372"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373" w:author="C3-221548" w:date="2022-02-28T23:42:00Z"/>
                <w:kern w:val="2"/>
                <w:szCs w:val="22"/>
              </w:rPr>
            </w:pPr>
            <w:del w:id="5374"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75" w:author="C3-221548" w:date="2022-02-28T23:42:00Z"/>
                <w:kern w:val="2"/>
                <w:szCs w:val="22"/>
              </w:rPr>
            </w:pPr>
            <w:del w:id="5376" w:author="C3-221548" w:date="2022-02-28T23:42:00Z">
              <w:r w:rsidDel="003E0334">
                <w:rPr>
                  <w:kern w:val="2"/>
                  <w:szCs w:val="22"/>
                </w:rPr>
                <w:delText>&lt;only if applicable&gt;</w:delText>
              </w:r>
            </w:del>
          </w:p>
        </w:tc>
      </w:tr>
    </w:tbl>
    <w:p w:rsidR="008D5ECC" w:rsidDel="003E0334" w:rsidRDefault="008D5ECC">
      <w:pPr>
        <w:rPr>
          <w:del w:id="5377" w:author="C3-221548" w:date="2022-02-28T23:42:00Z"/>
        </w:rPr>
      </w:pPr>
    </w:p>
    <w:p w:rsidR="008D5ECC" w:rsidDel="003E0334" w:rsidRDefault="009C420E">
      <w:pPr>
        <w:pStyle w:val="TH"/>
        <w:rPr>
          <w:del w:id="5378" w:author="C3-221548" w:date="2022-02-28T23:42:00Z"/>
        </w:rPr>
      </w:pPr>
      <w:del w:id="5379" w:author="C3-221548" w:date="2022-02-28T23:42:00Z">
        <w:r w:rsidDel="003E0334">
          <w:delText>Table 9.</w:delText>
        </w:r>
        <w:r w:rsidDel="003E0334">
          <w:rPr>
            <w:highlight w:val="yellow"/>
          </w:rPr>
          <w:delText>x</w:delText>
        </w:r>
        <w:r w:rsidDel="003E0334">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5380"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1" w:author="C3-221548" w:date="2022-02-28T23:42:00Z"/>
                <w:kern w:val="2"/>
                <w:szCs w:val="22"/>
              </w:rPr>
            </w:pPr>
            <w:del w:id="5382"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3" w:author="C3-221548" w:date="2022-02-28T23:42:00Z"/>
                <w:kern w:val="2"/>
                <w:szCs w:val="22"/>
              </w:rPr>
            </w:pPr>
            <w:del w:id="5384"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5" w:author="C3-221548" w:date="2022-02-28T23:42:00Z"/>
                <w:kern w:val="2"/>
                <w:szCs w:val="22"/>
              </w:rPr>
            </w:pPr>
            <w:del w:id="5386"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7" w:author="C3-221548" w:date="2022-02-28T23:42:00Z"/>
                <w:kern w:val="2"/>
                <w:szCs w:val="22"/>
              </w:rPr>
            </w:pPr>
            <w:del w:id="5388" w:author="C3-221548" w:date="2022-02-28T23:42:00Z">
              <w:r w:rsidDel="003E0334">
                <w:rPr>
                  <w:kern w:val="2"/>
                  <w:szCs w:val="22"/>
                </w:rPr>
                <w:delText>Response</w:delText>
              </w:r>
            </w:del>
          </w:p>
          <w:p w:rsidR="008D5ECC" w:rsidDel="003E0334" w:rsidRDefault="009C420E">
            <w:pPr>
              <w:pStyle w:val="TAH"/>
              <w:rPr>
                <w:del w:id="5389" w:author="C3-221548" w:date="2022-02-28T23:42:00Z"/>
                <w:kern w:val="2"/>
                <w:szCs w:val="22"/>
              </w:rPr>
            </w:pPr>
            <w:del w:id="5390"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91" w:author="C3-221548" w:date="2022-02-28T23:42:00Z"/>
                <w:kern w:val="2"/>
                <w:szCs w:val="22"/>
              </w:rPr>
            </w:pPr>
            <w:del w:id="5392" w:author="C3-221548" w:date="2022-02-28T23:42:00Z">
              <w:r w:rsidDel="003E0334">
                <w:rPr>
                  <w:kern w:val="2"/>
                  <w:szCs w:val="22"/>
                </w:rPr>
                <w:delText>Description</w:delText>
              </w:r>
            </w:del>
          </w:p>
        </w:tc>
      </w:tr>
      <w:tr w:rsidR="008D5ECC" w:rsidDel="003E0334">
        <w:trPr>
          <w:jc w:val="center"/>
          <w:del w:id="5393"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94" w:author="C3-221548" w:date="2022-02-28T23:42:00Z"/>
                <w:kern w:val="2"/>
                <w:szCs w:val="22"/>
              </w:rPr>
            </w:pPr>
            <w:del w:id="5395"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396" w:author="C3-221548" w:date="2022-02-28T23:42:00Z"/>
                <w:kern w:val="2"/>
                <w:szCs w:val="22"/>
              </w:rPr>
            </w:pPr>
            <w:del w:id="5397"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398" w:author="C3-221548" w:date="2022-02-28T23:42:00Z"/>
                <w:kern w:val="2"/>
                <w:szCs w:val="22"/>
              </w:rPr>
            </w:pPr>
            <w:del w:id="5399"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400" w:author="C3-221548" w:date="2022-02-28T23:42:00Z"/>
                <w:kern w:val="2"/>
                <w:szCs w:val="22"/>
              </w:rPr>
            </w:pPr>
            <w:del w:id="5401"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402" w:author="C3-221548" w:date="2022-02-28T23:42:00Z"/>
                <w:kern w:val="2"/>
                <w:szCs w:val="22"/>
              </w:rPr>
            </w:pPr>
            <w:del w:id="5403" w:author="C3-221548" w:date="2022-02-28T23:42:00Z">
              <w:r w:rsidDel="003E0334">
                <w:rPr>
                  <w:kern w:val="2"/>
                  <w:szCs w:val="22"/>
                </w:rPr>
                <w:delText>&lt;Meaning of the success case&gt;</w:delText>
              </w:r>
            </w:del>
          </w:p>
          <w:p w:rsidR="008D5ECC" w:rsidDel="003E0334" w:rsidRDefault="009C420E">
            <w:pPr>
              <w:pStyle w:val="TAL"/>
              <w:rPr>
                <w:del w:id="5404" w:author="C3-221548" w:date="2022-02-28T23:42:00Z"/>
                <w:kern w:val="2"/>
                <w:szCs w:val="22"/>
              </w:rPr>
            </w:pPr>
            <w:del w:id="5405" w:author="C3-221548" w:date="2022-02-28T23:42:00Z">
              <w:r w:rsidDel="003E0334">
                <w:rPr>
                  <w:kern w:val="2"/>
                  <w:szCs w:val="22"/>
                </w:rPr>
                <w:delText>or</w:delText>
              </w:r>
            </w:del>
          </w:p>
          <w:p w:rsidR="008D5ECC" w:rsidDel="003E0334" w:rsidRDefault="009C420E">
            <w:pPr>
              <w:pStyle w:val="TAL"/>
              <w:rPr>
                <w:del w:id="5406" w:author="C3-221548" w:date="2022-02-28T23:42:00Z"/>
                <w:kern w:val="2"/>
                <w:szCs w:val="22"/>
              </w:rPr>
            </w:pPr>
            <w:del w:id="5407" w:author="C3-221548" w:date="2022-02-28T23:42:00Z">
              <w:r w:rsidDel="003E0334">
                <w:rPr>
                  <w:kern w:val="2"/>
                  <w:szCs w:val="22"/>
                </w:rPr>
                <w:delText>&lt;Meaning of the error case with additional statement regarding error handling&gt;</w:delText>
              </w:r>
            </w:del>
          </w:p>
        </w:tc>
      </w:tr>
      <w:tr w:rsidR="008D5ECC" w:rsidDel="003E0334">
        <w:trPr>
          <w:jc w:val="center"/>
          <w:del w:id="5408"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5409" w:author="C3-221548" w:date="2022-02-28T23:42:00Z"/>
                <w:kern w:val="2"/>
                <w:szCs w:val="22"/>
              </w:rPr>
            </w:pPr>
            <w:del w:id="5410" w:author="C3-221548" w:date="2022-02-28T23:42:00Z">
              <w:r w:rsidDel="003E0334">
                <w:rPr>
                  <w:kern w:val="2"/>
                  <w:szCs w:val="22"/>
                </w:rPr>
                <w:delText>NOTE:</w:delText>
              </w:r>
              <w:r w:rsidDel="003E0334">
                <w:rPr>
                  <w:kern w:val="2"/>
                  <w:szCs w:val="22"/>
                </w:rPr>
                <w:tab/>
                <w:delText xml:space="preserve">The manadatory HTTP error status code for the &lt;e.g. POST&gt;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5411" w:author="C3-221548" w:date="2022-02-28T23:42:00Z"/>
        </w:rPr>
      </w:pPr>
    </w:p>
    <w:p w:rsidR="008D5ECC" w:rsidDel="003E0334" w:rsidRDefault="009C420E">
      <w:pPr>
        <w:pStyle w:val="3"/>
        <w:rPr>
          <w:del w:id="5412" w:author="C3-221548" w:date="2022-02-28T23:42:00Z"/>
        </w:rPr>
      </w:pPr>
      <w:bookmarkStart w:id="5413" w:name="_Toc81332604"/>
      <w:bookmarkStart w:id="5414" w:name="_Toc83768440"/>
      <w:bookmarkStart w:id="5415" w:name="_Toc93879103"/>
      <w:del w:id="5416" w:author="C3-221548" w:date="2022-02-28T23:42:00Z">
        <w:r w:rsidDel="003E0334">
          <w:delText>9.x.3</w:delText>
        </w:r>
        <w:r w:rsidDel="003E0334">
          <w:tab/>
          <w:delText>Custom Operations without associated resources</w:delText>
        </w:r>
        <w:bookmarkEnd w:id="5413"/>
        <w:bookmarkEnd w:id="5414"/>
        <w:bookmarkEnd w:id="5415"/>
      </w:del>
    </w:p>
    <w:p w:rsidR="008D5ECC" w:rsidDel="003E0334" w:rsidRDefault="009C420E">
      <w:pPr>
        <w:pStyle w:val="4"/>
        <w:rPr>
          <w:del w:id="5417" w:author="C3-221548" w:date="2022-02-28T23:42:00Z"/>
        </w:rPr>
      </w:pPr>
      <w:bookmarkStart w:id="5418" w:name="_Toc81332605"/>
      <w:bookmarkStart w:id="5419" w:name="_Toc83768441"/>
      <w:bookmarkStart w:id="5420" w:name="_Toc93879104"/>
      <w:del w:id="5421" w:author="C3-221548" w:date="2022-02-28T23:42:00Z">
        <w:r w:rsidDel="003E0334">
          <w:delText>9.x.3.1</w:delText>
        </w:r>
        <w:r w:rsidDel="003E0334">
          <w:tab/>
          <w:delText>Overview</w:delText>
        </w:r>
        <w:bookmarkEnd w:id="5418"/>
        <w:bookmarkEnd w:id="5419"/>
        <w:bookmarkEnd w:id="5420"/>
      </w:del>
    </w:p>
    <w:p w:rsidR="008D5ECC" w:rsidDel="003E0334" w:rsidRDefault="009C420E">
      <w:pPr>
        <w:pStyle w:val="Guidance"/>
        <w:rPr>
          <w:del w:id="5422" w:author="C3-221548" w:date="2022-02-28T23:42:00Z"/>
        </w:rPr>
      </w:pPr>
      <w:del w:id="5423" w:author="C3-221548" w:date="2022-02-28T23:42:00Z">
        <w:r w:rsidDel="003E0334">
          <w:delText>This clause will specify custom operations without any associated resource supported by this API.</w:delText>
        </w:r>
      </w:del>
    </w:p>
    <w:p w:rsidR="008D5ECC" w:rsidDel="003E0334" w:rsidRDefault="009C420E">
      <w:pPr>
        <w:pStyle w:val="TH"/>
        <w:rPr>
          <w:del w:id="5424" w:author="C3-221548" w:date="2022-02-28T23:42:00Z"/>
        </w:rPr>
      </w:pPr>
      <w:del w:id="5425" w:author="C3-221548" w:date="2022-02-28T23:42:00Z">
        <w:r w:rsidDel="003E0334">
          <w:delText>Table 9.x.3.1-1: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rsidDel="003E0334">
        <w:trPr>
          <w:jc w:val="center"/>
          <w:del w:id="5426" w:author="C3-221548" w:date="2022-02-28T23:4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27" w:author="C3-221548" w:date="2022-02-28T23:42:00Z"/>
                <w:kern w:val="2"/>
                <w:szCs w:val="22"/>
              </w:rPr>
            </w:pPr>
            <w:del w:id="5428" w:author="C3-221548" w:date="2022-02-28T23:42:00Z">
              <w:r w:rsidDel="003E0334">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29" w:author="C3-221548" w:date="2022-02-28T23:42:00Z"/>
                <w:kern w:val="2"/>
                <w:szCs w:val="22"/>
              </w:rPr>
            </w:pPr>
            <w:del w:id="5430" w:author="C3-221548" w:date="2022-02-28T23:42:00Z">
              <w:r w:rsidDel="003E0334">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31" w:author="C3-221548" w:date="2022-02-28T23:42:00Z"/>
                <w:kern w:val="2"/>
                <w:szCs w:val="22"/>
              </w:rPr>
            </w:pPr>
            <w:del w:id="5432" w:author="C3-221548" w:date="2022-02-28T23:42:00Z">
              <w:r w:rsidDel="003E0334">
                <w:rPr>
                  <w:kern w:val="2"/>
                  <w:szCs w:val="22"/>
                </w:rPr>
                <w:delText>Description</w:delText>
              </w:r>
            </w:del>
          </w:p>
        </w:tc>
      </w:tr>
      <w:tr w:rsidR="008D5ECC" w:rsidDel="003E0334">
        <w:trPr>
          <w:jc w:val="center"/>
          <w:del w:id="5433" w:author="C3-221548" w:date="2022-02-28T23:42:00Z"/>
        </w:trPr>
        <w:tc>
          <w:tcPr>
            <w:tcW w:w="1851"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434" w:author="C3-221548" w:date="2022-02-28T23:42:00Z"/>
                <w:kern w:val="2"/>
                <w:szCs w:val="22"/>
              </w:rPr>
            </w:pPr>
            <w:del w:id="5435" w:author="C3-221548" w:date="2022-02-28T23:42:00Z">
              <w:r w:rsidDel="003E0334">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436" w:author="C3-221548" w:date="2022-02-28T23:42:00Z"/>
                <w:kern w:val="2"/>
                <w:szCs w:val="22"/>
              </w:rPr>
            </w:pPr>
            <w:del w:id="5437" w:author="C3-221548" w:date="2022-02-28T23:42:00Z">
              <w:r w:rsidDel="003E0334">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438" w:author="C3-221548" w:date="2022-02-28T23:42:00Z"/>
                <w:kern w:val="2"/>
                <w:szCs w:val="22"/>
              </w:rPr>
            </w:pPr>
            <w:del w:id="5439" w:author="C3-221548" w:date="2022-02-28T23:42:00Z">
              <w:r w:rsidDel="003E0334">
                <w:rPr>
                  <w:kern w:val="2"/>
                  <w:szCs w:val="22"/>
                </w:rPr>
                <w:delText>&lt;Operation executed by Custom operation&gt;</w:delText>
              </w:r>
            </w:del>
          </w:p>
        </w:tc>
      </w:tr>
      <w:tr w:rsidR="008D5ECC" w:rsidDel="003E0334">
        <w:trPr>
          <w:jc w:val="center"/>
          <w:del w:id="5440" w:author="C3-221548" w:date="2022-02-28T23:42:00Z"/>
        </w:trPr>
        <w:tc>
          <w:tcPr>
            <w:tcW w:w="1851" w:type="pct"/>
            <w:tcBorders>
              <w:top w:val="single" w:sz="4" w:space="0" w:color="auto"/>
              <w:left w:val="single" w:sz="4" w:space="0" w:color="auto"/>
              <w:right w:val="single" w:sz="4" w:space="0" w:color="auto"/>
            </w:tcBorders>
          </w:tcPr>
          <w:p w:rsidR="008D5ECC" w:rsidDel="003E0334" w:rsidRDefault="008D5ECC">
            <w:pPr>
              <w:pStyle w:val="TAL"/>
              <w:rPr>
                <w:del w:id="5441" w:author="C3-221548" w:date="2022-02-28T23:42:00Z"/>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442" w:author="C3-221548" w:date="2022-02-28T23:42:00Z"/>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443" w:author="C3-221548" w:date="2022-02-28T23:42:00Z"/>
                <w:kern w:val="2"/>
                <w:szCs w:val="22"/>
              </w:rPr>
            </w:pPr>
          </w:p>
        </w:tc>
      </w:tr>
    </w:tbl>
    <w:p w:rsidR="008D5ECC" w:rsidDel="003E0334" w:rsidRDefault="008D5ECC">
      <w:pPr>
        <w:pStyle w:val="Guidance"/>
        <w:rPr>
          <w:del w:id="5444" w:author="C3-221548" w:date="2022-02-28T23:42:00Z"/>
        </w:rPr>
      </w:pPr>
    </w:p>
    <w:p w:rsidR="008D5ECC" w:rsidDel="003E0334" w:rsidRDefault="009C420E">
      <w:pPr>
        <w:pStyle w:val="4"/>
        <w:rPr>
          <w:del w:id="5445" w:author="C3-221548" w:date="2022-02-28T23:42:00Z"/>
        </w:rPr>
      </w:pPr>
      <w:bookmarkStart w:id="5446" w:name="_Toc81332606"/>
      <w:bookmarkStart w:id="5447" w:name="_Toc83768442"/>
      <w:bookmarkStart w:id="5448" w:name="_Toc93879105"/>
      <w:del w:id="5449" w:author="C3-221548" w:date="2022-02-28T23:42:00Z">
        <w:r w:rsidDel="003E0334">
          <w:delText>9.x.3.2</w:delText>
        </w:r>
        <w:r w:rsidDel="003E0334">
          <w:tab/>
          <w:delText>Operation: &lt;operation 1&gt;</w:delText>
        </w:r>
        <w:bookmarkEnd w:id="5446"/>
        <w:bookmarkEnd w:id="5447"/>
        <w:bookmarkEnd w:id="5448"/>
      </w:del>
    </w:p>
    <w:p w:rsidR="008D5ECC" w:rsidDel="003E0334" w:rsidRDefault="009C420E">
      <w:pPr>
        <w:pStyle w:val="Guidance"/>
        <w:rPr>
          <w:del w:id="5450" w:author="C3-221548" w:date="2022-02-28T23:42:00Z"/>
        </w:rPr>
      </w:pPr>
      <w:del w:id="5451" w:author="C3-221548" w:date="2022-02-28T23:42:00Z">
        <w:r w:rsidDel="003E0334">
          <w:delText>Where &lt;operation 1&gt; is to be replaced by the name of the custom operation, e.g. Authentication_Information_Request.</w:delText>
        </w:r>
      </w:del>
    </w:p>
    <w:p w:rsidR="008D5ECC" w:rsidDel="003E0334" w:rsidRDefault="009C420E">
      <w:pPr>
        <w:pStyle w:val="Guidance"/>
        <w:rPr>
          <w:del w:id="5452" w:author="C3-221548" w:date="2022-02-28T23:42:00Z"/>
        </w:rPr>
      </w:pPr>
      <w:del w:id="5453" w:author="C3-221548" w:date="2022-02-28T23:42:00Z">
        <w:r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5"/>
        <w:rPr>
          <w:del w:id="5454" w:author="C3-221548" w:date="2022-02-28T23:42:00Z"/>
        </w:rPr>
      </w:pPr>
      <w:bookmarkStart w:id="5455" w:name="_Toc81332607"/>
      <w:bookmarkStart w:id="5456" w:name="_Toc83768443"/>
      <w:bookmarkStart w:id="5457" w:name="_Toc93879106"/>
      <w:del w:id="5458" w:author="C3-221548" w:date="2022-02-28T23:42:00Z">
        <w:r w:rsidDel="003E0334">
          <w:delText>9.x.3.2.1</w:delText>
        </w:r>
        <w:r w:rsidDel="003E0334">
          <w:tab/>
          <w:delText>Description</w:delText>
        </w:r>
        <w:bookmarkEnd w:id="5455"/>
        <w:bookmarkEnd w:id="5456"/>
        <w:bookmarkEnd w:id="5457"/>
      </w:del>
    </w:p>
    <w:p w:rsidR="008D5ECC" w:rsidDel="003E0334" w:rsidRDefault="009C420E">
      <w:pPr>
        <w:pStyle w:val="Guidance"/>
        <w:rPr>
          <w:del w:id="5459" w:author="C3-221548" w:date="2022-02-28T23:42:00Z"/>
        </w:rPr>
      </w:pPr>
      <w:del w:id="5460" w:author="C3-221548" w:date="2022-02-28T23:42:00Z">
        <w:r w:rsidDel="003E0334">
          <w:delText>This sublause will describe the custom operation and what it is used for, and the custom operation's URI.</w:delText>
        </w:r>
      </w:del>
    </w:p>
    <w:p w:rsidR="008D5ECC" w:rsidDel="003E0334" w:rsidRDefault="009C420E">
      <w:pPr>
        <w:pStyle w:val="5"/>
        <w:rPr>
          <w:del w:id="5461" w:author="C3-221548" w:date="2022-02-28T23:42:00Z"/>
        </w:rPr>
      </w:pPr>
      <w:bookmarkStart w:id="5462" w:name="_Toc81332608"/>
      <w:bookmarkStart w:id="5463" w:name="_Toc83768444"/>
      <w:bookmarkStart w:id="5464" w:name="_Toc93879107"/>
      <w:del w:id="5465" w:author="C3-221548" w:date="2022-02-28T23:42:00Z">
        <w:r w:rsidDel="003E0334">
          <w:delText>9.x.3.2.2</w:delText>
        </w:r>
        <w:r w:rsidDel="003E0334">
          <w:tab/>
          <w:delText>Operation Definition</w:delText>
        </w:r>
        <w:bookmarkEnd w:id="5462"/>
        <w:bookmarkEnd w:id="5463"/>
        <w:bookmarkEnd w:id="5464"/>
      </w:del>
    </w:p>
    <w:p w:rsidR="008D5ECC" w:rsidDel="003E0334" w:rsidRDefault="009C420E">
      <w:pPr>
        <w:pStyle w:val="Guidance"/>
        <w:rPr>
          <w:del w:id="5466" w:author="C3-221548" w:date="2022-02-28T23:42:00Z"/>
        </w:rPr>
      </w:pPr>
      <w:del w:id="5467" w:author="C3-221548" w:date="2022-02-28T23:42:00Z">
        <w:r w:rsidDel="003E0334">
          <w:delText>This clause will specify the custom operation and the HTTP method on which it is mapped.</w:delText>
        </w:r>
      </w:del>
    </w:p>
    <w:p w:rsidR="008D5ECC" w:rsidDel="003E0334" w:rsidRDefault="009C420E">
      <w:pPr>
        <w:rPr>
          <w:del w:id="5468" w:author="C3-221548" w:date="2022-02-28T23:42:00Z"/>
        </w:rPr>
      </w:pPr>
      <w:del w:id="5469" w:author="C3-221548" w:date="2022-02-28T23:42:00Z">
        <w:r w:rsidDel="003E0334">
          <w:delText>This operation shall support the response data structures and response codes specified in tables 9.x.3.2.2-1 and 9.x.3.2.2-2.</w:delText>
        </w:r>
      </w:del>
    </w:p>
    <w:p w:rsidR="008D5ECC" w:rsidDel="003E0334" w:rsidRDefault="009C420E">
      <w:pPr>
        <w:pStyle w:val="TH"/>
        <w:rPr>
          <w:del w:id="5470" w:author="C3-221548" w:date="2022-02-28T23:42:00Z"/>
        </w:rPr>
      </w:pPr>
      <w:del w:id="5471" w:author="C3-221548" w:date="2022-02-28T23:42:00Z">
        <w:r w:rsidDel="003E0334">
          <w:delText>Table 9.x.3.2.2-1: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5472"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73" w:author="C3-221548" w:date="2022-02-28T23:42:00Z"/>
                <w:kern w:val="2"/>
                <w:szCs w:val="22"/>
              </w:rPr>
            </w:pPr>
            <w:del w:id="5474"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75" w:author="C3-221548" w:date="2022-02-28T23:42:00Z"/>
                <w:kern w:val="2"/>
                <w:szCs w:val="22"/>
              </w:rPr>
            </w:pPr>
            <w:del w:id="5476"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77" w:author="C3-221548" w:date="2022-02-28T23:42:00Z"/>
                <w:kern w:val="2"/>
                <w:szCs w:val="22"/>
              </w:rPr>
            </w:pPr>
            <w:del w:id="5478"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79" w:author="C3-221548" w:date="2022-02-28T23:42:00Z"/>
                <w:kern w:val="2"/>
                <w:szCs w:val="22"/>
              </w:rPr>
            </w:pPr>
            <w:del w:id="5480" w:author="C3-221548" w:date="2022-02-28T23:42:00Z">
              <w:r w:rsidDel="003E0334">
                <w:rPr>
                  <w:kern w:val="2"/>
                  <w:szCs w:val="22"/>
                </w:rPr>
                <w:delText>Description</w:delText>
              </w:r>
            </w:del>
          </w:p>
        </w:tc>
      </w:tr>
      <w:tr w:rsidR="008D5ECC" w:rsidDel="003E0334">
        <w:trPr>
          <w:jc w:val="center"/>
          <w:del w:id="5481"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482" w:author="C3-221548" w:date="2022-02-28T23:42:00Z"/>
                <w:kern w:val="2"/>
                <w:szCs w:val="22"/>
              </w:rPr>
            </w:pPr>
            <w:del w:id="5483"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484" w:author="C3-221548" w:date="2022-02-28T23:42:00Z"/>
                <w:kern w:val="2"/>
                <w:szCs w:val="22"/>
              </w:rPr>
            </w:pPr>
            <w:del w:id="5485"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486" w:author="C3-221548" w:date="2022-02-28T23:42:00Z"/>
                <w:kern w:val="2"/>
                <w:szCs w:val="22"/>
              </w:rPr>
            </w:pPr>
            <w:del w:id="5487"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488" w:author="C3-221548" w:date="2022-02-28T23:42:00Z"/>
                <w:kern w:val="2"/>
                <w:szCs w:val="22"/>
              </w:rPr>
            </w:pPr>
            <w:del w:id="5489" w:author="C3-221548" w:date="2022-02-28T23:42:00Z">
              <w:r w:rsidDel="003E0334">
                <w:rPr>
                  <w:kern w:val="2"/>
                  <w:szCs w:val="22"/>
                </w:rPr>
                <w:delText>&lt;only if applicable&gt;</w:delText>
              </w:r>
            </w:del>
          </w:p>
        </w:tc>
      </w:tr>
    </w:tbl>
    <w:p w:rsidR="008D5ECC" w:rsidDel="003E0334" w:rsidRDefault="008D5ECC">
      <w:pPr>
        <w:rPr>
          <w:del w:id="5490" w:author="C3-221548" w:date="2022-02-28T23:42:00Z"/>
        </w:rPr>
      </w:pPr>
    </w:p>
    <w:p w:rsidR="008D5ECC" w:rsidDel="003E0334" w:rsidRDefault="009C420E">
      <w:pPr>
        <w:pStyle w:val="TH"/>
        <w:rPr>
          <w:del w:id="5491" w:author="C3-221548" w:date="2022-02-28T23:42:00Z"/>
        </w:rPr>
      </w:pPr>
      <w:del w:id="5492" w:author="C3-221548" w:date="2022-02-28T23:42:00Z">
        <w:r w:rsidDel="003E0334">
          <w:delText>Table 9.x.3.2.2-2: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5493"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94" w:author="C3-221548" w:date="2022-02-28T23:42:00Z"/>
                <w:kern w:val="2"/>
                <w:szCs w:val="22"/>
              </w:rPr>
            </w:pPr>
            <w:del w:id="5495"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96" w:author="C3-221548" w:date="2022-02-28T23:42:00Z"/>
                <w:kern w:val="2"/>
                <w:szCs w:val="22"/>
              </w:rPr>
            </w:pPr>
            <w:del w:id="5497"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98" w:author="C3-221548" w:date="2022-02-28T23:42:00Z"/>
                <w:kern w:val="2"/>
                <w:szCs w:val="22"/>
              </w:rPr>
            </w:pPr>
            <w:del w:id="5499"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00" w:author="C3-221548" w:date="2022-02-28T23:42:00Z"/>
                <w:kern w:val="2"/>
                <w:szCs w:val="22"/>
              </w:rPr>
            </w:pPr>
            <w:del w:id="5501" w:author="C3-221548" w:date="2022-02-28T23:42:00Z">
              <w:r w:rsidDel="003E0334">
                <w:rPr>
                  <w:kern w:val="2"/>
                  <w:szCs w:val="22"/>
                </w:rPr>
                <w:delText>Response</w:delText>
              </w:r>
            </w:del>
          </w:p>
          <w:p w:rsidR="008D5ECC" w:rsidDel="003E0334" w:rsidRDefault="009C420E">
            <w:pPr>
              <w:pStyle w:val="TAH"/>
              <w:rPr>
                <w:del w:id="5502" w:author="C3-221548" w:date="2022-02-28T23:42:00Z"/>
                <w:kern w:val="2"/>
                <w:szCs w:val="22"/>
              </w:rPr>
            </w:pPr>
            <w:del w:id="5503"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04" w:author="C3-221548" w:date="2022-02-28T23:42:00Z"/>
                <w:kern w:val="2"/>
                <w:szCs w:val="22"/>
              </w:rPr>
            </w:pPr>
            <w:del w:id="5505" w:author="C3-221548" w:date="2022-02-28T23:42:00Z">
              <w:r w:rsidDel="003E0334">
                <w:rPr>
                  <w:kern w:val="2"/>
                  <w:szCs w:val="22"/>
                </w:rPr>
                <w:delText>Description</w:delText>
              </w:r>
            </w:del>
          </w:p>
        </w:tc>
      </w:tr>
      <w:tr w:rsidR="008D5ECC" w:rsidDel="003E0334">
        <w:trPr>
          <w:jc w:val="center"/>
          <w:del w:id="5506"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507" w:author="C3-221548" w:date="2022-02-28T23:42:00Z"/>
                <w:kern w:val="2"/>
                <w:szCs w:val="22"/>
              </w:rPr>
            </w:pPr>
            <w:del w:id="5508"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509" w:author="C3-221548" w:date="2022-02-28T23:42:00Z"/>
                <w:kern w:val="2"/>
                <w:szCs w:val="22"/>
              </w:rPr>
            </w:pPr>
            <w:del w:id="5510"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11" w:author="C3-221548" w:date="2022-02-28T23:42:00Z"/>
                <w:kern w:val="2"/>
                <w:szCs w:val="22"/>
              </w:rPr>
            </w:pPr>
            <w:del w:id="5512"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13" w:author="C3-221548" w:date="2022-02-28T23:42:00Z"/>
                <w:kern w:val="2"/>
                <w:szCs w:val="22"/>
              </w:rPr>
            </w:pPr>
            <w:del w:id="5514"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515" w:author="C3-221548" w:date="2022-02-28T23:42:00Z"/>
                <w:kern w:val="2"/>
                <w:szCs w:val="22"/>
              </w:rPr>
            </w:pPr>
            <w:del w:id="5516" w:author="C3-221548" w:date="2022-02-28T23:42:00Z">
              <w:r w:rsidDel="003E0334">
                <w:rPr>
                  <w:kern w:val="2"/>
                  <w:szCs w:val="22"/>
                </w:rPr>
                <w:delText>&lt;Meaning of the success case&gt;</w:delText>
              </w:r>
            </w:del>
          </w:p>
          <w:p w:rsidR="008D5ECC" w:rsidDel="003E0334" w:rsidRDefault="009C420E">
            <w:pPr>
              <w:pStyle w:val="TAL"/>
              <w:rPr>
                <w:del w:id="5517" w:author="C3-221548" w:date="2022-02-28T23:42:00Z"/>
                <w:kern w:val="2"/>
                <w:szCs w:val="22"/>
              </w:rPr>
            </w:pPr>
            <w:del w:id="5518" w:author="C3-221548" w:date="2022-02-28T23:42:00Z">
              <w:r w:rsidDel="003E0334">
                <w:rPr>
                  <w:kern w:val="2"/>
                  <w:szCs w:val="22"/>
                </w:rPr>
                <w:delText>or</w:delText>
              </w:r>
            </w:del>
          </w:p>
          <w:p w:rsidR="008D5ECC" w:rsidDel="003E0334" w:rsidRDefault="009C420E">
            <w:pPr>
              <w:pStyle w:val="TAL"/>
              <w:rPr>
                <w:del w:id="5519" w:author="C3-221548" w:date="2022-02-28T23:42:00Z"/>
                <w:kern w:val="2"/>
                <w:szCs w:val="22"/>
              </w:rPr>
            </w:pPr>
            <w:del w:id="5520" w:author="C3-221548" w:date="2022-02-28T23:42:00Z">
              <w:r w:rsidDel="003E0334">
                <w:rPr>
                  <w:kern w:val="2"/>
                  <w:szCs w:val="22"/>
                </w:rPr>
                <w:delText>&lt;Meaning of the error case with additional statement regarding error handling&gt;</w:delText>
              </w:r>
            </w:del>
          </w:p>
        </w:tc>
      </w:tr>
      <w:tr w:rsidR="008D5ECC" w:rsidDel="003E0334">
        <w:trPr>
          <w:jc w:val="center"/>
          <w:del w:id="5521"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5522" w:author="C3-221548" w:date="2022-02-28T23:42:00Z"/>
                <w:kern w:val="2"/>
                <w:szCs w:val="22"/>
              </w:rPr>
            </w:pPr>
            <w:del w:id="5523" w:author="C3-221548" w:date="2022-02-28T23:42:00Z">
              <w:r w:rsidDel="003E0334">
                <w:rPr>
                  <w:kern w:val="2"/>
                  <w:szCs w:val="22"/>
                </w:rPr>
                <w:delText>NOTE:</w:delText>
              </w:r>
              <w:r w:rsidDel="003E0334">
                <w:rPr>
                  <w:kern w:val="2"/>
                  <w:szCs w:val="22"/>
                </w:rPr>
                <w:tab/>
                <w:delText>The manadatory HTTP error status code for the &lt;e.g. POST&gt; method listed in &lt;</w:delText>
              </w:r>
              <w:r w:rsidDel="003E0334">
                <w:rPr>
                  <w:kern w:val="2"/>
                  <w:szCs w:val="22"/>
                  <w:highlight w:val="yellow"/>
                </w:rPr>
                <w:delText>Table X of 3GPP TS 29.xxx [x]</w:delText>
              </w:r>
              <w:r w:rsidDel="003E0334">
                <w:rPr>
                  <w:kern w:val="2"/>
                  <w:szCs w:val="22"/>
                </w:rPr>
                <w:delText>&gt; also apply.</w:delText>
              </w:r>
            </w:del>
          </w:p>
        </w:tc>
      </w:tr>
    </w:tbl>
    <w:p w:rsidR="008D5ECC" w:rsidDel="003E0334" w:rsidRDefault="008D5ECC">
      <w:pPr>
        <w:rPr>
          <w:del w:id="5524" w:author="C3-221548" w:date="2022-02-28T23:42:00Z"/>
        </w:rPr>
      </w:pPr>
    </w:p>
    <w:p w:rsidR="008D5ECC" w:rsidDel="003E0334" w:rsidRDefault="009C420E">
      <w:pPr>
        <w:pStyle w:val="4"/>
        <w:rPr>
          <w:del w:id="5525" w:author="C3-221548" w:date="2022-02-28T23:42:00Z"/>
        </w:rPr>
      </w:pPr>
      <w:bookmarkStart w:id="5526" w:name="_Toc81332609"/>
      <w:bookmarkStart w:id="5527" w:name="_Toc83768445"/>
      <w:bookmarkStart w:id="5528" w:name="_Toc93879108"/>
      <w:del w:id="5529" w:author="C3-221548" w:date="2022-02-28T23:42:00Z">
        <w:r w:rsidDel="003E0334">
          <w:delText>9.x.3.3</w:delText>
        </w:r>
        <w:r w:rsidDel="003E0334">
          <w:tab/>
          <w:delText>Operation: &lt; operation 2&gt;</w:delText>
        </w:r>
        <w:bookmarkEnd w:id="5526"/>
        <w:bookmarkEnd w:id="5527"/>
        <w:bookmarkEnd w:id="5528"/>
      </w:del>
    </w:p>
    <w:p w:rsidR="008D5ECC" w:rsidDel="003E0334" w:rsidRDefault="009C420E">
      <w:pPr>
        <w:rPr>
          <w:del w:id="5530" w:author="C3-221548" w:date="2022-02-28T23:42:00Z"/>
        </w:rPr>
      </w:pPr>
      <w:del w:id="5531" w:author="C3-221548" w:date="2022-02-28T23:42:00Z">
        <w:r w:rsidDel="003E0334">
          <w:rPr>
            <w:i/>
            <w:color w:val="0000FF"/>
          </w:rPr>
          <w:delText>And so on if there are more than one custom operations supported by the service. Same structure as in clause 9.x.3.2</w:delText>
        </w:r>
      </w:del>
    </w:p>
    <w:p w:rsidR="008D5ECC" w:rsidDel="003E0334" w:rsidRDefault="008D5ECC">
      <w:pPr>
        <w:rPr>
          <w:del w:id="5532" w:author="C3-221548" w:date="2022-02-28T23:42:00Z"/>
          <w:lang w:eastAsia="zh-CN"/>
        </w:rPr>
      </w:pPr>
    </w:p>
    <w:p w:rsidR="008D5ECC" w:rsidDel="003E0334" w:rsidRDefault="009C420E">
      <w:pPr>
        <w:pStyle w:val="3"/>
        <w:rPr>
          <w:del w:id="5533" w:author="C3-221548" w:date="2022-02-28T23:42:00Z"/>
        </w:rPr>
      </w:pPr>
      <w:bookmarkStart w:id="5534" w:name="_Toc83768446"/>
      <w:bookmarkStart w:id="5535" w:name="_Toc81332610"/>
      <w:bookmarkStart w:id="5536" w:name="_Toc93879109"/>
      <w:del w:id="5537" w:author="C3-221548" w:date="2022-02-28T23:42:00Z">
        <w:r w:rsidDel="003E0334">
          <w:delText>9.x.4</w:delText>
        </w:r>
        <w:r w:rsidDel="003E0334">
          <w:tab/>
          <w:delText>Notifications</w:delText>
        </w:r>
        <w:bookmarkEnd w:id="5534"/>
        <w:bookmarkEnd w:id="5535"/>
        <w:bookmarkEnd w:id="5536"/>
      </w:del>
    </w:p>
    <w:p w:rsidR="008D5ECC" w:rsidDel="003E0334" w:rsidRDefault="009C420E">
      <w:pPr>
        <w:pStyle w:val="4"/>
        <w:rPr>
          <w:del w:id="5538" w:author="C3-221548" w:date="2022-02-28T23:42:00Z"/>
        </w:rPr>
      </w:pPr>
      <w:bookmarkStart w:id="5539" w:name="_Toc81332611"/>
      <w:bookmarkStart w:id="5540" w:name="_Toc83768447"/>
      <w:bookmarkStart w:id="5541" w:name="_Toc93879110"/>
      <w:del w:id="5542" w:author="C3-221548" w:date="2022-02-28T23:42:00Z">
        <w:r w:rsidDel="003E0334">
          <w:delText>9.x.4.1</w:delText>
        </w:r>
        <w:r w:rsidDel="003E0334">
          <w:tab/>
          <w:delText>General</w:delText>
        </w:r>
        <w:bookmarkEnd w:id="5539"/>
        <w:bookmarkEnd w:id="5540"/>
        <w:bookmarkEnd w:id="5541"/>
      </w:del>
    </w:p>
    <w:p w:rsidR="008D5ECC" w:rsidDel="003E0334" w:rsidRDefault="009C420E">
      <w:pPr>
        <w:pStyle w:val="TH"/>
        <w:rPr>
          <w:del w:id="5543" w:author="C3-221548" w:date="2022-02-28T23:42:00Z"/>
        </w:rPr>
      </w:pPr>
      <w:del w:id="5544" w:author="C3-221548" w:date="2022-02-28T23:42:00Z">
        <w:r w:rsidDel="003E0334">
          <w:delText>Table 9.</w:delText>
        </w:r>
        <w:r w:rsidDel="003E0334">
          <w:rPr>
            <w:highlight w:val="yellow"/>
          </w:rPr>
          <w:delText>x</w:delText>
        </w:r>
        <w:r w:rsidDel="003E0334">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rsidDel="003E0334">
        <w:trPr>
          <w:jc w:val="center"/>
          <w:del w:id="5545" w:author="C3-221548" w:date="2022-02-28T23:42: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546" w:author="C3-221548" w:date="2022-02-28T23:42:00Z"/>
                <w:kern w:val="2"/>
                <w:szCs w:val="22"/>
              </w:rPr>
            </w:pPr>
            <w:del w:id="5547" w:author="C3-221548" w:date="2022-02-28T23:42:00Z">
              <w:r w:rsidDel="003E0334">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548" w:author="C3-221548" w:date="2022-02-28T23:42:00Z"/>
                <w:kern w:val="2"/>
                <w:szCs w:val="22"/>
              </w:rPr>
            </w:pPr>
            <w:del w:id="5549" w:author="C3-221548" w:date="2022-02-28T23:42:00Z">
              <w:r w:rsidDel="003E0334">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550" w:author="C3-221548" w:date="2022-02-28T23:42:00Z"/>
                <w:kern w:val="2"/>
                <w:szCs w:val="22"/>
              </w:rPr>
            </w:pPr>
            <w:del w:id="5551" w:author="C3-221548" w:date="2022-02-28T23:42:00Z">
              <w:r w:rsidDel="003E0334">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552" w:author="C3-221548" w:date="2022-02-28T23:42:00Z"/>
                <w:kern w:val="2"/>
                <w:szCs w:val="22"/>
              </w:rPr>
            </w:pPr>
            <w:del w:id="5553" w:author="C3-221548" w:date="2022-02-28T23:42:00Z">
              <w:r w:rsidDel="003E0334">
                <w:rPr>
                  <w:kern w:val="2"/>
                  <w:szCs w:val="22"/>
                </w:rPr>
                <w:delText>Description</w:delText>
              </w:r>
            </w:del>
          </w:p>
          <w:p w:rsidR="008D5ECC" w:rsidDel="003E0334" w:rsidRDefault="009C420E">
            <w:pPr>
              <w:pStyle w:val="TAH"/>
              <w:rPr>
                <w:del w:id="5554" w:author="C3-221548" w:date="2022-02-28T23:42:00Z"/>
                <w:kern w:val="2"/>
                <w:szCs w:val="22"/>
              </w:rPr>
            </w:pPr>
            <w:del w:id="5555" w:author="C3-221548" w:date="2022-02-28T23:42:00Z">
              <w:r w:rsidDel="003E0334">
                <w:rPr>
                  <w:kern w:val="2"/>
                  <w:szCs w:val="22"/>
                </w:rPr>
                <w:delText>(service operation)</w:delText>
              </w:r>
            </w:del>
          </w:p>
        </w:tc>
      </w:tr>
      <w:tr w:rsidR="008D5ECC" w:rsidDel="003E0334">
        <w:trPr>
          <w:jc w:val="center"/>
          <w:del w:id="5556" w:author="C3-221548" w:date="2022-02-28T23:42:00Z"/>
        </w:trPr>
        <w:tc>
          <w:tcPr>
            <w:tcW w:w="1026" w:type="pct"/>
            <w:tcBorders>
              <w:left w:val="single" w:sz="4" w:space="0" w:color="auto"/>
              <w:right w:val="single" w:sz="4" w:space="0" w:color="auto"/>
            </w:tcBorders>
            <w:vAlign w:val="center"/>
          </w:tcPr>
          <w:p w:rsidR="008D5ECC" w:rsidDel="003E0334" w:rsidRDefault="009C420E">
            <w:pPr>
              <w:pStyle w:val="TAC"/>
              <w:rPr>
                <w:del w:id="5557" w:author="C3-221548" w:date="2022-02-28T23:42:00Z"/>
                <w:kern w:val="2"/>
                <w:szCs w:val="22"/>
                <w:lang w:val="en-US"/>
              </w:rPr>
            </w:pPr>
            <w:del w:id="5558" w:author="C3-221548" w:date="2022-02-28T23:42:00Z">
              <w:r w:rsidDel="003E0334">
                <w:rPr>
                  <w:kern w:val="2"/>
                  <w:szCs w:val="22"/>
                  <w:lang w:val="en-US"/>
                </w:rPr>
                <w:delText>&lt;notification 1&gt;</w:delText>
              </w:r>
            </w:del>
          </w:p>
          <w:p w:rsidR="008D5ECC" w:rsidDel="003E0334" w:rsidRDefault="009C420E">
            <w:pPr>
              <w:pStyle w:val="TAC"/>
              <w:rPr>
                <w:del w:id="5559" w:author="C3-221548" w:date="2022-02-28T23:42:00Z"/>
                <w:kern w:val="2"/>
                <w:szCs w:val="22"/>
                <w:lang w:val="en-US"/>
              </w:rPr>
            </w:pPr>
            <w:del w:id="5560" w:author="C3-221548" w:date="2022-02-28T23:42:00Z">
              <w:r w:rsidDel="003E0334">
                <w:rPr>
                  <w:kern w:val="2"/>
                  <w:szCs w:val="22"/>
                  <w:lang w:val="en-US"/>
                </w:rPr>
                <w:delText>e.g. Status Change Notification</w:delText>
              </w:r>
            </w:del>
          </w:p>
          <w:p w:rsidR="008D5ECC" w:rsidDel="003E0334" w:rsidRDefault="008D5ECC">
            <w:pPr>
              <w:pStyle w:val="TAL"/>
              <w:rPr>
                <w:del w:id="5561"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9C420E">
            <w:pPr>
              <w:pStyle w:val="TAL"/>
              <w:rPr>
                <w:del w:id="5562" w:author="C3-221548" w:date="2022-02-28T23:42:00Z"/>
                <w:kern w:val="2"/>
                <w:szCs w:val="22"/>
                <w:lang w:val="en-US"/>
              </w:rPr>
            </w:pPr>
            <w:del w:id="5563" w:author="C3-221548" w:date="2022-02-28T23:42:00Z">
              <w:r w:rsidDel="003E0334">
                <w:rPr>
                  <w:kern w:val="2"/>
                  <w:szCs w:val="22"/>
                  <w:lang w:val="en-US"/>
                </w:rPr>
                <w:delText>&lt; Callback URI &gt;</w:delText>
              </w:r>
            </w:del>
          </w:p>
          <w:p w:rsidR="008D5ECC" w:rsidDel="003E0334" w:rsidRDefault="009C420E">
            <w:pPr>
              <w:pStyle w:val="TAL"/>
              <w:rPr>
                <w:del w:id="5564" w:author="C3-221548" w:date="2022-02-28T23:42:00Z"/>
                <w:rFonts w:eastAsia="SimSun"/>
                <w:kern w:val="2"/>
                <w:szCs w:val="22"/>
              </w:rPr>
            </w:pPr>
            <w:del w:id="5565" w:author="C3-221548" w:date="2022-02-28T23:42:00Z">
              <w:r w:rsidDel="003E0334">
                <w:rPr>
                  <w:kern w:val="2"/>
                  <w:szCs w:val="22"/>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5566" w:author="C3-221548" w:date="2022-02-28T23:42:00Z"/>
                <w:kern w:val="2"/>
                <w:szCs w:val="22"/>
              </w:rPr>
            </w:pPr>
          </w:p>
          <w:p w:rsidR="008D5ECC" w:rsidDel="003E0334" w:rsidRDefault="009C420E">
            <w:pPr>
              <w:pStyle w:val="TAL"/>
              <w:rPr>
                <w:del w:id="5567" w:author="C3-221548" w:date="2022-02-28T23:42:00Z"/>
                <w:kern w:val="2"/>
                <w:szCs w:val="22"/>
                <w:lang w:val="fr-FR"/>
              </w:rPr>
            </w:pPr>
            <w:del w:id="5568" w:author="C3-221548" w:date="2022-02-28T23:42:00Z">
              <w:r w:rsidDel="003E0334">
                <w:rPr>
                  <w:kern w:val="2"/>
                  <w:szCs w:val="22"/>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69" w:author="C3-221548" w:date="2022-02-28T23:42:00Z"/>
                <w:kern w:val="2"/>
                <w:szCs w:val="22"/>
                <w:lang w:val="en-US"/>
              </w:rPr>
            </w:pPr>
          </w:p>
          <w:p w:rsidR="008D5ECC" w:rsidDel="003E0334" w:rsidRDefault="009C420E">
            <w:pPr>
              <w:pStyle w:val="TAL"/>
              <w:rPr>
                <w:del w:id="5570" w:author="C3-221548" w:date="2022-02-28T23:42:00Z"/>
                <w:kern w:val="2"/>
                <w:szCs w:val="22"/>
                <w:lang w:val="en-US"/>
              </w:rPr>
            </w:pPr>
            <w:del w:id="5571" w:author="C3-221548" w:date="2022-02-28T23:42:00Z">
              <w:r w:rsidDel="003E0334">
                <w:rPr>
                  <w:kern w:val="2"/>
                  <w:szCs w:val="22"/>
                  <w:lang w:val="en-US"/>
                </w:rPr>
                <w:delText xml:space="preserve">e.g. Notify Event </w:delText>
              </w:r>
            </w:del>
          </w:p>
        </w:tc>
      </w:tr>
      <w:tr w:rsidR="008D5ECC" w:rsidDel="003E0334">
        <w:trPr>
          <w:jc w:val="center"/>
          <w:del w:id="5572" w:author="C3-221548" w:date="2022-02-28T23:42:00Z"/>
        </w:trPr>
        <w:tc>
          <w:tcPr>
            <w:tcW w:w="1026" w:type="pct"/>
            <w:tcBorders>
              <w:left w:val="single" w:sz="4" w:space="0" w:color="auto"/>
              <w:right w:val="single" w:sz="4" w:space="0" w:color="auto"/>
            </w:tcBorders>
            <w:vAlign w:val="center"/>
          </w:tcPr>
          <w:p w:rsidR="008D5ECC" w:rsidDel="003E0334" w:rsidRDefault="008D5ECC">
            <w:pPr>
              <w:pStyle w:val="TAC"/>
              <w:rPr>
                <w:del w:id="5573"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8D5ECC">
            <w:pPr>
              <w:pStyle w:val="TAL"/>
              <w:rPr>
                <w:del w:id="5574" w:author="C3-221548" w:date="2022-02-28T23:42:00Z"/>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5575" w:author="C3-221548" w:date="2022-02-28T23:42:00Z"/>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76" w:author="C3-221548" w:date="2022-02-28T23:42:00Z"/>
                <w:kern w:val="2"/>
                <w:szCs w:val="22"/>
                <w:lang w:val="en-US"/>
              </w:rPr>
            </w:pPr>
          </w:p>
        </w:tc>
      </w:tr>
    </w:tbl>
    <w:p w:rsidR="008D5ECC" w:rsidDel="003E0334" w:rsidRDefault="008D5ECC">
      <w:pPr>
        <w:rPr>
          <w:del w:id="5577" w:author="C3-221548" w:date="2022-02-28T23:42:00Z"/>
          <w:lang w:val="en-US" w:eastAsia="zh-CN"/>
        </w:rPr>
      </w:pPr>
    </w:p>
    <w:p w:rsidR="008D5ECC" w:rsidDel="003E0334" w:rsidRDefault="009C420E">
      <w:pPr>
        <w:pStyle w:val="4"/>
        <w:rPr>
          <w:del w:id="5578" w:author="C3-221548" w:date="2022-02-28T23:42:00Z"/>
          <w:lang w:eastAsia="zh-CN"/>
        </w:rPr>
      </w:pPr>
      <w:bookmarkStart w:id="5579" w:name="_Toc81332612"/>
      <w:bookmarkStart w:id="5580" w:name="_Toc83768448"/>
      <w:bookmarkStart w:id="5581" w:name="_Toc93879111"/>
      <w:del w:id="5582" w:author="C3-221548" w:date="2022-02-28T23:42:00Z">
        <w:r w:rsidDel="003E0334">
          <w:rPr>
            <w:lang w:eastAsia="zh-CN"/>
          </w:rPr>
          <w:delText>9.x.4.2</w:delText>
        </w:r>
        <w:r w:rsidDel="003E0334">
          <w:rPr>
            <w:lang w:eastAsia="zh-CN"/>
          </w:rPr>
          <w:tab/>
          <w:delText>&lt;notification 1&gt;</w:delText>
        </w:r>
        <w:bookmarkEnd w:id="5579"/>
        <w:bookmarkEnd w:id="5580"/>
        <w:bookmarkEnd w:id="5581"/>
      </w:del>
    </w:p>
    <w:p w:rsidR="008D5ECC" w:rsidDel="003E0334" w:rsidRDefault="009C420E">
      <w:pPr>
        <w:pStyle w:val="5"/>
        <w:rPr>
          <w:del w:id="5583" w:author="C3-221548" w:date="2022-02-28T23:42:00Z"/>
          <w:lang w:eastAsia="zh-CN"/>
        </w:rPr>
      </w:pPr>
      <w:bookmarkStart w:id="5584" w:name="_Toc81332613"/>
      <w:bookmarkStart w:id="5585" w:name="_Toc83768449"/>
      <w:bookmarkStart w:id="5586" w:name="_Toc93879112"/>
      <w:del w:id="5587" w:author="C3-221548" w:date="2022-02-28T23:42:00Z">
        <w:r w:rsidDel="003E0334">
          <w:rPr>
            <w:lang w:eastAsia="zh-CN"/>
          </w:rPr>
          <w:delText>9.x.4.2.1</w:delText>
        </w:r>
        <w:r w:rsidDel="003E0334">
          <w:rPr>
            <w:lang w:eastAsia="zh-CN"/>
          </w:rPr>
          <w:tab/>
          <w:delText>Description</w:delText>
        </w:r>
        <w:bookmarkEnd w:id="5584"/>
        <w:bookmarkEnd w:id="5585"/>
        <w:bookmarkEnd w:id="5586"/>
      </w:del>
    </w:p>
    <w:p w:rsidR="008D5ECC" w:rsidDel="003E0334" w:rsidRDefault="009C420E">
      <w:pPr>
        <w:pStyle w:val="5"/>
        <w:rPr>
          <w:del w:id="5588" w:author="C3-221548" w:date="2022-02-28T23:42:00Z"/>
          <w:lang w:eastAsia="zh-CN"/>
        </w:rPr>
      </w:pPr>
      <w:bookmarkStart w:id="5589" w:name="_Toc81332614"/>
      <w:bookmarkStart w:id="5590" w:name="_Toc83768450"/>
      <w:bookmarkStart w:id="5591" w:name="_Toc93879113"/>
      <w:del w:id="5592" w:author="C3-221548" w:date="2022-02-28T23:42:00Z">
        <w:r w:rsidDel="003E0334">
          <w:rPr>
            <w:lang w:eastAsia="zh-CN"/>
          </w:rPr>
          <w:delText>9.x.4.2.2</w:delText>
        </w:r>
        <w:r w:rsidDel="003E0334">
          <w:rPr>
            <w:lang w:eastAsia="zh-CN"/>
          </w:rPr>
          <w:tab/>
          <w:delText>Notification definition</w:delText>
        </w:r>
        <w:bookmarkEnd w:id="5589"/>
        <w:bookmarkEnd w:id="5590"/>
        <w:bookmarkEnd w:id="5591"/>
      </w:del>
    </w:p>
    <w:p w:rsidR="008D5ECC" w:rsidDel="003E0334" w:rsidRDefault="009C420E">
      <w:pPr>
        <w:rPr>
          <w:del w:id="5593" w:author="C3-221548" w:date="2022-02-28T23:42:00Z"/>
          <w:lang w:eastAsia="zh-CN"/>
        </w:rPr>
      </w:pPr>
      <w:del w:id="5594" w:author="C3-221548" w:date="2022-02-28T23:42:00Z">
        <w:r w:rsidDel="003E0334">
          <w:rPr>
            <w:lang w:eastAsia="zh-CN"/>
          </w:rPr>
          <w:delText xml:space="preserve">Callback URI: </w:delText>
        </w:r>
        <w:r w:rsidDel="003E0334">
          <w:rPr>
            <w:highlight w:val="yellow"/>
            <w:lang w:eastAsia="zh-CN"/>
          </w:rPr>
          <w:delText>&lt;Notification resource URI&gt;</w:delText>
        </w:r>
      </w:del>
    </w:p>
    <w:p w:rsidR="008D5ECC" w:rsidDel="003E0334" w:rsidRDefault="009C420E">
      <w:pPr>
        <w:rPr>
          <w:del w:id="5595" w:author="C3-221548" w:date="2022-02-28T23:42:00Z"/>
        </w:rPr>
      </w:pPr>
      <w:del w:id="5596" w:author="C3-221548" w:date="2022-02-28T23:42:00Z">
        <w:r w:rsidDel="003E0334">
          <w:delText>This method shall support the URI query parameters specified in table 9.</w:delText>
        </w:r>
        <w:r w:rsidDel="003E0334">
          <w:rPr>
            <w:highlight w:val="yellow"/>
          </w:rPr>
          <w:delText>x</w:delText>
        </w:r>
        <w:r w:rsidDel="003E0334">
          <w:delText>.4.2.2-1.</w:delText>
        </w:r>
      </w:del>
    </w:p>
    <w:p w:rsidR="008D5ECC" w:rsidDel="003E0334" w:rsidRDefault="009C420E">
      <w:pPr>
        <w:pStyle w:val="TH"/>
        <w:rPr>
          <w:del w:id="5597" w:author="C3-221548" w:date="2022-02-28T23:42:00Z"/>
          <w:rFonts w:cs="Arial"/>
        </w:rPr>
      </w:pPr>
      <w:del w:id="5598" w:author="C3-221548" w:date="2022-02-28T23:42:00Z">
        <w:r w:rsidDel="003E0334">
          <w:delText>Table 9.</w:delText>
        </w:r>
        <w:r w:rsidDel="003E0334">
          <w:rPr>
            <w:highlight w:val="yellow"/>
          </w:rPr>
          <w:delText>x</w:delText>
        </w:r>
        <w:r w:rsidDel="003E0334">
          <w:delText xml:space="preserve">.4.2.2-1: URI query parameters supported by the </w:delText>
        </w:r>
        <w:r w:rsidDel="003E0334">
          <w:rPr>
            <w:highlight w:val="yellow"/>
          </w:rPr>
          <w:delText>&lt;Method Name&gt;</w:delText>
        </w:r>
        <w:r w:rsidDel="003E033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rsidDel="003E0334">
        <w:trPr>
          <w:jc w:val="center"/>
          <w:del w:id="5599"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00" w:author="C3-221548" w:date="2022-02-28T23:42:00Z"/>
                <w:kern w:val="2"/>
                <w:szCs w:val="22"/>
              </w:rPr>
            </w:pPr>
            <w:del w:id="5601" w:author="C3-221548" w:date="2022-02-28T23:42:00Z">
              <w:r w:rsidDel="003E0334">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02" w:author="C3-221548" w:date="2022-02-28T23:42:00Z"/>
                <w:kern w:val="2"/>
                <w:szCs w:val="22"/>
              </w:rPr>
            </w:pPr>
            <w:del w:id="5603" w:author="C3-221548" w:date="2022-02-28T23:42:00Z">
              <w:r w:rsidDel="003E0334">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04" w:author="C3-221548" w:date="2022-02-28T23:42:00Z"/>
                <w:kern w:val="2"/>
                <w:szCs w:val="22"/>
              </w:rPr>
            </w:pPr>
            <w:del w:id="5605" w:author="C3-221548" w:date="2022-02-28T23:42:00Z">
              <w:r w:rsidDel="003E0334">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06" w:author="C3-221548" w:date="2022-02-28T23:42:00Z"/>
                <w:kern w:val="2"/>
                <w:szCs w:val="22"/>
              </w:rPr>
            </w:pPr>
            <w:del w:id="5607" w:author="C3-221548" w:date="2022-02-28T23:42:00Z">
              <w:r w:rsidDel="003E0334">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608" w:author="C3-221548" w:date="2022-02-28T23:42:00Z"/>
                <w:kern w:val="2"/>
                <w:szCs w:val="22"/>
              </w:rPr>
            </w:pPr>
            <w:del w:id="5609" w:author="C3-221548" w:date="2022-02-28T23:42:00Z">
              <w:r w:rsidDel="003E0334">
                <w:rPr>
                  <w:kern w:val="2"/>
                  <w:szCs w:val="22"/>
                </w:rPr>
                <w:delText>Description</w:delText>
              </w:r>
            </w:del>
          </w:p>
        </w:tc>
      </w:tr>
      <w:tr w:rsidR="008D5ECC" w:rsidDel="003E0334">
        <w:trPr>
          <w:jc w:val="center"/>
          <w:del w:id="5610" w:author="C3-221548" w:date="2022-02-28T23:42:00Z"/>
        </w:trPr>
        <w:tc>
          <w:tcPr>
            <w:tcW w:w="825"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611" w:author="C3-221548" w:date="2022-02-28T23:42: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612" w:author="C3-221548" w:date="2022-02-28T23:42: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5613" w:author="C3-221548" w:date="2022-02-28T23:42: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5614" w:author="C3-221548" w:date="2022-02-28T23:42: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Del="003E0334" w:rsidRDefault="008D5ECC">
            <w:pPr>
              <w:pStyle w:val="TAL"/>
              <w:rPr>
                <w:del w:id="5615" w:author="C3-221548" w:date="2022-02-28T23:42:00Z"/>
                <w:kern w:val="2"/>
                <w:szCs w:val="22"/>
              </w:rPr>
            </w:pPr>
          </w:p>
        </w:tc>
      </w:tr>
    </w:tbl>
    <w:p w:rsidR="008D5ECC" w:rsidDel="003E0334" w:rsidRDefault="008D5ECC">
      <w:pPr>
        <w:rPr>
          <w:del w:id="5616" w:author="C3-221548" w:date="2022-02-28T23:42:00Z"/>
        </w:rPr>
      </w:pPr>
    </w:p>
    <w:p w:rsidR="008D5ECC" w:rsidDel="003E0334" w:rsidRDefault="009C420E">
      <w:pPr>
        <w:rPr>
          <w:del w:id="5617" w:author="C3-221548" w:date="2022-02-28T23:42:00Z"/>
        </w:rPr>
      </w:pPr>
      <w:del w:id="5618" w:author="C3-221548" w:date="2022-02-28T23:42:00Z">
        <w:r w:rsidDel="003E0334">
          <w:delText>This method shall support the request data structures specified in table 9.</w:delText>
        </w:r>
        <w:r w:rsidDel="003E0334">
          <w:rPr>
            <w:highlight w:val="yellow"/>
          </w:rPr>
          <w:delText>x</w:delText>
        </w:r>
        <w:r w:rsidDel="003E0334">
          <w:delText>.4.2.2-2 and the response data structures and response codes specified in table 9.</w:delText>
        </w:r>
        <w:r w:rsidDel="003E0334">
          <w:rPr>
            <w:highlight w:val="yellow"/>
          </w:rPr>
          <w:delText>x</w:delText>
        </w:r>
        <w:r w:rsidDel="003E0334">
          <w:delText>.4.2.2-3.</w:delText>
        </w:r>
      </w:del>
    </w:p>
    <w:p w:rsidR="008D5ECC" w:rsidDel="003E0334" w:rsidRDefault="009C420E">
      <w:pPr>
        <w:pStyle w:val="TH"/>
        <w:rPr>
          <w:del w:id="5619" w:author="C3-221548" w:date="2022-02-28T23:42:00Z"/>
        </w:rPr>
      </w:pPr>
      <w:del w:id="5620" w:author="C3-221548" w:date="2022-02-28T23:42:00Z">
        <w:r w:rsidDel="003E0334">
          <w:delText>Table 9.</w:delText>
        </w:r>
        <w:r w:rsidDel="003E0334">
          <w:rPr>
            <w:highlight w:val="yellow"/>
          </w:rPr>
          <w:delText>x</w:delText>
        </w:r>
        <w:r w:rsidDel="003E0334">
          <w:delText xml:space="preserve">.4.2.2-2: Data structures supported by the </w:delText>
        </w:r>
        <w:r w:rsidDel="003E0334">
          <w:rPr>
            <w:highlight w:val="yellow"/>
          </w:rPr>
          <w:delText>&lt;Method Name&gt;</w:delText>
        </w:r>
        <w:r w:rsidDel="003E033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rsidDel="003E0334">
        <w:trPr>
          <w:jc w:val="center"/>
          <w:del w:id="5621" w:author="C3-221548" w:date="2022-02-28T23:42:00Z"/>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2" w:author="C3-221548" w:date="2022-02-28T23:42:00Z"/>
                <w:kern w:val="2"/>
                <w:szCs w:val="22"/>
              </w:rPr>
            </w:pPr>
            <w:del w:id="5623" w:author="C3-221548" w:date="2022-02-28T23:42:00Z">
              <w:r w:rsidDel="003E0334">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4" w:author="C3-221548" w:date="2022-02-28T23:42:00Z"/>
                <w:kern w:val="2"/>
                <w:szCs w:val="22"/>
              </w:rPr>
            </w:pPr>
            <w:del w:id="5625" w:author="C3-221548" w:date="2022-02-28T23:42:00Z">
              <w:r w:rsidDel="003E0334">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6" w:author="C3-221548" w:date="2022-02-28T23:42:00Z"/>
                <w:kern w:val="2"/>
                <w:szCs w:val="22"/>
              </w:rPr>
            </w:pPr>
            <w:del w:id="5627" w:author="C3-221548" w:date="2022-02-28T23:42:00Z">
              <w:r w:rsidDel="003E0334">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628" w:author="C3-221548" w:date="2022-02-28T23:42:00Z"/>
                <w:kern w:val="2"/>
                <w:szCs w:val="22"/>
              </w:rPr>
            </w:pPr>
            <w:del w:id="5629" w:author="C3-221548" w:date="2022-02-28T23:42:00Z">
              <w:r w:rsidDel="003E0334">
                <w:rPr>
                  <w:kern w:val="2"/>
                  <w:szCs w:val="22"/>
                </w:rPr>
                <w:delText>Description</w:delText>
              </w:r>
            </w:del>
          </w:p>
        </w:tc>
      </w:tr>
      <w:tr w:rsidR="008D5ECC" w:rsidDel="003E0334">
        <w:trPr>
          <w:jc w:val="center"/>
          <w:del w:id="5630" w:author="C3-221548" w:date="2022-02-28T23:42:00Z"/>
        </w:trPr>
        <w:tc>
          <w:tcPr>
            <w:tcW w:w="2944"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631" w:author="C3-221548" w:date="2022-02-28T23:42:00Z"/>
                <w:kern w:val="2"/>
                <w:szCs w:val="22"/>
              </w:rPr>
            </w:pPr>
            <w:del w:id="5632"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633" w:author="C3-221548" w:date="2022-02-28T23:42:00Z"/>
                <w:kern w:val="2"/>
                <w:szCs w:val="22"/>
              </w:rPr>
            </w:pPr>
            <w:del w:id="5634" w:author="C3-221548" w:date="2022-02-28T23:42:00Z">
              <w:r w:rsidDel="003E0334">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635" w:author="C3-221548" w:date="2022-02-28T23:42:00Z"/>
                <w:kern w:val="2"/>
                <w:szCs w:val="22"/>
              </w:rPr>
            </w:pPr>
            <w:del w:id="5636" w:author="C3-221548" w:date="2022-02-28T23:42:00Z">
              <w:r w:rsidDel="003E0334">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637" w:author="C3-221548" w:date="2022-02-28T23:42:00Z"/>
                <w:kern w:val="2"/>
                <w:szCs w:val="22"/>
              </w:rPr>
            </w:pPr>
            <w:del w:id="5638" w:author="C3-221548" w:date="2022-02-28T23:42:00Z">
              <w:r w:rsidDel="003E0334">
                <w:rPr>
                  <w:kern w:val="2"/>
                  <w:szCs w:val="22"/>
                </w:rPr>
                <w:delText>&lt;only if applicable&gt;</w:delText>
              </w:r>
            </w:del>
          </w:p>
        </w:tc>
      </w:tr>
    </w:tbl>
    <w:p w:rsidR="008D5ECC" w:rsidDel="003E0334" w:rsidRDefault="008D5ECC">
      <w:pPr>
        <w:rPr>
          <w:del w:id="5639" w:author="C3-221548" w:date="2022-02-28T23:42:00Z"/>
        </w:rPr>
      </w:pPr>
    </w:p>
    <w:p w:rsidR="008D5ECC" w:rsidDel="003E0334" w:rsidRDefault="009C420E">
      <w:pPr>
        <w:pStyle w:val="TH"/>
        <w:rPr>
          <w:del w:id="5640" w:author="C3-221548" w:date="2022-02-28T23:42:00Z"/>
        </w:rPr>
      </w:pPr>
      <w:del w:id="5641" w:author="C3-221548" w:date="2022-02-28T23:42:00Z">
        <w:r w:rsidDel="003E0334">
          <w:delText>Table 9.</w:delText>
        </w:r>
        <w:r w:rsidDel="003E0334">
          <w:rPr>
            <w:highlight w:val="yellow"/>
          </w:rPr>
          <w:delText>x</w:delText>
        </w:r>
        <w:r w:rsidDel="003E0334">
          <w:delText xml:space="preserve">.4.2.2-3: Data structures supported by the </w:delText>
        </w:r>
        <w:r w:rsidDel="003E0334">
          <w:rPr>
            <w:highlight w:val="yellow"/>
          </w:rPr>
          <w:delText>&lt;Method Name&gt;</w:delText>
        </w:r>
        <w:r w:rsidDel="003E033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rsidDel="003E0334">
        <w:trPr>
          <w:jc w:val="center"/>
          <w:del w:id="5642" w:author="C3-221548" w:date="2022-02-28T23:42:00Z"/>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43" w:author="C3-221548" w:date="2022-02-28T23:42:00Z"/>
                <w:kern w:val="2"/>
                <w:szCs w:val="22"/>
              </w:rPr>
            </w:pPr>
            <w:del w:id="5644" w:author="C3-221548" w:date="2022-02-28T23:42:00Z">
              <w:r w:rsidDel="003E0334">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45" w:author="C3-221548" w:date="2022-02-28T23:42:00Z"/>
                <w:kern w:val="2"/>
                <w:szCs w:val="22"/>
              </w:rPr>
            </w:pPr>
            <w:del w:id="5646" w:author="C3-221548" w:date="2022-02-28T23:42:00Z">
              <w:r w:rsidDel="003E0334">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47" w:author="C3-221548" w:date="2022-02-28T23:42:00Z"/>
                <w:kern w:val="2"/>
                <w:szCs w:val="22"/>
              </w:rPr>
            </w:pPr>
            <w:del w:id="5648" w:author="C3-221548" w:date="2022-02-28T23:42:00Z">
              <w:r w:rsidDel="003E0334">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49" w:author="C3-221548" w:date="2022-02-28T23:42:00Z"/>
                <w:kern w:val="2"/>
                <w:szCs w:val="22"/>
              </w:rPr>
            </w:pPr>
            <w:del w:id="5650" w:author="C3-221548" w:date="2022-02-28T23:42:00Z">
              <w:r w:rsidDel="003E0334">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51" w:author="C3-221548" w:date="2022-02-28T23:42:00Z"/>
                <w:kern w:val="2"/>
                <w:szCs w:val="22"/>
              </w:rPr>
            </w:pPr>
            <w:del w:id="5652" w:author="C3-221548" w:date="2022-02-28T23:42:00Z">
              <w:r w:rsidDel="003E0334">
                <w:rPr>
                  <w:kern w:val="2"/>
                  <w:szCs w:val="22"/>
                </w:rPr>
                <w:delText>Description</w:delText>
              </w:r>
            </w:del>
          </w:p>
        </w:tc>
      </w:tr>
      <w:tr w:rsidR="008D5ECC" w:rsidDel="003E0334">
        <w:trPr>
          <w:jc w:val="center"/>
          <w:del w:id="5653" w:author="C3-221548" w:date="2022-02-28T23:42:00Z"/>
        </w:trPr>
        <w:tc>
          <w:tcPr>
            <w:tcW w:w="10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654" w:author="C3-221548" w:date="2022-02-28T23:42:00Z"/>
                <w:kern w:val="2"/>
                <w:szCs w:val="22"/>
              </w:rPr>
            </w:pPr>
            <w:del w:id="5655"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656" w:author="C3-221548" w:date="2022-02-28T23:42:00Z"/>
                <w:kern w:val="2"/>
                <w:szCs w:val="22"/>
              </w:rPr>
            </w:pPr>
            <w:del w:id="5657" w:author="C3-221548" w:date="2022-02-28T23:42:00Z">
              <w:r w:rsidDel="003E0334">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658" w:author="C3-221548" w:date="2022-02-28T23:42:00Z"/>
                <w:kern w:val="2"/>
                <w:szCs w:val="22"/>
              </w:rPr>
            </w:pPr>
            <w:del w:id="5659" w:author="C3-221548" w:date="2022-02-28T23:42:00Z">
              <w:r w:rsidDel="003E0334">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660" w:author="C3-221548" w:date="2022-02-28T23:42:00Z"/>
                <w:kern w:val="2"/>
                <w:szCs w:val="22"/>
              </w:rPr>
            </w:pPr>
            <w:del w:id="5661" w:author="C3-221548" w:date="2022-02-28T23:42:00Z">
              <w:r w:rsidDel="003E0334">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662" w:author="C3-221548" w:date="2022-02-28T23:42:00Z"/>
                <w:kern w:val="2"/>
                <w:szCs w:val="22"/>
              </w:rPr>
            </w:pPr>
            <w:del w:id="5663" w:author="C3-221548" w:date="2022-02-28T23:42:00Z">
              <w:r w:rsidDel="003E0334">
                <w:rPr>
                  <w:kern w:val="2"/>
                  <w:szCs w:val="22"/>
                </w:rPr>
                <w:delText>&lt;Meaning of the success case&gt;</w:delText>
              </w:r>
            </w:del>
          </w:p>
          <w:p w:rsidR="008D5ECC" w:rsidDel="003E0334" w:rsidRDefault="009C420E">
            <w:pPr>
              <w:pStyle w:val="TAL"/>
              <w:rPr>
                <w:del w:id="5664" w:author="C3-221548" w:date="2022-02-28T23:42:00Z"/>
                <w:kern w:val="2"/>
                <w:szCs w:val="22"/>
              </w:rPr>
            </w:pPr>
            <w:del w:id="5665" w:author="C3-221548" w:date="2022-02-28T23:42:00Z">
              <w:r w:rsidDel="003E0334">
                <w:rPr>
                  <w:kern w:val="2"/>
                  <w:szCs w:val="22"/>
                </w:rPr>
                <w:delText>or</w:delText>
              </w:r>
            </w:del>
          </w:p>
          <w:p w:rsidR="008D5ECC" w:rsidDel="003E0334" w:rsidRDefault="009C420E">
            <w:pPr>
              <w:pStyle w:val="TAL"/>
              <w:rPr>
                <w:del w:id="5666" w:author="C3-221548" w:date="2022-02-28T23:42:00Z"/>
                <w:kern w:val="2"/>
                <w:szCs w:val="22"/>
              </w:rPr>
            </w:pPr>
            <w:del w:id="5667" w:author="C3-221548" w:date="2022-02-28T23:42:00Z">
              <w:r w:rsidDel="003E0334">
                <w:rPr>
                  <w:kern w:val="2"/>
                  <w:szCs w:val="22"/>
                </w:rPr>
                <w:delText>&lt;Meaning of the error case with additional statement regarding error handling&gt;</w:delText>
              </w:r>
            </w:del>
          </w:p>
        </w:tc>
      </w:tr>
    </w:tbl>
    <w:p w:rsidR="008D5ECC" w:rsidDel="003E0334" w:rsidRDefault="008D5ECC">
      <w:pPr>
        <w:rPr>
          <w:del w:id="5668" w:author="C3-221548" w:date="2022-02-28T23:42:00Z"/>
        </w:rPr>
      </w:pPr>
    </w:p>
    <w:p w:rsidR="008D5ECC" w:rsidDel="003E0334" w:rsidRDefault="009C420E">
      <w:pPr>
        <w:pStyle w:val="3"/>
        <w:rPr>
          <w:del w:id="5669" w:author="C3-221548" w:date="2022-02-28T23:42:00Z"/>
        </w:rPr>
      </w:pPr>
      <w:bookmarkStart w:id="5670" w:name="_Toc83768451"/>
      <w:bookmarkStart w:id="5671" w:name="_Toc81332615"/>
      <w:bookmarkStart w:id="5672" w:name="_Toc93879114"/>
      <w:del w:id="5673" w:author="C3-221548" w:date="2022-02-28T23:42:00Z">
        <w:r w:rsidDel="003E0334">
          <w:delText>9.x.5</w:delText>
        </w:r>
        <w:r w:rsidDel="003E0334">
          <w:tab/>
          <w:delText>Data Model</w:delText>
        </w:r>
        <w:bookmarkEnd w:id="5670"/>
        <w:bookmarkEnd w:id="5671"/>
        <w:bookmarkEnd w:id="5672"/>
      </w:del>
    </w:p>
    <w:p w:rsidR="008D5ECC" w:rsidDel="003E0334" w:rsidRDefault="009C420E">
      <w:pPr>
        <w:pStyle w:val="4"/>
        <w:rPr>
          <w:del w:id="5674" w:author="C3-221548" w:date="2022-02-28T23:42:00Z"/>
          <w:lang w:eastAsia="zh-CN"/>
        </w:rPr>
      </w:pPr>
      <w:bookmarkStart w:id="5675" w:name="_Toc81332616"/>
      <w:bookmarkStart w:id="5676" w:name="_Toc83768452"/>
      <w:bookmarkStart w:id="5677" w:name="_Toc93879115"/>
      <w:del w:id="5678" w:author="C3-221548" w:date="2022-02-28T23:42:00Z">
        <w:r w:rsidDel="003E0334">
          <w:rPr>
            <w:lang w:eastAsia="zh-CN"/>
          </w:rPr>
          <w:delText>9.x.5.1</w:delText>
        </w:r>
        <w:r w:rsidDel="003E0334">
          <w:rPr>
            <w:lang w:eastAsia="zh-CN"/>
          </w:rPr>
          <w:tab/>
          <w:delText>General</w:delText>
        </w:r>
        <w:bookmarkEnd w:id="5675"/>
        <w:bookmarkEnd w:id="5676"/>
        <w:bookmarkEnd w:id="5677"/>
      </w:del>
    </w:p>
    <w:p w:rsidR="008D5ECC" w:rsidDel="003E0334" w:rsidRDefault="009C420E">
      <w:pPr>
        <w:rPr>
          <w:del w:id="5679" w:author="C3-221548" w:date="2022-02-28T23:42:00Z"/>
          <w:lang w:eastAsia="zh-CN"/>
        </w:rPr>
      </w:pPr>
      <w:del w:id="5680" w:author="C3-221548" w:date="2022-02-28T23:42:00Z">
        <w:r w:rsidDel="003E0334">
          <w:rPr>
            <w:lang w:eastAsia="zh-CN"/>
          </w:rPr>
          <w:delText xml:space="preserve">This clause specifies the application data model supported by the API. Data types listed in clause </w:delText>
        </w:r>
        <w:r w:rsidDel="003E0334">
          <w:rPr>
            <w:highlight w:val="yellow"/>
            <w:lang w:eastAsia="zh-CN"/>
          </w:rPr>
          <w:delText>&lt;7.X related to EdgeApp design aspects common for all APIs&gt;</w:delText>
        </w:r>
        <w:r w:rsidDel="003E0334">
          <w:rPr>
            <w:lang w:eastAsia="zh-CN"/>
          </w:rPr>
          <w:delText xml:space="preserve"> apply to this API</w:delText>
        </w:r>
      </w:del>
    </w:p>
    <w:p w:rsidR="008D5ECC" w:rsidDel="003E0334" w:rsidRDefault="009C420E">
      <w:pPr>
        <w:rPr>
          <w:del w:id="5681" w:author="C3-221548" w:date="2022-02-28T23:42:00Z"/>
        </w:rPr>
      </w:pPr>
      <w:del w:id="5682" w:author="C3-221548" w:date="2022-02-28T23:42:00Z">
        <w:r w:rsidDel="003E0334">
          <w:delText>Table 9.</w:delText>
        </w:r>
        <w:r w:rsidDel="003E0334">
          <w:rPr>
            <w:highlight w:val="yellow"/>
          </w:rPr>
          <w:delText>x</w:delText>
        </w:r>
        <w:r w:rsidDel="003E0334">
          <w:delText xml:space="preserve">.5.1-1 specifies the data types defined specifically for the </w:delText>
        </w:r>
        <w:r w:rsidDel="003E0334">
          <w:rPr>
            <w:highlight w:val="yellow"/>
          </w:rPr>
          <w:delText>&lt;API Name&gt;</w:delText>
        </w:r>
        <w:r w:rsidDel="003E0334">
          <w:delText xml:space="preserve"> API service.</w:delText>
        </w:r>
      </w:del>
    </w:p>
    <w:p w:rsidR="008D5ECC" w:rsidDel="003E0334" w:rsidRDefault="009C420E">
      <w:pPr>
        <w:pStyle w:val="TH"/>
        <w:rPr>
          <w:del w:id="5683" w:author="C3-221548" w:date="2022-02-28T23:42:00Z"/>
        </w:rPr>
      </w:pPr>
      <w:del w:id="5684" w:author="C3-221548" w:date="2022-02-28T23:42:00Z">
        <w:r w:rsidDel="003E0334">
          <w:delText>Table 9.</w:delText>
        </w:r>
        <w:r w:rsidDel="003E0334">
          <w:rPr>
            <w:highlight w:val="yellow"/>
          </w:rPr>
          <w:delText>x</w:delText>
        </w:r>
        <w:r w:rsidDel="003E0334">
          <w:delText xml:space="preserve">.5.1-1: </w:delText>
        </w:r>
        <w:r w:rsidDel="003E0334">
          <w:rPr>
            <w:highlight w:val="yellow"/>
          </w:rPr>
          <w:delText>&lt;API Name&gt;</w:delText>
        </w:r>
        <w:r w:rsidDel="003E0334">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rsidDel="003E0334">
        <w:trPr>
          <w:jc w:val="center"/>
          <w:del w:id="5685" w:author="C3-221548" w:date="2022-02-28T23:42: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86" w:author="C3-221548" w:date="2022-02-28T23:42:00Z"/>
                <w:kern w:val="2"/>
                <w:szCs w:val="22"/>
              </w:rPr>
            </w:pPr>
            <w:del w:id="5687" w:author="C3-221548" w:date="2022-02-28T23:42:00Z">
              <w:r w:rsidDel="003E0334">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88" w:author="C3-221548" w:date="2022-02-28T23:42:00Z"/>
                <w:kern w:val="2"/>
                <w:szCs w:val="22"/>
              </w:rPr>
            </w:pPr>
            <w:del w:id="5689" w:author="C3-221548" w:date="2022-02-28T23:42:00Z">
              <w:r w:rsidDel="003E0334">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90" w:author="C3-221548" w:date="2022-02-28T23:42:00Z"/>
                <w:kern w:val="2"/>
                <w:szCs w:val="22"/>
              </w:rPr>
            </w:pPr>
            <w:del w:id="5691" w:author="C3-221548" w:date="2022-02-28T23:42:00Z">
              <w:r w:rsidDel="003E0334">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92" w:author="C3-221548" w:date="2022-02-28T23:42:00Z"/>
                <w:kern w:val="2"/>
                <w:szCs w:val="22"/>
              </w:rPr>
            </w:pPr>
            <w:del w:id="5693" w:author="C3-221548" w:date="2022-02-28T23:42:00Z">
              <w:r w:rsidDel="003E0334">
                <w:rPr>
                  <w:kern w:val="2"/>
                  <w:szCs w:val="22"/>
                </w:rPr>
                <w:delText>Applicability</w:delText>
              </w:r>
            </w:del>
          </w:p>
        </w:tc>
      </w:tr>
      <w:tr w:rsidR="008D5ECC" w:rsidDel="003E0334">
        <w:trPr>
          <w:jc w:val="center"/>
          <w:del w:id="5694" w:author="C3-221548" w:date="2022-02-28T23:42:00Z"/>
        </w:trPr>
        <w:tc>
          <w:tcPr>
            <w:tcW w:w="28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95" w:author="C3-221548" w:date="2022-02-28T23:42:00Z"/>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96" w:author="C3-221548" w:date="2022-02-28T23:42:00Z"/>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97" w:author="C3-221548" w:date="2022-02-28T23:42: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98" w:author="C3-221548" w:date="2022-02-28T23:42:00Z"/>
                <w:rFonts w:cs="Arial"/>
                <w:kern w:val="2"/>
                <w:szCs w:val="18"/>
              </w:rPr>
            </w:pPr>
          </w:p>
        </w:tc>
      </w:tr>
    </w:tbl>
    <w:p w:rsidR="008D5ECC" w:rsidDel="003E0334" w:rsidRDefault="008D5ECC">
      <w:pPr>
        <w:rPr>
          <w:del w:id="5699" w:author="C3-221548" w:date="2022-02-28T23:42:00Z"/>
        </w:rPr>
      </w:pPr>
    </w:p>
    <w:p w:rsidR="008D5ECC" w:rsidDel="003E0334" w:rsidRDefault="009C420E">
      <w:pPr>
        <w:rPr>
          <w:del w:id="5700" w:author="C3-221548" w:date="2022-02-28T23:42:00Z"/>
        </w:rPr>
      </w:pPr>
      <w:del w:id="5701" w:author="C3-221548" w:date="2022-02-28T23:42:00Z">
        <w:r w:rsidDel="003E0334">
          <w:delText>Table 9.</w:delText>
        </w:r>
        <w:r w:rsidDel="003E0334">
          <w:rPr>
            <w:highlight w:val="yellow"/>
          </w:rPr>
          <w:delText>x</w:delText>
        </w:r>
        <w:r w:rsidDel="003E0334">
          <w:delText xml:space="preserve">.5.1-2 specifies data types re-used by the </w:delText>
        </w:r>
        <w:r w:rsidDel="003E0334">
          <w:rPr>
            <w:highlight w:val="yellow"/>
          </w:rPr>
          <w:delText>&lt;API Name&gt;</w:delText>
        </w:r>
        <w:r w:rsidDel="003E0334">
          <w:delText xml:space="preserve"> API service. </w:delText>
        </w:r>
      </w:del>
    </w:p>
    <w:p w:rsidR="008D5ECC" w:rsidDel="003E0334" w:rsidRDefault="009C420E">
      <w:pPr>
        <w:pStyle w:val="TH"/>
        <w:rPr>
          <w:del w:id="5702" w:author="C3-221548" w:date="2022-02-28T23:42:00Z"/>
        </w:rPr>
      </w:pPr>
      <w:del w:id="5703" w:author="C3-221548" w:date="2022-02-28T23:42:00Z">
        <w:r w:rsidDel="003E0334">
          <w:delText>Table 9.</w:delText>
        </w:r>
        <w:r w:rsidDel="003E0334">
          <w:rPr>
            <w:highlight w:val="yellow"/>
          </w:rPr>
          <w:delText>x</w:delText>
        </w:r>
        <w:r w:rsidDel="003E0334">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rsidDel="003E0334">
        <w:trPr>
          <w:jc w:val="center"/>
          <w:del w:id="5704" w:author="C3-221548" w:date="2022-02-28T23:42: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05" w:author="C3-221548" w:date="2022-02-28T23:42:00Z"/>
                <w:kern w:val="2"/>
                <w:szCs w:val="22"/>
              </w:rPr>
            </w:pPr>
            <w:del w:id="5706" w:author="C3-221548" w:date="2022-02-28T23:42:00Z">
              <w:r w:rsidDel="003E0334">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07" w:author="C3-221548" w:date="2022-02-28T23:42:00Z"/>
                <w:kern w:val="2"/>
                <w:szCs w:val="22"/>
              </w:rPr>
            </w:pPr>
            <w:del w:id="5708" w:author="C3-221548" w:date="2022-02-28T23:42:00Z">
              <w:r w:rsidDel="003E0334">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09" w:author="C3-221548" w:date="2022-02-28T23:42:00Z"/>
                <w:kern w:val="2"/>
                <w:szCs w:val="22"/>
              </w:rPr>
            </w:pPr>
            <w:del w:id="5710" w:author="C3-221548" w:date="2022-02-28T23:42:00Z">
              <w:r w:rsidDel="003E0334">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11" w:author="C3-221548" w:date="2022-02-28T23:42:00Z"/>
                <w:kern w:val="2"/>
                <w:szCs w:val="22"/>
              </w:rPr>
            </w:pPr>
            <w:del w:id="5712" w:author="C3-221548" w:date="2022-02-28T23:42:00Z">
              <w:r w:rsidDel="003E0334">
                <w:rPr>
                  <w:kern w:val="2"/>
                  <w:szCs w:val="22"/>
                </w:rPr>
                <w:delText>Applicability</w:delText>
              </w:r>
            </w:del>
          </w:p>
        </w:tc>
      </w:tr>
      <w:tr w:rsidR="008D5ECC" w:rsidDel="003E0334">
        <w:trPr>
          <w:jc w:val="center"/>
          <w:del w:id="5713" w:author="C3-221548" w:date="2022-02-28T23:42:00Z"/>
        </w:trPr>
        <w:tc>
          <w:tcPr>
            <w:tcW w:w="192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14" w:author="C3-221548" w:date="2022-02-28T23:42: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15" w:author="C3-221548" w:date="2022-02-28T23:42:00Z"/>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16" w:author="C3-221548" w:date="2022-02-28T23:42: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17" w:author="C3-221548" w:date="2022-02-28T23:42:00Z"/>
                <w:rFonts w:cs="Arial"/>
                <w:kern w:val="2"/>
                <w:szCs w:val="18"/>
              </w:rPr>
            </w:pPr>
          </w:p>
        </w:tc>
      </w:tr>
    </w:tbl>
    <w:p w:rsidR="008D5ECC" w:rsidDel="003E0334" w:rsidRDefault="008D5ECC">
      <w:pPr>
        <w:rPr>
          <w:del w:id="5718" w:author="C3-221548" w:date="2022-02-28T23:42:00Z"/>
          <w:lang w:eastAsia="zh-CN"/>
        </w:rPr>
      </w:pPr>
    </w:p>
    <w:p w:rsidR="008D5ECC" w:rsidDel="003E0334" w:rsidRDefault="009C420E">
      <w:pPr>
        <w:pStyle w:val="4"/>
        <w:rPr>
          <w:del w:id="5719" w:author="C3-221548" w:date="2022-02-28T23:42:00Z"/>
          <w:lang w:eastAsia="zh-CN"/>
        </w:rPr>
      </w:pPr>
      <w:bookmarkStart w:id="5720" w:name="_Toc81332617"/>
      <w:bookmarkStart w:id="5721" w:name="_Toc83768453"/>
      <w:bookmarkStart w:id="5722" w:name="_Toc93879116"/>
      <w:del w:id="5723" w:author="C3-221548" w:date="2022-02-28T23:42:00Z">
        <w:r w:rsidDel="003E0334">
          <w:rPr>
            <w:lang w:eastAsia="zh-CN"/>
          </w:rPr>
          <w:delText>9.x.5.2</w:delText>
        </w:r>
        <w:r w:rsidDel="003E0334">
          <w:rPr>
            <w:lang w:eastAsia="zh-CN"/>
          </w:rPr>
          <w:tab/>
          <w:delText>Structured data types</w:delText>
        </w:r>
        <w:bookmarkEnd w:id="5720"/>
        <w:bookmarkEnd w:id="5721"/>
        <w:bookmarkEnd w:id="5722"/>
      </w:del>
    </w:p>
    <w:p w:rsidR="008D5ECC" w:rsidDel="003E0334" w:rsidRDefault="009C420E">
      <w:pPr>
        <w:pStyle w:val="5"/>
        <w:rPr>
          <w:del w:id="5724" w:author="C3-221548" w:date="2022-02-28T23:42:00Z"/>
          <w:lang w:eastAsia="zh-CN"/>
        </w:rPr>
      </w:pPr>
      <w:bookmarkStart w:id="5725" w:name="_Toc81332618"/>
      <w:bookmarkStart w:id="5726" w:name="_Toc83768454"/>
      <w:bookmarkStart w:id="5727" w:name="_Toc93879117"/>
      <w:del w:id="5728" w:author="C3-221548" w:date="2022-02-28T23:42:00Z">
        <w:r w:rsidDel="003E0334">
          <w:rPr>
            <w:lang w:eastAsia="zh-CN"/>
          </w:rPr>
          <w:delText>9.x.5.2.1</w:delText>
        </w:r>
        <w:r w:rsidDel="003E0334">
          <w:rPr>
            <w:lang w:eastAsia="zh-CN"/>
          </w:rPr>
          <w:tab/>
          <w:delText>Introduction</w:delText>
        </w:r>
        <w:bookmarkEnd w:id="5725"/>
        <w:bookmarkEnd w:id="5726"/>
        <w:bookmarkEnd w:id="5727"/>
      </w:del>
    </w:p>
    <w:p w:rsidR="008D5ECC" w:rsidDel="003E0334" w:rsidRDefault="009C420E">
      <w:pPr>
        <w:pStyle w:val="5"/>
        <w:rPr>
          <w:del w:id="5729" w:author="C3-221548" w:date="2022-02-28T23:42:00Z"/>
          <w:lang w:eastAsia="zh-CN"/>
        </w:rPr>
      </w:pPr>
      <w:bookmarkStart w:id="5730" w:name="_Toc81332619"/>
      <w:bookmarkStart w:id="5731" w:name="_Toc83768455"/>
      <w:bookmarkStart w:id="5732" w:name="_Toc93879118"/>
      <w:del w:id="5733" w:author="C3-221548" w:date="2022-02-28T23:42:00Z">
        <w:r w:rsidDel="003E0334">
          <w:rPr>
            <w:lang w:eastAsia="zh-CN"/>
          </w:rPr>
          <w:delText>9.x.5.2.2</w:delText>
        </w:r>
        <w:r w:rsidDel="003E0334">
          <w:rPr>
            <w:lang w:eastAsia="zh-CN"/>
          </w:rPr>
          <w:tab/>
          <w:delText>Type: &lt;Data type name&gt;</w:delText>
        </w:r>
        <w:bookmarkEnd w:id="5730"/>
        <w:bookmarkEnd w:id="5731"/>
        <w:bookmarkEnd w:id="5732"/>
      </w:del>
    </w:p>
    <w:p w:rsidR="008D5ECC" w:rsidDel="003E0334" w:rsidRDefault="009C420E">
      <w:pPr>
        <w:pStyle w:val="TH"/>
        <w:rPr>
          <w:del w:id="5734" w:author="C3-221548" w:date="2022-02-28T23:42:00Z"/>
        </w:rPr>
      </w:pPr>
      <w:del w:id="5735" w:author="C3-221548" w:date="2022-02-28T23:42:00Z">
        <w:r w:rsidDel="003E0334">
          <w:delText>Table 9.</w:delText>
        </w:r>
        <w:r w:rsidDel="003E0334">
          <w:rPr>
            <w:highlight w:val="yellow"/>
          </w:rPr>
          <w:delText>x</w:delText>
        </w:r>
        <w:r w:rsidDel="003E0334">
          <w:delText xml:space="preserve">.5.2.2-1: Definition of type </w:delText>
        </w:r>
        <w:r w:rsidDel="003E0334">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rsidDel="003E0334">
        <w:trPr>
          <w:jc w:val="center"/>
          <w:del w:id="5736" w:author="C3-221548" w:date="2022-02-28T23:42: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37" w:author="C3-221548" w:date="2022-02-28T23:42:00Z"/>
                <w:kern w:val="2"/>
                <w:szCs w:val="22"/>
              </w:rPr>
            </w:pPr>
            <w:del w:id="5738" w:author="C3-221548" w:date="2022-02-28T23:42:00Z">
              <w:r w:rsidDel="003E0334">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39" w:author="C3-221548" w:date="2022-02-28T23:42:00Z"/>
                <w:kern w:val="2"/>
                <w:szCs w:val="22"/>
              </w:rPr>
            </w:pPr>
            <w:del w:id="5740"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41" w:author="C3-221548" w:date="2022-02-28T23:42:00Z"/>
                <w:kern w:val="2"/>
                <w:szCs w:val="22"/>
              </w:rPr>
            </w:pPr>
            <w:del w:id="5742" w:author="C3-221548" w:date="2022-02-28T23:42:00Z">
              <w:r w:rsidDel="003E0334">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jc w:val="left"/>
              <w:rPr>
                <w:del w:id="5743" w:author="C3-221548" w:date="2022-02-28T23:42:00Z"/>
                <w:kern w:val="2"/>
                <w:szCs w:val="22"/>
              </w:rPr>
            </w:pPr>
            <w:del w:id="5744" w:author="C3-221548" w:date="2022-02-28T23:42:00Z">
              <w:r w:rsidDel="003E0334">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45" w:author="C3-221548" w:date="2022-02-28T23:42:00Z"/>
                <w:rFonts w:cs="Arial"/>
                <w:kern w:val="2"/>
                <w:szCs w:val="18"/>
              </w:rPr>
            </w:pPr>
            <w:del w:id="5746" w:author="C3-221548" w:date="2022-02-28T23:42:00Z">
              <w:r w:rsidDel="003E0334">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47" w:author="C3-221548" w:date="2022-02-28T23:42:00Z"/>
                <w:rFonts w:cs="Arial"/>
                <w:kern w:val="2"/>
                <w:szCs w:val="18"/>
              </w:rPr>
            </w:pPr>
            <w:del w:id="5748" w:author="C3-221548" w:date="2022-02-28T23:42:00Z">
              <w:r w:rsidDel="003E0334">
                <w:rPr>
                  <w:kern w:val="2"/>
                  <w:szCs w:val="22"/>
                </w:rPr>
                <w:delText>Applicability</w:delText>
              </w:r>
            </w:del>
          </w:p>
        </w:tc>
      </w:tr>
      <w:tr w:rsidR="008D5ECC" w:rsidDel="003E0334">
        <w:trPr>
          <w:jc w:val="center"/>
          <w:del w:id="5749"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750" w:author="C3-221548" w:date="2022-02-28T23:42:00Z"/>
                <w:kern w:val="2"/>
                <w:szCs w:val="22"/>
              </w:rPr>
            </w:pPr>
            <w:del w:id="5751" w:author="C3-221548" w:date="2022-02-28T23:42:00Z">
              <w:r w:rsidDel="003E0334">
                <w:rPr>
                  <w:kern w:val="2"/>
                  <w:szCs w:val="22"/>
                </w:rPr>
                <w:delText>&lt;</w:delText>
              </w:r>
              <w:r w:rsidDel="003E0334">
                <w:rPr>
                  <w:i/>
                  <w:kern w:val="2"/>
                  <w:szCs w:val="22"/>
                </w:rPr>
                <w:delText>attribute name</w:delText>
              </w:r>
              <w:r w:rsidDel="003E0334">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752" w:author="C3-221548" w:date="2022-02-28T23:42:00Z"/>
                <w:kern w:val="2"/>
                <w:szCs w:val="22"/>
              </w:rPr>
            </w:pPr>
            <w:del w:id="5753"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C"/>
              <w:rPr>
                <w:del w:id="5754" w:author="C3-221548" w:date="2022-02-28T23:42:00Z"/>
                <w:kern w:val="2"/>
                <w:szCs w:val="22"/>
              </w:rPr>
            </w:pPr>
            <w:del w:id="5755" w:author="C3-221548" w:date="2022-02-28T23:42:00Z">
              <w:r w:rsidDel="003E0334">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756" w:author="C3-221548" w:date="2022-02-28T23:42:00Z"/>
                <w:kern w:val="2"/>
                <w:szCs w:val="22"/>
              </w:rPr>
            </w:pPr>
            <w:del w:id="5757" w:author="C3-221548" w:date="2022-02-28T23:42:00Z">
              <w:r w:rsidDel="003E0334">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758" w:author="C3-221548" w:date="2022-02-28T23:42:00Z"/>
                <w:rFonts w:cs="Arial"/>
                <w:kern w:val="2"/>
                <w:szCs w:val="18"/>
              </w:rPr>
            </w:pPr>
            <w:del w:id="5759" w:author="C3-221548" w:date="2022-02-28T23:42:00Z">
              <w:r w:rsidDel="003E0334">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60" w:author="C3-221548" w:date="2022-02-28T23:42:00Z"/>
                <w:rFonts w:cs="Arial"/>
                <w:kern w:val="2"/>
                <w:szCs w:val="18"/>
              </w:rPr>
            </w:pPr>
          </w:p>
        </w:tc>
      </w:tr>
      <w:tr w:rsidR="008D5ECC" w:rsidDel="003E0334">
        <w:trPr>
          <w:jc w:val="center"/>
          <w:del w:id="5761"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62" w:author="C3-221548" w:date="2022-02-28T23:42:00Z"/>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63" w:author="C3-221548" w:date="2022-02-28T23:42:00Z"/>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5764" w:author="C3-221548" w:date="2022-02-28T23:42:00Z"/>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65" w:author="C3-221548" w:date="2022-02-28T23:42:00Z"/>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66" w:author="C3-221548" w:date="2022-02-28T23:42:00Z"/>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767" w:author="C3-221548" w:date="2022-02-28T23:42:00Z"/>
                <w:rFonts w:cs="Arial"/>
                <w:kern w:val="2"/>
                <w:szCs w:val="18"/>
              </w:rPr>
            </w:pPr>
          </w:p>
        </w:tc>
      </w:tr>
    </w:tbl>
    <w:p w:rsidR="008D5ECC" w:rsidDel="003E0334" w:rsidRDefault="008D5ECC">
      <w:pPr>
        <w:rPr>
          <w:del w:id="5768" w:author="C3-221548" w:date="2022-02-28T23:42:00Z"/>
          <w:lang w:eastAsia="zh-CN"/>
        </w:rPr>
      </w:pPr>
    </w:p>
    <w:p w:rsidR="008D5ECC" w:rsidDel="003E0334" w:rsidRDefault="009C420E">
      <w:pPr>
        <w:pStyle w:val="4"/>
        <w:rPr>
          <w:del w:id="5769" w:author="C3-221548" w:date="2022-02-28T23:42:00Z"/>
          <w:lang w:eastAsia="zh-CN"/>
        </w:rPr>
      </w:pPr>
      <w:bookmarkStart w:id="5770" w:name="_Toc81332620"/>
      <w:bookmarkStart w:id="5771" w:name="_Toc83768456"/>
      <w:bookmarkStart w:id="5772" w:name="_Toc93879119"/>
      <w:del w:id="5773" w:author="C3-221548" w:date="2022-02-28T23:42:00Z">
        <w:r w:rsidDel="003E0334">
          <w:rPr>
            <w:lang w:eastAsia="zh-CN"/>
          </w:rPr>
          <w:delText>9.x.5.3</w:delText>
        </w:r>
        <w:r w:rsidDel="003E0334">
          <w:rPr>
            <w:lang w:eastAsia="zh-CN"/>
          </w:rPr>
          <w:tab/>
          <w:delText>Simple data types and enumerations</w:delText>
        </w:r>
        <w:bookmarkEnd w:id="5770"/>
        <w:bookmarkEnd w:id="5771"/>
        <w:bookmarkEnd w:id="5772"/>
      </w:del>
    </w:p>
    <w:p w:rsidR="008D5ECC" w:rsidDel="003E0334" w:rsidRDefault="009C420E">
      <w:pPr>
        <w:pStyle w:val="Guidance"/>
        <w:rPr>
          <w:del w:id="5774" w:author="C3-221548" w:date="2022-02-28T23:42:00Z"/>
        </w:rPr>
      </w:pPr>
      <w:del w:id="5775" w:author="C3-221548" w:date="2022-02-28T23:42:00Z">
        <w:r w:rsidDel="003E0334">
          <w:delText>This clause will define simple data types and enumerations that can be referenced from data structures defined in the previous clauses.</w:delText>
        </w:r>
      </w:del>
    </w:p>
    <w:p w:rsidR="008D5ECC" w:rsidDel="003E0334" w:rsidRDefault="009C420E">
      <w:pPr>
        <w:pStyle w:val="5"/>
        <w:rPr>
          <w:del w:id="5776" w:author="C3-221548" w:date="2022-02-28T23:42:00Z"/>
        </w:rPr>
      </w:pPr>
      <w:bookmarkStart w:id="5777" w:name="_Toc81332621"/>
      <w:bookmarkStart w:id="5778" w:name="_Toc83768457"/>
      <w:bookmarkStart w:id="5779" w:name="_Toc93879120"/>
      <w:del w:id="5780" w:author="C3-221548" w:date="2022-02-28T23:42:00Z">
        <w:r w:rsidDel="003E0334">
          <w:delText>9.x.5.3.1</w:delText>
        </w:r>
        <w:r w:rsidDel="003E0334">
          <w:tab/>
          <w:delText>Introduction</w:delText>
        </w:r>
        <w:bookmarkEnd w:id="5777"/>
        <w:bookmarkEnd w:id="5778"/>
        <w:bookmarkEnd w:id="5779"/>
      </w:del>
    </w:p>
    <w:p w:rsidR="008D5ECC" w:rsidDel="003E0334" w:rsidRDefault="009C420E">
      <w:pPr>
        <w:rPr>
          <w:del w:id="5781" w:author="C3-221548" w:date="2022-02-28T23:42:00Z"/>
        </w:rPr>
      </w:pPr>
      <w:del w:id="5782" w:author="C3-221548" w:date="2022-02-28T23:42:00Z">
        <w:r w:rsidDel="003E0334">
          <w:delText>This clause defines simple data types and enumerations that can be referenced from data structures defined in the previous clauses.</w:delText>
        </w:r>
      </w:del>
    </w:p>
    <w:p w:rsidR="008D5ECC" w:rsidDel="003E0334" w:rsidRDefault="009C420E">
      <w:pPr>
        <w:pStyle w:val="5"/>
        <w:rPr>
          <w:del w:id="5783" w:author="C3-221548" w:date="2022-02-28T23:42:00Z"/>
        </w:rPr>
      </w:pPr>
      <w:bookmarkStart w:id="5784" w:name="_Toc81332622"/>
      <w:bookmarkStart w:id="5785" w:name="_Toc83768458"/>
      <w:bookmarkStart w:id="5786" w:name="_Toc93879121"/>
      <w:del w:id="5787" w:author="C3-221548" w:date="2022-02-28T23:42:00Z">
        <w:r w:rsidDel="003E0334">
          <w:delText>9.x.5.3.2</w:delText>
        </w:r>
        <w:r w:rsidDel="003E0334">
          <w:tab/>
          <w:delText>Simple data types</w:delText>
        </w:r>
        <w:bookmarkEnd w:id="5784"/>
        <w:bookmarkEnd w:id="5785"/>
        <w:bookmarkEnd w:id="5786"/>
      </w:del>
    </w:p>
    <w:p w:rsidR="008D5ECC" w:rsidDel="003E0334" w:rsidRDefault="009C420E">
      <w:pPr>
        <w:rPr>
          <w:del w:id="5788" w:author="C3-221548" w:date="2022-02-28T23:42:00Z"/>
        </w:rPr>
      </w:pPr>
      <w:del w:id="5789" w:author="C3-221548" w:date="2022-02-28T23:42:00Z">
        <w:r w:rsidDel="003E0334">
          <w:delText>The simple data types defined in table 9.</w:delText>
        </w:r>
        <w:r w:rsidDel="003E0334">
          <w:rPr>
            <w:highlight w:val="yellow"/>
          </w:rPr>
          <w:delText>x.</w:delText>
        </w:r>
        <w:r w:rsidDel="003E0334">
          <w:delText>5.3.2-1 shall be supported.</w:delText>
        </w:r>
      </w:del>
    </w:p>
    <w:p w:rsidR="008D5ECC" w:rsidDel="003E0334" w:rsidRDefault="009C420E">
      <w:pPr>
        <w:pStyle w:val="TH"/>
        <w:rPr>
          <w:del w:id="5790" w:author="C3-221548" w:date="2022-02-28T23:42:00Z"/>
        </w:rPr>
      </w:pPr>
      <w:del w:id="5791" w:author="C3-221548" w:date="2022-02-28T23:42:00Z">
        <w:r w:rsidDel="003E0334">
          <w:delText>Table 9.</w:delText>
        </w:r>
        <w:r w:rsidDel="003E0334">
          <w:rPr>
            <w:highlight w:val="yellow"/>
          </w:rPr>
          <w:delText>x</w:delText>
        </w:r>
        <w:r w:rsidDel="003E0334">
          <w:delText>.5.3.2-1: Simple data types</w:delText>
        </w:r>
      </w:del>
    </w:p>
    <w:tbl>
      <w:tblPr>
        <w:tblW w:w="5000" w:type="pct"/>
        <w:jc w:val="center"/>
        <w:tblLayout w:type="fixed"/>
        <w:tblCellMar>
          <w:left w:w="28" w:type="dxa"/>
          <w:right w:w="0" w:type="dxa"/>
        </w:tblCellMar>
        <w:tblLook w:val="04A0"/>
      </w:tblPr>
      <w:tblGrid>
        <w:gridCol w:w="1652"/>
        <w:gridCol w:w="1633"/>
        <w:gridCol w:w="4001"/>
        <w:gridCol w:w="2468"/>
      </w:tblGrid>
      <w:tr w:rsidR="008D5ECC" w:rsidDel="003E0334">
        <w:trPr>
          <w:jc w:val="center"/>
          <w:del w:id="5792" w:author="C3-221548" w:date="2022-02-28T23:4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5793" w:author="C3-221548" w:date="2022-02-28T23:42:00Z"/>
                <w:kern w:val="2"/>
                <w:szCs w:val="22"/>
              </w:rPr>
            </w:pPr>
            <w:del w:id="5794" w:author="C3-221548" w:date="2022-02-28T23:42:00Z">
              <w:r w:rsidDel="003E0334">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5795" w:author="C3-221548" w:date="2022-02-28T23:42:00Z"/>
                <w:kern w:val="2"/>
                <w:szCs w:val="22"/>
              </w:rPr>
            </w:pPr>
            <w:del w:id="5796" w:author="C3-221548" w:date="2022-02-28T23:42:00Z">
              <w:r w:rsidDel="003E0334">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97" w:author="C3-221548" w:date="2022-02-28T23:42:00Z"/>
                <w:kern w:val="2"/>
                <w:szCs w:val="22"/>
              </w:rPr>
            </w:pPr>
            <w:del w:id="5798" w:author="C3-221548" w:date="2022-02-28T23:42:00Z">
              <w:r w:rsidDel="003E0334">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799" w:author="C3-221548" w:date="2022-02-28T23:42:00Z"/>
                <w:kern w:val="2"/>
                <w:szCs w:val="22"/>
              </w:rPr>
            </w:pPr>
            <w:del w:id="5800" w:author="C3-221548" w:date="2022-02-28T23:42:00Z">
              <w:r w:rsidDel="003E0334">
                <w:rPr>
                  <w:kern w:val="2"/>
                  <w:szCs w:val="22"/>
                </w:rPr>
                <w:delText>Applicability</w:delText>
              </w:r>
            </w:del>
          </w:p>
        </w:tc>
      </w:tr>
      <w:tr w:rsidR="008D5ECC" w:rsidDel="003E0334">
        <w:trPr>
          <w:jc w:val="center"/>
          <w:del w:id="5801" w:author="C3-221548" w:date="2022-02-28T23:42: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5802" w:author="C3-221548" w:date="2022-02-28T23:42: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9C420E">
            <w:pPr>
              <w:pStyle w:val="TAL"/>
              <w:rPr>
                <w:del w:id="5803" w:author="C3-221548" w:date="2022-02-28T23:42:00Z"/>
                <w:kern w:val="2"/>
                <w:szCs w:val="22"/>
              </w:rPr>
            </w:pPr>
            <w:del w:id="5804" w:author="C3-221548" w:date="2022-02-28T23:42:00Z">
              <w:r w:rsidDel="003E0334">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8D5ECC" w:rsidDel="003E0334" w:rsidRDefault="008D5ECC">
            <w:pPr>
              <w:pStyle w:val="TAL"/>
              <w:rPr>
                <w:del w:id="5805" w:author="C3-221548" w:date="2022-02-28T23:42:00Z"/>
                <w:kern w:val="2"/>
                <w:szCs w:val="22"/>
              </w:rPr>
            </w:pPr>
          </w:p>
        </w:tc>
        <w:tc>
          <w:tcPr>
            <w:tcW w:w="1265" w:type="pct"/>
            <w:tcBorders>
              <w:top w:val="single" w:sz="4" w:space="0" w:color="auto"/>
              <w:left w:val="nil"/>
              <w:bottom w:val="single" w:sz="8" w:space="0" w:color="auto"/>
              <w:right w:val="single" w:sz="8" w:space="0" w:color="auto"/>
            </w:tcBorders>
          </w:tcPr>
          <w:p w:rsidR="008D5ECC" w:rsidDel="003E0334" w:rsidRDefault="008D5ECC">
            <w:pPr>
              <w:pStyle w:val="TAL"/>
              <w:rPr>
                <w:del w:id="5806" w:author="C3-221548" w:date="2022-02-28T23:42:00Z"/>
                <w:kern w:val="2"/>
                <w:szCs w:val="22"/>
              </w:rPr>
            </w:pPr>
          </w:p>
        </w:tc>
      </w:tr>
    </w:tbl>
    <w:p w:rsidR="008D5ECC" w:rsidDel="003E0334" w:rsidRDefault="008D5ECC">
      <w:pPr>
        <w:rPr>
          <w:del w:id="5807" w:author="C3-221548" w:date="2022-02-28T23:42:00Z"/>
        </w:rPr>
      </w:pPr>
    </w:p>
    <w:p w:rsidR="008D5ECC" w:rsidDel="003E0334" w:rsidRDefault="009C420E">
      <w:pPr>
        <w:pStyle w:val="5"/>
        <w:rPr>
          <w:del w:id="5808" w:author="C3-221548" w:date="2022-02-28T23:42:00Z"/>
        </w:rPr>
      </w:pPr>
      <w:bookmarkStart w:id="5809" w:name="_Toc81332623"/>
      <w:bookmarkStart w:id="5810" w:name="_Toc83768459"/>
      <w:bookmarkStart w:id="5811" w:name="_Toc93879122"/>
      <w:del w:id="5812" w:author="C3-221548" w:date="2022-02-28T23:42:00Z">
        <w:r w:rsidDel="003E0334">
          <w:delText>9.x.5.3.3</w:delText>
        </w:r>
        <w:r w:rsidDel="003E0334">
          <w:tab/>
          <w:delText>Enumeration: &lt;EnumType1&gt;</w:delText>
        </w:r>
        <w:bookmarkEnd w:id="5809"/>
        <w:bookmarkEnd w:id="5810"/>
        <w:bookmarkEnd w:id="5811"/>
      </w:del>
    </w:p>
    <w:p w:rsidR="008D5ECC" w:rsidDel="003E0334" w:rsidRDefault="009C420E">
      <w:pPr>
        <w:rPr>
          <w:del w:id="5813" w:author="C3-221548" w:date="2022-02-28T23:42:00Z"/>
        </w:rPr>
      </w:pPr>
      <w:del w:id="5814" w:author="C3-221548" w:date="2022-02-28T23:42:00Z">
        <w:r w:rsidDel="003E0334">
          <w:delText>The enumeration &lt;EnumType1&gt; represents &lt;something&gt;. It shall comply with the provisions defined in table 9.</w:delText>
        </w:r>
        <w:r w:rsidDel="003E0334">
          <w:rPr>
            <w:highlight w:val="yellow"/>
          </w:rPr>
          <w:delText>x</w:delText>
        </w:r>
        <w:r w:rsidDel="003E0334">
          <w:delText>.5.3.3-1.</w:delText>
        </w:r>
      </w:del>
    </w:p>
    <w:p w:rsidR="008D5ECC" w:rsidDel="003E0334" w:rsidRDefault="009C420E">
      <w:pPr>
        <w:pStyle w:val="TH"/>
        <w:rPr>
          <w:del w:id="5815" w:author="C3-221548" w:date="2022-02-28T23:42:00Z"/>
        </w:rPr>
      </w:pPr>
      <w:del w:id="5816" w:author="C3-221548" w:date="2022-02-28T23:42:00Z">
        <w:r w:rsidDel="003E0334">
          <w:delText>Table 9.</w:delText>
        </w:r>
        <w:r w:rsidDel="003E0334">
          <w:rPr>
            <w:highlight w:val="yellow"/>
          </w:rPr>
          <w:delText>x</w:delText>
        </w:r>
        <w:r w:rsidDel="003E0334">
          <w:delText>.5.3.3-1: Enumeration &lt; EnumType1&gt;</w:delText>
        </w:r>
      </w:del>
    </w:p>
    <w:tbl>
      <w:tblPr>
        <w:tblW w:w="5050" w:type="pct"/>
        <w:tblCellMar>
          <w:left w:w="0" w:type="dxa"/>
          <w:right w:w="0" w:type="dxa"/>
        </w:tblCellMar>
        <w:tblLook w:val="04A0"/>
      </w:tblPr>
      <w:tblGrid>
        <w:gridCol w:w="2745"/>
        <w:gridCol w:w="4593"/>
        <w:gridCol w:w="2519"/>
      </w:tblGrid>
      <w:tr w:rsidR="008D5ECC" w:rsidDel="003E0334">
        <w:trPr>
          <w:del w:id="5817" w:author="C3-221548" w:date="2022-02-28T23: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5818" w:author="C3-221548" w:date="2022-02-28T23:42:00Z"/>
                <w:kern w:val="2"/>
                <w:szCs w:val="22"/>
              </w:rPr>
            </w:pPr>
            <w:del w:id="5819" w:author="C3-221548" w:date="2022-02-28T23:42:00Z">
              <w:r w:rsidDel="003E0334">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5820" w:author="C3-221548" w:date="2022-02-28T23:42:00Z"/>
                <w:kern w:val="2"/>
                <w:szCs w:val="22"/>
              </w:rPr>
            </w:pPr>
            <w:del w:id="5821" w:author="C3-221548" w:date="2022-02-28T23:42:00Z">
              <w:r w:rsidDel="003E0334">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8D5ECC" w:rsidDel="003E0334" w:rsidRDefault="009C420E">
            <w:pPr>
              <w:pStyle w:val="TAH"/>
              <w:rPr>
                <w:del w:id="5822" w:author="C3-221548" w:date="2022-02-28T23:42:00Z"/>
                <w:kern w:val="2"/>
                <w:szCs w:val="22"/>
              </w:rPr>
            </w:pPr>
            <w:del w:id="5823" w:author="C3-221548" w:date="2022-02-28T23:42:00Z">
              <w:r w:rsidDel="003E0334">
                <w:rPr>
                  <w:kern w:val="2"/>
                  <w:szCs w:val="22"/>
                </w:rPr>
                <w:delText>Applicability</w:delText>
              </w:r>
            </w:del>
          </w:p>
        </w:tc>
      </w:tr>
      <w:tr w:rsidR="008D5ECC" w:rsidDel="003E0334">
        <w:trPr>
          <w:del w:id="5824" w:author="C3-221548" w:date="2022-02-28T23: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5825" w:author="C3-221548" w:date="2022-02-28T23:42: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5826" w:author="C3-221548" w:date="2022-02-28T23:42:00Z"/>
                <w:kern w:val="2"/>
                <w:szCs w:val="22"/>
              </w:rPr>
            </w:pPr>
          </w:p>
        </w:tc>
        <w:tc>
          <w:tcPr>
            <w:tcW w:w="1278" w:type="pct"/>
            <w:tcBorders>
              <w:top w:val="single" w:sz="8" w:space="0" w:color="auto"/>
              <w:left w:val="nil"/>
              <w:bottom w:val="single" w:sz="8" w:space="0" w:color="auto"/>
              <w:right w:val="single" w:sz="8" w:space="0" w:color="auto"/>
            </w:tcBorders>
          </w:tcPr>
          <w:p w:rsidR="008D5ECC" w:rsidDel="003E0334" w:rsidRDefault="008D5ECC">
            <w:pPr>
              <w:pStyle w:val="TAL"/>
              <w:rPr>
                <w:del w:id="5827" w:author="C3-221548" w:date="2022-02-28T23:42:00Z"/>
                <w:kern w:val="2"/>
                <w:szCs w:val="22"/>
              </w:rPr>
            </w:pPr>
          </w:p>
        </w:tc>
      </w:tr>
    </w:tbl>
    <w:p w:rsidR="008D5ECC" w:rsidDel="003E0334" w:rsidRDefault="008D5ECC">
      <w:pPr>
        <w:rPr>
          <w:del w:id="5828" w:author="C3-221548" w:date="2022-02-28T23:42:00Z"/>
          <w:lang w:eastAsia="zh-CN"/>
        </w:rPr>
      </w:pPr>
    </w:p>
    <w:p w:rsidR="008D5ECC" w:rsidDel="003E0334" w:rsidRDefault="009C420E">
      <w:pPr>
        <w:pStyle w:val="3"/>
        <w:rPr>
          <w:del w:id="5829" w:author="C3-221548" w:date="2022-02-28T23:42:00Z"/>
        </w:rPr>
      </w:pPr>
      <w:bookmarkStart w:id="5830" w:name="_Toc81332624"/>
      <w:bookmarkStart w:id="5831" w:name="_Toc83768460"/>
      <w:bookmarkStart w:id="5832" w:name="_Toc93879123"/>
      <w:del w:id="5833" w:author="C3-221548" w:date="2022-02-28T23:42:00Z">
        <w:r w:rsidDel="003E0334">
          <w:delText>9.x.6</w:delText>
        </w:r>
        <w:r w:rsidDel="003E0334">
          <w:tab/>
          <w:delText>Error Handling</w:delText>
        </w:r>
        <w:bookmarkEnd w:id="5830"/>
        <w:bookmarkEnd w:id="5831"/>
        <w:bookmarkEnd w:id="5832"/>
      </w:del>
    </w:p>
    <w:p w:rsidR="008D5ECC" w:rsidDel="003E0334" w:rsidRDefault="009C420E">
      <w:pPr>
        <w:pStyle w:val="3"/>
        <w:rPr>
          <w:del w:id="5834" w:author="C3-221548" w:date="2022-02-28T23:42:00Z"/>
        </w:rPr>
      </w:pPr>
      <w:bookmarkStart w:id="5835" w:name="_Toc81332625"/>
      <w:bookmarkStart w:id="5836" w:name="_Toc83768461"/>
      <w:bookmarkStart w:id="5837" w:name="_Toc93879124"/>
      <w:del w:id="5838" w:author="C3-221548" w:date="2022-02-28T23:42:00Z">
        <w:r w:rsidDel="003E0334">
          <w:delText>9.x.7</w:delText>
        </w:r>
        <w:r w:rsidDel="003E0334">
          <w:tab/>
          <w:delText>Feature negotiation</w:delText>
        </w:r>
        <w:bookmarkEnd w:id="5835"/>
        <w:bookmarkEnd w:id="5836"/>
        <w:bookmarkEnd w:id="5837"/>
      </w:del>
    </w:p>
    <w:p w:rsidR="008D5ECC" w:rsidDel="003E0334" w:rsidRDefault="009C420E">
      <w:pPr>
        <w:rPr>
          <w:del w:id="5839" w:author="C3-221548" w:date="2022-02-28T23:42:00Z"/>
          <w:lang w:eastAsia="zh-CN"/>
        </w:rPr>
      </w:pPr>
      <w:del w:id="5840" w:author="C3-221548" w:date="2022-02-28T23:42:00Z">
        <w:r w:rsidDel="003E0334">
          <w:rPr>
            <w:lang w:eastAsia="zh-CN"/>
          </w:rPr>
          <w:delText xml:space="preserve">General feature negotiation procedures are defined in clause </w:delText>
        </w:r>
        <w:r w:rsidDel="003E0334">
          <w:rPr>
            <w:highlight w:val="yellow"/>
            <w:lang w:eastAsia="zh-CN"/>
          </w:rPr>
          <w:delText>&lt;7.X&gt;</w:delText>
        </w:r>
        <w:r w:rsidDel="003E0334">
          <w:rPr>
            <w:lang w:eastAsia="zh-CN"/>
          </w:rPr>
          <w:delText xml:space="preserve">. Table 9.x.7-1 lists the supported features for </w:delText>
        </w:r>
        <w:r w:rsidDel="003E0334">
          <w:rPr>
            <w:highlight w:val="yellow"/>
            <w:lang w:eastAsia="zh-CN"/>
          </w:rPr>
          <w:delText>&lt;API name&gt;</w:delText>
        </w:r>
        <w:r w:rsidDel="003E0334">
          <w:rPr>
            <w:lang w:eastAsia="zh-CN"/>
          </w:rPr>
          <w:delText xml:space="preserve"> API.</w:delText>
        </w:r>
      </w:del>
    </w:p>
    <w:p w:rsidR="008D5ECC" w:rsidDel="003E0334" w:rsidRDefault="009C420E">
      <w:pPr>
        <w:pStyle w:val="TH"/>
        <w:rPr>
          <w:del w:id="5841" w:author="C3-221548" w:date="2022-02-28T23:42:00Z"/>
        </w:rPr>
      </w:pPr>
      <w:del w:id="5842" w:author="C3-221548" w:date="2022-02-28T23:42:00Z">
        <w:r w:rsidDel="003E0334">
          <w:delText>Table 9.</w:delText>
        </w:r>
        <w:r w:rsidDel="003E0334">
          <w:rPr>
            <w:highlight w:val="yellow"/>
          </w:rPr>
          <w:delText>x</w:delText>
        </w:r>
        <w:r w:rsidDel="003E0334">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rsidDel="003E0334">
        <w:trPr>
          <w:jc w:val="center"/>
          <w:del w:id="5843" w:author="C3-221548" w:date="2022-02-28T23:42: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5844" w:author="C3-221548" w:date="2022-02-28T23:42:00Z"/>
                <w:rFonts w:ascii="Arial" w:eastAsia="Batang" w:hAnsi="Arial"/>
                <w:b/>
                <w:kern w:val="2"/>
                <w:sz w:val="18"/>
                <w:szCs w:val="22"/>
              </w:rPr>
            </w:pPr>
            <w:del w:id="5845" w:author="C3-221548" w:date="2022-02-28T23:42:00Z">
              <w:r w:rsidDel="003E0334">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5846" w:author="C3-221548" w:date="2022-02-28T23:42:00Z"/>
                <w:rFonts w:ascii="Arial" w:eastAsia="Batang" w:hAnsi="Arial"/>
                <w:b/>
                <w:kern w:val="2"/>
                <w:sz w:val="18"/>
                <w:szCs w:val="22"/>
              </w:rPr>
            </w:pPr>
            <w:del w:id="5847" w:author="C3-221548" w:date="2022-02-28T23:42:00Z">
              <w:r w:rsidDel="003E0334">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5848" w:author="C3-221548" w:date="2022-02-28T23:42:00Z"/>
                <w:rFonts w:ascii="Arial" w:eastAsia="Batang" w:hAnsi="Arial"/>
                <w:b/>
                <w:kern w:val="2"/>
                <w:sz w:val="18"/>
                <w:szCs w:val="22"/>
              </w:rPr>
            </w:pPr>
            <w:del w:id="5849" w:author="C3-221548" w:date="2022-02-28T23:42:00Z">
              <w:r w:rsidDel="003E0334">
                <w:rPr>
                  <w:rFonts w:ascii="Arial" w:eastAsia="Batang" w:hAnsi="Arial"/>
                  <w:b/>
                  <w:kern w:val="2"/>
                  <w:sz w:val="18"/>
                  <w:szCs w:val="22"/>
                </w:rPr>
                <w:delText>Description</w:delText>
              </w:r>
            </w:del>
          </w:p>
        </w:tc>
      </w:tr>
      <w:tr w:rsidR="008D5ECC" w:rsidDel="003E0334">
        <w:trPr>
          <w:jc w:val="center"/>
          <w:del w:id="5850" w:author="C3-221548" w:date="2022-02-28T23:42:00Z"/>
        </w:trPr>
        <w:tc>
          <w:tcPr>
            <w:tcW w:w="1529"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5851" w:author="C3-221548" w:date="2022-02-28T23:42: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5852" w:author="C3-221548" w:date="2022-02-28T23:42: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5853" w:author="C3-221548" w:date="2022-02-28T23:42:00Z"/>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5854" w:name="_Toc34035582"/>
      <w:bookmarkStart w:id="5855" w:name="_Toc38877721"/>
      <w:bookmarkStart w:id="5856" w:name="_Toc36037575"/>
      <w:bookmarkStart w:id="5857" w:name="_Toc36037879"/>
      <w:bookmarkStart w:id="5858" w:name="_Toc43199803"/>
      <w:bookmarkStart w:id="5859" w:name="_Toc45132982"/>
      <w:bookmarkStart w:id="5860" w:name="_Toc59015725"/>
      <w:bookmarkStart w:id="5861" w:name="_Toc63171281"/>
      <w:bookmarkStart w:id="5862" w:name="_Toc66282318"/>
      <w:bookmarkStart w:id="5863" w:name="_Toc68166194"/>
      <w:bookmarkStart w:id="5864" w:name="_Toc70426549"/>
      <w:bookmarkStart w:id="5865" w:name="_Toc73433951"/>
      <w:bookmarkStart w:id="5866" w:name="_Toc73435999"/>
      <w:bookmarkStart w:id="5867" w:name="_Toc73437406"/>
      <w:bookmarkStart w:id="5868" w:name="_Toc75351816"/>
      <w:bookmarkStart w:id="5869" w:name="_Toc83768462"/>
      <w:bookmarkStart w:id="5870" w:name="_Toc93879125"/>
      <w:bookmarkStart w:id="5871" w:name="_Toc96996823"/>
      <w:bookmarkStart w:id="5872" w:name="_Toc97131976"/>
      <w:r>
        <w:rPr>
          <w:rFonts w:hint="eastAsia"/>
          <w:lang w:eastAsia="zh-CN"/>
        </w:rPr>
        <w:t>10</w:t>
      </w:r>
      <w:r>
        <w:tab/>
      </w:r>
      <w:r>
        <w:rPr>
          <w:lang w:eastAsia="zh-CN"/>
        </w:rPr>
        <w:t>Security</w:t>
      </w:r>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p>
    <w:p w:rsidR="008D5ECC" w:rsidRDefault="00F673AB" w:rsidP="00F673AB">
      <w:pPr>
        <w:rPr>
          <w:lang w:eastAsia="zh-CN"/>
        </w:rPr>
      </w:pPr>
      <w:ins w:id="5873" w:author="C3-221547" w:date="2022-02-28T23:22:00Z">
        <w:r w:rsidRPr="00903902">
          <w:rPr>
            <w:lang w:val="en-US" w:eastAsia="zh-CN"/>
          </w:rPr>
          <w:t>TLS shall be used to support the security communication between the MSGin5G server and the application server over MSGin5G-3 interface, and also between MSGin5G server and the Message Gateway over MSGin5G-2 or MSGin5G-4 in</w:t>
        </w:r>
        <w:r>
          <w:rPr>
            <w:lang w:val="en-US" w:eastAsia="zh-CN"/>
          </w:rPr>
          <w:t>terface as specified in 3GPP</w:t>
        </w:r>
        <w:r w:rsidRPr="00145EFE">
          <w:t> </w:t>
        </w:r>
        <w:r>
          <w:rPr>
            <w:lang w:val="en-US" w:eastAsia="zh-CN"/>
          </w:rPr>
          <w:t>TS</w:t>
        </w:r>
        <w:r w:rsidRPr="00145EFE">
          <w:t> </w:t>
        </w:r>
        <w:r>
          <w:rPr>
            <w:lang w:val="en-US" w:eastAsia="zh-CN"/>
          </w:rPr>
          <w:t>33.862</w:t>
        </w:r>
        <w:r w:rsidRPr="00145EFE">
          <w:t> </w:t>
        </w:r>
        <w:r>
          <w:rPr>
            <w:lang w:val="en-US" w:eastAsia="zh-CN"/>
          </w:rPr>
          <w:t>[</w:t>
        </w:r>
        <w:r>
          <w:rPr>
            <w:rFonts w:hint="eastAsia"/>
            <w:lang w:val="en-US" w:eastAsia="zh-CN"/>
          </w:rPr>
          <w:t>19</w:t>
        </w:r>
        <w:r>
          <w:rPr>
            <w:lang w:val="en-US" w:eastAsia="zh-CN"/>
          </w:rPr>
          <w:t>] and 3GPP</w:t>
        </w:r>
        <w:r w:rsidRPr="00145EFE">
          <w:t> </w:t>
        </w:r>
        <w:r>
          <w:rPr>
            <w:lang w:val="en-US" w:eastAsia="zh-CN"/>
          </w:rPr>
          <w:t>TS</w:t>
        </w:r>
        <w:r w:rsidRPr="00145EFE">
          <w:t> </w:t>
        </w:r>
        <w:r>
          <w:rPr>
            <w:lang w:val="en-US" w:eastAsia="zh-CN"/>
          </w:rPr>
          <w:t>33.501</w:t>
        </w:r>
        <w:r w:rsidRPr="00145EFE">
          <w:t> </w:t>
        </w:r>
        <w:r>
          <w:rPr>
            <w:lang w:val="en-US" w:eastAsia="zh-CN"/>
          </w:rPr>
          <w:t>[</w:t>
        </w:r>
        <w:r>
          <w:rPr>
            <w:rFonts w:hint="eastAsia"/>
            <w:lang w:val="en-US" w:eastAsia="zh-CN"/>
          </w:rPr>
          <w:t>20</w:t>
        </w:r>
        <w:r w:rsidRPr="00903902">
          <w:rPr>
            <w:lang w:val="en-US" w:eastAsia="zh-CN"/>
          </w:rPr>
          <w:t>]. The access to the MSGin5G service APIs shall be authorized by mea</w:t>
        </w:r>
        <w:r>
          <w:rPr>
            <w:lang w:val="en-US" w:eastAsia="zh-CN"/>
          </w:rPr>
          <w:t>ns of OAuth2 protocol (see IETF</w:t>
        </w:r>
        <w:r w:rsidRPr="00145EFE">
          <w:t> </w:t>
        </w:r>
        <w:r>
          <w:rPr>
            <w:lang w:val="en-US" w:eastAsia="zh-CN"/>
          </w:rPr>
          <w:t>RFC</w:t>
        </w:r>
        <w:r w:rsidRPr="00145EFE">
          <w:t> </w:t>
        </w:r>
        <w:r>
          <w:rPr>
            <w:lang w:val="en-US" w:eastAsia="zh-CN"/>
          </w:rPr>
          <w:t>6749</w:t>
        </w:r>
        <w:r w:rsidRPr="00145EFE">
          <w:t> </w:t>
        </w:r>
        <w:r>
          <w:rPr>
            <w:lang w:val="en-US" w:eastAsia="zh-CN"/>
          </w:rPr>
          <w:t>[</w:t>
        </w:r>
      </w:ins>
      <w:ins w:id="5874" w:author="C3-221547" w:date="2022-02-28T23:23:00Z">
        <w:r>
          <w:rPr>
            <w:rFonts w:hint="eastAsia"/>
            <w:lang w:val="en-US" w:eastAsia="zh-CN"/>
          </w:rPr>
          <w:t>21</w:t>
        </w:r>
      </w:ins>
      <w:ins w:id="5875" w:author="C3-221547" w:date="2022-02-28T23:22:00Z">
        <w:r w:rsidRPr="00903902">
          <w:rPr>
            <w:lang w:val="en-US" w:eastAsia="zh-CN"/>
          </w:rPr>
          <w:t>]), based on local configuration, using the "Client Credentials" authorization grant. If OAuth2 is used, a client, prior to consuming services offered by the MSGin5G service APIs, shall obtain a "token" from the authorization server.</w:t>
        </w:r>
      </w:ins>
    </w:p>
    <w:p w:rsidR="008D5ECC" w:rsidRDefault="009C420E">
      <w:pPr>
        <w:pStyle w:val="1"/>
        <w:rPr>
          <w:lang w:eastAsia="zh-CN"/>
        </w:rPr>
      </w:pPr>
      <w:bookmarkStart w:id="5876" w:name="_Toc24868674"/>
      <w:bookmarkStart w:id="5877" w:name="_Toc34154179"/>
      <w:bookmarkStart w:id="5878" w:name="_Toc36041123"/>
      <w:bookmarkStart w:id="5879" w:name="_Toc36041436"/>
      <w:bookmarkStart w:id="5880" w:name="_Toc43196713"/>
      <w:bookmarkStart w:id="5881" w:name="_Toc43481483"/>
      <w:bookmarkStart w:id="5882" w:name="_Toc45134760"/>
      <w:bookmarkStart w:id="5883" w:name="_Toc51189292"/>
      <w:bookmarkStart w:id="5884" w:name="_Toc51763968"/>
      <w:bookmarkStart w:id="5885" w:name="_Toc57206200"/>
      <w:bookmarkStart w:id="5886" w:name="_Toc59019541"/>
      <w:bookmarkStart w:id="5887" w:name="_Toc68170214"/>
      <w:bookmarkStart w:id="5888" w:name="_Toc74770092"/>
      <w:bookmarkStart w:id="5889" w:name="_Toc83768463"/>
      <w:bookmarkStart w:id="5890" w:name="_Toc93879126"/>
      <w:bookmarkStart w:id="5891" w:name="_Toc96996824"/>
      <w:bookmarkStart w:id="5892" w:name="_Toc97131977"/>
      <w:r>
        <w:rPr>
          <w:rFonts w:hint="eastAsia"/>
          <w:lang w:eastAsia="zh-CN"/>
        </w:rPr>
        <w:t>11</w:t>
      </w:r>
      <w:r>
        <w:rPr>
          <w:lang w:eastAsia="zh-CN"/>
        </w:rPr>
        <w:tab/>
        <w:t>Using Common API Framework</w:t>
      </w:r>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p>
    <w:p w:rsidR="008D5ECC" w:rsidRDefault="009C420E">
      <w:pPr>
        <w:pStyle w:val="2"/>
        <w:rPr>
          <w:lang w:eastAsia="zh-CN"/>
        </w:rPr>
      </w:pPr>
      <w:bookmarkStart w:id="5893" w:name="_Toc74770093"/>
      <w:bookmarkStart w:id="5894" w:name="_Toc83768464"/>
      <w:bookmarkStart w:id="5895" w:name="_Toc24868675"/>
      <w:bookmarkStart w:id="5896" w:name="_Toc34154180"/>
      <w:bookmarkStart w:id="5897" w:name="_Toc36041124"/>
      <w:bookmarkStart w:id="5898" w:name="_Toc36041437"/>
      <w:bookmarkStart w:id="5899" w:name="_Toc43196714"/>
      <w:bookmarkStart w:id="5900" w:name="_Toc43481484"/>
      <w:bookmarkStart w:id="5901" w:name="_Toc45134761"/>
      <w:bookmarkStart w:id="5902" w:name="_Toc51189293"/>
      <w:bookmarkStart w:id="5903" w:name="_Toc51763969"/>
      <w:bookmarkStart w:id="5904" w:name="_Toc57206201"/>
      <w:bookmarkStart w:id="5905" w:name="_Toc59019542"/>
      <w:bookmarkStart w:id="5906" w:name="_Toc68170215"/>
      <w:bookmarkStart w:id="5907" w:name="_Toc93879127"/>
      <w:bookmarkStart w:id="5908" w:name="_Toc96996825"/>
      <w:bookmarkStart w:id="5909" w:name="_Toc97131978"/>
      <w:r>
        <w:rPr>
          <w:rFonts w:hint="eastAsia"/>
          <w:lang w:eastAsia="zh-CN"/>
        </w:rPr>
        <w:t>11</w:t>
      </w:r>
      <w:r>
        <w:rPr>
          <w:lang w:eastAsia="zh-CN"/>
        </w:rPr>
        <w:t>.1</w:t>
      </w:r>
      <w:r>
        <w:rPr>
          <w:lang w:eastAsia="zh-CN"/>
        </w:rPr>
        <w:tab/>
        <w:t>General</w:t>
      </w:r>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p>
    <w:p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t>the API exposing function and related APIs over CAPIF-2/2e and CAPIF-3/3e reference points;</w:t>
      </w:r>
    </w:p>
    <w:p w:rsidR="001536F8" w:rsidRPr="00877C4F" w:rsidRDefault="001536F8" w:rsidP="00877C4F">
      <w:pPr>
        <w:pStyle w:val="B10"/>
      </w:pPr>
      <w:r w:rsidRPr="00877C4F">
        <w:t>-</w:t>
      </w:r>
      <w:r w:rsidRPr="00877C4F">
        <w:tab/>
        <w:t>the API publishing function and related APIs over CAPIF-4/4e reference point;</w:t>
      </w:r>
    </w:p>
    <w:p w:rsidR="001536F8" w:rsidRPr="00877C4F" w:rsidRDefault="001536F8" w:rsidP="00877C4F">
      <w:pPr>
        <w:pStyle w:val="B10"/>
      </w:pPr>
      <w:r w:rsidRPr="00877C4F">
        <w:t>-</w:t>
      </w:r>
      <w:r w:rsidRPr="00877C4F">
        <w:tab/>
        <w:t>the API management function and related APIs over CAPIF-5/5e reference point; and</w:t>
      </w:r>
    </w:p>
    <w:p w:rsidR="00F22043" w:rsidRDefault="00AB1329">
      <w:pPr>
        <w:pStyle w:val="B10"/>
      </w:pPr>
      <w:r>
        <w:t>-</w:t>
      </w:r>
      <w:r>
        <w:tab/>
        <w:t>at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When CAPIF is used with a MSGin5G service, the MSGin5G server shall register all the features for northbound APIs in the CAPIF Core Function.</w:t>
      </w:r>
    </w:p>
    <w:p w:rsidR="008D5ECC" w:rsidRDefault="009C420E">
      <w:pPr>
        <w:pStyle w:val="2"/>
      </w:pPr>
      <w:bookmarkStart w:id="5910" w:name="_Toc24868676"/>
      <w:bookmarkStart w:id="5911" w:name="_Toc34154181"/>
      <w:bookmarkStart w:id="5912" w:name="_Toc36041125"/>
      <w:bookmarkStart w:id="5913" w:name="_Toc36041438"/>
      <w:bookmarkStart w:id="5914" w:name="_Toc43196715"/>
      <w:bookmarkStart w:id="5915" w:name="_Toc43481485"/>
      <w:bookmarkStart w:id="5916" w:name="_Toc45134762"/>
      <w:bookmarkStart w:id="5917" w:name="_Toc51189294"/>
      <w:bookmarkStart w:id="5918" w:name="_Toc51763970"/>
      <w:bookmarkStart w:id="5919" w:name="_Toc57206202"/>
      <w:bookmarkStart w:id="5920" w:name="_Toc59019543"/>
      <w:bookmarkStart w:id="5921" w:name="_Toc68170216"/>
      <w:bookmarkStart w:id="5922" w:name="_Toc74770094"/>
      <w:bookmarkStart w:id="5923" w:name="_Toc83768465"/>
      <w:bookmarkStart w:id="5924" w:name="_Toc93879128"/>
      <w:bookmarkStart w:id="5925" w:name="_Toc96996826"/>
      <w:bookmarkStart w:id="5926" w:name="_Toc97131979"/>
      <w:r>
        <w:rPr>
          <w:rFonts w:hint="eastAsia"/>
          <w:lang w:eastAsia="zh-CN"/>
        </w:rPr>
        <w:t>11</w:t>
      </w:r>
      <w:r>
        <w:t>.2</w:t>
      </w:r>
      <w:r>
        <w:tab/>
        <w:t>Security</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rsidR="00F673AB" w:rsidRPr="00903902" w:rsidRDefault="00F673AB" w:rsidP="00F673AB">
      <w:pPr>
        <w:rPr>
          <w:ins w:id="5927" w:author="C3-221547" w:date="2022-02-28T23:23:00Z"/>
          <w:lang w:val="en-US" w:eastAsia="zh-CN"/>
        </w:rPr>
      </w:pPr>
      <w:ins w:id="5928" w:author="C3-221547" w:date="2022-02-28T23:23:00Z">
        <w:r w:rsidRPr="00903902">
          <w:rPr>
            <w:lang w:val="en-US"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w:t>
        </w:r>
        <w:r>
          <w:rPr>
            <w:lang w:val="en-US" w:eastAsia="zh-CN"/>
          </w:rPr>
          <w:t>e application server), see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Pr>
            <w:lang w:val="en-US" w:eastAsia="zh-CN"/>
          </w:rPr>
          <w:t>5.6.2.2 and clause</w:t>
        </w:r>
        <w:r w:rsidRPr="00145EFE">
          <w:t> </w:t>
        </w:r>
        <w:r w:rsidRPr="00903902">
          <w:rPr>
            <w:lang w:val="en-US" w:eastAsia="zh-CN"/>
          </w:rPr>
          <w:t>6.2.2.2.</w:t>
        </w:r>
      </w:ins>
    </w:p>
    <w:p w:rsidR="00F673AB" w:rsidRDefault="00F673AB" w:rsidP="00F673AB">
      <w:pPr>
        <w:rPr>
          <w:ins w:id="5929" w:author="C3-221547" w:date="2022-02-28T23:23:00Z"/>
          <w:lang w:val="en-US" w:eastAsia="zh-CN"/>
        </w:rPr>
      </w:pPr>
      <w:ins w:id="5930" w:author="C3-221547" w:date="2022-02-28T23:23:00Z">
        <w:r w:rsidRPr="00903902">
          <w:rPr>
            <w:lang w:val="en-US" w:eastAsia="zh-CN"/>
          </w:rPr>
          <w:t>If PKI or TLS-PSK is used as the selected security method between the NF service consumer (e.g. the application server) and the MSGin5G server, upon API invocation, the MSGin5G server shall retrieve the authorization information from the CAPIF core function</w:t>
        </w:r>
        <w:r>
          <w:rPr>
            <w:lang w:val="en-US" w:eastAsia="zh-CN"/>
          </w:rPr>
          <w:t xml:space="preserv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 xml:space="preserve">5.6.2.4. </w:t>
        </w:r>
      </w:ins>
    </w:p>
    <w:p w:rsidR="008D5ECC" w:rsidRDefault="00F673AB" w:rsidP="00F673AB">
      <w:pPr>
        <w:rPr>
          <w:lang w:eastAsia="zh-CN"/>
        </w:rPr>
      </w:pPr>
      <w:ins w:id="5931" w:author="C3-221547" w:date="2022-02-28T23:23:00Z">
        <w:r>
          <w:rPr>
            <w:lang w:val="en-US" w:eastAsia="zh-CN"/>
          </w:rPr>
          <w:t>As indicated in 3GPP</w:t>
        </w:r>
        <w:r w:rsidRPr="00145EFE">
          <w:t> </w:t>
        </w:r>
        <w:r>
          <w:rPr>
            <w:lang w:val="en-US" w:eastAsia="zh-CN"/>
          </w:rPr>
          <w:t>TS</w:t>
        </w:r>
        <w:r w:rsidRPr="00145EFE">
          <w:t> </w:t>
        </w:r>
        <w:r>
          <w:rPr>
            <w:lang w:val="en-US" w:eastAsia="zh-CN"/>
          </w:rPr>
          <w:t>33.122</w:t>
        </w:r>
        <w:r w:rsidRPr="00145EFE">
          <w:t> </w:t>
        </w:r>
        <w:r>
          <w:rPr>
            <w:lang w:val="en-US" w:eastAsia="zh-CN"/>
          </w:rPr>
          <w:t>[</w:t>
        </w:r>
      </w:ins>
      <w:ins w:id="5932" w:author="C3-221547" w:date="2022-02-28T23:24:00Z">
        <w:r w:rsidR="005B7D1A">
          <w:rPr>
            <w:rFonts w:hint="eastAsia"/>
            <w:lang w:val="en-US" w:eastAsia="zh-CN"/>
          </w:rPr>
          <w:t>22</w:t>
        </w:r>
      </w:ins>
      <w:ins w:id="5933" w:author="C3-221547" w:date="2022-02-28T23:23:00Z">
        <w:r w:rsidRPr="00903902">
          <w:rPr>
            <w:lang w:val="en-US" w:eastAsia="zh-CN"/>
          </w:rPr>
          <w:t>], the access to the MSGin5G APIs may be authorized by means of the OAuth2</w:t>
        </w:r>
        <w:r>
          <w:rPr>
            <w:lang w:val="en-US" w:eastAsia="zh-CN"/>
          </w:rPr>
          <w:t xml:space="preserve"> protocol (see IETF</w:t>
        </w:r>
        <w:r w:rsidRPr="00145EFE">
          <w:t> </w:t>
        </w:r>
        <w:r>
          <w:rPr>
            <w:lang w:val="en-US" w:eastAsia="zh-CN"/>
          </w:rPr>
          <w:t>RFC</w:t>
        </w:r>
        <w:r w:rsidRPr="00145EFE">
          <w:t> </w:t>
        </w:r>
        <w:r>
          <w:rPr>
            <w:lang w:val="en-US" w:eastAsia="zh-CN"/>
          </w:rPr>
          <w:t>6749</w:t>
        </w:r>
        <w:r w:rsidRPr="00145EFE">
          <w:t> </w:t>
        </w:r>
        <w:r w:rsidR="005B7D1A">
          <w:rPr>
            <w:lang w:val="en-US" w:eastAsia="zh-CN"/>
          </w:rPr>
          <w:t>[</w:t>
        </w:r>
      </w:ins>
      <w:ins w:id="5934" w:author="C3-221547" w:date="2022-02-28T23:24:00Z">
        <w:r w:rsidR="005B7D1A">
          <w:rPr>
            <w:rFonts w:hint="eastAsia"/>
            <w:lang w:val="en-US" w:eastAsia="zh-CN"/>
          </w:rPr>
          <w:t>21</w:t>
        </w:r>
      </w:ins>
      <w:ins w:id="5935" w:author="C3-221547" w:date="2022-02-28T23:23:00Z">
        <w:r w:rsidRPr="00903902">
          <w:rPr>
            <w:lang w:val="en-US" w:eastAsia="zh-CN"/>
          </w:rPr>
          <w:t>]), using the "Client Credentials" authorization grant, where th</w:t>
        </w:r>
        <w:r>
          <w:rPr>
            <w:lang w:val="en-US" w:eastAsia="zh-CN"/>
          </w:rPr>
          <w:t>e CAPIF core function (see 3GPP</w:t>
        </w:r>
        <w:r w:rsidRPr="00145EFE">
          <w:t> </w:t>
        </w:r>
        <w:r>
          <w:rPr>
            <w:lang w:val="en-US" w:eastAsia="zh-CN"/>
          </w:rPr>
          <w:t>TS</w:t>
        </w:r>
        <w:r w:rsidRPr="00145EFE">
          <w:t> </w:t>
        </w:r>
        <w:r>
          <w:rPr>
            <w:lang w:val="en-US" w:eastAsia="zh-CN"/>
          </w:rPr>
          <w:t>29.222</w:t>
        </w:r>
        <w:r w:rsidRPr="00145EFE">
          <w:t> </w:t>
        </w:r>
        <w:r w:rsidRPr="00903902">
          <w:rPr>
            <w:lang w:val="en-US" w:eastAsia="zh-CN"/>
          </w:rPr>
          <w:t>[8]) plays the role of the authorization server.</w:t>
        </w:r>
      </w:ins>
    </w:p>
    <w:p w:rsidR="005B7D1A" w:rsidRPr="005B7D1A" w:rsidRDefault="005B7D1A" w:rsidP="005B7D1A">
      <w:pPr>
        <w:pStyle w:val="NO"/>
        <w:rPr>
          <w:ins w:id="5936" w:author="C3-221547" w:date="2022-02-28T23:25:00Z"/>
        </w:rPr>
      </w:pPr>
      <w:ins w:id="5937" w:author="C3-221547" w:date="2022-02-28T23:25:00Z">
        <w:r>
          <w:t>NOTE</w:t>
        </w:r>
      </w:ins>
      <w:ins w:id="5938" w:author="C3-221547" w:date="2022-02-28T23:27:00Z">
        <w:r w:rsidRPr="00145EFE">
          <w:t> </w:t>
        </w:r>
      </w:ins>
      <w:ins w:id="5939" w:author="C3-221547" w:date="2022-02-28T23:25:00Z">
        <w:r w:rsidRPr="005B7D1A">
          <w:t>1:</w:t>
        </w:r>
        <w:r w:rsidRPr="005B7D1A">
          <w:tab/>
          <w:t>In this release, only "Client Credentials" authorization grant is supported.</w:t>
        </w:r>
      </w:ins>
    </w:p>
    <w:p w:rsidR="005B7D1A" w:rsidRDefault="005B7D1A" w:rsidP="005B7D1A">
      <w:pPr>
        <w:rPr>
          <w:ins w:id="5940" w:author="C3-221547" w:date="2022-02-28T23:26:00Z"/>
          <w:lang w:val="en-US" w:eastAsia="zh-CN"/>
        </w:rPr>
      </w:pPr>
      <w:ins w:id="5941" w:author="C3-221547" w:date="2022-02-28T23:26:00Z">
        <w:r w:rsidRPr="00903902">
          <w:rPr>
            <w:lang w:val="en-US" w:eastAsia="zh-CN"/>
          </w:rPr>
          <w:t>If OAuth2 is used as the selected security method between the NF service consumer (e.g. the application server) and the MSGin5G server, the the NF service consumer (e.g. the application server), prior to consuming services offered by the MSGin5G APIs, shall obtain a "token" from the authorization server, by invoking the Obtain_Authorizatio</w:t>
        </w:r>
        <w:r>
          <w:rPr>
            <w:lang w:val="en-US" w:eastAsia="zh-CN"/>
          </w:rPr>
          <w:t>n service,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5.6.2.3.2.</w:t>
        </w:r>
      </w:ins>
    </w:p>
    <w:p w:rsidR="008D5ECC" w:rsidRDefault="005B7D1A" w:rsidP="005B7D1A">
      <w:pPr>
        <w:rPr>
          <w:lang w:val="en-US" w:eastAsia="zh-CN"/>
        </w:rPr>
      </w:pPr>
      <w:ins w:id="5942" w:author="C3-221547" w:date="2022-02-28T23:26:00Z">
        <w:r w:rsidRPr="00903902">
          <w:rPr>
            <w:lang w:val="en-US" w:eastAsia="zh-CN"/>
          </w:rPr>
          <w:t>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those checks are passed, the NF service consumer (e.g. the application server) has full authority to access any resource or operation for the invoked API.</w:t>
        </w:r>
      </w:ins>
    </w:p>
    <w:p w:rsidR="005B7D1A" w:rsidRDefault="005B7D1A" w:rsidP="005B7D1A">
      <w:pPr>
        <w:pStyle w:val="NO"/>
        <w:rPr>
          <w:lang w:eastAsia="zh-CN"/>
        </w:rPr>
      </w:pPr>
      <w:ins w:id="5943" w:author="C3-221547" w:date="2022-02-28T23:27:00Z">
        <w:r>
          <w:t>NOTE</w:t>
        </w:r>
        <w:r w:rsidRPr="00145EFE">
          <w:t> </w:t>
        </w:r>
        <w:r w:rsidRPr="008D4725">
          <w:t>2:</w:t>
        </w:r>
        <w:r w:rsidRPr="008D4725">
          <w:tab/>
          <w:t>For aforementioned security methods, the MSGin5G server needs to apply admission control according to access control policies after performing the authorization checks.</w:t>
        </w:r>
      </w:ins>
    </w:p>
    <w:p w:rsidR="005B7D1A" w:rsidRPr="00E14972" w:rsidRDefault="005B7D1A" w:rsidP="005B7D1A">
      <w:pPr>
        <w:rPr>
          <w:ins w:id="5944" w:author="C3-221547" w:date="2022-02-28T23:27:00Z"/>
          <w:lang w:eastAsia="zh-CN"/>
        </w:rPr>
      </w:pPr>
    </w:p>
    <w:p w:rsidR="0092371F" w:rsidRPr="003A6DD1" w:rsidRDefault="0092371F" w:rsidP="0092371F">
      <w:pPr>
        <w:pStyle w:val="8"/>
        <w:rPr>
          <w:ins w:id="5945" w:author="C3-221546" w:date="2022-02-28T23:06:00Z"/>
        </w:rPr>
      </w:pPr>
      <w:bookmarkStart w:id="5946" w:name="_Toc510696650"/>
      <w:bookmarkStart w:id="5947" w:name="_Toc34035583"/>
      <w:bookmarkStart w:id="5948" w:name="_Toc36037576"/>
      <w:bookmarkStart w:id="5949" w:name="_Toc36037880"/>
      <w:bookmarkStart w:id="5950" w:name="_Toc38877722"/>
      <w:bookmarkStart w:id="5951" w:name="_Toc43199804"/>
      <w:bookmarkStart w:id="5952" w:name="_Toc45132983"/>
      <w:bookmarkStart w:id="5953" w:name="_Toc59015726"/>
      <w:bookmarkStart w:id="5954" w:name="_Toc63171282"/>
      <w:bookmarkStart w:id="5955" w:name="_Toc66282319"/>
      <w:bookmarkStart w:id="5956" w:name="_Toc68166195"/>
      <w:bookmarkStart w:id="5957" w:name="_Toc70426550"/>
      <w:bookmarkStart w:id="5958" w:name="_Toc73433955"/>
      <w:bookmarkStart w:id="5959" w:name="_Toc73436003"/>
      <w:bookmarkStart w:id="5960" w:name="_Toc73437410"/>
      <w:bookmarkStart w:id="5961" w:name="_Toc75351820"/>
      <w:bookmarkStart w:id="5962" w:name="_Toc83230098"/>
      <w:bookmarkStart w:id="5963" w:name="_Toc85528266"/>
      <w:bookmarkStart w:id="5964" w:name="_Toc90649891"/>
      <w:bookmarkStart w:id="5965" w:name="_Toc96996827"/>
      <w:bookmarkStart w:id="5966" w:name="_Toc83768466"/>
      <w:bookmarkStart w:id="5967" w:name="_Toc93879129"/>
      <w:bookmarkStart w:id="5968" w:name="_Toc97131980"/>
      <w:ins w:id="5969" w:author="C3-221546" w:date="2022-02-28T23:06:00Z">
        <w:r w:rsidRPr="003A6DD1">
          <w:t>Annex A (normative):</w:t>
        </w:r>
        <w:r w:rsidRPr="003A6DD1">
          <w:br/>
          <w:t>OpenAPI specification</w:t>
        </w:r>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8"/>
      </w:ins>
    </w:p>
    <w:p w:rsidR="0092371F" w:rsidRPr="008B6EA8" w:rsidRDefault="0092371F" w:rsidP="008B6EA8">
      <w:pPr>
        <w:pStyle w:val="2"/>
      </w:pPr>
      <w:bookmarkStart w:id="5970" w:name="_Toc96996828"/>
      <w:bookmarkStart w:id="5971" w:name="_Toc97131981"/>
      <w:ins w:id="5972" w:author="C3-221546" w:date="2022-02-28T23:08:00Z">
        <w:r w:rsidRPr="008B6EA8">
          <w:t>A.1</w:t>
        </w:r>
        <w:r w:rsidRPr="008B6EA8">
          <w:tab/>
          <w:t>General</w:t>
        </w:r>
      </w:ins>
      <w:bookmarkEnd w:id="5970"/>
      <w:bookmarkEnd w:id="5971"/>
    </w:p>
    <w:p w:rsidR="0092371F" w:rsidRDefault="0092371F" w:rsidP="0092371F">
      <w:pPr>
        <w:rPr>
          <w:lang w:eastAsia="zh-CN"/>
        </w:rPr>
      </w:pPr>
      <w:ins w:id="5973" w:author="C3-221546" w:date="2022-02-28T23:08:00Z">
        <w:r w:rsidRPr="0092371F">
          <w:rPr>
            <w:lang w:eastAsia="zh-CN"/>
          </w:rPr>
          <w:t>Thi</w:t>
        </w:r>
        <w:r>
          <w:rPr>
            <w:lang w:eastAsia="zh-CN"/>
          </w:rPr>
          <w:t>s Annex is based on the OpenAPI</w:t>
        </w:r>
      </w:ins>
      <w:ins w:id="5974" w:author="C3-221546" w:date="2022-02-28T23:09:00Z">
        <w:r>
          <w:t> </w:t>
        </w:r>
      </w:ins>
      <w:ins w:id="5975" w:author="C3-221546" w:date="2022-02-28T23:08:00Z">
        <w:r>
          <w:rPr>
            <w:lang w:eastAsia="zh-CN"/>
          </w:rPr>
          <w:t>Specification</w:t>
        </w:r>
      </w:ins>
      <w:ins w:id="5976" w:author="C3-221546" w:date="2022-02-28T23:09:00Z">
        <w:r>
          <w:t> </w:t>
        </w:r>
      </w:ins>
      <w:ins w:id="5977" w:author="C3-221546" w:date="2022-02-28T23:08:00Z">
        <w:r w:rsidRPr="0092371F">
          <w:rPr>
            <w:lang w:eastAsia="zh-CN"/>
          </w:rPr>
          <w:t>[6] and provides corresponding representations of all APIs defined in the present specification.</w:t>
        </w:r>
      </w:ins>
    </w:p>
    <w:p w:rsidR="0092371F" w:rsidRPr="0092371F" w:rsidRDefault="0092371F" w:rsidP="0092371F">
      <w:pPr>
        <w:pStyle w:val="NO"/>
        <w:rPr>
          <w:ins w:id="5978" w:author="C3-221546" w:date="2022-02-28T23:09:00Z"/>
        </w:rPr>
      </w:pPr>
      <w:ins w:id="5979" w:author="C3-221546" w:date="2022-02-28T23:09:00Z">
        <w:r w:rsidRPr="0092371F">
          <w:t>NOTE 1:</w:t>
        </w:r>
        <w:r w:rsidRPr="0092371F">
          <w:tab/>
          <w:t>An OpenAPIs representation embeds JSON Schema representations of HTTP message bodies.</w:t>
        </w:r>
      </w:ins>
    </w:p>
    <w:p w:rsidR="0092371F" w:rsidRPr="0092371F" w:rsidRDefault="0092371F" w:rsidP="0092371F">
      <w:pPr>
        <w:rPr>
          <w:lang w:eastAsia="zh-CN"/>
        </w:rPr>
      </w:pPr>
      <w:ins w:id="5980" w:author="C3-221546" w:date="2022-02-28T23:10:00Z">
        <w:r w:rsidRPr="0092371F">
          <w:rPr>
            <w:lang w:eastAsia="zh-CN"/>
          </w:rPr>
          <w:t>This Annex shall take precedence when being discrepant to other parts of the specification with respect to the encoding of information elements and methods within the API(s)</w:t>
        </w:r>
        <w:r>
          <w:rPr>
            <w:rFonts w:hint="eastAsia"/>
            <w:lang w:eastAsia="zh-CN"/>
          </w:rPr>
          <w:t>.</w:t>
        </w:r>
      </w:ins>
    </w:p>
    <w:p w:rsidR="0092371F" w:rsidRPr="0092371F" w:rsidRDefault="0092371F" w:rsidP="0092371F">
      <w:pPr>
        <w:pStyle w:val="NO"/>
        <w:rPr>
          <w:ins w:id="5981" w:author="C3-221546" w:date="2022-02-28T23:10:00Z"/>
        </w:rPr>
      </w:pPr>
      <w:ins w:id="5982" w:author="C3-221546" w:date="2022-02-28T23:10:00Z">
        <w:r w:rsidRPr="0092371F">
          <w:t>NOTE 2:</w:t>
        </w:r>
        <w:r w:rsidRPr="0092371F">
          <w:tab/>
          <w:t>The semantics and procedures, as well as conditions, e.g. for the applicability and allowed combinations of attributes or values, not expressed in the OpenAPI definitions but defined in other parts of the specification also apply.</w:t>
        </w:r>
      </w:ins>
    </w:p>
    <w:p w:rsidR="0092371F" w:rsidRPr="0092371F" w:rsidRDefault="0092371F" w:rsidP="0092371F">
      <w:pPr>
        <w:rPr>
          <w:lang w:eastAsia="zh-CN"/>
        </w:rPr>
      </w:pPr>
      <w:ins w:id="5983" w:author="C3-221546" w:date="2022-02-28T23:11:00Z">
        <w:r>
          <w:t xml:space="preserve">Informative copies of the OpenAPI specification files contained in this 3GPP Technical Specification are available on a Git-based repository, that uses the GitLab software version control system </w:t>
        </w:r>
        <w:r>
          <w:rPr>
            <w:lang w:eastAsia="zh-CN"/>
          </w:rPr>
          <w:t>(see clause 5B of the 3GPP T</w:t>
        </w:r>
        <w:r>
          <w:rPr>
            <w:rFonts w:hint="eastAsia"/>
            <w:lang w:eastAsia="zh-CN"/>
          </w:rPr>
          <w:t>R</w:t>
        </w:r>
        <w:r>
          <w:rPr>
            <w:lang w:eastAsia="zh-CN"/>
          </w:rPr>
          <w:t> 21.900 [</w:t>
        </w:r>
      </w:ins>
      <w:ins w:id="5984" w:author="C3-221546" w:date="2022-02-28T23:12:00Z">
        <w:r w:rsidR="00F673AB">
          <w:rPr>
            <w:rFonts w:hint="eastAsia"/>
            <w:lang w:eastAsia="zh-CN"/>
          </w:rPr>
          <w:t>18</w:t>
        </w:r>
      </w:ins>
      <w:ins w:id="5985" w:author="C3-221546" w:date="2022-02-28T23:11:00Z">
        <w:r>
          <w:rPr>
            <w:lang w:eastAsia="zh-CN"/>
          </w:rPr>
          <w:t xml:space="preserve">] and </w:t>
        </w:r>
        <w:r>
          <w:t>clause 5.3.1 of the 3GPP TS 29.501 [</w:t>
        </w:r>
        <w:r>
          <w:rPr>
            <w:rFonts w:hint="eastAsia"/>
            <w:lang w:eastAsia="zh-CN"/>
          </w:rPr>
          <w:t>9</w:t>
        </w:r>
        <w:r>
          <w:t xml:space="preserve">] </w:t>
        </w:r>
        <w:r>
          <w:rPr>
            <w:lang w:eastAsia="zh-CN"/>
          </w:rPr>
          <w:t>for further information).</w:t>
        </w:r>
      </w:ins>
    </w:p>
    <w:p w:rsidR="0092371F" w:rsidRDefault="001368A6" w:rsidP="008B6EA8">
      <w:pPr>
        <w:pStyle w:val="2"/>
        <w:rPr>
          <w:lang w:eastAsia="zh-CN"/>
        </w:rPr>
      </w:pPr>
      <w:bookmarkStart w:id="5986" w:name="_Toc96996829"/>
      <w:bookmarkStart w:id="5987" w:name="_Toc97131982"/>
      <w:ins w:id="5988" w:author="C3-221535" w:date="2022-03-01T01:26:00Z">
        <w:r>
          <w:rPr>
            <w:lang w:eastAsia="zh-CN"/>
          </w:rPr>
          <w:t>A.</w:t>
        </w:r>
        <w:r>
          <w:rPr>
            <w:rFonts w:hint="eastAsia"/>
            <w:lang w:eastAsia="zh-CN"/>
          </w:rPr>
          <w:t>2</w:t>
        </w:r>
        <w:r>
          <w:rPr>
            <w:lang w:eastAsia="zh-CN"/>
          </w:rPr>
          <w:tab/>
        </w:r>
        <w:r w:rsidRPr="001368A6">
          <w:rPr>
            <w:lang w:eastAsia="zh-CN"/>
          </w:rPr>
          <w:t>MSGS_ASRegistration API</w:t>
        </w:r>
      </w:ins>
      <w:bookmarkEnd w:id="5986"/>
      <w:bookmarkEnd w:id="5987"/>
    </w:p>
    <w:p w:rsidR="001368A6" w:rsidRDefault="001368A6" w:rsidP="001368A6">
      <w:pPr>
        <w:pStyle w:val="PL"/>
        <w:rPr>
          <w:ins w:id="5989" w:author="C3-221535" w:date="2022-03-01T01:28:00Z"/>
          <w:lang w:eastAsia="zh-CN"/>
        </w:rPr>
      </w:pPr>
      <w:ins w:id="5990" w:author="C3-221535" w:date="2022-03-01T01:28:00Z">
        <w:r>
          <w:rPr>
            <w:lang w:eastAsia="zh-CN"/>
          </w:rPr>
          <w:t>openapi: 3.0.0</w:t>
        </w:r>
      </w:ins>
    </w:p>
    <w:p w:rsidR="001368A6" w:rsidRDefault="001368A6" w:rsidP="001368A6">
      <w:pPr>
        <w:pStyle w:val="PL"/>
        <w:rPr>
          <w:ins w:id="5991" w:author="C3-221535" w:date="2022-03-01T01:28:00Z"/>
          <w:lang w:eastAsia="zh-CN"/>
        </w:rPr>
      </w:pPr>
      <w:ins w:id="5992" w:author="C3-221535" w:date="2022-03-01T01:28:00Z">
        <w:r>
          <w:rPr>
            <w:lang w:eastAsia="zh-CN"/>
          </w:rPr>
          <w:t>info:</w:t>
        </w:r>
      </w:ins>
    </w:p>
    <w:p w:rsidR="001368A6" w:rsidRDefault="001368A6" w:rsidP="001368A6">
      <w:pPr>
        <w:pStyle w:val="PL"/>
        <w:rPr>
          <w:ins w:id="5993" w:author="C3-221535" w:date="2022-03-01T01:28:00Z"/>
          <w:lang w:eastAsia="zh-CN"/>
        </w:rPr>
      </w:pPr>
      <w:ins w:id="5994" w:author="C3-221535" w:date="2022-03-01T01:28:00Z">
        <w:r>
          <w:rPr>
            <w:lang w:eastAsia="zh-CN"/>
          </w:rPr>
          <w:t xml:space="preserve">  title: MSGS_ASRegistration</w:t>
        </w:r>
      </w:ins>
    </w:p>
    <w:p w:rsidR="001368A6" w:rsidRDefault="001368A6" w:rsidP="001368A6">
      <w:pPr>
        <w:pStyle w:val="PL"/>
        <w:rPr>
          <w:ins w:id="5995" w:author="C3-221535" w:date="2022-03-01T01:28:00Z"/>
          <w:lang w:eastAsia="zh-CN"/>
        </w:rPr>
      </w:pPr>
      <w:ins w:id="5996" w:author="C3-221535" w:date="2022-03-01T01:28:00Z">
        <w:r>
          <w:rPr>
            <w:lang w:eastAsia="zh-CN"/>
          </w:rPr>
          <w:t xml:space="preserve">  version: 1.0.0-alpha.1</w:t>
        </w:r>
      </w:ins>
    </w:p>
    <w:p w:rsidR="001368A6" w:rsidRDefault="001368A6" w:rsidP="001368A6">
      <w:pPr>
        <w:pStyle w:val="PL"/>
        <w:rPr>
          <w:ins w:id="5997" w:author="C3-221535" w:date="2022-03-01T01:28:00Z"/>
          <w:lang w:eastAsia="zh-CN"/>
        </w:rPr>
      </w:pPr>
      <w:ins w:id="5998" w:author="C3-221535" w:date="2022-03-01T01:28:00Z">
        <w:r>
          <w:rPr>
            <w:lang w:eastAsia="zh-CN"/>
          </w:rPr>
          <w:t xml:space="preserve">  description: |</w:t>
        </w:r>
      </w:ins>
    </w:p>
    <w:p w:rsidR="001368A6" w:rsidRDefault="001368A6" w:rsidP="001368A6">
      <w:pPr>
        <w:pStyle w:val="PL"/>
        <w:rPr>
          <w:ins w:id="5999" w:author="C3-221535" w:date="2022-03-01T01:28:00Z"/>
          <w:lang w:eastAsia="zh-CN"/>
        </w:rPr>
      </w:pPr>
      <w:ins w:id="6000" w:author="C3-221535" w:date="2022-03-01T01:28:00Z">
        <w:r>
          <w:rPr>
            <w:lang w:eastAsia="zh-CN"/>
          </w:rPr>
          <w:t xml:space="preserve">    API for MSGS AS Registration Service.  </w:t>
        </w:r>
      </w:ins>
    </w:p>
    <w:p w:rsidR="001368A6" w:rsidRDefault="001368A6" w:rsidP="001368A6">
      <w:pPr>
        <w:pStyle w:val="PL"/>
        <w:rPr>
          <w:ins w:id="6001" w:author="C3-221535" w:date="2022-03-01T01:28:00Z"/>
          <w:lang w:eastAsia="zh-CN"/>
        </w:rPr>
      </w:pPr>
      <w:ins w:id="6002" w:author="C3-221535" w:date="2022-03-01T01:28:00Z">
        <w:r>
          <w:rPr>
            <w:lang w:eastAsia="zh-CN"/>
          </w:rPr>
          <w:t xml:space="preserve">    © 2022, 3GPP Organizational Partners (ARIB, ATIS, CCSA, ETSI, TSDSI, TTA, TTC).  </w:t>
        </w:r>
      </w:ins>
    </w:p>
    <w:p w:rsidR="001368A6" w:rsidRDefault="001368A6" w:rsidP="001368A6">
      <w:pPr>
        <w:pStyle w:val="PL"/>
        <w:rPr>
          <w:ins w:id="6003" w:author="C3-221535" w:date="2022-03-01T01:28:00Z"/>
          <w:lang w:eastAsia="zh-CN"/>
        </w:rPr>
      </w:pPr>
      <w:ins w:id="6004" w:author="C3-221535" w:date="2022-03-01T01:28:00Z">
        <w:r>
          <w:rPr>
            <w:lang w:eastAsia="zh-CN"/>
          </w:rPr>
          <w:t xml:space="preserve">    All rights reserved.</w:t>
        </w:r>
      </w:ins>
    </w:p>
    <w:p w:rsidR="001368A6" w:rsidRDefault="001368A6" w:rsidP="001368A6">
      <w:pPr>
        <w:pStyle w:val="PL"/>
        <w:rPr>
          <w:ins w:id="6005" w:author="C3-221535" w:date="2022-03-01T01:28:00Z"/>
          <w:lang w:eastAsia="zh-CN"/>
        </w:rPr>
      </w:pPr>
    </w:p>
    <w:p w:rsidR="001368A6" w:rsidRDefault="001368A6" w:rsidP="001368A6">
      <w:pPr>
        <w:pStyle w:val="PL"/>
        <w:rPr>
          <w:ins w:id="6006" w:author="C3-221535" w:date="2022-03-01T01:28:00Z"/>
          <w:lang w:eastAsia="zh-CN"/>
        </w:rPr>
      </w:pPr>
      <w:ins w:id="6007" w:author="C3-221535" w:date="2022-03-01T01:28:00Z">
        <w:r>
          <w:rPr>
            <w:lang w:eastAsia="zh-CN"/>
          </w:rPr>
          <w:t>externalDocs:</w:t>
        </w:r>
      </w:ins>
    </w:p>
    <w:p w:rsidR="001368A6" w:rsidRDefault="001368A6" w:rsidP="001368A6">
      <w:pPr>
        <w:pStyle w:val="PL"/>
        <w:rPr>
          <w:ins w:id="6008" w:author="C3-221535" w:date="2022-03-01T01:28:00Z"/>
          <w:lang w:eastAsia="zh-CN"/>
        </w:rPr>
      </w:pPr>
      <w:ins w:id="6009" w:author="C3-221535" w:date="2022-03-01T01:28:00Z">
        <w:r>
          <w:rPr>
            <w:lang w:eastAsia="zh-CN"/>
          </w:rPr>
          <w:t xml:space="preserve">  description: &gt;</w:t>
        </w:r>
      </w:ins>
    </w:p>
    <w:p w:rsidR="001368A6" w:rsidRDefault="001368A6" w:rsidP="001368A6">
      <w:pPr>
        <w:pStyle w:val="PL"/>
        <w:rPr>
          <w:ins w:id="6010" w:author="C3-221535" w:date="2022-03-01T01:28:00Z"/>
          <w:lang w:eastAsia="zh-CN"/>
        </w:rPr>
      </w:pPr>
      <w:ins w:id="6011" w:author="C3-221535" w:date="2022-03-01T01:28:00Z">
        <w:r>
          <w:rPr>
            <w:lang w:eastAsia="zh-CN"/>
          </w:rPr>
          <w:t xml:space="preserve">    3GPP TS 29.538 V0.4.0; Enabling MSGin5G Service; Application Programming Interfaces (API)</w:t>
        </w:r>
      </w:ins>
    </w:p>
    <w:p w:rsidR="001368A6" w:rsidRDefault="001368A6" w:rsidP="001368A6">
      <w:pPr>
        <w:pStyle w:val="PL"/>
        <w:rPr>
          <w:ins w:id="6012" w:author="C3-221535" w:date="2022-03-01T01:28:00Z"/>
          <w:lang w:eastAsia="zh-CN"/>
        </w:rPr>
      </w:pPr>
      <w:ins w:id="6013" w:author="C3-221535" w:date="2022-03-01T01:28:00Z">
        <w:r>
          <w:rPr>
            <w:lang w:eastAsia="zh-CN"/>
          </w:rPr>
          <w:t xml:space="preserve">    specification; Stage 3</w:t>
        </w:r>
      </w:ins>
    </w:p>
    <w:p w:rsidR="001368A6" w:rsidRDefault="001368A6" w:rsidP="001368A6">
      <w:pPr>
        <w:pStyle w:val="PL"/>
        <w:rPr>
          <w:ins w:id="6014" w:author="C3-221535" w:date="2022-03-01T01:28:00Z"/>
          <w:lang w:eastAsia="zh-CN"/>
        </w:rPr>
      </w:pPr>
      <w:ins w:id="6015" w:author="C3-221535" w:date="2022-03-01T01:28:00Z">
        <w:r>
          <w:rPr>
            <w:lang w:eastAsia="zh-CN"/>
          </w:rPr>
          <w:t xml:space="preserve">  url: https://www.3gpp.org/ftp/Specs/archive/29_series/29.538/</w:t>
        </w:r>
      </w:ins>
    </w:p>
    <w:p w:rsidR="001368A6" w:rsidRDefault="001368A6" w:rsidP="001368A6">
      <w:pPr>
        <w:pStyle w:val="PL"/>
        <w:rPr>
          <w:ins w:id="6016" w:author="C3-221535" w:date="2022-03-01T01:28:00Z"/>
          <w:lang w:eastAsia="zh-CN"/>
        </w:rPr>
      </w:pPr>
    </w:p>
    <w:p w:rsidR="001368A6" w:rsidRDefault="001368A6" w:rsidP="001368A6">
      <w:pPr>
        <w:pStyle w:val="PL"/>
        <w:rPr>
          <w:ins w:id="6017" w:author="C3-221535" w:date="2022-03-01T01:28:00Z"/>
          <w:lang w:eastAsia="zh-CN"/>
        </w:rPr>
      </w:pPr>
      <w:ins w:id="6018" w:author="C3-221535" w:date="2022-03-01T01:28:00Z">
        <w:r>
          <w:rPr>
            <w:lang w:eastAsia="zh-CN"/>
          </w:rPr>
          <w:t>servers:</w:t>
        </w:r>
      </w:ins>
    </w:p>
    <w:p w:rsidR="001368A6" w:rsidRDefault="001368A6" w:rsidP="001368A6">
      <w:pPr>
        <w:pStyle w:val="PL"/>
        <w:rPr>
          <w:ins w:id="6019" w:author="C3-221535" w:date="2022-03-01T01:28:00Z"/>
          <w:lang w:eastAsia="zh-CN"/>
        </w:rPr>
      </w:pPr>
      <w:ins w:id="6020" w:author="C3-221535" w:date="2022-03-01T01:28:00Z">
        <w:r>
          <w:rPr>
            <w:lang w:eastAsia="zh-CN"/>
          </w:rPr>
          <w:t xml:space="preserve">  - url: '{apiRoot}/msgs-asregistration/v1'</w:t>
        </w:r>
      </w:ins>
    </w:p>
    <w:p w:rsidR="001368A6" w:rsidRDefault="001368A6" w:rsidP="001368A6">
      <w:pPr>
        <w:pStyle w:val="PL"/>
        <w:rPr>
          <w:ins w:id="6021" w:author="C3-221535" w:date="2022-03-01T01:28:00Z"/>
          <w:lang w:eastAsia="zh-CN"/>
        </w:rPr>
      </w:pPr>
      <w:ins w:id="6022" w:author="C3-221535" w:date="2022-03-01T01:28:00Z">
        <w:r>
          <w:rPr>
            <w:lang w:eastAsia="zh-CN"/>
          </w:rPr>
          <w:t xml:space="preserve">    variables:</w:t>
        </w:r>
      </w:ins>
    </w:p>
    <w:p w:rsidR="001368A6" w:rsidRDefault="001368A6" w:rsidP="001368A6">
      <w:pPr>
        <w:pStyle w:val="PL"/>
        <w:rPr>
          <w:ins w:id="6023" w:author="C3-221535" w:date="2022-03-01T01:28:00Z"/>
          <w:lang w:eastAsia="zh-CN"/>
        </w:rPr>
      </w:pPr>
      <w:ins w:id="6024" w:author="C3-221535" w:date="2022-03-01T01:28:00Z">
        <w:r>
          <w:rPr>
            <w:lang w:eastAsia="zh-CN"/>
          </w:rPr>
          <w:t xml:space="preserve">      apiRoot:</w:t>
        </w:r>
      </w:ins>
    </w:p>
    <w:p w:rsidR="001368A6" w:rsidRDefault="001368A6" w:rsidP="001368A6">
      <w:pPr>
        <w:pStyle w:val="PL"/>
        <w:rPr>
          <w:ins w:id="6025" w:author="C3-221535" w:date="2022-03-01T01:28:00Z"/>
          <w:lang w:eastAsia="zh-CN"/>
        </w:rPr>
      </w:pPr>
      <w:ins w:id="6026" w:author="C3-221535" w:date="2022-03-01T01:28:00Z">
        <w:r>
          <w:rPr>
            <w:lang w:eastAsia="zh-CN"/>
          </w:rPr>
          <w:t xml:space="preserve">        default: https://example.com</w:t>
        </w:r>
      </w:ins>
    </w:p>
    <w:p w:rsidR="001368A6" w:rsidRDefault="001368A6" w:rsidP="001368A6">
      <w:pPr>
        <w:pStyle w:val="PL"/>
        <w:rPr>
          <w:ins w:id="6027" w:author="C3-221535" w:date="2022-03-01T01:28:00Z"/>
          <w:lang w:eastAsia="zh-CN"/>
        </w:rPr>
      </w:pPr>
      <w:ins w:id="6028" w:author="C3-221535" w:date="2022-03-01T01:28:00Z">
        <w:r>
          <w:rPr>
            <w:lang w:eastAsia="zh-CN"/>
          </w:rPr>
          <w:t xml:space="preserve">        description: apiRoot as defined in clause 4.4 of 3GPP TS 29.501</w:t>
        </w:r>
      </w:ins>
    </w:p>
    <w:p w:rsidR="001368A6" w:rsidRDefault="001368A6" w:rsidP="001368A6">
      <w:pPr>
        <w:pStyle w:val="PL"/>
        <w:rPr>
          <w:ins w:id="6029" w:author="C3-221535" w:date="2022-03-01T01:28:00Z"/>
          <w:lang w:eastAsia="zh-CN"/>
        </w:rPr>
      </w:pPr>
    </w:p>
    <w:p w:rsidR="001368A6" w:rsidRDefault="001368A6" w:rsidP="001368A6">
      <w:pPr>
        <w:pStyle w:val="PL"/>
        <w:rPr>
          <w:ins w:id="6030" w:author="C3-221535" w:date="2022-03-01T01:28:00Z"/>
          <w:lang w:eastAsia="zh-CN"/>
        </w:rPr>
      </w:pPr>
      <w:ins w:id="6031" w:author="C3-221535" w:date="2022-03-01T01:28:00Z">
        <w:r>
          <w:rPr>
            <w:lang w:eastAsia="zh-CN"/>
          </w:rPr>
          <w:t>security:</w:t>
        </w:r>
      </w:ins>
    </w:p>
    <w:p w:rsidR="001368A6" w:rsidRDefault="001368A6" w:rsidP="001368A6">
      <w:pPr>
        <w:pStyle w:val="PL"/>
        <w:rPr>
          <w:ins w:id="6032" w:author="C3-221535" w:date="2022-03-01T01:28:00Z"/>
          <w:lang w:eastAsia="zh-CN"/>
        </w:rPr>
      </w:pPr>
      <w:ins w:id="6033" w:author="C3-221535" w:date="2022-03-01T01:28:00Z">
        <w:r>
          <w:rPr>
            <w:lang w:eastAsia="zh-CN"/>
          </w:rPr>
          <w:t xml:space="preserve">  - {}</w:t>
        </w:r>
      </w:ins>
    </w:p>
    <w:p w:rsidR="001368A6" w:rsidRDefault="001368A6" w:rsidP="001368A6">
      <w:pPr>
        <w:pStyle w:val="PL"/>
        <w:rPr>
          <w:ins w:id="6034" w:author="C3-221535" w:date="2022-03-01T01:28:00Z"/>
          <w:lang w:eastAsia="zh-CN"/>
        </w:rPr>
      </w:pPr>
      <w:ins w:id="6035" w:author="C3-221535" w:date="2022-03-01T01:28:00Z">
        <w:r>
          <w:rPr>
            <w:lang w:eastAsia="zh-CN"/>
          </w:rPr>
          <w:t xml:space="preserve">  - oAuth2ClientCredentials:</w:t>
        </w:r>
      </w:ins>
    </w:p>
    <w:p w:rsidR="001368A6" w:rsidRDefault="001368A6" w:rsidP="001368A6">
      <w:pPr>
        <w:pStyle w:val="PL"/>
        <w:rPr>
          <w:ins w:id="6036" w:author="C3-221535" w:date="2022-03-01T01:28:00Z"/>
          <w:lang w:eastAsia="zh-CN"/>
        </w:rPr>
      </w:pPr>
      <w:ins w:id="6037" w:author="C3-221535" w:date="2022-03-01T01:28:00Z">
        <w:r>
          <w:rPr>
            <w:lang w:eastAsia="zh-CN"/>
          </w:rPr>
          <w:t xml:space="preserve">    - msgs-asregistration</w:t>
        </w:r>
      </w:ins>
    </w:p>
    <w:p w:rsidR="001368A6" w:rsidRDefault="001368A6" w:rsidP="001368A6">
      <w:pPr>
        <w:pStyle w:val="PL"/>
        <w:rPr>
          <w:ins w:id="6038" w:author="C3-221535" w:date="2022-03-01T01:28:00Z"/>
          <w:lang w:eastAsia="zh-CN"/>
        </w:rPr>
      </w:pPr>
    </w:p>
    <w:p w:rsidR="001368A6" w:rsidRDefault="001368A6" w:rsidP="001368A6">
      <w:pPr>
        <w:pStyle w:val="PL"/>
        <w:rPr>
          <w:ins w:id="6039" w:author="C3-221535" w:date="2022-03-01T01:28:00Z"/>
          <w:lang w:eastAsia="zh-CN"/>
        </w:rPr>
      </w:pPr>
      <w:ins w:id="6040" w:author="C3-221535" w:date="2022-03-01T01:28:00Z">
        <w:r>
          <w:rPr>
            <w:lang w:eastAsia="zh-CN"/>
          </w:rPr>
          <w:t>paths:</w:t>
        </w:r>
      </w:ins>
    </w:p>
    <w:p w:rsidR="001368A6" w:rsidRDefault="001368A6" w:rsidP="001368A6">
      <w:pPr>
        <w:pStyle w:val="PL"/>
        <w:rPr>
          <w:ins w:id="6041" w:author="C3-221535" w:date="2022-03-01T01:28:00Z"/>
          <w:lang w:eastAsia="zh-CN"/>
        </w:rPr>
      </w:pPr>
      <w:ins w:id="6042" w:author="C3-221535" w:date="2022-03-01T01:28:00Z">
        <w:r>
          <w:rPr>
            <w:lang w:eastAsia="zh-CN"/>
          </w:rPr>
          <w:t xml:space="preserve">  /registrations:</w:t>
        </w:r>
      </w:ins>
    </w:p>
    <w:p w:rsidR="001368A6" w:rsidRDefault="001368A6" w:rsidP="001368A6">
      <w:pPr>
        <w:pStyle w:val="PL"/>
        <w:rPr>
          <w:ins w:id="6043" w:author="C3-221535" w:date="2022-03-01T01:28:00Z"/>
          <w:lang w:eastAsia="zh-CN"/>
        </w:rPr>
      </w:pPr>
      <w:ins w:id="6044" w:author="C3-221535" w:date="2022-03-01T01:28:00Z">
        <w:r>
          <w:rPr>
            <w:lang w:eastAsia="zh-CN"/>
          </w:rPr>
          <w:t xml:space="preserve">    post:</w:t>
        </w:r>
      </w:ins>
    </w:p>
    <w:p w:rsidR="001368A6" w:rsidRDefault="001368A6" w:rsidP="001368A6">
      <w:pPr>
        <w:pStyle w:val="PL"/>
        <w:rPr>
          <w:ins w:id="6045" w:author="C3-221535" w:date="2022-03-01T01:28:00Z"/>
          <w:lang w:eastAsia="zh-CN"/>
        </w:rPr>
      </w:pPr>
      <w:ins w:id="6046" w:author="C3-221535" w:date="2022-03-01T01:28:00Z">
        <w:r>
          <w:rPr>
            <w:lang w:eastAsia="zh-CN"/>
          </w:rPr>
          <w:t xml:space="preserve">      summary: Registers a new AS at a MSGin5G Server</w:t>
        </w:r>
      </w:ins>
    </w:p>
    <w:p w:rsidR="001368A6" w:rsidRDefault="001368A6" w:rsidP="001368A6">
      <w:pPr>
        <w:pStyle w:val="PL"/>
        <w:rPr>
          <w:ins w:id="6047" w:author="C3-221535" w:date="2022-03-01T01:28:00Z"/>
          <w:lang w:eastAsia="zh-CN"/>
        </w:rPr>
      </w:pPr>
      <w:ins w:id="6048" w:author="C3-221535" w:date="2022-03-01T01:28:00Z">
        <w:r>
          <w:rPr>
            <w:lang w:eastAsia="zh-CN"/>
          </w:rPr>
          <w:t xml:space="preserve">      tags:</w:t>
        </w:r>
      </w:ins>
    </w:p>
    <w:p w:rsidR="001368A6" w:rsidRDefault="001368A6" w:rsidP="001368A6">
      <w:pPr>
        <w:pStyle w:val="PL"/>
        <w:rPr>
          <w:ins w:id="6049" w:author="C3-221535" w:date="2022-03-01T01:28:00Z"/>
          <w:lang w:eastAsia="zh-CN"/>
        </w:rPr>
      </w:pPr>
      <w:ins w:id="6050" w:author="C3-221535" w:date="2022-03-01T01:28:00Z">
        <w:r>
          <w:rPr>
            <w:lang w:eastAsia="zh-CN"/>
          </w:rPr>
          <w:t xml:space="preserve">        - AS registration</w:t>
        </w:r>
      </w:ins>
    </w:p>
    <w:p w:rsidR="001368A6" w:rsidRDefault="001368A6" w:rsidP="001368A6">
      <w:pPr>
        <w:pStyle w:val="PL"/>
        <w:rPr>
          <w:ins w:id="6051" w:author="C3-221535" w:date="2022-03-01T01:28:00Z"/>
          <w:lang w:eastAsia="zh-CN"/>
        </w:rPr>
      </w:pPr>
      <w:ins w:id="6052" w:author="C3-221535" w:date="2022-03-01T01:28:00Z">
        <w:r>
          <w:rPr>
            <w:lang w:eastAsia="zh-CN"/>
          </w:rPr>
          <w:t xml:space="preserve">      requestBody:</w:t>
        </w:r>
      </w:ins>
    </w:p>
    <w:p w:rsidR="001368A6" w:rsidRDefault="001368A6" w:rsidP="001368A6">
      <w:pPr>
        <w:pStyle w:val="PL"/>
        <w:rPr>
          <w:ins w:id="6053" w:author="C3-221535" w:date="2022-03-01T01:28:00Z"/>
          <w:lang w:eastAsia="zh-CN"/>
        </w:rPr>
      </w:pPr>
      <w:ins w:id="6054" w:author="C3-221535" w:date="2022-03-01T01:28:00Z">
        <w:r>
          <w:rPr>
            <w:lang w:eastAsia="zh-CN"/>
          </w:rPr>
          <w:t xml:space="preserve">        required: true</w:t>
        </w:r>
      </w:ins>
    </w:p>
    <w:p w:rsidR="001368A6" w:rsidRDefault="001368A6" w:rsidP="001368A6">
      <w:pPr>
        <w:pStyle w:val="PL"/>
        <w:rPr>
          <w:ins w:id="6055" w:author="C3-221535" w:date="2022-03-01T01:28:00Z"/>
          <w:lang w:eastAsia="zh-CN"/>
        </w:rPr>
      </w:pPr>
      <w:ins w:id="6056" w:author="C3-221535" w:date="2022-03-01T01:28:00Z">
        <w:r>
          <w:rPr>
            <w:lang w:eastAsia="zh-CN"/>
          </w:rPr>
          <w:t xml:space="preserve">        content:</w:t>
        </w:r>
      </w:ins>
    </w:p>
    <w:p w:rsidR="001368A6" w:rsidRDefault="001368A6" w:rsidP="001368A6">
      <w:pPr>
        <w:pStyle w:val="PL"/>
        <w:rPr>
          <w:ins w:id="6057" w:author="C3-221535" w:date="2022-03-01T01:28:00Z"/>
          <w:lang w:eastAsia="zh-CN"/>
        </w:rPr>
      </w:pPr>
      <w:ins w:id="6058" w:author="C3-221535" w:date="2022-03-01T01:28:00Z">
        <w:r>
          <w:rPr>
            <w:lang w:eastAsia="zh-CN"/>
          </w:rPr>
          <w:t xml:space="preserve">          application/json:</w:t>
        </w:r>
      </w:ins>
    </w:p>
    <w:p w:rsidR="001368A6" w:rsidRDefault="001368A6" w:rsidP="001368A6">
      <w:pPr>
        <w:pStyle w:val="PL"/>
        <w:rPr>
          <w:ins w:id="6059" w:author="C3-221535" w:date="2022-03-01T01:28:00Z"/>
          <w:lang w:eastAsia="zh-CN"/>
        </w:rPr>
      </w:pPr>
      <w:ins w:id="6060" w:author="C3-221535" w:date="2022-03-01T01:28:00Z">
        <w:r>
          <w:rPr>
            <w:lang w:eastAsia="zh-CN"/>
          </w:rPr>
          <w:t xml:space="preserve">            schema:</w:t>
        </w:r>
      </w:ins>
    </w:p>
    <w:p w:rsidR="001368A6" w:rsidRDefault="001368A6" w:rsidP="001368A6">
      <w:pPr>
        <w:pStyle w:val="PL"/>
        <w:rPr>
          <w:ins w:id="6061" w:author="C3-221535" w:date="2022-03-01T01:28:00Z"/>
          <w:lang w:eastAsia="zh-CN"/>
        </w:rPr>
      </w:pPr>
      <w:ins w:id="6062" w:author="C3-221535" w:date="2022-03-01T01:28:00Z">
        <w:r>
          <w:rPr>
            <w:lang w:eastAsia="zh-CN"/>
          </w:rPr>
          <w:t xml:space="preserve">              $ref: '#/components/schemas/ASRegistration'</w:t>
        </w:r>
      </w:ins>
    </w:p>
    <w:p w:rsidR="001368A6" w:rsidRDefault="001368A6" w:rsidP="001368A6">
      <w:pPr>
        <w:pStyle w:val="PL"/>
        <w:rPr>
          <w:ins w:id="6063" w:author="C3-221535" w:date="2022-03-01T01:28:00Z"/>
          <w:lang w:eastAsia="zh-CN"/>
        </w:rPr>
      </w:pPr>
      <w:ins w:id="6064" w:author="C3-221535" w:date="2022-03-01T01:28:00Z">
        <w:r>
          <w:rPr>
            <w:lang w:eastAsia="zh-CN"/>
          </w:rPr>
          <w:t xml:space="preserve">      responses:</w:t>
        </w:r>
      </w:ins>
    </w:p>
    <w:p w:rsidR="001368A6" w:rsidRDefault="001368A6" w:rsidP="001368A6">
      <w:pPr>
        <w:pStyle w:val="PL"/>
        <w:rPr>
          <w:ins w:id="6065" w:author="C3-221535" w:date="2022-03-01T01:28:00Z"/>
          <w:lang w:eastAsia="zh-CN"/>
        </w:rPr>
      </w:pPr>
      <w:ins w:id="6066" w:author="C3-221535" w:date="2022-03-01T01:28:00Z">
        <w:r>
          <w:rPr>
            <w:lang w:eastAsia="zh-CN"/>
          </w:rPr>
          <w:t xml:space="preserve">        '201':</w:t>
        </w:r>
      </w:ins>
    </w:p>
    <w:p w:rsidR="001368A6" w:rsidRDefault="001368A6" w:rsidP="001368A6">
      <w:pPr>
        <w:pStyle w:val="PL"/>
        <w:rPr>
          <w:ins w:id="6067" w:author="C3-221535" w:date="2022-03-01T01:28:00Z"/>
          <w:lang w:eastAsia="zh-CN"/>
        </w:rPr>
      </w:pPr>
      <w:ins w:id="6068" w:author="C3-221535" w:date="2022-03-01T01:28:00Z">
        <w:r>
          <w:rPr>
            <w:lang w:eastAsia="zh-CN"/>
          </w:rPr>
          <w:t xml:space="preserve">          description: AS information is registered successfully at MSGin5G Server</w:t>
        </w:r>
      </w:ins>
    </w:p>
    <w:p w:rsidR="001368A6" w:rsidRDefault="001368A6" w:rsidP="001368A6">
      <w:pPr>
        <w:pStyle w:val="PL"/>
        <w:rPr>
          <w:ins w:id="6069" w:author="C3-221535" w:date="2022-03-01T01:28:00Z"/>
          <w:lang w:eastAsia="zh-CN"/>
        </w:rPr>
      </w:pPr>
      <w:ins w:id="6070" w:author="C3-221535" w:date="2022-03-01T01:28:00Z">
        <w:r>
          <w:rPr>
            <w:lang w:eastAsia="zh-CN"/>
          </w:rPr>
          <w:t xml:space="preserve">          content:</w:t>
        </w:r>
      </w:ins>
    </w:p>
    <w:p w:rsidR="001368A6" w:rsidRDefault="001368A6" w:rsidP="001368A6">
      <w:pPr>
        <w:pStyle w:val="PL"/>
        <w:rPr>
          <w:ins w:id="6071" w:author="C3-221535" w:date="2022-03-01T01:28:00Z"/>
          <w:lang w:eastAsia="zh-CN"/>
        </w:rPr>
      </w:pPr>
      <w:ins w:id="6072" w:author="C3-221535" w:date="2022-03-01T01:28:00Z">
        <w:r>
          <w:rPr>
            <w:lang w:eastAsia="zh-CN"/>
          </w:rPr>
          <w:t xml:space="preserve">            application/json:</w:t>
        </w:r>
      </w:ins>
    </w:p>
    <w:p w:rsidR="001368A6" w:rsidRDefault="001368A6" w:rsidP="001368A6">
      <w:pPr>
        <w:pStyle w:val="PL"/>
        <w:rPr>
          <w:ins w:id="6073" w:author="C3-221535" w:date="2022-03-01T01:28:00Z"/>
          <w:lang w:eastAsia="zh-CN"/>
        </w:rPr>
      </w:pPr>
      <w:ins w:id="6074" w:author="C3-221535" w:date="2022-03-01T01:28:00Z">
        <w:r>
          <w:rPr>
            <w:lang w:eastAsia="zh-CN"/>
          </w:rPr>
          <w:t xml:space="preserve">              schema:</w:t>
        </w:r>
      </w:ins>
    </w:p>
    <w:p w:rsidR="001368A6" w:rsidRDefault="001368A6" w:rsidP="001368A6">
      <w:pPr>
        <w:pStyle w:val="PL"/>
        <w:rPr>
          <w:ins w:id="6075" w:author="C3-221535" w:date="2022-03-01T01:28:00Z"/>
          <w:lang w:eastAsia="zh-CN"/>
        </w:rPr>
      </w:pPr>
      <w:ins w:id="6076" w:author="C3-221535" w:date="2022-03-01T01:28:00Z">
        <w:r>
          <w:rPr>
            <w:lang w:eastAsia="zh-CN"/>
          </w:rPr>
          <w:t xml:space="preserve">                $ref: '#/components/schemas/ASRegistrationAck'</w:t>
        </w:r>
      </w:ins>
    </w:p>
    <w:p w:rsidR="001368A6" w:rsidRDefault="001368A6" w:rsidP="001368A6">
      <w:pPr>
        <w:pStyle w:val="PL"/>
        <w:rPr>
          <w:ins w:id="6077" w:author="C3-221535" w:date="2022-03-01T01:28:00Z"/>
          <w:lang w:eastAsia="zh-CN"/>
        </w:rPr>
      </w:pPr>
      <w:ins w:id="6078" w:author="C3-221535" w:date="2022-03-01T01:28:00Z">
        <w:r>
          <w:rPr>
            <w:lang w:eastAsia="zh-CN"/>
          </w:rPr>
          <w:t xml:space="preserve">          headers:</w:t>
        </w:r>
      </w:ins>
    </w:p>
    <w:p w:rsidR="001368A6" w:rsidRDefault="001368A6" w:rsidP="001368A6">
      <w:pPr>
        <w:pStyle w:val="PL"/>
        <w:rPr>
          <w:ins w:id="6079" w:author="C3-221535" w:date="2022-03-01T01:28:00Z"/>
          <w:lang w:eastAsia="zh-CN"/>
        </w:rPr>
      </w:pPr>
      <w:ins w:id="6080" w:author="C3-221535" w:date="2022-03-01T01:28:00Z">
        <w:r>
          <w:rPr>
            <w:lang w:eastAsia="zh-CN"/>
          </w:rPr>
          <w:t xml:space="preserve">            Location:</w:t>
        </w:r>
      </w:ins>
    </w:p>
    <w:p w:rsidR="001368A6" w:rsidRDefault="001368A6" w:rsidP="001368A6">
      <w:pPr>
        <w:pStyle w:val="PL"/>
        <w:rPr>
          <w:ins w:id="6081" w:author="C3-221535" w:date="2022-03-01T01:28:00Z"/>
          <w:lang w:eastAsia="zh-CN"/>
        </w:rPr>
      </w:pPr>
      <w:ins w:id="6082" w:author="C3-221535" w:date="2022-03-01T01:28:00Z">
        <w:r>
          <w:rPr>
            <w:lang w:eastAsia="zh-CN"/>
          </w:rPr>
          <w:t xml:space="preserve">              description: 'Contains the URI of the newly created resource'</w:t>
        </w:r>
      </w:ins>
    </w:p>
    <w:p w:rsidR="001368A6" w:rsidRDefault="001368A6" w:rsidP="001368A6">
      <w:pPr>
        <w:pStyle w:val="PL"/>
        <w:rPr>
          <w:ins w:id="6083" w:author="C3-221535" w:date="2022-03-01T01:28:00Z"/>
          <w:lang w:eastAsia="zh-CN"/>
        </w:rPr>
      </w:pPr>
      <w:ins w:id="6084" w:author="C3-221535" w:date="2022-03-01T01:28:00Z">
        <w:r>
          <w:rPr>
            <w:lang w:eastAsia="zh-CN"/>
          </w:rPr>
          <w:t xml:space="preserve">              required: true</w:t>
        </w:r>
      </w:ins>
    </w:p>
    <w:p w:rsidR="001368A6" w:rsidRDefault="001368A6" w:rsidP="001368A6">
      <w:pPr>
        <w:pStyle w:val="PL"/>
        <w:rPr>
          <w:ins w:id="6085" w:author="C3-221535" w:date="2022-03-01T01:28:00Z"/>
          <w:lang w:eastAsia="zh-CN"/>
        </w:rPr>
      </w:pPr>
      <w:ins w:id="6086" w:author="C3-221535" w:date="2022-03-01T01:28:00Z">
        <w:r>
          <w:rPr>
            <w:lang w:eastAsia="zh-CN"/>
          </w:rPr>
          <w:t xml:space="preserve">              schema:</w:t>
        </w:r>
      </w:ins>
    </w:p>
    <w:p w:rsidR="001368A6" w:rsidRDefault="001368A6" w:rsidP="001368A6">
      <w:pPr>
        <w:pStyle w:val="PL"/>
        <w:rPr>
          <w:ins w:id="6087" w:author="C3-221535" w:date="2022-03-01T01:28:00Z"/>
          <w:lang w:eastAsia="zh-CN"/>
        </w:rPr>
      </w:pPr>
      <w:ins w:id="6088" w:author="C3-221535" w:date="2022-03-01T01:28:00Z">
        <w:r>
          <w:rPr>
            <w:lang w:eastAsia="zh-CN"/>
          </w:rPr>
          <w:t xml:space="preserve">                type: string</w:t>
        </w:r>
      </w:ins>
    </w:p>
    <w:p w:rsidR="001368A6" w:rsidRDefault="001368A6" w:rsidP="001368A6">
      <w:pPr>
        <w:pStyle w:val="PL"/>
        <w:rPr>
          <w:ins w:id="6089" w:author="C3-221535" w:date="2022-03-01T01:28:00Z"/>
          <w:lang w:eastAsia="zh-CN"/>
        </w:rPr>
      </w:pPr>
      <w:ins w:id="6090" w:author="C3-221535" w:date="2022-03-01T01:28:00Z">
        <w:r>
          <w:rPr>
            <w:lang w:eastAsia="zh-CN"/>
          </w:rPr>
          <w:t xml:space="preserve">        '400':</w:t>
        </w:r>
      </w:ins>
    </w:p>
    <w:p w:rsidR="001368A6" w:rsidRDefault="001368A6" w:rsidP="001368A6">
      <w:pPr>
        <w:pStyle w:val="PL"/>
        <w:rPr>
          <w:ins w:id="6091" w:author="C3-221535" w:date="2022-03-01T01:28:00Z"/>
          <w:lang w:eastAsia="zh-CN"/>
        </w:rPr>
      </w:pPr>
      <w:ins w:id="6092" w:author="C3-221535" w:date="2022-03-01T01:28:00Z">
        <w:r>
          <w:rPr>
            <w:lang w:eastAsia="zh-CN"/>
          </w:rPr>
          <w:t xml:space="preserve">          $ref: 'TS29571_CommonData.yaml#/components/responses/400'</w:t>
        </w:r>
      </w:ins>
    </w:p>
    <w:p w:rsidR="001368A6" w:rsidRDefault="001368A6" w:rsidP="001368A6">
      <w:pPr>
        <w:pStyle w:val="PL"/>
        <w:rPr>
          <w:ins w:id="6093" w:author="C3-221535" w:date="2022-03-01T01:28:00Z"/>
          <w:lang w:eastAsia="zh-CN"/>
        </w:rPr>
      </w:pPr>
      <w:ins w:id="6094" w:author="C3-221535" w:date="2022-03-01T01:28:00Z">
        <w:r>
          <w:rPr>
            <w:lang w:eastAsia="zh-CN"/>
          </w:rPr>
          <w:t xml:space="preserve">        '401':</w:t>
        </w:r>
      </w:ins>
    </w:p>
    <w:p w:rsidR="001368A6" w:rsidRDefault="001368A6" w:rsidP="001368A6">
      <w:pPr>
        <w:pStyle w:val="PL"/>
        <w:rPr>
          <w:ins w:id="6095" w:author="C3-221535" w:date="2022-03-01T01:28:00Z"/>
          <w:lang w:eastAsia="zh-CN"/>
        </w:rPr>
      </w:pPr>
      <w:ins w:id="6096" w:author="C3-221535" w:date="2022-03-01T01:28:00Z">
        <w:r>
          <w:rPr>
            <w:lang w:eastAsia="zh-CN"/>
          </w:rPr>
          <w:t xml:space="preserve">          $ref: 'TS29571_CommonData.yaml#/components/responses/401'</w:t>
        </w:r>
      </w:ins>
    </w:p>
    <w:p w:rsidR="001368A6" w:rsidRDefault="001368A6" w:rsidP="001368A6">
      <w:pPr>
        <w:pStyle w:val="PL"/>
        <w:rPr>
          <w:ins w:id="6097" w:author="C3-221535" w:date="2022-03-01T01:28:00Z"/>
          <w:lang w:eastAsia="zh-CN"/>
        </w:rPr>
      </w:pPr>
      <w:ins w:id="6098" w:author="C3-221535" w:date="2022-03-01T01:28:00Z">
        <w:r>
          <w:rPr>
            <w:lang w:eastAsia="zh-CN"/>
          </w:rPr>
          <w:t xml:space="preserve">        '403':</w:t>
        </w:r>
      </w:ins>
    </w:p>
    <w:p w:rsidR="001368A6" w:rsidRDefault="001368A6" w:rsidP="001368A6">
      <w:pPr>
        <w:pStyle w:val="PL"/>
        <w:rPr>
          <w:ins w:id="6099" w:author="C3-221535" w:date="2022-03-01T01:28:00Z"/>
          <w:lang w:eastAsia="zh-CN"/>
        </w:rPr>
      </w:pPr>
      <w:ins w:id="6100" w:author="C3-221535" w:date="2022-03-01T01:28:00Z">
        <w:r>
          <w:rPr>
            <w:lang w:eastAsia="zh-CN"/>
          </w:rPr>
          <w:t xml:space="preserve">          $ref: 'TS29571_CommonData.yaml#/components/responses/403'</w:t>
        </w:r>
      </w:ins>
    </w:p>
    <w:p w:rsidR="001368A6" w:rsidRDefault="001368A6" w:rsidP="001368A6">
      <w:pPr>
        <w:pStyle w:val="PL"/>
        <w:rPr>
          <w:ins w:id="6101" w:author="C3-221535" w:date="2022-03-01T01:28:00Z"/>
          <w:lang w:eastAsia="zh-CN"/>
        </w:rPr>
      </w:pPr>
      <w:ins w:id="6102" w:author="C3-221535" w:date="2022-03-01T01:28:00Z">
        <w:r>
          <w:rPr>
            <w:lang w:eastAsia="zh-CN"/>
          </w:rPr>
          <w:t xml:space="preserve">        '404':</w:t>
        </w:r>
      </w:ins>
    </w:p>
    <w:p w:rsidR="001368A6" w:rsidRDefault="001368A6" w:rsidP="001368A6">
      <w:pPr>
        <w:pStyle w:val="PL"/>
        <w:rPr>
          <w:ins w:id="6103" w:author="C3-221535" w:date="2022-03-01T01:28:00Z"/>
          <w:lang w:eastAsia="zh-CN"/>
        </w:rPr>
      </w:pPr>
      <w:ins w:id="6104" w:author="C3-221535" w:date="2022-03-01T01:28:00Z">
        <w:r>
          <w:rPr>
            <w:lang w:eastAsia="zh-CN"/>
          </w:rPr>
          <w:t xml:space="preserve">          $ref: 'TS29571_CommonData.yaml#/components/responses/404'</w:t>
        </w:r>
      </w:ins>
    </w:p>
    <w:p w:rsidR="001368A6" w:rsidRDefault="001368A6" w:rsidP="001368A6">
      <w:pPr>
        <w:pStyle w:val="PL"/>
        <w:rPr>
          <w:ins w:id="6105" w:author="C3-221535" w:date="2022-03-01T01:28:00Z"/>
          <w:lang w:eastAsia="zh-CN"/>
        </w:rPr>
      </w:pPr>
      <w:ins w:id="6106" w:author="C3-221535" w:date="2022-03-01T01:28:00Z">
        <w:r>
          <w:rPr>
            <w:lang w:eastAsia="zh-CN"/>
          </w:rPr>
          <w:t xml:space="preserve">        '411':</w:t>
        </w:r>
      </w:ins>
    </w:p>
    <w:p w:rsidR="001368A6" w:rsidRDefault="001368A6" w:rsidP="001368A6">
      <w:pPr>
        <w:pStyle w:val="PL"/>
        <w:rPr>
          <w:ins w:id="6107" w:author="C3-221535" w:date="2022-03-01T01:28:00Z"/>
          <w:lang w:eastAsia="zh-CN"/>
        </w:rPr>
      </w:pPr>
      <w:ins w:id="6108" w:author="C3-221535" w:date="2022-03-01T01:28:00Z">
        <w:r>
          <w:rPr>
            <w:lang w:eastAsia="zh-CN"/>
          </w:rPr>
          <w:t xml:space="preserve">          $ref: 'TS29571_CommonData.yaml#/components/responses/411'</w:t>
        </w:r>
      </w:ins>
    </w:p>
    <w:p w:rsidR="001368A6" w:rsidRDefault="001368A6" w:rsidP="001368A6">
      <w:pPr>
        <w:pStyle w:val="PL"/>
        <w:rPr>
          <w:ins w:id="6109" w:author="C3-221535" w:date="2022-03-01T01:28:00Z"/>
          <w:lang w:eastAsia="zh-CN"/>
        </w:rPr>
      </w:pPr>
      <w:ins w:id="6110" w:author="C3-221535" w:date="2022-03-01T01:28:00Z">
        <w:r>
          <w:rPr>
            <w:lang w:eastAsia="zh-CN"/>
          </w:rPr>
          <w:t xml:space="preserve">        '413':</w:t>
        </w:r>
      </w:ins>
    </w:p>
    <w:p w:rsidR="001368A6" w:rsidRDefault="001368A6" w:rsidP="001368A6">
      <w:pPr>
        <w:pStyle w:val="PL"/>
        <w:rPr>
          <w:ins w:id="6111" w:author="C3-221535" w:date="2022-03-01T01:28:00Z"/>
          <w:lang w:eastAsia="zh-CN"/>
        </w:rPr>
      </w:pPr>
      <w:ins w:id="6112" w:author="C3-221535" w:date="2022-03-01T01:28:00Z">
        <w:r>
          <w:rPr>
            <w:lang w:eastAsia="zh-CN"/>
          </w:rPr>
          <w:t xml:space="preserve">          $ref: 'TS29571_CommonData.yaml#/components/responses/413'</w:t>
        </w:r>
      </w:ins>
    </w:p>
    <w:p w:rsidR="001368A6" w:rsidRDefault="001368A6" w:rsidP="001368A6">
      <w:pPr>
        <w:pStyle w:val="PL"/>
        <w:rPr>
          <w:ins w:id="6113" w:author="C3-221535" w:date="2022-03-01T01:28:00Z"/>
          <w:lang w:eastAsia="zh-CN"/>
        </w:rPr>
      </w:pPr>
      <w:ins w:id="6114" w:author="C3-221535" w:date="2022-03-01T01:28:00Z">
        <w:r>
          <w:rPr>
            <w:lang w:eastAsia="zh-CN"/>
          </w:rPr>
          <w:t xml:space="preserve">        '415':</w:t>
        </w:r>
      </w:ins>
    </w:p>
    <w:p w:rsidR="001368A6" w:rsidRDefault="001368A6" w:rsidP="001368A6">
      <w:pPr>
        <w:pStyle w:val="PL"/>
        <w:rPr>
          <w:ins w:id="6115" w:author="C3-221535" w:date="2022-03-01T01:28:00Z"/>
          <w:lang w:eastAsia="zh-CN"/>
        </w:rPr>
      </w:pPr>
      <w:ins w:id="6116" w:author="C3-221535" w:date="2022-03-01T01:28:00Z">
        <w:r>
          <w:rPr>
            <w:lang w:eastAsia="zh-CN"/>
          </w:rPr>
          <w:t xml:space="preserve">          $ref: 'TS29571_CommonData.yaml#/components/responses/415'</w:t>
        </w:r>
      </w:ins>
    </w:p>
    <w:p w:rsidR="001368A6" w:rsidRDefault="001368A6" w:rsidP="001368A6">
      <w:pPr>
        <w:pStyle w:val="PL"/>
        <w:rPr>
          <w:ins w:id="6117" w:author="C3-221535" w:date="2022-03-01T01:28:00Z"/>
          <w:lang w:eastAsia="zh-CN"/>
        </w:rPr>
      </w:pPr>
      <w:ins w:id="6118" w:author="C3-221535" w:date="2022-03-01T01:28:00Z">
        <w:r>
          <w:rPr>
            <w:lang w:eastAsia="zh-CN"/>
          </w:rPr>
          <w:t xml:space="preserve">        '429':</w:t>
        </w:r>
      </w:ins>
    </w:p>
    <w:p w:rsidR="001368A6" w:rsidRDefault="001368A6" w:rsidP="001368A6">
      <w:pPr>
        <w:pStyle w:val="PL"/>
        <w:rPr>
          <w:ins w:id="6119" w:author="C3-221535" w:date="2022-03-01T01:28:00Z"/>
          <w:lang w:eastAsia="zh-CN"/>
        </w:rPr>
      </w:pPr>
      <w:ins w:id="6120" w:author="C3-221535" w:date="2022-03-01T01:28:00Z">
        <w:r>
          <w:rPr>
            <w:lang w:eastAsia="zh-CN"/>
          </w:rPr>
          <w:t xml:space="preserve">          $ref: 'TS29571_CommonData.yaml#/components/responses/429'</w:t>
        </w:r>
      </w:ins>
    </w:p>
    <w:p w:rsidR="001368A6" w:rsidRDefault="001368A6" w:rsidP="001368A6">
      <w:pPr>
        <w:pStyle w:val="PL"/>
        <w:rPr>
          <w:ins w:id="6121" w:author="C3-221535" w:date="2022-03-01T01:28:00Z"/>
          <w:lang w:eastAsia="zh-CN"/>
        </w:rPr>
      </w:pPr>
      <w:ins w:id="6122" w:author="C3-221535" w:date="2022-03-01T01:28:00Z">
        <w:r>
          <w:rPr>
            <w:lang w:eastAsia="zh-CN"/>
          </w:rPr>
          <w:t xml:space="preserve">        '500':</w:t>
        </w:r>
      </w:ins>
    </w:p>
    <w:p w:rsidR="001368A6" w:rsidRDefault="001368A6" w:rsidP="001368A6">
      <w:pPr>
        <w:pStyle w:val="PL"/>
        <w:rPr>
          <w:ins w:id="6123" w:author="C3-221535" w:date="2022-03-01T01:28:00Z"/>
          <w:lang w:eastAsia="zh-CN"/>
        </w:rPr>
      </w:pPr>
      <w:ins w:id="6124" w:author="C3-221535" w:date="2022-03-01T01:28:00Z">
        <w:r>
          <w:rPr>
            <w:lang w:eastAsia="zh-CN"/>
          </w:rPr>
          <w:t xml:space="preserve">          $ref: 'TS29571_CommonData.yaml#/components/responses/500'</w:t>
        </w:r>
      </w:ins>
    </w:p>
    <w:p w:rsidR="001368A6" w:rsidRDefault="001368A6" w:rsidP="001368A6">
      <w:pPr>
        <w:pStyle w:val="PL"/>
        <w:rPr>
          <w:ins w:id="6125" w:author="C3-221535" w:date="2022-03-01T01:28:00Z"/>
          <w:lang w:eastAsia="zh-CN"/>
        </w:rPr>
      </w:pPr>
      <w:ins w:id="6126" w:author="C3-221535" w:date="2022-03-01T01:28:00Z">
        <w:r>
          <w:rPr>
            <w:lang w:eastAsia="zh-CN"/>
          </w:rPr>
          <w:t xml:space="preserve">        '503':</w:t>
        </w:r>
      </w:ins>
    </w:p>
    <w:p w:rsidR="001368A6" w:rsidRDefault="001368A6" w:rsidP="001368A6">
      <w:pPr>
        <w:pStyle w:val="PL"/>
        <w:rPr>
          <w:ins w:id="6127" w:author="C3-221535" w:date="2022-03-01T01:28:00Z"/>
          <w:lang w:eastAsia="zh-CN"/>
        </w:rPr>
      </w:pPr>
      <w:ins w:id="6128" w:author="C3-221535" w:date="2022-03-01T01:28:00Z">
        <w:r>
          <w:rPr>
            <w:lang w:eastAsia="zh-CN"/>
          </w:rPr>
          <w:t xml:space="preserve">          $ref: 'TS29571_CommonData.yaml#/components/responses/503'</w:t>
        </w:r>
      </w:ins>
    </w:p>
    <w:p w:rsidR="001368A6" w:rsidRDefault="001368A6" w:rsidP="001368A6">
      <w:pPr>
        <w:pStyle w:val="PL"/>
        <w:rPr>
          <w:ins w:id="6129" w:author="C3-221535" w:date="2022-03-01T01:28:00Z"/>
          <w:lang w:eastAsia="zh-CN"/>
        </w:rPr>
      </w:pPr>
      <w:ins w:id="6130" w:author="C3-221535" w:date="2022-03-01T01:28:00Z">
        <w:r>
          <w:rPr>
            <w:lang w:eastAsia="zh-CN"/>
          </w:rPr>
          <w:t xml:space="preserve">        default:</w:t>
        </w:r>
      </w:ins>
    </w:p>
    <w:p w:rsidR="001368A6" w:rsidRDefault="001368A6" w:rsidP="001368A6">
      <w:pPr>
        <w:pStyle w:val="PL"/>
        <w:rPr>
          <w:ins w:id="6131" w:author="C3-221535" w:date="2022-03-01T01:28:00Z"/>
          <w:lang w:eastAsia="zh-CN"/>
        </w:rPr>
      </w:pPr>
      <w:ins w:id="6132" w:author="C3-221535" w:date="2022-03-01T01:28:00Z">
        <w:r>
          <w:rPr>
            <w:lang w:eastAsia="zh-CN"/>
          </w:rPr>
          <w:t xml:space="preserve">          $ref: 'TS29571_CommonData.yaml#/components/responses/default'</w:t>
        </w:r>
      </w:ins>
    </w:p>
    <w:p w:rsidR="001368A6" w:rsidRDefault="001368A6" w:rsidP="001368A6">
      <w:pPr>
        <w:pStyle w:val="PL"/>
        <w:rPr>
          <w:ins w:id="6133" w:author="C3-221535" w:date="2022-03-01T01:28:00Z"/>
          <w:lang w:eastAsia="zh-CN"/>
        </w:rPr>
      </w:pPr>
    </w:p>
    <w:p w:rsidR="001368A6" w:rsidRDefault="001368A6" w:rsidP="001368A6">
      <w:pPr>
        <w:pStyle w:val="PL"/>
        <w:rPr>
          <w:ins w:id="6134" w:author="C3-221535" w:date="2022-03-01T01:28:00Z"/>
          <w:lang w:eastAsia="zh-CN"/>
        </w:rPr>
      </w:pPr>
      <w:ins w:id="6135" w:author="C3-221535" w:date="2022-03-01T01:28:00Z">
        <w:r>
          <w:rPr>
            <w:lang w:eastAsia="zh-CN"/>
          </w:rPr>
          <w:t xml:space="preserve">  /registrations/{registrationId}:</w:t>
        </w:r>
      </w:ins>
    </w:p>
    <w:p w:rsidR="001368A6" w:rsidRDefault="001368A6" w:rsidP="001368A6">
      <w:pPr>
        <w:pStyle w:val="PL"/>
        <w:rPr>
          <w:ins w:id="6136" w:author="C3-221535" w:date="2022-03-01T01:28:00Z"/>
          <w:lang w:eastAsia="zh-CN"/>
        </w:rPr>
      </w:pPr>
      <w:ins w:id="6137" w:author="C3-221535" w:date="2022-03-01T01:28:00Z">
        <w:r>
          <w:rPr>
            <w:lang w:eastAsia="zh-CN"/>
          </w:rPr>
          <w:t xml:space="preserve">    delete:</w:t>
        </w:r>
      </w:ins>
    </w:p>
    <w:p w:rsidR="001368A6" w:rsidRDefault="001368A6" w:rsidP="001368A6">
      <w:pPr>
        <w:pStyle w:val="PL"/>
        <w:rPr>
          <w:ins w:id="6138" w:author="C3-221535" w:date="2022-03-01T01:28:00Z"/>
          <w:lang w:eastAsia="zh-CN"/>
        </w:rPr>
      </w:pPr>
      <w:ins w:id="6139" w:author="C3-221535" w:date="2022-03-01T01:28:00Z">
        <w:r>
          <w:rPr>
            <w:lang w:eastAsia="zh-CN"/>
          </w:rPr>
          <w:t xml:space="preserve">      summary: Delete an existing AS registration at MSGin5G Server</w:t>
        </w:r>
      </w:ins>
    </w:p>
    <w:p w:rsidR="001368A6" w:rsidRDefault="001368A6" w:rsidP="001368A6">
      <w:pPr>
        <w:pStyle w:val="PL"/>
        <w:rPr>
          <w:ins w:id="6140" w:author="C3-221535" w:date="2022-03-01T01:28:00Z"/>
          <w:lang w:eastAsia="zh-CN"/>
        </w:rPr>
      </w:pPr>
      <w:ins w:id="6141" w:author="C3-221535" w:date="2022-03-01T01:28:00Z">
        <w:r>
          <w:rPr>
            <w:lang w:eastAsia="zh-CN"/>
          </w:rPr>
          <w:t xml:space="preserve">      tags:</w:t>
        </w:r>
      </w:ins>
    </w:p>
    <w:p w:rsidR="001368A6" w:rsidRDefault="001368A6" w:rsidP="001368A6">
      <w:pPr>
        <w:pStyle w:val="PL"/>
        <w:rPr>
          <w:ins w:id="6142" w:author="C3-221535" w:date="2022-03-01T01:28:00Z"/>
          <w:lang w:eastAsia="zh-CN"/>
        </w:rPr>
      </w:pPr>
      <w:ins w:id="6143" w:author="C3-221535" w:date="2022-03-01T01:28:00Z">
        <w:r>
          <w:rPr>
            <w:lang w:eastAsia="zh-CN"/>
          </w:rPr>
          <w:t xml:space="preserve">        - AS DeRegistration</w:t>
        </w:r>
      </w:ins>
    </w:p>
    <w:p w:rsidR="001368A6" w:rsidRDefault="001368A6" w:rsidP="001368A6">
      <w:pPr>
        <w:pStyle w:val="PL"/>
        <w:rPr>
          <w:ins w:id="6144" w:author="C3-221535" w:date="2022-03-01T01:28:00Z"/>
          <w:lang w:eastAsia="zh-CN"/>
        </w:rPr>
      </w:pPr>
      <w:ins w:id="6145" w:author="C3-221535" w:date="2022-03-01T01:28:00Z">
        <w:r>
          <w:rPr>
            <w:lang w:eastAsia="zh-CN"/>
          </w:rPr>
          <w:t xml:space="preserve">      parameters:</w:t>
        </w:r>
      </w:ins>
    </w:p>
    <w:p w:rsidR="001368A6" w:rsidRDefault="001368A6" w:rsidP="001368A6">
      <w:pPr>
        <w:pStyle w:val="PL"/>
        <w:rPr>
          <w:ins w:id="6146" w:author="C3-221535" w:date="2022-03-01T01:28:00Z"/>
          <w:lang w:eastAsia="zh-CN"/>
        </w:rPr>
      </w:pPr>
      <w:ins w:id="6147" w:author="C3-221535" w:date="2022-03-01T01:28:00Z">
        <w:r>
          <w:rPr>
            <w:lang w:eastAsia="zh-CN"/>
          </w:rPr>
          <w:t xml:space="preserve">        - name: registrationId</w:t>
        </w:r>
      </w:ins>
    </w:p>
    <w:p w:rsidR="001368A6" w:rsidRDefault="001368A6" w:rsidP="001368A6">
      <w:pPr>
        <w:pStyle w:val="PL"/>
        <w:rPr>
          <w:ins w:id="6148" w:author="C3-221535" w:date="2022-03-01T01:28:00Z"/>
          <w:lang w:eastAsia="zh-CN"/>
        </w:rPr>
      </w:pPr>
      <w:ins w:id="6149" w:author="C3-221535" w:date="2022-03-01T01:28:00Z">
        <w:r>
          <w:rPr>
            <w:lang w:eastAsia="zh-CN"/>
          </w:rPr>
          <w:t xml:space="preserve">          in: path</w:t>
        </w:r>
      </w:ins>
    </w:p>
    <w:p w:rsidR="001368A6" w:rsidRDefault="001368A6" w:rsidP="001368A6">
      <w:pPr>
        <w:pStyle w:val="PL"/>
        <w:rPr>
          <w:ins w:id="6150" w:author="C3-221535" w:date="2022-03-01T01:28:00Z"/>
          <w:lang w:eastAsia="zh-CN"/>
        </w:rPr>
      </w:pPr>
      <w:ins w:id="6151" w:author="C3-221535" w:date="2022-03-01T01:28:00Z">
        <w:r>
          <w:rPr>
            <w:lang w:eastAsia="zh-CN"/>
          </w:rPr>
          <w:t xml:space="preserve">          description: AS registration Id</w:t>
        </w:r>
      </w:ins>
    </w:p>
    <w:p w:rsidR="001368A6" w:rsidRDefault="001368A6" w:rsidP="001368A6">
      <w:pPr>
        <w:pStyle w:val="PL"/>
        <w:rPr>
          <w:ins w:id="6152" w:author="C3-221535" w:date="2022-03-01T01:28:00Z"/>
          <w:lang w:eastAsia="zh-CN"/>
        </w:rPr>
      </w:pPr>
      <w:ins w:id="6153" w:author="C3-221535" w:date="2022-03-01T01:28:00Z">
        <w:r>
          <w:rPr>
            <w:lang w:eastAsia="zh-CN"/>
          </w:rPr>
          <w:t xml:space="preserve">          required: true</w:t>
        </w:r>
      </w:ins>
    </w:p>
    <w:p w:rsidR="001368A6" w:rsidRDefault="001368A6" w:rsidP="001368A6">
      <w:pPr>
        <w:pStyle w:val="PL"/>
        <w:rPr>
          <w:ins w:id="6154" w:author="C3-221535" w:date="2022-03-01T01:28:00Z"/>
          <w:lang w:eastAsia="zh-CN"/>
        </w:rPr>
      </w:pPr>
      <w:ins w:id="6155" w:author="C3-221535" w:date="2022-03-01T01:28:00Z">
        <w:r>
          <w:rPr>
            <w:lang w:eastAsia="zh-CN"/>
          </w:rPr>
          <w:t xml:space="preserve">          schema:</w:t>
        </w:r>
      </w:ins>
    </w:p>
    <w:p w:rsidR="001368A6" w:rsidRDefault="001368A6" w:rsidP="001368A6">
      <w:pPr>
        <w:pStyle w:val="PL"/>
        <w:rPr>
          <w:ins w:id="6156" w:author="C3-221535" w:date="2022-03-01T01:28:00Z"/>
          <w:lang w:eastAsia="zh-CN"/>
        </w:rPr>
      </w:pPr>
      <w:ins w:id="6157" w:author="C3-221535" w:date="2022-03-01T01:28:00Z">
        <w:r>
          <w:rPr>
            <w:lang w:eastAsia="zh-CN"/>
          </w:rPr>
          <w:t xml:space="preserve">            type: string</w:t>
        </w:r>
      </w:ins>
    </w:p>
    <w:p w:rsidR="001368A6" w:rsidRDefault="001368A6" w:rsidP="001368A6">
      <w:pPr>
        <w:pStyle w:val="PL"/>
        <w:rPr>
          <w:ins w:id="6158" w:author="C3-221535" w:date="2022-03-01T01:28:00Z"/>
          <w:lang w:eastAsia="zh-CN"/>
        </w:rPr>
      </w:pPr>
      <w:ins w:id="6159" w:author="C3-221535" w:date="2022-03-01T01:28:00Z">
        <w:r>
          <w:rPr>
            <w:lang w:eastAsia="zh-CN"/>
          </w:rPr>
          <w:t xml:space="preserve">      responses:</w:t>
        </w:r>
      </w:ins>
    </w:p>
    <w:p w:rsidR="001368A6" w:rsidRDefault="001368A6" w:rsidP="001368A6">
      <w:pPr>
        <w:pStyle w:val="PL"/>
        <w:rPr>
          <w:ins w:id="6160" w:author="C3-221535" w:date="2022-03-01T01:28:00Z"/>
          <w:lang w:eastAsia="zh-CN"/>
        </w:rPr>
      </w:pPr>
      <w:ins w:id="6161" w:author="C3-221535" w:date="2022-03-01T01:28:00Z">
        <w:r>
          <w:rPr>
            <w:lang w:eastAsia="zh-CN"/>
          </w:rPr>
          <w:t xml:space="preserve">        '200':</w:t>
        </w:r>
      </w:ins>
    </w:p>
    <w:p w:rsidR="001368A6" w:rsidRDefault="001368A6" w:rsidP="001368A6">
      <w:pPr>
        <w:pStyle w:val="PL"/>
        <w:rPr>
          <w:ins w:id="6162" w:author="C3-221535" w:date="2022-03-01T01:28:00Z"/>
          <w:lang w:eastAsia="zh-CN"/>
        </w:rPr>
      </w:pPr>
      <w:ins w:id="6163" w:author="C3-221535" w:date="2022-03-01T01:28:00Z">
        <w:r>
          <w:rPr>
            <w:lang w:eastAsia="zh-CN"/>
          </w:rPr>
          <w:t xml:space="preserve">          description: The individual AS registration is deleted successfully.</w:t>
        </w:r>
      </w:ins>
    </w:p>
    <w:p w:rsidR="001368A6" w:rsidRDefault="001368A6" w:rsidP="001368A6">
      <w:pPr>
        <w:pStyle w:val="PL"/>
        <w:rPr>
          <w:ins w:id="6164" w:author="C3-221535" w:date="2022-03-01T01:28:00Z"/>
          <w:lang w:eastAsia="zh-CN"/>
        </w:rPr>
      </w:pPr>
      <w:ins w:id="6165" w:author="C3-221535" w:date="2022-03-01T01:28:00Z">
        <w:r>
          <w:rPr>
            <w:lang w:eastAsia="zh-CN"/>
          </w:rPr>
          <w:t xml:space="preserve">          content:</w:t>
        </w:r>
      </w:ins>
    </w:p>
    <w:p w:rsidR="001368A6" w:rsidRDefault="001368A6" w:rsidP="001368A6">
      <w:pPr>
        <w:pStyle w:val="PL"/>
        <w:rPr>
          <w:ins w:id="6166" w:author="C3-221535" w:date="2022-03-01T01:28:00Z"/>
          <w:lang w:eastAsia="zh-CN"/>
        </w:rPr>
      </w:pPr>
      <w:ins w:id="6167" w:author="C3-221535" w:date="2022-03-01T01:28:00Z">
        <w:r>
          <w:rPr>
            <w:lang w:eastAsia="zh-CN"/>
          </w:rPr>
          <w:t xml:space="preserve">            application/json:</w:t>
        </w:r>
      </w:ins>
    </w:p>
    <w:p w:rsidR="001368A6" w:rsidRDefault="001368A6" w:rsidP="001368A6">
      <w:pPr>
        <w:pStyle w:val="PL"/>
        <w:rPr>
          <w:ins w:id="6168" w:author="C3-221535" w:date="2022-03-01T01:28:00Z"/>
          <w:lang w:eastAsia="zh-CN"/>
        </w:rPr>
      </w:pPr>
      <w:ins w:id="6169" w:author="C3-221535" w:date="2022-03-01T01:28:00Z">
        <w:r>
          <w:rPr>
            <w:lang w:eastAsia="zh-CN"/>
          </w:rPr>
          <w:t xml:space="preserve">              schema:</w:t>
        </w:r>
      </w:ins>
    </w:p>
    <w:p w:rsidR="001368A6" w:rsidRDefault="001368A6" w:rsidP="001368A6">
      <w:pPr>
        <w:pStyle w:val="PL"/>
        <w:rPr>
          <w:ins w:id="6170" w:author="C3-221535" w:date="2022-03-01T01:28:00Z"/>
          <w:lang w:eastAsia="zh-CN"/>
        </w:rPr>
      </w:pPr>
      <w:ins w:id="6171" w:author="C3-221535" w:date="2022-03-01T01:28:00Z">
        <w:r>
          <w:rPr>
            <w:lang w:eastAsia="zh-CN"/>
          </w:rPr>
          <w:t xml:space="preserve">                $ref: '#/components/schemas/ASRegistrationAck'</w:t>
        </w:r>
      </w:ins>
    </w:p>
    <w:p w:rsidR="001368A6" w:rsidRDefault="001368A6" w:rsidP="001368A6">
      <w:pPr>
        <w:pStyle w:val="PL"/>
        <w:rPr>
          <w:ins w:id="6172" w:author="C3-221535" w:date="2022-03-01T01:28:00Z"/>
          <w:lang w:eastAsia="zh-CN"/>
        </w:rPr>
      </w:pPr>
      <w:ins w:id="6173" w:author="C3-221535" w:date="2022-03-01T01:28:00Z">
        <w:r>
          <w:rPr>
            <w:lang w:eastAsia="zh-CN"/>
          </w:rPr>
          <w:t xml:space="preserve">        '400':</w:t>
        </w:r>
      </w:ins>
    </w:p>
    <w:p w:rsidR="001368A6" w:rsidRDefault="001368A6" w:rsidP="001368A6">
      <w:pPr>
        <w:pStyle w:val="PL"/>
        <w:rPr>
          <w:ins w:id="6174" w:author="C3-221535" w:date="2022-03-01T01:28:00Z"/>
          <w:lang w:eastAsia="zh-CN"/>
        </w:rPr>
      </w:pPr>
      <w:ins w:id="6175" w:author="C3-221535" w:date="2022-03-01T01:28:00Z">
        <w:r>
          <w:rPr>
            <w:lang w:eastAsia="zh-CN"/>
          </w:rPr>
          <w:t xml:space="preserve">          $ref: 'TS29571_CommonData.yaml#/components/responses/400'</w:t>
        </w:r>
      </w:ins>
    </w:p>
    <w:p w:rsidR="001368A6" w:rsidRDefault="001368A6" w:rsidP="001368A6">
      <w:pPr>
        <w:pStyle w:val="PL"/>
        <w:rPr>
          <w:ins w:id="6176" w:author="C3-221535" w:date="2022-03-01T01:28:00Z"/>
          <w:lang w:eastAsia="zh-CN"/>
        </w:rPr>
      </w:pPr>
      <w:ins w:id="6177" w:author="C3-221535" w:date="2022-03-01T01:28:00Z">
        <w:r>
          <w:rPr>
            <w:lang w:eastAsia="zh-CN"/>
          </w:rPr>
          <w:t xml:space="preserve">        '401':</w:t>
        </w:r>
      </w:ins>
    </w:p>
    <w:p w:rsidR="001368A6" w:rsidRDefault="001368A6" w:rsidP="001368A6">
      <w:pPr>
        <w:pStyle w:val="PL"/>
        <w:rPr>
          <w:ins w:id="6178" w:author="C3-221535" w:date="2022-03-01T01:28:00Z"/>
          <w:lang w:eastAsia="zh-CN"/>
        </w:rPr>
      </w:pPr>
      <w:ins w:id="6179" w:author="C3-221535" w:date="2022-03-01T01:28:00Z">
        <w:r>
          <w:rPr>
            <w:lang w:eastAsia="zh-CN"/>
          </w:rPr>
          <w:t xml:space="preserve">          $ref: 'TS29571_CommonData.yaml#/components/responses/401'</w:t>
        </w:r>
      </w:ins>
    </w:p>
    <w:p w:rsidR="001368A6" w:rsidRDefault="001368A6" w:rsidP="001368A6">
      <w:pPr>
        <w:pStyle w:val="PL"/>
        <w:rPr>
          <w:ins w:id="6180" w:author="C3-221535" w:date="2022-03-01T01:28:00Z"/>
          <w:lang w:eastAsia="zh-CN"/>
        </w:rPr>
      </w:pPr>
      <w:ins w:id="6181" w:author="C3-221535" w:date="2022-03-01T01:28:00Z">
        <w:r>
          <w:rPr>
            <w:lang w:eastAsia="zh-CN"/>
          </w:rPr>
          <w:t xml:space="preserve">        '403':</w:t>
        </w:r>
      </w:ins>
    </w:p>
    <w:p w:rsidR="001368A6" w:rsidRDefault="001368A6" w:rsidP="001368A6">
      <w:pPr>
        <w:pStyle w:val="PL"/>
        <w:rPr>
          <w:ins w:id="6182" w:author="C3-221535" w:date="2022-03-01T01:28:00Z"/>
          <w:lang w:eastAsia="zh-CN"/>
        </w:rPr>
      </w:pPr>
      <w:ins w:id="6183" w:author="C3-221535" w:date="2022-03-01T01:28:00Z">
        <w:r>
          <w:rPr>
            <w:lang w:eastAsia="zh-CN"/>
          </w:rPr>
          <w:t xml:space="preserve">          $ref: 'TS29571_CommonData.yaml#/components/responses/403'</w:t>
        </w:r>
      </w:ins>
    </w:p>
    <w:p w:rsidR="001368A6" w:rsidRDefault="001368A6" w:rsidP="001368A6">
      <w:pPr>
        <w:pStyle w:val="PL"/>
        <w:rPr>
          <w:ins w:id="6184" w:author="C3-221535" w:date="2022-03-01T01:28:00Z"/>
          <w:lang w:eastAsia="zh-CN"/>
        </w:rPr>
      </w:pPr>
      <w:ins w:id="6185" w:author="C3-221535" w:date="2022-03-01T01:28:00Z">
        <w:r>
          <w:rPr>
            <w:lang w:eastAsia="zh-CN"/>
          </w:rPr>
          <w:t xml:space="preserve">        '404':</w:t>
        </w:r>
      </w:ins>
    </w:p>
    <w:p w:rsidR="001368A6" w:rsidRDefault="001368A6" w:rsidP="001368A6">
      <w:pPr>
        <w:pStyle w:val="PL"/>
        <w:rPr>
          <w:ins w:id="6186" w:author="C3-221535" w:date="2022-03-01T01:28:00Z"/>
          <w:lang w:eastAsia="zh-CN"/>
        </w:rPr>
      </w:pPr>
      <w:ins w:id="6187" w:author="C3-221535" w:date="2022-03-01T01:28:00Z">
        <w:r>
          <w:rPr>
            <w:lang w:eastAsia="zh-CN"/>
          </w:rPr>
          <w:t xml:space="preserve">          $ref: 'TS29571_CommonData.yaml#/components/responses/404'</w:t>
        </w:r>
      </w:ins>
    </w:p>
    <w:p w:rsidR="001368A6" w:rsidRDefault="001368A6" w:rsidP="001368A6">
      <w:pPr>
        <w:pStyle w:val="PL"/>
        <w:rPr>
          <w:ins w:id="6188" w:author="C3-221535" w:date="2022-03-01T01:28:00Z"/>
          <w:lang w:eastAsia="zh-CN"/>
        </w:rPr>
      </w:pPr>
      <w:ins w:id="6189" w:author="C3-221535" w:date="2022-03-01T01:28:00Z">
        <w:r>
          <w:rPr>
            <w:lang w:eastAsia="zh-CN"/>
          </w:rPr>
          <w:t xml:space="preserve">        '429':</w:t>
        </w:r>
      </w:ins>
    </w:p>
    <w:p w:rsidR="001368A6" w:rsidRDefault="001368A6" w:rsidP="001368A6">
      <w:pPr>
        <w:pStyle w:val="PL"/>
        <w:rPr>
          <w:ins w:id="6190" w:author="C3-221535" w:date="2022-03-01T01:28:00Z"/>
          <w:lang w:eastAsia="zh-CN"/>
        </w:rPr>
      </w:pPr>
      <w:ins w:id="6191" w:author="C3-221535" w:date="2022-03-01T01:28:00Z">
        <w:r>
          <w:rPr>
            <w:lang w:eastAsia="zh-CN"/>
          </w:rPr>
          <w:t xml:space="preserve">          $ref: 'TS29571_CommonData.yaml#/components/responses/429'</w:t>
        </w:r>
      </w:ins>
    </w:p>
    <w:p w:rsidR="001368A6" w:rsidRDefault="001368A6" w:rsidP="001368A6">
      <w:pPr>
        <w:pStyle w:val="PL"/>
        <w:rPr>
          <w:ins w:id="6192" w:author="C3-221535" w:date="2022-03-01T01:28:00Z"/>
          <w:lang w:eastAsia="zh-CN"/>
        </w:rPr>
      </w:pPr>
      <w:ins w:id="6193" w:author="C3-221535" w:date="2022-03-01T01:28:00Z">
        <w:r>
          <w:rPr>
            <w:lang w:eastAsia="zh-CN"/>
          </w:rPr>
          <w:t xml:space="preserve">        '500':</w:t>
        </w:r>
      </w:ins>
    </w:p>
    <w:p w:rsidR="001368A6" w:rsidRDefault="001368A6" w:rsidP="001368A6">
      <w:pPr>
        <w:pStyle w:val="PL"/>
        <w:rPr>
          <w:ins w:id="6194" w:author="C3-221535" w:date="2022-03-01T01:28:00Z"/>
          <w:lang w:eastAsia="zh-CN"/>
        </w:rPr>
      </w:pPr>
      <w:ins w:id="6195" w:author="C3-221535" w:date="2022-03-01T01:28:00Z">
        <w:r>
          <w:rPr>
            <w:lang w:eastAsia="zh-CN"/>
          </w:rPr>
          <w:t xml:space="preserve">          $ref: 'TS29571_CommonData.yaml#/components/responses/500'</w:t>
        </w:r>
      </w:ins>
    </w:p>
    <w:p w:rsidR="001368A6" w:rsidRDefault="001368A6" w:rsidP="001368A6">
      <w:pPr>
        <w:pStyle w:val="PL"/>
        <w:rPr>
          <w:ins w:id="6196" w:author="C3-221535" w:date="2022-03-01T01:28:00Z"/>
          <w:lang w:eastAsia="zh-CN"/>
        </w:rPr>
      </w:pPr>
      <w:ins w:id="6197" w:author="C3-221535" w:date="2022-03-01T01:28:00Z">
        <w:r>
          <w:rPr>
            <w:lang w:eastAsia="zh-CN"/>
          </w:rPr>
          <w:t xml:space="preserve">        '503':</w:t>
        </w:r>
      </w:ins>
    </w:p>
    <w:p w:rsidR="001368A6" w:rsidRDefault="001368A6" w:rsidP="001368A6">
      <w:pPr>
        <w:pStyle w:val="PL"/>
        <w:rPr>
          <w:ins w:id="6198" w:author="C3-221535" w:date="2022-03-01T01:28:00Z"/>
          <w:lang w:eastAsia="zh-CN"/>
        </w:rPr>
      </w:pPr>
      <w:ins w:id="6199" w:author="C3-221535" w:date="2022-03-01T01:28:00Z">
        <w:r>
          <w:rPr>
            <w:lang w:eastAsia="zh-CN"/>
          </w:rPr>
          <w:t xml:space="preserve">          $ref: 'TS29571_CommonData.yaml#/components/responses/503'</w:t>
        </w:r>
      </w:ins>
    </w:p>
    <w:p w:rsidR="001368A6" w:rsidRDefault="001368A6" w:rsidP="001368A6">
      <w:pPr>
        <w:pStyle w:val="PL"/>
        <w:rPr>
          <w:ins w:id="6200" w:author="C3-221535" w:date="2022-03-01T01:28:00Z"/>
          <w:lang w:eastAsia="zh-CN"/>
        </w:rPr>
      </w:pPr>
      <w:ins w:id="6201" w:author="C3-221535" w:date="2022-03-01T01:28:00Z">
        <w:r>
          <w:rPr>
            <w:lang w:eastAsia="zh-CN"/>
          </w:rPr>
          <w:t xml:space="preserve">        default:</w:t>
        </w:r>
      </w:ins>
    </w:p>
    <w:p w:rsidR="001368A6" w:rsidRDefault="001368A6" w:rsidP="001368A6">
      <w:pPr>
        <w:pStyle w:val="PL"/>
        <w:rPr>
          <w:ins w:id="6202" w:author="C3-221535" w:date="2022-03-01T01:28:00Z"/>
          <w:lang w:eastAsia="zh-CN"/>
        </w:rPr>
      </w:pPr>
      <w:ins w:id="6203" w:author="C3-221535" w:date="2022-03-01T01:28:00Z">
        <w:r>
          <w:rPr>
            <w:lang w:eastAsia="zh-CN"/>
          </w:rPr>
          <w:t xml:space="preserve">          $ref: 'TS29571_CommonData.yaml#/components/responses/default'</w:t>
        </w:r>
      </w:ins>
    </w:p>
    <w:p w:rsidR="001368A6" w:rsidRDefault="001368A6" w:rsidP="001368A6">
      <w:pPr>
        <w:pStyle w:val="PL"/>
        <w:rPr>
          <w:ins w:id="6204" w:author="C3-221535" w:date="2022-03-01T01:28:00Z"/>
          <w:lang w:eastAsia="zh-CN"/>
        </w:rPr>
      </w:pPr>
    </w:p>
    <w:p w:rsidR="001368A6" w:rsidRDefault="001368A6" w:rsidP="001368A6">
      <w:pPr>
        <w:pStyle w:val="PL"/>
        <w:rPr>
          <w:ins w:id="6205" w:author="C3-221535" w:date="2022-03-01T01:28:00Z"/>
          <w:lang w:eastAsia="zh-CN"/>
        </w:rPr>
      </w:pPr>
    </w:p>
    <w:p w:rsidR="001368A6" w:rsidRDefault="001368A6" w:rsidP="001368A6">
      <w:pPr>
        <w:pStyle w:val="PL"/>
        <w:rPr>
          <w:ins w:id="6206" w:author="C3-221535" w:date="2022-03-01T01:28:00Z"/>
          <w:lang w:eastAsia="zh-CN"/>
        </w:rPr>
      </w:pPr>
      <w:ins w:id="6207" w:author="C3-221535" w:date="2022-03-01T01:28:00Z">
        <w:r>
          <w:rPr>
            <w:lang w:eastAsia="zh-CN"/>
          </w:rPr>
          <w:t>components:</w:t>
        </w:r>
      </w:ins>
    </w:p>
    <w:p w:rsidR="001368A6" w:rsidRDefault="001368A6" w:rsidP="001368A6">
      <w:pPr>
        <w:pStyle w:val="PL"/>
        <w:rPr>
          <w:ins w:id="6208" w:author="C3-221535" w:date="2022-03-01T01:28:00Z"/>
          <w:lang w:eastAsia="zh-CN"/>
        </w:rPr>
      </w:pPr>
      <w:ins w:id="6209" w:author="C3-221535" w:date="2022-03-01T01:28:00Z">
        <w:r>
          <w:rPr>
            <w:lang w:eastAsia="zh-CN"/>
          </w:rPr>
          <w:t xml:space="preserve">  securitySchemes:</w:t>
        </w:r>
      </w:ins>
    </w:p>
    <w:p w:rsidR="001368A6" w:rsidRDefault="001368A6" w:rsidP="001368A6">
      <w:pPr>
        <w:pStyle w:val="PL"/>
        <w:rPr>
          <w:ins w:id="6210" w:author="C3-221535" w:date="2022-03-01T01:28:00Z"/>
          <w:lang w:eastAsia="zh-CN"/>
        </w:rPr>
      </w:pPr>
      <w:ins w:id="6211" w:author="C3-221535" w:date="2022-03-01T01:28:00Z">
        <w:r>
          <w:rPr>
            <w:lang w:eastAsia="zh-CN"/>
          </w:rPr>
          <w:t xml:space="preserve">    oAuth2ClientCredentials:</w:t>
        </w:r>
      </w:ins>
    </w:p>
    <w:p w:rsidR="001368A6" w:rsidRDefault="001368A6" w:rsidP="001368A6">
      <w:pPr>
        <w:pStyle w:val="PL"/>
        <w:rPr>
          <w:ins w:id="6212" w:author="C3-221535" w:date="2022-03-01T01:28:00Z"/>
          <w:lang w:eastAsia="zh-CN"/>
        </w:rPr>
      </w:pPr>
      <w:ins w:id="6213" w:author="C3-221535" w:date="2022-03-01T01:28:00Z">
        <w:r>
          <w:rPr>
            <w:lang w:eastAsia="zh-CN"/>
          </w:rPr>
          <w:t xml:space="preserve">      type: oauth2</w:t>
        </w:r>
      </w:ins>
    </w:p>
    <w:p w:rsidR="001368A6" w:rsidRDefault="001368A6" w:rsidP="001368A6">
      <w:pPr>
        <w:pStyle w:val="PL"/>
        <w:rPr>
          <w:ins w:id="6214" w:author="C3-221535" w:date="2022-03-01T01:28:00Z"/>
          <w:lang w:eastAsia="zh-CN"/>
        </w:rPr>
      </w:pPr>
      <w:ins w:id="6215" w:author="C3-221535" w:date="2022-03-01T01:28:00Z">
        <w:r>
          <w:rPr>
            <w:lang w:eastAsia="zh-CN"/>
          </w:rPr>
          <w:t xml:space="preserve">      flows:</w:t>
        </w:r>
      </w:ins>
    </w:p>
    <w:p w:rsidR="001368A6" w:rsidRDefault="001368A6" w:rsidP="001368A6">
      <w:pPr>
        <w:pStyle w:val="PL"/>
        <w:rPr>
          <w:ins w:id="6216" w:author="C3-221535" w:date="2022-03-01T01:28:00Z"/>
          <w:lang w:eastAsia="zh-CN"/>
        </w:rPr>
      </w:pPr>
      <w:ins w:id="6217" w:author="C3-221535" w:date="2022-03-01T01:28:00Z">
        <w:r>
          <w:rPr>
            <w:lang w:eastAsia="zh-CN"/>
          </w:rPr>
          <w:t xml:space="preserve">        clientCredentials:</w:t>
        </w:r>
      </w:ins>
    </w:p>
    <w:p w:rsidR="001368A6" w:rsidRDefault="001368A6" w:rsidP="001368A6">
      <w:pPr>
        <w:pStyle w:val="PL"/>
        <w:rPr>
          <w:ins w:id="6218" w:author="C3-221535" w:date="2022-03-01T01:28:00Z"/>
          <w:lang w:eastAsia="zh-CN"/>
        </w:rPr>
      </w:pPr>
      <w:ins w:id="6219" w:author="C3-221535" w:date="2022-03-01T01:28:00Z">
        <w:r>
          <w:rPr>
            <w:lang w:eastAsia="zh-CN"/>
          </w:rPr>
          <w:t xml:space="preserve">          tokenUrl: '{nrfApiRoot}/oauth2/token'</w:t>
        </w:r>
      </w:ins>
    </w:p>
    <w:p w:rsidR="001368A6" w:rsidRDefault="001368A6" w:rsidP="001368A6">
      <w:pPr>
        <w:pStyle w:val="PL"/>
        <w:rPr>
          <w:ins w:id="6220" w:author="C3-221535" w:date="2022-03-01T01:28:00Z"/>
          <w:lang w:eastAsia="zh-CN"/>
        </w:rPr>
      </w:pPr>
      <w:ins w:id="6221" w:author="C3-221535" w:date="2022-03-01T01:28:00Z">
        <w:r>
          <w:rPr>
            <w:lang w:eastAsia="zh-CN"/>
          </w:rPr>
          <w:t xml:space="preserve">          scopes:</w:t>
        </w:r>
      </w:ins>
    </w:p>
    <w:p w:rsidR="001368A6" w:rsidRDefault="001368A6" w:rsidP="001368A6">
      <w:pPr>
        <w:pStyle w:val="PL"/>
        <w:rPr>
          <w:ins w:id="6222" w:author="C3-221535" w:date="2022-03-01T01:28:00Z"/>
          <w:lang w:eastAsia="zh-CN"/>
        </w:rPr>
      </w:pPr>
      <w:ins w:id="6223" w:author="C3-221535" w:date="2022-03-01T01:28:00Z">
        <w:r>
          <w:rPr>
            <w:lang w:eastAsia="zh-CN"/>
          </w:rPr>
          <w:t xml:space="preserve">            msgs-asregistration: Access to the as registration API</w:t>
        </w:r>
      </w:ins>
    </w:p>
    <w:p w:rsidR="001368A6" w:rsidRDefault="001368A6" w:rsidP="001368A6">
      <w:pPr>
        <w:pStyle w:val="PL"/>
        <w:rPr>
          <w:ins w:id="6224" w:author="C3-221535" w:date="2022-03-01T01:28:00Z"/>
          <w:lang w:eastAsia="zh-CN"/>
        </w:rPr>
      </w:pPr>
    </w:p>
    <w:p w:rsidR="001368A6" w:rsidRDefault="001368A6" w:rsidP="001368A6">
      <w:pPr>
        <w:pStyle w:val="PL"/>
        <w:rPr>
          <w:ins w:id="6225" w:author="C3-221535" w:date="2022-03-01T01:28:00Z"/>
          <w:lang w:eastAsia="zh-CN"/>
        </w:rPr>
      </w:pPr>
    </w:p>
    <w:p w:rsidR="001368A6" w:rsidRDefault="001368A6" w:rsidP="001368A6">
      <w:pPr>
        <w:pStyle w:val="PL"/>
        <w:rPr>
          <w:ins w:id="6226" w:author="C3-221535" w:date="2022-03-01T01:28:00Z"/>
          <w:lang w:eastAsia="zh-CN"/>
        </w:rPr>
      </w:pPr>
      <w:ins w:id="6227" w:author="C3-221535" w:date="2022-03-01T01:28:00Z">
        <w:r>
          <w:rPr>
            <w:lang w:eastAsia="zh-CN"/>
          </w:rPr>
          <w:t xml:space="preserve">  schemas:</w:t>
        </w:r>
      </w:ins>
    </w:p>
    <w:p w:rsidR="001368A6" w:rsidRDefault="001368A6" w:rsidP="001368A6">
      <w:pPr>
        <w:pStyle w:val="PL"/>
        <w:rPr>
          <w:ins w:id="6228" w:author="C3-221535" w:date="2022-03-01T01:28:00Z"/>
          <w:lang w:eastAsia="zh-CN"/>
        </w:rPr>
      </w:pPr>
      <w:ins w:id="6229" w:author="C3-221535" w:date="2022-03-01T01:28:00Z">
        <w:r>
          <w:rPr>
            <w:lang w:eastAsia="zh-CN"/>
          </w:rPr>
          <w:t>#</w:t>
        </w:r>
      </w:ins>
    </w:p>
    <w:p w:rsidR="001368A6" w:rsidRDefault="001368A6" w:rsidP="001368A6">
      <w:pPr>
        <w:pStyle w:val="PL"/>
        <w:rPr>
          <w:ins w:id="6230" w:author="C3-221535" w:date="2022-03-01T01:28:00Z"/>
          <w:lang w:eastAsia="zh-CN"/>
        </w:rPr>
      </w:pPr>
      <w:ins w:id="6231" w:author="C3-221535" w:date="2022-03-01T01:28:00Z">
        <w:r>
          <w:rPr>
            <w:lang w:eastAsia="zh-CN"/>
          </w:rPr>
          <w:t># STRUCTURED DATA TYPES</w:t>
        </w:r>
      </w:ins>
    </w:p>
    <w:p w:rsidR="001368A6" w:rsidRDefault="001368A6" w:rsidP="001368A6">
      <w:pPr>
        <w:pStyle w:val="PL"/>
        <w:rPr>
          <w:ins w:id="6232" w:author="C3-221535" w:date="2022-03-01T01:28:00Z"/>
          <w:lang w:eastAsia="zh-CN"/>
        </w:rPr>
      </w:pPr>
      <w:ins w:id="6233" w:author="C3-221535" w:date="2022-03-01T01:28:00Z">
        <w:r>
          <w:rPr>
            <w:lang w:eastAsia="zh-CN"/>
          </w:rPr>
          <w:t>#</w:t>
        </w:r>
      </w:ins>
    </w:p>
    <w:p w:rsidR="001368A6" w:rsidRDefault="001368A6" w:rsidP="001368A6">
      <w:pPr>
        <w:pStyle w:val="PL"/>
        <w:rPr>
          <w:ins w:id="6234" w:author="C3-221535" w:date="2022-03-01T01:28:00Z"/>
          <w:lang w:eastAsia="zh-CN"/>
        </w:rPr>
      </w:pPr>
      <w:ins w:id="6235" w:author="C3-221535" w:date="2022-03-01T01:28:00Z">
        <w:r>
          <w:rPr>
            <w:lang w:eastAsia="zh-CN"/>
          </w:rPr>
          <w:t xml:space="preserve">    ASRegistration:</w:t>
        </w:r>
      </w:ins>
    </w:p>
    <w:p w:rsidR="001368A6" w:rsidRDefault="001368A6" w:rsidP="001368A6">
      <w:pPr>
        <w:pStyle w:val="PL"/>
        <w:rPr>
          <w:ins w:id="6236" w:author="C3-221535" w:date="2022-03-01T01:28:00Z"/>
          <w:lang w:eastAsia="zh-CN"/>
        </w:rPr>
      </w:pPr>
      <w:ins w:id="6237" w:author="C3-221535" w:date="2022-03-01T01:28:00Z">
        <w:r>
          <w:rPr>
            <w:lang w:eastAsia="zh-CN"/>
          </w:rPr>
          <w:t xml:space="preserve">      description: AS registration data</w:t>
        </w:r>
      </w:ins>
    </w:p>
    <w:p w:rsidR="001368A6" w:rsidRDefault="001368A6" w:rsidP="001368A6">
      <w:pPr>
        <w:pStyle w:val="PL"/>
        <w:rPr>
          <w:ins w:id="6238" w:author="C3-221535" w:date="2022-03-01T01:28:00Z"/>
          <w:lang w:eastAsia="zh-CN"/>
        </w:rPr>
      </w:pPr>
      <w:ins w:id="6239" w:author="C3-221535" w:date="2022-03-01T01:28:00Z">
        <w:r>
          <w:rPr>
            <w:lang w:eastAsia="zh-CN"/>
          </w:rPr>
          <w:t xml:space="preserve">      type: object</w:t>
        </w:r>
      </w:ins>
    </w:p>
    <w:p w:rsidR="001368A6" w:rsidRDefault="001368A6" w:rsidP="001368A6">
      <w:pPr>
        <w:pStyle w:val="PL"/>
        <w:rPr>
          <w:ins w:id="6240" w:author="C3-221535" w:date="2022-03-01T01:28:00Z"/>
          <w:lang w:eastAsia="zh-CN"/>
        </w:rPr>
      </w:pPr>
      <w:ins w:id="6241" w:author="C3-221535" w:date="2022-03-01T01:28:00Z">
        <w:r>
          <w:rPr>
            <w:lang w:eastAsia="zh-CN"/>
          </w:rPr>
          <w:t xml:space="preserve">      required:</w:t>
        </w:r>
      </w:ins>
    </w:p>
    <w:p w:rsidR="001368A6" w:rsidRDefault="001368A6" w:rsidP="001368A6">
      <w:pPr>
        <w:pStyle w:val="PL"/>
        <w:rPr>
          <w:ins w:id="6242" w:author="C3-221535" w:date="2022-03-01T01:28:00Z"/>
          <w:lang w:eastAsia="zh-CN"/>
        </w:rPr>
      </w:pPr>
      <w:ins w:id="6243" w:author="C3-221535" w:date="2022-03-01T01:28:00Z">
        <w:r>
          <w:rPr>
            <w:lang w:eastAsia="zh-CN"/>
          </w:rPr>
          <w:t xml:space="preserve">        - asSvcId</w:t>
        </w:r>
      </w:ins>
    </w:p>
    <w:p w:rsidR="001368A6" w:rsidRDefault="001368A6" w:rsidP="001368A6">
      <w:pPr>
        <w:pStyle w:val="PL"/>
        <w:rPr>
          <w:ins w:id="6244" w:author="C3-221535" w:date="2022-03-01T01:28:00Z"/>
          <w:lang w:eastAsia="zh-CN"/>
        </w:rPr>
      </w:pPr>
      <w:ins w:id="6245" w:author="C3-221535" w:date="2022-03-01T01:28:00Z">
        <w:r>
          <w:rPr>
            <w:lang w:eastAsia="zh-CN"/>
          </w:rPr>
          <w:t xml:space="preserve">        - appId</w:t>
        </w:r>
      </w:ins>
    </w:p>
    <w:p w:rsidR="001368A6" w:rsidRDefault="001368A6" w:rsidP="001368A6">
      <w:pPr>
        <w:pStyle w:val="PL"/>
        <w:rPr>
          <w:ins w:id="6246" w:author="C3-221535" w:date="2022-03-01T01:28:00Z"/>
          <w:lang w:eastAsia="zh-CN"/>
        </w:rPr>
      </w:pPr>
      <w:ins w:id="6247" w:author="C3-221535" w:date="2022-03-01T01:28:00Z">
        <w:r>
          <w:rPr>
            <w:lang w:eastAsia="zh-CN"/>
          </w:rPr>
          <w:t xml:space="preserve">      properties:</w:t>
        </w:r>
      </w:ins>
    </w:p>
    <w:p w:rsidR="001368A6" w:rsidRDefault="001368A6" w:rsidP="001368A6">
      <w:pPr>
        <w:pStyle w:val="PL"/>
        <w:rPr>
          <w:ins w:id="6248" w:author="C3-221535" w:date="2022-03-01T01:28:00Z"/>
          <w:lang w:eastAsia="zh-CN"/>
        </w:rPr>
      </w:pPr>
      <w:ins w:id="6249" w:author="C3-221535" w:date="2022-03-01T01:28:00Z">
        <w:r>
          <w:rPr>
            <w:lang w:eastAsia="zh-CN"/>
          </w:rPr>
          <w:t xml:space="preserve">        asSvcId:</w:t>
        </w:r>
      </w:ins>
    </w:p>
    <w:p w:rsidR="001368A6" w:rsidRDefault="001368A6" w:rsidP="001368A6">
      <w:pPr>
        <w:pStyle w:val="PL"/>
        <w:rPr>
          <w:ins w:id="6250" w:author="C3-221535" w:date="2022-03-01T01:28:00Z"/>
          <w:lang w:eastAsia="zh-CN"/>
        </w:rPr>
      </w:pPr>
      <w:ins w:id="6251" w:author="C3-221535" w:date="2022-03-01T01:28:00Z">
        <w:r>
          <w:rPr>
            <w:lang w:eastAsia="zh-CN"/>
          </w:rPr>
          <w:t xml:space="preserve">          type: string</w:t>
        </w:r>
      </w:ins>
    </w:p>
    <w:p w:rsidR="001368A6" w:rsidRDefault="001368A6" w:rsidP="001368A6">
      <w:pPr>
        <w:pStyle w:val="PL"/>
        <w:rPr>
          <w:ins w:id="6252" w:author="C3-221535" w:date="2022-03-01T01:28:00Z"/>
          <w:lang w:eastAsia="zh-CN"/>
        </w:rPr>
      </w:pPr>
      <w:ins w:id="6253" w:author="C3-221535" w:date="2022-03-01T01:28:00Z">
        <w:r>
          <w:rPr>
            <w:lang w:eastAsia="zh-CN"/>
          </w:rPr>
          <w:t xml:space="preserve">        appId:</w:t>
        </w:r>
      </w:ins>
    </w:p>
    <w:p w:rsidR="001368A6" w:rsidRDefault="001368A6" w:rsidP="001368A6">
      <w:pPr>
        <w:pStyle w:val="PL"/>
        <w:rPr>
          <w:ins w:id="6254" w:author="C3-221535" w:date="2022-03-01T01:28:00Z"/>
          <w:lang w:eastAsia="zh-CN"/>
        </w:rPr>
      </w:pPr>
      <w:ins w:id="6255" w:author="C3-221535" w:date="2022-03-01T01:28:00Z">
        <w:r>
          <w:rPr>
            <w:lang w:eastAsia="zh-CN"/>
          </w:rPr>
          <w:t xml:space="preserve">          type: string</w:t>
        </w:r>
      </w:ins>
    </w:p>
    <w:p w:rsidR="001368A6" w:rsidRDefault="001368A6" w:rsidP="001368A6">
      <w:pPr>
        <w:pStyle w:val="PL"/>
        <w:rPr>
          <w:ins w:id="6256" w:author="C3-221535" w:date="2022-03-01T01:28:00Z"/>
          <w:lang w:eastAsia="zh-CN"/>
        </w:rPr>
      </w:pPr>
      <w:ins w:id="6257" w:author="C3-221535" w:date="2022-03-01T01:28:00Z">
        <w:r>
          <w:rPr>
            <w:lang w:eastAsia="zh-CN"/>
          </w:rPr>
          <w:t xml:space="preserve">        targetUri:</w:t>
        </w:r>
      </w:ins>
    </w:p>
    <w:p w:rsidR="001368A6" w:rsidRDefault="001368A6" w:rsidP="001368A6">
      <w:pPr>
        <w:pStyle w:val="PL"/>
        <w:rPr>
          <w:ins w:id="6258" w:author="C3-221535" w:date="2022-03-01T01:28:00Z"/>
          <w:lang w:eastAsia="zh-CN"/>
        </w:rPr>
      </w:pPr>
      <w:ins w:id="6259" w:author="C3-221535" w:date="2022-03-01T01:28:00Z">
        <w:r>
          <w:rPr>
            <w:lang w:eastAsia="zh-CN"/>
          </w:rPr>
          <w:t xml:space="preserve">          $ref: 'TS29571_CommonData.yaml#/components/schemas/Uri'</w:t>
        </w:r>
      </w:ins>
    </w:p>
    <w:p w:rsidR="001368A6" w:rsidRDefault="001368A6" w:rsidP="001368A6">
      <w:pPr>
        <w:pStyle w:val="PL"/>
        <w:rPr>
          <w:ins w:id="6260" w:author="C3-221535" w:date="2022-03-01T01:28:00Z"/>
          <w:lang w:eastAsia="zh-CN"/>
        </w:rPr>
      </w:pPr>
      <w:ins w:id="6261" w:author="C3-221535" w:date="2022-03-01T01:28:00Z">
        <w:r>
          <w:rPr>
            <w:lang w:eastAsia="zh-CN"/>
          </w:rPr>
          <w:t xml:space="preserve">        asProf:</w:t>
        </w:r>
      </w:ins>
    </w:p>
    <w:p w:rsidR="001368A6" w:rsidRDefault="001368A6" w:rsidP="001368A6">
      <w:pPr>
        <w:pStyle w:val="PL"/>
        <w:rPr>
          <w:ins w:id="6262" w:author="C3-221535" w:date="2022-03-01T01:28:00Z"/>
          <w:lang w:eastAsia="zh-CN"/>
        </w:rPr>
      </w:pPr>
      <w:ins w:id="6263" w:author="C3-221535" w:date="2022-03-01T01:28:00Z">
        <w:r>
          <w:rPr>
            <w:lang w:eastAsia="zh-CN"/>
          </w:rPr>
          <w:t xml:space="preserve">          $ref: '#/components/schemas/ASProfile'</w:t>
        </w:r>
      </w:ins>
    </w:p>
    <w:p w:rsidR="001368A6" w:rsidRDefault="001368A6" w:rsidP="001368A6">
      <w:pPr>
        <w:pStyle w:val="PL"/>
        <w:rPr>
          <w:ins w:id="6264" w:author="C3-221535" w:date="2022-03-01T01:28:00Z"/>
          <w:lang w:eastAsia="zh-CN"/>
        </w:rPr>
      </w:pPr>
    </w:p>
    <w:p w:rsidR="001368A6" w:rsidRDefault="001368A6" w:rsidP="001368A6">
      <w:pPr>
        <w:pStyle w:val="PL"/>
        <w:rPr>
          <w:ins w:id="6265" w:author="C3-221535" w:date="2022-03-01T01:28:00Z"/>
          <w:lang w:eastAsia="zh-CN"/>
        </w:rPr>
      </w:pPr>
      <w:ins w:id="6266" w:author="C3-221535" w:date="2022-03-01T01:28:00Z">
        <w:r>
          <w:rPr>
            <w:lang w:eastAsia="zh-CN"/>
          </w:rPr>
          <w:t xml:space="preserve">    ASRegistrationAck:</w:t>
        </w:r>
      </w:ins>
    </w:p>
    <w:p w:rsidR="001368A6" w:rsidRDefault="001368A6" w:rsidP="001368A6">
      <w:pPr>
        <w:pStyle w:val="PL"/>
        <w:rPr>
          <w:ins w:id="6267" w:author="C3-221535" w:date="2022-03-01T01:28:00Z"/>
          <w:lang w:eastAsia="zh-CN"/>
        </w:rPr>
      </w:pPr>
      <w:ins w:id="6268" w:author="C3-221535" w:date="2022-03-01T01:28:00Z">
        <w:r>
          <w:rPr>
            <w:lang w:eastAsia="zh-CN"/>
          </w:rPr>
          <w:t xml:space="preserve">      description: AS registration response data</w:t>
        </w:r>
      </w:ins>
    </w:p>
    <w:p w:rsidR="001368A6" w:rsidRDefault="001368A6" w:rsidP="001368A6">
      <w:pPr>
        <w:pStyle w:val="PL"/>
        <w:rPr>
          <w:ins w:id="6269" w:author="C3-221535" w:date="2022-03-01T01:28:00Z"/>
          <w:lang w:eastAsia="zh-CN"/>
        </w:rPr>
      </w:pPr>
      <w:ins w:id="6270" w:author="C3-221535" w:date="2022-03-01T01:28:00Z">
        <w:r>
          <w:rPr>
            <w:lang w:eastAsia="zh-CN"/>
          </w:rPr>
          <w:t xml:space="preserve">      type: object</w:t>
        </w:r>
      </w:ins>
    </w:p>
    <w:p w:rsidR="001368A6" w:rsidRDefault="001368A6" w:rsidP="001368A6">
      <w:pPr>
        <w:pStyle w:val="PL"/>
        <w:rPr>
          <w:ins w:id="6271" w:author="C3-221535" w:date="2022-03-01T01:28:00Z"/>
          <w:lang w:eastAsia="zh-CN"/>
        </w:rPr>
      </w:pPr>
      <w:ins w:id="6272" w:author="C3-221535" w:date="2022-03-01T01:28:00Z">
        <w:r>
          <w:rPr>
            <w:lang w:eastAsia="zh-CN"/>
          </w:rPr>
          <w:t xml:space="preserve">      required:</w:t>
        </w:r>
      </w:ins>
    </w:p>
    <w:p w:rsidR="001368A6" w:rsidRDefault="001368A6" w:rsidP="001368A6">
      <w:pPr>
        <w:pStyle w:val="PL"/>
        <w:rPr>
          <w:ins w:id="6273" w:author="C3-221535" w:date="2022-03-01T01:28:00Z"/>
          <w:lang w:eastAsia="zh-CN"/>
        </w:rPr>
      </w:pPr>
      <w:ins w:id="6274" w:author="C3-221535" w:date="2022-03-01T01:28:00Z">
        <w:r>
          <w:rPr>
            <w:lang w:eastAsia="zh-CN"/>
          </w:rPr>
          <w:t xml:space="preserve">        - asSvcId</w:t>
        </w:r>
      </w:ins>
    </w:p>
    <w:p w:rsidR="001368A6" w:rsidRDefault="001368A6" w:rsidP="001368A6">
      <w:pPr>
        <w:pStyle w:val="PL"/>
        <w:rPr>
          <w:ins w:id="6275" w:author="C3-221535" w:date="2022-03-01T01:28:00Z"/>
          <w:lang w:eastAsia="zh-CN"/>
        </w:rPr>
      </w:pPr>
      <w:ins w:id="6276" w:author="C3-221535" w:date="2022-03-01T01:28:00Z">
        <w:r>
          <w:rPr>
            <w:lang w:eastAsia="zh-CN"/>
          </w:rPr>
          <w:t xml:space="preserve">        - result</w:t>
        </w:r>
      </w:ins>
    </w:p>
    <w:p w:rsidR="001368A6" w:rsidRDefault="001368A6" w:rsidP="001368A6">
      <w:pPr>
        <w:pStyle w:val="PL"/>
        <w:rPr>
          <w:ins w:id="6277" w:author="C3-221535" w:date="2022-03-01T01:28:00Z"/>
          <w:lang w:eastAsia="zh-CN"/>
        </w:rPr>
      </w:pPr>
      <w:ins w:id="6278" w:author="C3-221535" w:date="2022-03-01T01:28:00Z">
        <w:r>
          <w:rPr>
            <w:lang w:eastAsia="zh-CN"/>
          </w:rPr>
          <w:t xml:space="preserve">      properties:</w:t>
        </w:r>
      </w:ins>
    </w:p>
    <w:p w:rsidR="001368A6" w:rsidRDefault="001368A6" w:rsidP="001368A6">
      <w:pPr>
        <w:pStyle w:val="PL"/>
        <w:rPr>
          <w:ins w:id="6279" w:author="C3-221535" w:date="2022-03-01T01:28:00Z"/>
          <w:lang w:eastAsia="zh-CN"/>
        </w:rPr>
      </w:pPr>
      <w:ins w:id="6280" w:author="C3-221535" w:date="2022-03-01T01:28:00Z">
        <w:r>
          <w:rPr>
            <w:lang w:eastAsia="zh-CN"/>
          </w:rPr>
          <w:t xml:space="preserve">        asSvcId:</w:t>
        </w:r>
      </w:ins>
    </w:p>
    <w:p w:rsidR="001368A6" w:rsidRDefault="001368A6" w:rsidP="001368A6">
      <w:pPr>
        <w:pStyle w:val="PL"/>
        <w:rPr>
          <w:ins w:id="6281" w:author="C3-221535" w:date="2022-03-01T01:28:00Z"/>
          <w:lang w:eastAsia="zh-CN"/>
        </w:rPr>
      </w:pPr>
      <w:ins w:id="6282" w:author="C3-221535" w:date="2022-03-01T01:28:00Z">
        <w:r>
          <w:rPr>
            <w:lang w:eastAsia="zh-CN"/>
          </w:rPr>
          <w:t xml:space="preserve">          type: string</w:t>
        </w:r>
      </w:ins>
    </w:p>
    <w:p w:rsidR="001368A6" w:rsidRDefault="001368A6" w:rsidP="001368A6">
      <w:pPr>
        <w:pStyle w:val="PL"/>
        <w:rPr>
          <w:ins w:id="6283" w:author="C3-221535" w:date="2022-03-01T01:28:00Z"/>
          <w:lang w:eastAsia="zh-CN"/>
        </w:rPr>
      </w:pPr>
      <w:ins w:id="6284" w:author="C3-221535" w:date="2022-03-01T01:28:00Z">
        <w:r>
          <w:rPr>
            <w:lang w:eastAsia="zh-CN"/>
          </w:rPr>
          <w:t xml:space="preserve">        result:</w:t>
        </w:r>
      </w:ins>
    </w:p>
    <w:p w:rsidR="001368A6" w:rsidRDefault="001368A6" w:rsidP="001368A6">
      <w:pPr>
        <w:pStyle w:val="PL"/>
        <w:rPr>
          <w:ins w:id="6285" w:author="C3-221535" w:date="2022-03-01T01:28:00Z"/>
          <w:lang w:eastAsia="zh-CN"/>
        </w:rPr>
      </w:pPr>
      <w:ins w:id="6286" w:author="C3-221535" w:date="2022-03-01T01:28:00Z">
        <w:r>
          <w:rPr>
            <w:lang w:eastAsia="zh-CN"/>
          </w:rPr>
          <w:t xml:space="preserve">          $ref: 'TS29571_CommonData.yaml#/components/schemas/ProblemDetails'</w:t>
        </w:r>
      </w:ins>
    </w:p>
    <w:p w:rsidR="001368A6" w:rsidRDefault="001368A6" w:rsidP="001368A6">
      <w:pPr>
        <w:pStyle w:val="PL"/>
        <w:rPr>
          <w:ins w:id="6287" w:author="C3-221535" w:date="2022-03-01T01:28:00Z"/>
          <w:lang w:eastAsia="zh-CN"/>
        </w:rPr>
      </w:pPr>
    </w:p>
    <w:p w:rsidR="001368A6" w:rsidRDefault="001368A6" w:rsidP="001368A6">
      <w:pPr>
        <w:pStyle w:val="PL"/>
        <w:rPr>
          <w:ins w:id="6288" w:author="C3-221535" w:date="2022-03-01T01:28:00Z"/>
          <w:lang w:eastAsia="zh-CN"/>
        </w:rPr>
      </w:pPr>
    </w:p>
    <w:p w:rsidR="001368A6" w:rsidRDefault="001368A6" w:rsidP="001368A6">
      <w:pPr>
        <w:pStyle w:val="PL"/>
        <w:rPr>
          <w:ins w:id="6289" w:author="C3-221535" w:date="2022-03-01T01:28:00Z"/>
          <w:lang w:eastAsia="zh-CN"/>
        </w:rPr>
      </w:pPr>
      <w:ins w:id="6290" w:author="C3-221535" w:date="2022-03-01T01:28:00Z">
        <w:r>
          <w:rPr>
            <w:lang w:eastAsia="zh-CN"/>
          </w:rPr>
          <w:t xml:space="preserve">    ASProfile:</w:t>
        </w:r>
      </w:ins>
    </w:p>
    <w:p w:rsidR="001368A6" w:rsidRDefault="001368A6" w:rsidP="001368A6">
      <w:pPr>
        <w:pStyle w:val="PL"/>
        <w:rPr>
          <w:ins w:id="6291" w:author="C3-221535" w:date="2022-03-01T01:28:00Z"/>
          <w:lang w:eastAsia="zh-CN"/>
        </w:rPr>
      </w:pPr>
      <w:ins w:id="6292" w:author="C3-221535" w:date="2022-03-01T01:28:00Z">
        <w:r>
          <w:rPr>
            <w:lang w:eastAsia="zh-CN"/>
          </w:rPr>
          <w:t xml:space="preserve">      description: AS profile information</w:t>
        </w:r>
      </w:ins>
    </w:p>
    <w:p w:rsidR="001368A6" w:rsidRDefault="001368A6" w:rsidP="001368A6">
      <w:pPr>
        <w:pStyle w:val="PL"/>
        <w:rPr>
          <w:ins w:id="6293" w:author="C3-221535" w:date="2022-03-01T01:28:00Z"/>
          <w:lang w:eastAsia="zh-CN"/>
        </w:rPr>
      </w:pPr>
      <w:ins w:id="6294" w:author="C3-221535" w:date="2022-03-01T01:28:00Z">
        <w:r>
          <w:rPr>
            <w:lang w:eastAsia="zh-CN"/>
          </w:rPr>
          <w:t xml:space="preserve">      type: object</w:t>
        </w:r>
      </w:ins>
    </w:p>
    <w:p w:rsidR="001368A6" w:rsidRDefault="001368A6" w:rsidP="001368A6">
      <w:pPr>
        <w:pStyle w:val="PL"/>
        <w:rPr>
          <w:ins w:id="6295" w:author="C3-221535" w:date="2022-03-01T01:28:00Z"/>
          <w:lang w:eastAsia="zh-CN"/>
        </w:rPr>
      </w:pPr>
      <w:ins w:id="6296" w:author="C3-221535" w:date="2022-03-01T01:28:00Z">
        <w:r>
          <w:rPr>
            <w:lang w:eastAsia="zh-CN"/>
          </w:rPr>
          <w:t xml:space="preserve">      properties:</w:t>
        </w:r>
      </w:ins>
    </w:p>
    <w:p w:rsidR="001368A6" w:rsidRDefault="001368A6" w:rsidP="001368A6">
      <w:pPr>
        <w:pStyle w:val="PL"/>
        <w:rPr>
          <w:ins w:id="6297" w:author="C3-221535" w:date="2022-03-01T01:28:00Z"/>
          <w:lang w:eastAsia="zh-CN"/>
        </w:rPr>
      </w:pPr>
      <w:ins w:id="6298" w:author="C3-221535" w:date="2022-03-01T01:28:00Z">
        <w:r>
          <w:rPr>
            <w:lang w:eastAsia="zh-CN"/>
          </w:rPr>
          <w:t xml:space="preserve">        appName:</w:t>
        </w:r>
      </w:ins>
    </w:p>
    <w:p w:rsidR="001368A6" w:rsidRDefault="001368A6" w:rsidP="001368A6">
      <w:pPr>
        <w:pStyle w:val="PL"/>
        <w:rPr>
          <w:ins w:id="6299" w:author="C3-221535" w:date="2022-03-01T01:28:00Z"/>
          <w:lang w:eastAsia="zh-CN"/>
        </w:rPr>
      </w:pPr>
      <w:ins w:id="6300" w:author="C3-221535" w:date="2022-03-01T01:28:00Z">
        <w:r>
          <w:rPr>
            <w:lang w:eastAsia="zh-CN"/>
          </w:rPr>
          <w:t xml:space="preserve">          type: string</w:t>
        </w:r>
      </w:ins>
    </w:p>
    <w:p w:rsidR="001368A6" w:rsidRDefault="001368A6" w:rsidP="001368A6">
      <w:pPr>
        <w:pStyle w:val="PL"/>
        <w:rPr>
          <w:ins w:id="6301" w:author="C3-221535" w:date="2022-03-01T01:28:00Z"/>
          <w:lang w:eastAsia="zh-CN"/>
        </w:rPr>
      </w:pPr>
      <w:ins w:id="6302" w:author="C3-221535" w:date="2022-03-01T01:28:00Z">
        <w:r>
          <w:rPr>
            <w:lang w:eastAsia="zh-CN"/>
          </w:rPr>
          <w:t xml:space="preserve">        appProviders:</w:t>
        </w:r>
      </w:ins>
    </w:p>
    <w:p w:rsidR="001368A6" w:rsidRDefault="001368A6" w:rsidP="001368A6">
      <w:pPr>
        <w:pStyle w:val="PL"/>
        <w:rPr>
          <w:ins w:id="6303" w:author="C3-221535" w:date="2022-03-01T01:28:00Z"/>
          <w:lang w:eastAsia="zh-CN"/>
        </w:rPr>
      </w:pPr>
      <w:ins w:id="6304" w:author="C3-221535" w:date="2022-03-01T01:28:00Z">
        <w:r>
          <w:rPr>
            <w:lang w:eastAsia="zh-CN"/>
          </w:rPr>
          <w:t xml:space="preserve">          type: array</w:t>
        </w:r>
      </w:ins>
    </w:p>
    <w:p w:rsidR="001368A6" w:rsidRDefault="001368A6" w:rsidP="001368A6">
      <w:pPr>
        <w:pStyle w:val="PL"/>
        <w:rPr>
          <w:ins w:id="6305" w:author="C3-221535" w:date="2022-03-01T01:28:00Z"/>
          <w:lang w:eastAsia="zh-CN"/>
        </w:rPr>
      </w:pPr>
      <w:ins w:id="6306" w:author="C3-221535" w:date="2022-03-01T01:28:00Z">
        <w:r>
          <w:rPr>
            <w:lang w:eastAsia="zh-CN"/>
          </w:rPr>
          <w:t xml:space="preserve">          items:</w:t>
        </w:r>
      </w:ins>
    </w:p>
    <w:p w:rsidR="001368A6" w:rsidRDefault="001368A6" w:rsidP="001368A6">
      <w:pPr>
        <w:pStyle w:val="PL"/>
        <w:rPr>
          <w:ins w:id="6307" w:author="C3-221535" w:date="2022-03-01T01:28:00Z"/>
          <w:lang w:eastAsia="zh-CN"/>
        </w:rPr>
      </w:pPr>
      <w:ins w:id="6308" w:author="C3-221535" w:date="2022-03-01T01:28:00Z">
        <w:r>
          <w:rPr>
            <w:lang w:eastAsia="zh-CN"/>
          </w:rPr>
          <w:t xml:space="preserve">            type: string</w:t>
        </w:r>
      </w:ins>
    </w:p>
    <w:p w:rsidR="001368A6" w:rsidRDefault="001368A6" w:rsidP="001368A6">
      <w:pPr>
        <w:pStyle w:val="PL"/>
        <w:rPr>
          <w:ins w:id="6309" w:author="C3-221535" w:date="2022-03-01T01:28:00Z"/>
          <w:lang w:eastAsia="zh-CN"/>
        </w:rPr>
      </w:pPr>
      <w:ins w:id="6310" w:author="C3-221535" w:date="2022-03-01T01:28:00Z">
        <w:r>
          <w:rPr>
            <w:lang w:eastAsia="zh-CN"/>
          </w:rPr>
          <w:t xml:space="preserve">          minItems: 1</w:t>
        </w:r>
      </w:ins>
    </w:p>
    <w:p w:rsidR="001368A6" w:rsidRDefault="001368A6" w:rsidP="001368A6">
      <w:pPr>
        <w:pStyle w:val="PL"/>
        <w:rPr>
          <w:ins w:id="6311" w:author="C3-221535" w:date="2022-03-01T01:28:00Z"/>
          <w:lang w:eastAsia="zh-CN"/>
        </w:rPr>
      </w:pPr>
      <w:ins w:id="6312" w:author="C3-221535" w:date="2022-03-01T01:28:00Z">
        <w:r>
          <w:rPr>
            <w:lang w:eastAsia="zh-CN"/>
          </w:rPr>
          <w:t xml:space="preserve">          description: The provider of the AS.</w:t>
        </w:r>
      </w:ins>
    </w:p>
    <w:p w:rsidR="001368A6" w:rsidRDefault="001368A6" w:rsidP="001368A6">
      <w:pPr>
        <w:pStyle w:val="PL"/>
        <w:rPr>
          <w:ins w:id="6313" w:author="C3-221535" w:date="2022-03-01T01:28:00Z"/>
          <w:lang w:eastAsia="zh-CN"/>
        </w:rPr>
      </w:pPr>
      <w:ins w:id="6314" w:author="C3-221535" w:date="2022-03-01T01:28:00Z">
        <w:r>
          <w:rPr>
            <w:lang w:eastAsia="zh-CN"/>
          </w:rPr>
          <w:t xml:space="preserve">        appSenarios:</w:t>
        </w:r>
      </w:ins>
    </w:p>
    <w:p w:rsidR="001368A6" w:rsidRDefault="001368A6" w:rsidP="001368A6">
      <w:pPr>
        <w:pStyle w:val="PL"/>
        <w:rPr>
          <w:ins w:id="6315" w:author="C3-221535" w:date="2022-03-01T01:28:00Z"/>
          <w:lang w:eastAsia="zh-CN"/>
        </w:rPr>
      </w:pPr>
      <w:ins w:id="6316" w:author="C3-221535" w:date="2022-03-01T01:28:00Z">
        <w:r>
          <w:rPr>
            <w:lang w:eastAsia="zh-CN"/>
          </w:rPr>
          <w:t xml:space="preserve">          type: array</w:t>
        </w:r>
      </w:ins>
    </w:p>
    <w:p w:rsidR="001368A6" w:rsidRDefault="001368A6" w:rsidP="001368A6">
      <w:pPr>
        <w:pStyle w:val="PL"/>
        <w:rPr>
          <w:ins w:id="6317" w:author="C3-221535" w:date="2022-03-01T01:28:00Z"/>
          <w:lang w:eastAsia="zh-CN"/>
        </w:rPr>
      </w:pPr>
      <w:ins w:id="6318" w:author="C3-221535" w:date="2022-03-01T01:28:00Z">
        <w:r>
          <w:rPr>
            <w:lang w:eastAsia="zh-CN"/>
          </w:rPr>
          <w:t xml:space="preserve">          items:</w:t>
        </w:r>
      </w:ins>
    </w:p>
    <w:p w:rsidR="001368A6" w:rsidRDefault="001368A6" w:rsidP="001368A6">
      <w:pPr>
        <w:pStyle w:val="PL"/>
        <w:rPr>
          <w:ins w:id="6319" w:author="C3-221535" w:date="2022-03-01T01:28:00Z"/>
          <w:lang w:eastAsia="zh-CN"/>
        </w:rPr>
      </w:pPr>
      <w:ins w:id="6320" w:author="C3-221535" w:date="2022-03-01T01:28:00Z">
        <w:r>
          <w:rPr>
            <w:lang w:eastAsia="zh-CN"/>
          </w:rPr>
          <w:t xml:space="preserve">            type: string</w:t>
        </w:r>
      </w:ins>
    </w:p>
    <w:p w:rsidR="001368A6" w:rsidRDefault="001368A6" w:rsidP="001368A6">
      <w:pPr>
        <w:pStyle w:val="PL"/>
        <w:rPr>
          <w:ins w:id="6321" w:author="C3-221535" w:date="2022-03-01T01:28:00Z"/>
          <w:lang w:eastAsia="zh-CN"/>
        </w:rPr>
      </w:pPr>
      <w:ins w:id="6322" w:author="C3-221535" w:date="2022-03-01T01:28:00Z">
        <w:r>
          <w:rPr>
            <w:lang w:eastAsia="zh-CN"/>
          </w:rPr>
          <w:t xml:space="preserve">          minItems: 1</w:t>
        </w:r>
      </w:ins>
    </w:p>
    <w:p w:rsidR="001368A6" w:rsidRDefault="001368A6" w:rsidP="001368A6">
      <w:pPr>
        <w:pStyle w:val="PL"/>
        <w:rPr>
          <w:ins w:id="6323" w:author="C3-221535" w:date="2022-03-01T01:28:00Z"/>
          <w:lang w:eastAsia="zh-CN"/>
        </w:rPr>
      </w:pPr>
      <w:ins w:id="6324" w:author="C3-221535" w:date="2022-03-01T01:28:00Z">
        <w:r>
          <w:rPr>
            <w:lang w:eastAsia="zh-CN"/>
          </w:rPr>
          <w:t xml:space="preserve">          description: The application scenario.</w:t>
        </w:r>
      </w:ins>
    </w:p>
    <w:p w:rsidR="001368A6" w:rsidRDefault="001368A6" w:rsidP="001368A6">
      <w:pPr>
        <w:pStyle w:val="PL"/>
        <w:rPr>
          <w:ins w:id="6325" w:author="C3-221535" w:date="2022-03-01T01:28:00Z"/>
          <w:lang w:eastAsia="zh-CN"/>
        </w:rPr>
      </w:pPr>
      <w:ins w:id="6326" w:author="C3-221535" w:date="2022-03-01T01:28:00Z">
        <w:r>
          <w:rPr>
            <w:lang w:eastAsia="zh-CN"/>
          </w:rPr>
          <w:t xml:space="preserve">        appCategory:</w:t>
        </w:r>
      </w:ins>
    </w:p>
    <w:p w:rsidR="001368A6" w:rsidRDefault="001368A6" w:rsidP="001368A6">
      <w:pPr>
        <w:pStyle w:val="PL"/>
        <w:rPr>
          <w:ins w:id="6327" w:author="C3-221535" w:date="2022-03-01T01:28:00Z"/>
          <w:lang w:eastAsia="zh-CN"/>
        </w:rPr>
      </w:pPr>
      <w:ins w:id="6328" w:author="C3-221535" w:date="2022-03-01T01:28:00Z">
        <w:r>
          <w:rPr>
            <w:lang w:eastAsia="zh-CN"/>
          </w:rPr>
          <w:t xml:space="preserve">          type: string</w:t>
        </w:r>
      </w:ins>
    </w:p>
    <w:p w:rsidR="001368A6" w:rsidRDefault="001368A6" w:rsidP="001368A6">
      <w:pPr>
        <w:pStyle w:val="PL"/>
        <w:rPr>
          <w:ins w:id="6329" w:author="C3-221535" w:date="2022-03-01T01:28:00Z"/>
          <w:lang w:eastAsia="zh-CN"/>
        </w:rPr>
      </w:pPr>
      <w:ins w:id="6330" w:author="C3-221535" w:date="2022-03-01T01:28:00Z">
        <w:r>
          <w:rPr>
            <w:lang w:eastAsia="zh-CN"/>
          </w:rPr>
          <w:t xml:space="preserve">        asStatus:</w:t>
        </w:r>
      </w:ins>
    </w:p>
    <w:p w:rsidR="005B7D1A" w:rsidRDefault="001368A6" w:rsidP="001368A6">
      <w:pPr>
        <w:pStyle w:val="PL"/>
        <w:rPr>
          <w:lang w:eastAsia="zh-CN"/>
        </w:rPr>
      </w:pPr>
      <w:ins w:id="6331" w:author="C3-221535" w:date="2022-03-01T01:28:00Z">
        <w:r>
          <w:rPr>
            <w:lang w:eastAsia="zh-CN"/>
          </w:rPr>
          <w:t xml:space="preserve">          type: string</w:t>
        </w:r>
      </w:ins>
    </w:p>
    <w:p w:rsidR="005B7D1A" w:rsidRDefault="001368A6" w:rsidP="001368A6">
      <w:pPr>
        <w:pStyle w:val="2"/>
        <w:rPr>
          <w:lang w:eastAsia="zh-CN"/>
        </w:rPr>
      </w:pPr>
      <w:bookmarkStart w:id="6332" w:name="_Toc96996830"/>
      <w:bookmarkStart w:id="6333" w:name="_Toc97131983"/>
      <w:ins w:id="6334" w:author="C3-221536" w:date="2022-03-01T01:30:00Z">
        <w:r>
          <w:rPr>
            <w:lang w:eastAsia="zh-CN"/>
          </w:rPr>
          <w:t>A.</w:t>
        </w:r>
      </w:ins>
      <w:ins w:id="6335" w:author="C3-221536" w:date="2022-03-01T01:31:00Z">
        <w:r>
          <w:rPr>
            <w:rFonts w:hint="eastAsia"/>
            <w:lang w:eastAsia="zh-CN"/>
          </w:rPr>
          <w:t>3</w:t>
        </w:r>
      </w:ins>
      <w:ins w:id="6336" w:author="C3-221536" w:date="2022-03-01T01:30:00Z">
        <w:r>
          <w:rPr>
            <w:lang w:eastAsia="zh-CN"/>
          </w:rPr>
          <w:tab/>
        </w:r>
      </w:ins>
      <w:ins w:id="6337" w:author="C3-221536" w:date="2022-03-01T01:31:00Z">
        <w:r w:rsidRPr="001368A6">
          <w:rPr>
            <w:lang w:eastAsia="zh-CN"/>
          </w:rPr>
          <w:t>MSGS_MSGDelivery API</w:t>
        </w:r>
      </w:ins>
      <w:bookmarkEnd w:id="6332"/>
      <w:bookmarkEnd w:id="6333"/>
    </w:p>
    <w:p w:rsidR="001368A6" w:rsidRDefault="001368A6" w:rsidP="001368A6">
      <w:pPr>
        <w:pStyle w:val="PL"/>
        <w:rPr>
          <w:ins w:id="6338" w:author="C3-221536" w:date="2022-03-01T01:31:00Z"/>
          <w:lang w:eastAsia="zh-CN"/>
        </w:rPr>
      </w:pPr>
      <w:ins w:id="6339" w:author="C3-221536" w:date="2022-03-01T01:31:00Z">
        <w:r>
          <w:rPr>
            <w:lang w:eastAsia="zh-CN"/>
          </w:rPr>
          <w:t>openapi: 3.0.0</w:t>
        </w:r>
      </w:ins>
    </w:p>
    <w:p w:rsidR="001368A6" w:rsidRDefault="001368A6" w:rsidP="001368A6">
      <w:pPr>
        <w:pStyle w:val="PL"/>
        <w:rPr>
          <w:ins w:id="6340" w:author="C3-221536" w:date="2022-03-01T01:31:00Z"/>
          <w:lang w:eastAsia="zh-CN"/>
        </w:rPr>
      </w:pPr>
      <w:ins w:id="6341" w:author="C3-221536" w:date="2022-03-01T01:31:00Z">
        <w:r>
          <w:rPr>
            <w:lang w:eastAsia="zh-CN"/>
          </w:rPr>
          <w:t>info:</w:t>
        </w:r>
      </w:ins>
    </w:p>
    <w:p w:rsidR="001368A6" w:rsidRDefault="001368A6" w:rsidP="001368A6">
      <w:pPr>
        <w:pStyle w:val="PL"/>
        <w:rPr>
          <w:ins w:id="6342" w:author="C3-221536" w:date="2022-03-01T01:31:00Z"/>
          <w:lang w:eastAsia="zh-CN"/>
        </w:rPr>
      </w:pPr>
      <w:ins w:id="6343" w:author="C3-221536" w:date="2022-03-01T01:31:00Z">
        <w:r>
          <w:rPr>
            <w:lang w:eastAsia="zh-CN"/>
          </w:rPr>
          <w:t xml:space="preserve">  title: MSGS_MSGDelivery</w:t>
        </w:r>
      </w:ins>
    </w:p>
    <w:p w:rsidR="001368A6" w:rsidRDefault="001368A6" w:rsidP="001368A6">
      <w:pPr>
        <w:pStyle w:val="PL"/>
        <w:rPr>
          <w:ins w:id="6344" w:author="C3-221536" w:date="2022-03-01T01:31:00Z"/>
          <w:lang w:eastAsia="zh-CN"/>
        </w:rPr>
      </w:pPr>
      <w:ins w:id="6345" w:author="C3-221536" w:date="2022-03-01T01:31:00Z">
        <w:r>
          <w:rPr>
            <w:lang w:eastAsia="zh-CN"/>
          </w:rPr>
          <w:t xml:space="preserve">  version: 1.0.0-alpha.1</w:t>
        </w:r>
      </w:ins>
    </w:p>
    <w:p w:rsidR="001368A6" w:rsidRDefault="001368A6" w:rsidP="001368A6">
      <w:pPr>
        <w:pStyle w:val="PL"/>
        <w:rPr>
          <w:ins w:id="6346" w:author="C3-221536" w:date="2022-03-01T01:31:00Z"/>
          <w:lang w:eastAsia="zh-CN"/>
        </w:rPr>
      </w:pPr>
      <w:ins w:id="6347" w:author="C3-221536" w:date="2022-03-01T01:31:00Z">
        <w:r>
          <w:rPr>
            <w:lang w:eastAsia="zh-CN"/>
          </w:rPr>
          <w:t xml:space="preserve">  description: |</w:t>
        </w:r>
      </w:ins>
    </w:p>
    <w:p w:rsidR="001368A6" w:rsidRDefault="001368A6" w:rsidP="001368A6">
      <w:pPr>
        <w:pStyle w:val="PL"/>
        <w:rPr>
          <w:ins w:id="6348" w:author="C3-221536" w:date="2022-03-01T01:31:00Z"/>
          <w:lang w:eastAsia="zh-CN"/>
        </w:rPr>
      </w:pPr>
      <w:ins w:id="6349" w:author="C3-221536" w:date="2022-03-01T01:31:00Z">
        <w:r>
          <w:rPr>
            <w:lang w:eastAsia="zh-CN"/>
          </w:rPr>
          <w:t xml:space="preserve">    API for MSGG MSGin5G Server Message Delivery Service.  </w:t>
        </w:r>
      </w:ins>
    </w:p>
    <w:p w:rsidR="001368A6" w:rsidRDefault="001368A6" w:rsidP="001368A6">
      <w:pPr>
        <w:pStyle w:val="PL"/>
        <w:rPr>
          <w:ins w:id="6350" w:author="C3-221536" w:date="2022-03-01T01:31:00Z"/>
          <w:lang w:eastAsia="zh-CN"/>
        </w:rPr>
      </w:pPr>
      <w:ins w:id="6351" w:author="C3-221536" w:date="2022-03-01T01:31:00Z">
        <w:r>
          <w:rPr>
            <w:lang w:eastAsia="zh-CN"/>
          </w:rPr>
          <w:t xml:space="preserve">    © 2022, 3GPP Organizational Partners (ARIB, ATIS, CCSA, ETSI, TSDSI, TTA, TTC).  </w:t>
        </w:r>
      </w:ins>
    </w:p>
    <w:p w:rsidR="001368A6" w:rsidRDefault="001368A6" w:rsidP="001368A6">
      <w:pPr>
        <w:pStyle w:val="PL"/>
        <w:rPr>
          <w:ins w:id="6352" w:author="C3-221536" w:date="2022-03-01T01:31:00Z"/>
          <w:lang w:eastAsia="zh-CN"/>
        </w:rPr>
      </w:pPr>
      <w:ins w:id="6353" w:author="C3-221536" w:date="2022-03-01T01:31:00Z">
        <w:r>
          <w:rPr>
            <w:lang w:eastAsia="zh-CN"/>
          </w:rPr>
          <w:t xml:space="preserve">    All rights reserved.</w:t>
        </w:r>
      </w:ins>
    </w:p>
    <w:p w:rsidR="001368A6" w:rsidRDefault="001368A6" w:rsidP="001368A6">
      <w:pPr>
        <w:pStyle w:val="PL"/>
        <w:rPr>
          <w:ins w:id="6354" w:author="C3-221536" w:date="2022-03-01T01:31:00Z"/>
          <w:lang w:eastAsia="zh-CN"/>
        </w:rPr>
      </w:pPr>
    </w:p>
    <w:p w:rsidR="001368A6" w:rsidRDefault="001368A6" w:rsidP="001368A6">
      <w:pPr>
        <w:pStyle w:val="PL"/>
        <w:rPr>
          <w:ins w:id="6355" w:author="C3-221536" w:date="2022-03-01T01:31:00Z"/>
          <w:lang w:eastAsia="zh-CN"/>
        </w:rPr>
      </w:pPr>
      <w:ins w:id="6356" w:author="C3-221536" w:date="2022-03-01T01:31:00Z">
        <w:r>
          <w:rPr>
            <w:lang w:eastAsia="zh-CN"/>
          </w:rPr>
          <w:t>externalDocs:</w:t>
        </w:r>
      </w:ins>
    </w:p>
    <w:p w:rsidR="001368A6" w:rsidRDefault="001368A6" w:rsidP="001368A6">
      <w:pPr>
        <w:pStyle w:val="PL"/>
        <w:rPr>
          <w:ins w:id="6357" w:author="C3-221536" w:date="2022-03-01T01:31:00Z"/>
          <w:lang w:eastAsia="zh-CN"/>
        </w:rPr>
      </w:pPr>
      <w:ins w:id="6358" w:author="C3-221536" w:date="2022-03-01T01:31:00Z">
        <w:r>
          <w:rPr>
            <w:lang w:eastAsia="zh-CN"/>
          </w:rPr>
          <w:t xml:space="preserve">  description: &gt;</w:t>
        </w:r>
      </w:ins>
    </w:p>
    <w:p w:rsidR="001368A6" w:rsidRDefault="001368A6" w:rsidP="001368A6">
      <w:pPr>
        <w:pStyle w:val="PL"/>
        <w:rPr>
          <w:ins w:id="6359" w:author="C3-221536" w:date="2022-03-01T01:31:00Z"/>
          <w:lang w:eastAsia="zh-CN"/>
        </w:rPr>
      </w:pPr>
      <w:ins w:id="6360" w:author="C3-221536" w:date="2022-03-01T01:31:00Z">
        <w:r>
          <w:rPr>
            <w:lang w:eastAsia="zh-CN"/>
          </w:rPr>
          <w:t xml:space="preserve">    3GPP TS 29.538 V0.4.0; Enabling MSGin5G Service; Application Programming Interfaces (API)</w:t>
        </w:r>
      </w:ins>
    </w:p>
    <w:p w:rsidR="001368A6" w:rsidRDefault="001368A6" w:rsidP="001368A6">
      <w:pPr>
        <w:pStyle w:val="PL"/>
        <w:rPr>
          <w:ins w:id="6361" w:author="C3-221536" w:date="2022-03-01T01:31:00Z"/>
          <w:lang w:eastAsia="zh-CN"/>
        </w:rPr>
      </w:pPr>
      <w:ins w:id="6362" w:author="C3-221536" w:date="2022-03-01T01:31:00Z">
        <w:r>
          <w:rPr>
            <w:lang w:eastAsia="zh-CN"/>
          </w:rPr>
          <w:t xml:space="preserve">    specification; Stage 3</w:t>
        </w:r>
      </w:ins>
    </w:p>
    <w:p w:rsidR="001368A6" w:rsidRDefault="001368A6" w:rsidP="001368A6">
      <w:pPr>
        <w:pStyle w:val="PL"/>
        <w:rPr>
          <w:ins w:id="6363" w:author="C3-221536" w:date="2022-03-01T01:31:00Z"/>
          <w:lang w:eastAsia="zh-CN"/>
        </w:rPr>
      </w:pPr>
      <w:ins w:id="6364" w:author="C3-221536" w:date="2022-03-01T01:31:00Z">
        <w:r>
          <w:rPr>
            <w:lang w:eastAsia="zh-CN"/>
          </w:rPr>
          <w:t xml:space="preserve">  url: https://www.3gpp.org/ftp/Specs/archive/29_series/29.538/</w:t>
        </w:r>
      </w:ins>
    </w:p>
    <w:p w:rsidR="001368A6" w:rsidRDefault="001368A6" w:rsidP="001368A6">
      <w:pPr>
        <w:pStyle w:val="PL"/>
        <w:rPr>
          <w:ins w:id="6365" w:author="C3-221536" w:date="2022-03-01T01:31:00Z"/>
          <w:lang w:eastAsia="zh-CN"/>
        </w:rPr>
      </w:pPr>
    </w:p>
    <w:p w:rsidR="001368A6" w:rsidRDefault="001368A6" w:rsidP="001368A6">
      <w:pPr>
        <w:pStyle w:val="PL"/>
        <w:rPr>
          <w:ins w:id="6366" w:author="C3-221536" w:date="2022-03-01T01:31:00Z"/>
          <w:lang w:eastAsia="zh-CN"/>
        </w:rPr>
      </w:pPr>
      <w:ins w:id="6367" w:author="C3-221536" w:date="2022-03-01T01:31:00Z">
        <w:r>
          <w:rPr>
            <w:lang w:eastAsia="zh-CN"/>
          </w:rPr>
          <w:t>servers:</w:t>
        </w:r>
      </w:ins>
    </w:p>
    <w:p w:rsidR="001368A6" w:rsidRDefault="001368A6" w:rsidP="001368A6">
      <w:pPr>
        <w:pStyle w:val="PL"/>
        <w:rPr>
          <w:ins w:id="6368" w:author="C3-221536" w:date="2022-03-01T01:31:00Z"/>
          <w:lang w:eastAsia="zh-CN"/>
        </w:rPr>
      </w:pPr>
      <w:ins w:id="6369" w:author="C3-221536" w:date="2022-03-01T01:31:00Z">
        <w:r>
          <w:rPr>
            <w:lang w:eastAsia="zh-CN"/>
          </w:rPr>
          <w:t xml:space="preserve">  - url: '{apiRoot}/msgs-msgdelivery/v1'</w:t>
        </w:r>
      </w:ins>
    </w:p>
    <w:p w:rsidR="001368A6" w:rsidRDefault="001368A6" w:rsidP="001368A6">
      <w:pPr>
        <w:pStyle w:val="PL"/>
        <w:rPr>
          <w:ins w:id="6370" w:author="C3-221536" w:date="2022-03-01T01:31:00Z"/>
          <w:lang w:eastAsia="zh-CN"/>
        </w:rPr>
      </w:pPr>
      <w:ins w:id="6371" w:author="C3-221536" w:date="2022-03-01T01:31:00Z">
        <w:r>
          <w:rPr>
            <w:lang w:eastAsia="zh-CN"/>
          </w:rPr>
          <w:t xml:space="preserve">    variables:</w:t>
        </w:r>
      </w:ins>
    </w:p>
    <w:p w:rsidR="001368A6" w:rsidRDefault="001368A6" w:rsidP="001368A6">
      <w:pPr>
        <w:pStyle w:val="PL"/>
        <w:rPr>
          <w:ins w:id="6372" w:author="C3-221536" w:date="2022-03-01T01:31:00Z"/>
          <w:lang w:eastAsia="zh-CN"/>
        </w:rPr>
      </w:pPr>
      <w:ins w:id="6373" w:author="C3-221536" w:date="2022-03-01T01:31:00Z">
        <w:r>
          <w:rPr>
            <w:lang w:eastAsia="zh-CN"/>
          </w:rPr>
          <w:t xml:space="preserve">      apiRoot:</w:t>
        </w:r>
      </w:ins>
    </w:p>
    <w:p w:rsidR="001368A6" w:rsidRDefault="001368A6" w:rsidP="001368A6">
      <w:pPr>
        <w:pStyle w:val="PL"/>
        <w:rPr>
          <w:ins w:id="6374" w:author="C3-221536" w:date="2022-03-01T01:31:00Z"/>
          <w:lang w:eastAsia="zh-CN"/>
        </w:rPr>
      </w:pPr>
      <w:ins w:id="6375" w:author="C3-221536" w:date="2022-03-01T01:31:00Z">
        <w:r>
          <w:rPr>
            <w:lang w:eastAsia="zh-CN"/>
          </w:rPr>
          <w:t xml:space="preserve">        default: https://example.com</w:t>
        </w:r>
      </w:ins>
    </w:p>
    <w:p w:rsidR="001368A6" w:rsidRDefault="001368A6" w:rsidP="001368A6">
      <w:pPr>
        <w:pStyle w:val="PL"/>
        <w:rPr>
          <w:ins w:id="6376" w:author="C3-221536" w:date="2022-03-01T01:31:00Z"/>
          <w:lang w:eastAsia="zh-CN"/>
        </w:rPr>
      </w:pPr>
      <w:ins w:id="6377" w:author="C3-221536" w:date="2022-03-01T01:31:00Z">
        <w:r>
          <w:rPr>
            <w:lang w:eastAsia="zh-CN"/>
          </w:rPr>
          <w:t xml:space="preserve">        description: apiRoot as defined in clause 4.4 of 3GPP TS 29.501</w:t>
        </w:r>
      </w:ins>
    </w:p>
    <w:p w:rsidR="001368A6" w:rsidRDefault="001368A6" w:rsidP="001368A6">
      <w:pPr>
        <w:pStyle w:val="PL"/>
        <w:rPr>
          <w:ins w:id="6378" w:author="C3-221536" w:date="2022-03-01T01:31:00Z"/>
          <w:lang w:eastAsia="zh-CN"/>
        </w:rPr>
      </w:pPr>
    </w:p>
    <w:p w:rsidR="001368A6" w:rsidRDefault="001368A6" w:rsidP="001368A6">
      <w:pPr>
        <w:pStyle w:val="PL"/>
        <w:rPr>
          <w:ins w:id="6379" w:author="C3-221536" w:date="2022-03-01T01:31:00Z"/>
          <w:lang w:eastAsia="zh-CN"/>
        </w:rPr>
      </w:pPr>
      <w:ins w:id="6380" w:author="C3-221536" w:date="2022-03-01T01:31:00Z">
        <w:r>
          <w:rPr>
            <w:lang w:eastAsia="zh-CN"/>
          </w:rPr>
          <w:t>security:</w:t>
        </w:r>
      </w:ins>
    </w:p>
    <w:p w:rsidR="001368A6" w:rsidRDefault="001368A6" w:rsidP="001368A6">
      <w:pPr>
        <w:pStyle w:val="PL"/>
        <w:rPr>
          <w:ins w:id="6381" w:author="C3-221536" w:date="2022-03-01T01:31:00Z"/>
          <w:lang w:eastAsia="zh-CN"/>
        </w:rPr>
      </w:pPr>
      <w:ins w:id="6382" w:author="C3-221536" w:date="2022-03-01T01:31:00Z">
        <w:r>
          <w:rPr>
            <w:lang w:eastAsia="zh-CN"/>
          </w:rPr>
          <w:t xml:space="preserve">  - {}</w:t>
        </w:r>
      </w:ins>
    </w:p>
    <w:p w:rsidR="001368A6" w:rsidRDefault="001368A6" w:rsidP="001368A6">
      <w:pPr>
        <w:pStyle w:val="PL"/>
        <w:rPr>
          <w:ins w:id="6383" w:author="C3-221536" w:date="2022-03-01T01:31:00Z"/>
          <w:lang w:eastAsia="zh-CN"/>
        </w:rPr>
      </w:pPr>
      <w:ins w:id="6384" w:author="C3-221536" w:date="2022-03-01T01:31:00Z">
        <w:r>
          <w:rPr>
            <w:lang w:eastAsia="zh-CN"/>
          </w:rPr>
          <w:t xml:space="preserve">  - oAuth2ClientCredentials:</w:t>
        </w:r>
      </w:ins>
    </w:p>
    <w:p w:rsidR="001368A6" w:rsidRDefault="001368A6" w:rsidP="001368A6">
      <w:pPr>
        <w:pStyle w:val="PL"/>
        <w:rPr>
          <w:ins w:id="6385" w:author="C3-221536" w:date="2022-03-01T01:31:00Z"/>
          <w:lang w:eastAsia="zh-CN"/>
        </w:rPr>
      </w:pPr>
      <w:ins w:id="6386" w:author="C3-221536" w:date="2022-03-01T01:31:00Z">
        <w:r>
          <w:rPr>
            <w:lang w:eastAsia="zh-CN"/>
          </w:rPr>
          <w:t xml:space="preserve">    - msgs-msgdelivery</w:t>
        </w:r>
      </w:ins>
    </w:p>
    <w:p w:rsidR="001368A6" w:rsidRDefault="001368A6" w:rsidP="001368A6">
      <w:pPr>
        <w:pStyle w:val="PL"/>
        <w:rPr>
          <w:ins w:id="6387" w:author="C3-221536" w:date="2022-03-01T01:31:00Z"/>
          <w:lang w:eastAsia="zh-CN"/>
        </w:rPr>
      </w:pPr>
    </w:p>
    <w:p w:rsidR="001368A6" w:rsidRDefault="001368A6" w:rsidP="001368A6">
      <w:pPr>
        <w:pStyle w:val="PL"/>
        <w:rPr>
          <w:ins w:id="6388" w:author="C3-221536" w:date="2022-03-01T01:31:00Z"/>
          <w:lang w:eastAsia="zh-CN"/>
        </w:rPr>
      </w:pPr>
      <w:ins w:id="6389" w:author="C3-221536" w:date="2022-03-01T01:31:00Z">
        <w:r>
          <w:rPr>
            <w:lang w:eastAsia="zh-CN"/>
          </w:rPr>
          <w:t>paths:</w:t>
        </w:r>
      </w:ins>
    </w:p>
    <w:p w:rsidR="001368A6" w:rsidRDefault="001368A6" w:rsidP="001368A6">
      <w:pPr>
        <w:pStyle w:val="PL"/>
        <w:rPr>
          <w:ins w:id="6390" w:author="C3-221536" w:date="2022-03-01T01:31:00Z"/>
          <w:lang w:eastAsia="zh-CN"/>
        </w:rPr>
      </w:pPr>
      <w:ins w:id="6391" w:author="C3-221536" w:date="2022-03-01T01:31:00Z">
        <w:r>
          <w:rPr>
            <w:lang w:eastAsia="zh-CN"/>
          </w:rPr>
          <w:t xml:space="preserve">  /deliver-as-message:</w:t>
        </w:r>
      </w:ins>
    </w:p>
    <w:p w:rsidR="001368A6" w:rsidRDefault="001368A6" w:rsidP="001368A6">
      <w:pPr>
        <w:pStyle w:val="PL"/>
        <w:rPr>
          <w:ins w:id="6392" w:author="C3-221536" w:date="2022-03-01T01:31:00Z"/>
          <w:lang w:eastAsia="zh-CN"/>
        </w:rPr>
      </w:pPr>
      <w:ins w:id="6393" w:author="C3-221536" w:date="2022-03-01T01:31:00Z">
        <w:r>
          <w:rPr>
            <w:lang w:eastAsia="zh-CN"/>
          </w:rPr>
          <w:t xml:space="preserve">    post:</w:t>
        </w:r>
      </w:ins>
    </w:p>
    <w:p w:rsidR="001368A6" w:rsidRDefault="001368A6" w:rsidP="001368A6">
      <w:pPr>
        <w:pStyle w:val="PL"/>
        <w:rPr>
          <w:ins w:id="6394" w:author="C3-221536" w:date="2022-03-01T01:31:00Z"/>
          <w:lang w:eastAsia="zh-CN"/>
        </w:rPr>
      </w:pPr>
      <w:ins w:id="6395" w:author="C3-221536" w:date="2022-03-01T01:31:00Z">
        <w:r>
          <w:rPr>
            <w:lang w:eastAsia="zh-CN"/>
          </w:rPr>
          <w:t xml:space="preserve">      summary: AS deliver message to MSGin5G Server</w:t>
        </w:r>
      </w:ins>
    </w:p>
    <w:p w:rsidR="001368A6" w:rsidRDefault="001368A6" w:rsidP="001368A6">
      <w:pPr>
        <w:pStyle w:val="PL"/>
        <w:rPr>
          <w:ins w:id="6396" w:author="C3-221536" w:date="2022-03-01T01:31:00Z"/>
          <w:lang w:eastAsia="zh-CN"/>
        </w:rPr>
      </w:pPr>
      <w:ins w:id="6397" w:author="C3-221536" w:date="2022-03-01T01:31:00Z">
        <w:r>
          <w:rPr>
            <w:lang w:eastAsia="zh-CN"/>
          </w:rPr>
          <w:t xml:space="preserve">      tags:</w:t>
        </w:r>
      </w:ins>
    </w:p>
    <w:p w:rsidR="001368A6" w:rsidRDefault="001368A6" w:rsidP="001368A6">
      <w:pPr>
        <w:pStyle w:val="PL"/>
        <w:rPr>
          <w:ins w:id="6398" w:author="C3-221536" w:date="2022-03-01T01:31:00Z"/>
          <w:lang w:eastAsia="zh-CN"/>
        </w:rPr>
      </w:pPr>
      <w:ins w:id="6399" w:author="C3-221536" w:date="2022-03-01T01:31:00Z">
        <w:r>
          <w:rPr>
            <w:lang w:eastAsia="zh-CN"/>
          </w:rPr>
          <w:t xml:space="preserve">        - AS Message delivery</w:t>
        </w:r>
      </w:ins>
    </w:p>
    <w:p w:rsidR="001368A6" w:rsidRDefault="001368A6" w:rsidP="001368A6">
      <w:pPr>
        <w:pStyle w:val="PL"/>
        <w:rPr>
          <w:ins w:id="6400" w:author="C3-221536" w:date="2022-03-01T01:31:00Z"/>
          <w:lang w:eastAsia="zh-CN"/>
        </w:rPr>
      </w:pPr>
      <w:ins w:id="6401" w:author="C3-221536" w:date="2022-03-01T01:31:00Z">
        <w:r>
          <w:rPr>
            <w:lang w:eastAsia="zh-CN"/>
          </w:rPr>
          <w:t xml:space="preserve">      requestBody:</w:t>
        </w:r>
      </w:ins>
    </w:p>
    <w:p w:rsidR="001368A6" w:rsidRDefault="001368A6" w:rsidP="001368A6">
      <w:pPr>
        <w:pStyle w:val="PL"/>
        <w:rPr>
          <w:ins w:id="6402" w:author="C3-221536" w:date="2022-03-01T01:31:00Z"/>
          <w:lang w:eastAsia="zh-CN"/>
        </w:rPr>
      </w:pPr>
      <w:ins w:id="6403" w:author="C3-221536" w:date="2022-03-01T01:31:00Z">
        <w:r>
          <w:rPr>
            <w:lang w:eastAsia="zh-CN"/>
          </w:rPr>
          <w:t xml:space="preserve">        required: true</w:t>
        </w:r>
      </w:ins>
    </w:p>
    <w:p w:rsidR="001368A6" w:rsidRDefault="001368A6" w:rsidP="001368A6">
      <w:pPr>
        <w:pStyle w:val="PL"/>
        <w:rPr>
          <w:ins w:id="6404" w:author="C3-221536" w:date="2022-03-01T01:31:00Z"/>
          <w:lang w:eastAsia="zh-CN"/>
        </w:rPr>
      </w:pPr>
      <w:ins w:id="6405" w:author="C3-221536" w:date="2022-03-01T01:31:00Z">
        <w:r>
          <w:rPr>
            <w:lang w:eastAsia="zh-CN"/>
          </w:rPr>
          <w:t xml:space="preserve">        content:</w:t>
        </w:r>
      </w:ins>
    </w:p>
    <w:p w:rsidR="001368A6" w:rsidRDefault="001368A6" w:rsidP="001368A6">
      <w:pPr>
        <w:pStyle w:val="PL"/>
        <w:rPr>
          <w:ins w:id="6406" w:author="C3-221536" w:date="2022-03-01T01:31:00Z"/>
          <w:lang w:eastAsia="zh-CN"/>
        </w:rPr>
      </w:pPr>
      <w:ins w:id="6407" w:author="C3-221536" w:date="2022-03-01T01:31:00Z">
        <w:r>
          <w:rPr>
            <w:lang w:eastAsia="zh-CN"/>
          </w:rPr>
          <w:t xml:space="preserve">          application/json:</w:t>
        </w:r>
      </w:ins>
    </w:p>
    <w:p w:rsidR="001368A6" w:rsidRDefault="001368A6" w:rsidP="001368A6">
      <w:pPr>
        <w:pStyle w:val="PL"/>
        <w:rPr>
          <w:ins w:id="6408" w:author="C3-221536" w:date="2022-03-01T01:31:00Z"/>
          <w:lang w:eastAsia="zh-CN"/>
        </w:rPr>
      </w:pPr>
      <w:ins w:id="6409" w:author="C3-221536" w:date="2022-03-01T01:31:00Z">
        <w:r>
          <w:rPr>
            <w:lang w:eastAsia="zh-CN"/>
          </w:rPr>
          <w:t xml:space="preserve">            schema:</w:t>
        </w:r>
      </w:ins>
    </w:p>
    <w:p w:rsidR="001368A6" w:rsidRDefault="001368A6" w:rsidP="001368A6">
      <w:pPr>
        <w:pStyle w:val="PL"/>
        <w:rPr>
          <w:ins w:id="6410" w:author="C3-221536" w:date="2022-03-01T01:31:00Z"/>
          <w:lang w:eastAsia="zh-CN"/>
        </w:rPr>
      </w:pPr>
      <w:ins w:id="6411" w:author="C3-221536" w:date="2022-03-01T01:31:00Z">
        <w:r>
          <w:rPr>
            <w:lang w:eastAsia="zh-CN"/>
          </w:rPr>
          <w:t xml:space="preserve">              $ref: '#/components/schemas/ASMessageDelivery'</w:t>
        </w:r>
      </w:ins>
    </w:p>
    <w:p w:rsidR="001368A6" w:rsidRDefault="001368A6" w:rsidP="001368A6">
      <w:pPr>
        <w:pStyle w:val="PL"/>
        <w:rPr>
          <w:ins w:id="6412" w:author="C3-221536" w:date="2022-03-01T01:31:00Z"/>
          <w:lang w:eastAsia="zh-CN"/>
        </w:rPr>
      </w:pPr>
      <w:ins w:id="6413" w:author="C3-221536" w:date="2022-03-01T01:31:00Z">
        <w:r>
          <w:rPr>
            <w:lang w:eastAsia="zh-CN"/>
          </w:rPr>
          <w:t xml:space="preserve">      responses:</w:t>
        </w:r>
      </w:ins>
    </w:p>
    <w:p w:rsidR="001368A6" w:rsidRDefault="001368A6" w:rsidP="001368A6">
      <w:pPr>
        <w:pStyle w:val="PL"/>
        <w:rPr>
          <w:ins w:id="6414" w:author="C3-221536" w:date="2022-03-01T01:31:00Z"/>
          <w:lang w:eastAsia="zh-CN"/>
        </w:rPr>
      </w:pPr>
      <w:ins w:id="6415" w:author="C3-221536" w:date="2022-03-01T01:31:00Z">
        <w:r>
          <w:rPr>
            <w:lang w:eastAsia="zh-CN"/>
          </w:rPr>
          <w:t xml:space="preserve">        '200':</w:t>
        </w:r>
      </w:ins>
    </w:p>
    <w:p w:rsidR="001368A6" w:rsidRDefault="001368A6" w:rsidP="001368A6">
      <w:pPr>
        <w:pStyle w:val="PL"/>
        <w:rPr>
          <w:ins w:id="6416" w:author="C3-221536" w:date="2022-03-01T01:31:00Z"/>
          <w:lang w:eastAsia="zh-CN"/>
        </w:rPr>
      </w:pPr>
      <w:ins w:id="6417" w:author="C3-221536" w:date="2022-03-01T01:31:00Z">
        <w:r>
          <w:rPr>
            <w:lang w:eastAsia="zh-CN"/>
          </w:rPr>
          <w:t xml:space="preserve">          description: OK, AS Message delivery successful</w:t>
        </w:r>
      </w:ins>
    </w:p>
    <w:p w:rsidR="001368A6" w:rsidRDefault="001368A6" w:rsidP="001368A6">
      <w:pPr>
        <w:pStyle w:val="PL"/>
        <w:rPr>
          <w:ins w:id="6418" w:author="C3-221536" w:date="2022-03-01T01:31:00Z"/>
          <w:lang w:eastAsia="zh-CN"/>
        </w:rPr>
      </w:pPr>
      <w:ins w:id="6419" w:author="C3-221536" w:date="2022-03-01T01:31:00Z">
        <w:r>
          <w:rPr>
            <w:lang w:eastAsia="zh-CN"/>
          </w:rPr>
          <w:t xml:space="preserve">          content:</w:t>
        </w:r>
      </w:ins>
    </w:p>
    <w:p w:rsidR="001368A6" w:rsidRDefault="001368A6" w:rsidP="001368A6">
      <w:pPr>
        <w:pStyle w:val="PL"/>
        <w:rPr>
          <w:ins w:id="6420" w:author="C3-221536" w:date="2022-03-01T01:31:00Z"/>
          <w:lang w:eastAsia="zh-CN"/>
        </w:rPr>
      </w:pPr>
      <w:ins w:id="6421" w:author="C3-221536" w:date="2022-03-01T01:31:00Z">
        <w:r>
          <w:rPr>
            <w:lang w:eastAsia="zh-CN"/>
          </w:rPr>
          <w:t xml:space="preserve">            application/json:</w:t>
        </w:r>
      </w:ins>
    </w:p>
    <w:p w:rsidR="001368A6" w:rsidRDefault="001368A6" w:rsidP="001368A6">
      <w:pPr>
        <w:pStyle w:val="PL"/>
        <w:rPr>
          <w:ins w:id="6422" w:author="C3-221536" w:date="2022-03-01T01:31:00Z"/>
          <w:lang w:eastAsia="zh-CN"/>
        </w:rPr>
      </w:pPr>
      <w:ins w:id="6423" w:author="C3-221536" w:date="2022-03-01T01:31:00Z">
        <w:r>
          <w:rPr>
            <w:lang w:eastAsia="zh-CN"/>
          </w:rPr>
          <w:t xml:space="preserve">              schema:</w:t>
        </w:r>
      </w:ins>
    </w:p>
    <w:p w:rsidR="001368A6" w:rsidRDefault="001368A6" w:rsidP="001368A6">
      <w:pPr>
        <w:pStyle w:val="PL"/>
        <w:rPr>
          <w:ins w:id="6424" w:author="C3-221536" w:date="2022-03-01T01:31:00Z"/>
          <w:lang w:eastAsia="zh-CN"/>
        </w:rPr>
      </w:pPr>
      <w:ins w:id="6425" w:author="C3-221536" w:date="2022-03-01T01:31:00Z">
        <w:r>
          <w:rPr>
            <w:lang w:eastAsia="zh-CN"/>
          </w:rPr>
          <w:t xml:space="preserve">                $ref: '#/components/schemas/MessageDeliveryAck'</w:t>
        </w:r>
      </w:ins>
    </w:p>
    <w:p w:rsidR="001368A6" w:rsidRDefault="001368A6" w:rsidP="001368A6">
      <w:pPr>
        <w:pStyle w:val="PL"/>
        <w:rPr>
          <w:ins w:id="6426" w:author="C3-221536" w:date="2022-03-01T01:31:00Z"/>
          <w:lang w:eastAsia="zh-CN"/>
        </w:rPr>
      </w:pPr>
      <w:ins w:id="6427" w:author="C3-221536" w:date="2022-03-01T01:31:00Z">
        <w:r>
          <w:rPr>
            <w:lang w:eastAsia="zh-CN"/>
          </w:rPr>
          <w:t xml:space="preserve">        '400':</w:t>
        </w:r>
      </w:ins>
    </w:p>
    <w:p w:rsidR="001368A6" w:rsidRDefault="001368A6" w:rsidP="001368A6">
      <w:pPr>
        <w:pStyle w:val="PL"/>
        <w:rPr>
          <w:ins w:id="6428" w:author="C3-221536" w:date="2022-03-01T01:31:00Z"/>
          <w:lang w:eastAsia="zh-CN"/>
        </w:rPr>
      </w:pPr>
      <w:ins w:id="6429" w:author="C3-221536" w:date="2022-03-01T01:31:00Z">
        <w:r>
          <w:rPr>
            <w:lang w:eastAsia="zh-CN"/>
          </w:rPr>
          <w:t xml:space="preserve">          $ref: 'TS29571_CommonData.yaml#/components/responses/400'</w:t>
        </w:r>
      </w:ins>
    </w:p>
    <w:p w:rsidR="001368A6" w:rsidRDefault="001368A6" w:rsidP="001368A6">
      <w:pPr>
        <w:pStyle w:val="PL"/>
        <w:rPr>
          <w:ins w:id="6430" w:author="C3-221536" w:date="2022-03-01T01:31:00Z"/>
          <w:lang w:eastAsia="zh-CN"/>
        </w:rPr>
      </w:pPr>
      <w:ins w:id="6431" w:author="C3-221536" w:date="2022-03-01T01:31:00Z">
        <w:r>
          <w:rPr>
            <w:lang w:eastAsia="zh-CN"/>
          </w:rPr>
          <w:t xml:space="preserve">        '401':</w:t>
        </w:r>
      </w:ins>
    </w:p>
    <w:p w:rsidR="001368A6" w:rsidRDefault="001368A6" w:rsidP="001368A6">
      <w:pPr>
        <w:pStyle w:val="PL"/>
        <w:rPr>
          <w:ins w:id="6432" w:author="C3-221536" w:date="2022-03-01T01:31:00Z"/>
          <w:lang w:eastAsia="zh-CN"/>
        </w:rPr>
      </w:pPr>
      <w:ins w:id="6433" w:author="C3-221536" w:date="2022-03-01T01:31:00Z">
        <w:r>
          <w:rPr>
            <w:lang w:eastAsia="zh-CN"/>
          </w:rPr>
          <w:t xml:space="preserve">          $ref: 'TS29571_CommonData.yaml#/components/responses/401'</w:t>
        </w:r>
      </w:ins>
    </w:p>
    <w:p w:rsidR="001368A6" w:rsidRDefault="001368A6" w:rsidP="001368A6">
      <w:pPr>
        <w:pStyle w:val="PL"/>
        <w:rPr>
          <w:ins w:id="6434" w:author="C3-221536" w:date="2022-03-01T01:31:00Z"/>
          <w:lang w:eastAsia="zh-CN"/>
        </w:rPr>
      </w:pPr>
      <w:ins w:id="6435" w:author="C3-221536" w:date="2022-03-01T01:31:00Z">
        <w:r>
          <w:rPr>
            <w:lang w:eastAsia="zh-CN"/>
          </w:rPr>
          <w:t xml:space="preserve">        '403':</w:t>
        </w:r>
      </w:ins>
    </w:p>
    <w:p w:rsidR="001368A6" w:rsidRDefault="001368A6" w:rsidP="001368A6">
      <w:pPr>
        <w:pStyle w:val="PL"/>
        <w:rPr>
          <w:ins w:id="6436" w:author="C3-221536" w:date="2022-03-01T01:31:00Z"/>
          <w:lang w:eastAsia="zh-CN"/>
        </w:rPr>
      </w:pPr>
      <w:ins w:id="6437" w:author="C3-221536" w:date="2022-03-01T01:31:00Z">
        <w:r>
          <w:rPr>
            <w:lang w:eastAsia="zh-CN"/>
          </w:rPr>
          <w:t xml:space="preserve">          $ref: 'TS29571_CommonData.yaml#/components/responses/403'</w:t>
        </w:r>
      </w:ins>
    </w:p>
    <w:p w:rsidR="001368A6" w:rsidRDefault="001368A6" w:rsidP="001368A6">
      <w:pPr>
        <w:pStyle w:val="PL"/>
        <w:rPr>
          <w:ins w:id="6438" w:author="C3-221536" w:date="2022-03-01T01:31:00Z"/>
          <w:lang w:eastAsia="zh-CN"/>
        </w:rPr>
      </w:pPr>
      <w:ins w:id="6439" w:author="C3-221536" w:date="2022-03-01T01:31:00Z">
        <w:r>
          <w:rPr>
            <w:lang w:eastAsia="zh-CN"/>
          </w:rPr>
          <w:t xml:space="preserve">        '404':</w:t>
        </w:r>
      </w:ins>
    </w:p>
    <w:p w:rsidR="001368A6" w:rsidRDefault="001368A6" w:rsidP="001368A6">
      <w:pPr>
        <w:pStyle w:val="PL"/>
        <w:rPr>
          <w:ins w:id="6440" w:author="C3-221536" w:date="2022-03-01T01:31:00Z"/>
          <w:lang w:eastAsia="zh-CN"/>
        </w:rPr>
      </w:pPr>
      <w:ins w:id="6441" w:author="C3-221536" w:date="2022-03-01T01:31:00Z">
        <w:r>
          <w:rPr>
            <w:lang w:eastAsia="zh-CN"/>
          </w:rPr>
          <w:t xml:space="preserve">          $ref: 'TS29571_CommonData.yaml#/components/responses/404'</w:t>
        </w:r>
      </w:ins>
    </w:p>
    <w:p w:rsidR="001368A6" w:rsidRDefault="001368A6" w:rsidP="001368A6">
      <w:pPr>
        <w:pStyle w:val="PL"/>
        <w:rPr>
          <w:ins w:id="6442" w:author="C3-221536" w:date="2022-03-01T01:31:00Z"/>
          <w:lang w:eastAsia="zh-CN"/>
        </w:rPr>
      </w:pPr>
      <w:ins w:id="6443" w:author="C3-221536" w:date="2022-03-01T01:31:00Z">
        <w:r>
          <w:rPr>
            <w:lang w:eastAsia="zh-CN"/>
          </w:rPr>
          <w:t xml:space="preserve">        '411':</w:t>
        </w:r>
      </w:ins>
    </w:p>
    <w:p w:rsidR="001368A6" w:rsidRDefault="001368A6" w:rsidP="001368A6">
      <w:pPr>
        <w:pStyle w:val="PL"/>
        <w:rPr>
          <w:ins w:id="6444" w:author="C3-221536" w:date="2022-03-01T01:31:00Z"/>
          <w:lang w:eastAsia="zh-CN"/>
        </w:rPr>
      </w:pPr>
      <w:ins w:id="6445" w:author="C3-221536" w:date="2022-03-01T01:31:00Z">
        <w:r>
          <w:rPr>
            <w:lang w:eastAsia="zh-CN"/>
          </w:rPr>
          <w:t xml:space="preserve">          $ref: 'TS29571_CommonData.yaml#/components/responses/411'</w:t>
        </w:r>
      </w:ins>
    </w:p>
    <w:p w:rsidR="001368A6" w:rsidRDefault="001368A6" w:rsidP="001368A6">
      <w:pPr>
        <w:pStyle w:val="PL"/>
        <w:rPr>
          <w:ins w:id="6446" w:author="C3-221536" w:date="2022-03-01T01:31:00Z"/>
          <w:lang w:eastAsia="zh-CN"/>
        </w:rPr>
      </w:pPr>
      <w:ins w:id="6447" w:author="C3-221536" w:date="2022-03-01T01:31:00Z">
        <w:r>
          <w:rPr>
            <w:lang w:eastAsia="zh-CN"/>
          </w:rPr>
          <w:t xml:space="preserve">        '413':</w:t>
        </w:r>
      </w:ins>
    </w:p>
    <w:p w:rsidR="001368A6" w:rsidRDefault="001368A6" w:rsidP="001368A6">
      <w:pPr>
        <w:pStyle w:val="PL"/>
        <w:rPr>
          <w:ins w:id="6448" w:author="C3-221536" w:date="2022-03-01T01:31:00Z"/>
          <w:lang w:eastAsia="zh-CN"/>
        </w:rPr>
      </w:pPr>
      <w:ins w:id="6449" w:author="C3-221536" w:date="2022-03-01T01:31:00Z">
        <w:r>
          <w:rPr>
            <w:lang w:eastAsia="zh-CN"/>
          </w:rPr>
          <w:t xml:space="preserve">          $ref: 'TS29571_CommonData.yaml#/components/responses/413'</w:t>
        </w:r>
      </w:ins>
    </w:p>
    <w:p w:rsidR="001368A6" w:rsidRDefault="001368A6" w:rsidP="001368A6">
      <w:pPr>
        <w:pStyle w:val="PL"/>
        <w:rPr>
          <w:ins w:id="6450" w:author="C3-221536" w:date="2022-03-01T01:31:00Z"/>
          <w:lang w:eastAsia="zh-CN"/>
        </w:rPr>
      </w:pPr>
      <w:ins w:id="6451" w:author="C3-221536" w:date="2022-03-01T01:31:00Z">
        <w:r>
          <w:rPr>
            <w:lang w:eastAsia="zh-CN"/>
          </w:rPr>
          <w:t xml:space="preserve">        '415':</w:t>
        </w:r>
      </w:ins>
    </w:p>
    <w:p w:rsidR="001368A6" w:rsidRDefault="001368A6" w:rsidP="001368A6">
      <w:pPr>
        <w:pStyle w:val="PL"/>
        <w:rPr>
          <w:ins w:id="6452" w:author="C3-221536" w:date="2022-03-01T01:31:00Z"/>
          <w:lang w:eastAsia="zh-CN"/>
        </w:rPr>
      </w:pPr>
      <w:ins w:id="6453" w:author="C3-221536" w:date="2022-03-01T01:31:00Z">
        <w:r>
          <w:rPr>
            <w:lang w:eastAsia="zh-CN"/>
          </w:rPr>
          <w:t xml:space="preserve">          $ref: 'TS29571_CommonData.yaml#/components/responses/415'</w:t>
        </w:r>
      </w:ins>
    </w:p>
    <w:p w:rsidR="001368A6" w:rsidRDefault="001368A6" w:rsidP="001368A6">
      <w:pPr>
        <w:pStyle w:val="PL"/>
        <w:rPr>
          <w:ins w:id="6454" w:author="C3-221536" w:date="2022-03-01T01:31:00Z"/>
          <w:lang w:eastAsia="zh-CN"/>
        </w:rPr>
      </w:pPr>
      <w:ins w:id="6455" w:author="C3-221536" w:date="2022-03-01T01:31:00Z">
        <w:r>
          <w:rPr>
            <w:lang w:eastAsia="zh-CN"/>
          </w:rPr>
          <w:t xml:space="preserve">        '429':</w:t>
        </w:r>
      </w:ins>
    </w:p>
    <w:p w:rsidR="001368A6" w:rsidRDefault="001368A6" w:rsidP="001368A6">
      <w:pPr>
        <w:pStyle w:val="PL"/>
        <w:rPr>
          <w:ins w:id="6456" w:author="C3-221536" w:date="2022-03-01T01:31:00Z"/>
          <w:lang w:eastAsia="zh-CN"/>
        </w:rPr>
      </w:pPr>
      <w:ins w:id="6457" w:author="C3-221536" w:date="2022-03-01T01:31:00Z">
        <w:r>
          <w:rPr>
            <w:lang w:eastAsia="zh-CN"/>
          </w:rPr>
          <w:t xml:space="preserve">          $ref: 'TS29571_CommonData.yaml#/components/responses/429'</w:t>
        </w:r>
      </w:ins>
    </w:p>
    <w:p w:rsidR="001368A6" w:rsidRDefault="001368A6" w:rsidP="001368A6">
      <w:pPr>
        <w:pStyle w:val="PL"/>
        <w:rPr>
          <w:ins w:id="6458" w:author="C3-221536" w:date="2022-03-01T01:31:00Z"/>
          <w:lang w:eastAsia="zh-CN"/>
        </w:rPr>
      </w:pPr>
      <w:ins w:id="6459" w:author="C3-221536" w:date="2022-03-01T01:31:00Z">
        <w:r>
          <w:rPr>
            <w:lang w:eastAsia="zh-CN"/>
          </w:rPr>
          <w:t xml:space="preserve">        '500':</w:t>
        </w:r>
      </w:ins>
    </w:p>
    <w:p w:rsidR="001368A6" w:rsidRDefault="001368A6" w:rsidP="001368A6">
      <w:pPr>
        <w:pStyle w:val="PL"/>
        <w:rPr>
          <w:ins w:id="6460" w:author="C3-221536" w:date="2022-03-01T01:31:00Z"/>
          <w:lang w:eastAsia="zh-CN"/>
        </w:rPr>
      </w:pPr>
      <w:ins w:id="6461" w:author="C3-221536" w:date="2022-03-01T01:31:00Z">
        <w:r>
          <w:rPr>
            <w:lang w:eastAsia="zh-CN"/>
          </w:rPr>
          <w:t xml:space="preserve">          $ref: 'TS29571_CommonData.yaml#/components/responses/500'</w:t>
        </w:r>
      </w:ins>
    </w:p>
    <w:p w:rsidR="001368A6" w:rsidRDefault="001368A6" w:rsidP="001368A6">
      <w:pPr>
        <w:pStyle w:val="PL"/>
        <w:rPr>
          <w:ins w:id="6462" w:author="C3-221536" w:date="2022-03-01T01:31:00Z"/>
          <w:lang w:eastAsia="zh-CN"/>
        </w:rPr>
      </w:pPr>
      <w:ins w:id="6463" w:author="C3-221536" w:date="2022-03-01T01:31:00Z">
        <w:r>
          <w:rPr>
            <w:lang w:eastAsia="zh-CN"/>
          </w:rPr>
          <w:t xml:space="preserve">        '503':</w:t>
        </w:r>
      </w:ins>
    </w:p>
    <w:p w:rsidR="001368A6" w:rsidRDefault="001368A6" w:rsidP="001368A6">
      <w:pPr>
        <w:pStyle w:val="PL"/>
        <w:rPr>
          <w:ins w:id="6464" w:author="C3-221536" w:date="2022-03-01T01:31:00Z"/>
          <w:lang w:eastAsia="zh-CN"/>
        </w:rPr>
      </w:pPr>
      <w:ins w:id="6465" w:author="C3-221536" w:date="2022-03-01T01:31:00Z">
        <w:r>
          <w:rPr>
            <w:lang w:eastAsia="zh-CN"/>
          </w:rPr>
          <w:t xml:space="preserve">          $ref: 'TS29571_CommonData.yaml#/components/responses/503'</w:t>
        </w:r>
      </w:ins>
    </w:p>
    <w:p w:rsidR="001368A6" w:rsidRDefault="001368A6" w:rsidP="001368A6">
      <w:pPr>
        <w:pStyle w:val="PL"/>
        <w:rPr>
          <w:ins w:id="6466" w:author="C3-221536" w:date="2022-03-01T01:31:00Z"/>
          <w:lang w:eastAsia="zh-CN"/>
        </w:rPr>
      </w:pPr>
      <w:ins w:id="6467" w:author="C3-221536" w:date="2022-03-01T01:31:00Z">
        <w:r>
          <w:rPr>
            <w:lang w:eastAsia="zh-CN"/>
          </w:rPr>
          <w:t xml:space="preserve">        default:</w:t>
        </w:r>
      </w:ins>
    </w:p>
    <w:p w:rsidR="001368A6" w:rsidRDefault="001368A6" w:rsidP="001368A6">
      <w:pPr>
        <w:pStyle w:val="PL"/>
        <w:rPr>
          <w:ins w:id="6468" w:author="C3-221536" w:date="2022-03-01T01:31:00Z"/>
          <w:lang w:eastAsia="zh-CN"/>
        </w:rPr>
      </w:pPr>
      <w:ins w:id="6469" w:author="C3-221536" w:date="2022-03-01T01:31:00Z">
        <w:r>
          <w:rPr>
            <w:lang w:eastAsia="zh-CN"/>
          </w:rPr>
          <w:t xml:space="preserve">          $ref: 'TS29571_CommonData.yaml#/components/responses/default'</w:t>
        </w:r>
      </w:ins>
    </w:p>
    <w:p w:rsidR="001368A6" w:rsidRDefault="001368A6" w:rsidP="001368A6">
      <w:pPr>
        <w:pStyle w:val="PL"/>
        <w:rPr>
          <w:ins w:id="6470" w:author="C3-221536" w:date="2022-03-01T01:31:00Z"/>
          <w:lang w:eastAsia="zh-CN"/>
        </w:rPr>
      </w:pPr>
    </w:p>
    <w:p w:rsidR="001368A6" w:rsidRDefault="001368A6" w:rsidP="001368A6">
      <w:pPr>
        <w:pStyle w:val="PL"/>
        <w:rPr>
          <w:ins w:id="6471" w:author="C3-221536" w:date="2022-03-01T01:31:00Z"/>
          <w:lang w:eastAsia="zh-CN"/>
        </w:rPr>
      </w:pPr>
      <w:ins w:id="6472" w:author="C3-221536" w:date="2022-03-01T01:31:00Z">
        <w:r>
          <w:rPr>
            <w:lang w:eastAsia="zh-CN"/>
          </w:rPr>
          <w:t xml:space="preserve">  /deliver-ue-message:</w:t>
        </w:r>
      </w:ins>
    </w:p>
    <w:p w:rsidR="001368A6" w:rsidRDefault="001368A6" w:rsidP="001368A6">
      <w:pPr>
        <w:pStyle w:val="PL"/>
        <w:rPr>
          <w:ins w:id="6473" w:author="C3-221536" w:date="2022-03-01T01:31:00Z"/>
          <w:lang w:eastAsia="zh-CN"/>
        </w:rPr>
      </w:pPr>
      <w:ins w:id="6474" w:author="C3-221536" w:date="2022-03-01T01:31:00Z">
        <w:r>
          <w:rPr>
            <w:lang w:eastAsia="zh-CN"/>
          </w:rPr>
          <w:t xml:space="preserve">    post:</w:t>
        </w:r>
      </w:ins>
    </w:p>
    <w:p w:rsidR="001368A6" w:rsidRDefault="001368A6" w:rsidP="001368A6">
      <w:pPr>
        <w:pStyle w:val="PL"/>
        <w:rPr>
          <w:ins w:id="6475" w:author="C3-221536" w:date="2022-03-01T01:31:00Z"/>
          <w:lang w:eastAsia="zh-CN"/>
        </w:rPr>
      </w:pPr>
      <w:ins w:id="6476" w:author="C3-221536" w:date="2022-03-01T01:31:00Z">
        <w:r>
          <w:rPr>
            <w:lang w:eastAsia="zh-CN"/>
          </w:rPr>
          <w:t xml:space="preserve">      summary: UE deliver message to MSGin5G Server</w:t>
        </w:r>
      </w:ins>
    </w:p>
    <w:p w:rsidR="001368A6" w:rsidRDefault="001368A6" w:rsidP="001368A6">
      <w:pPr>
        <w:pStyle w:val="PL"/>
        <w:rPr>
          <w:ins w:id="6477" w:author="C3-221536" w:date="2022-03-01T01:31:00Z"/>
          <w:lang w:eastAsia="zh-CN"/>
        </w:rPr>
      </w:pPr>
      <w:ins w:id="6478" w:author="C3-221536" w:date="2022-03-01T01:31:00Z">
        <w:r>
          <w:rPr>
            <w:lang w:eastAsia="zh-CN"/>
          </w:rPr>
          <w:t xml:space="preserve">      tags:</w:t>
        </w:r>
      </w:ins>
    </w:p>
    <w:p w:rsidR="001368A6" w:rsidRDefault="001368A6" w:rsidP="001368A6">
      <w:pPr>
        <w:pStyle w:val="PL"/>
        <w:rPr>
          <w:ins w:id="6479" w:author="C3-221536" w:date="2022-03-01T01:31:00Z"/>
          <w:lang w:eastAsia="zh-CN"/>
        </w:rPr>
      </w:pPr>
      <w:ins w:id="6480" w:author="C3-221536" w:date="2022-03-01T01:31:00Z">
        <w:r>
          <w:rPr>
            <w:lang w:eastAsia="zh-CN"/>
          </w:rPr>
          <w:t xml:space="preserve">        - UE Message delivery</w:t>
        </w:r>
      </w:ins>
    </w:p>
    <w:p w:rsidR="001368A6" w:rsidRDefault="001368A6" w:rsidP="001368A6">
      <w:pPr>
        <w:pStyle w:val="PL"/>
        <w:rPr>
          <w:ins w:id="6481" w:author="C3-221536" w:date="2022-03-01T01:31:00Z"/>
          <w:lang w:eastAsia="zh-CN"/>
        </w:rPr>
      </w:pPr>
      <w:ins w:id="6482" w:author="C3-221536" w:date="2022-03-01T01:31:00Z">
        <w:r>
          <w:rPr>
            <w:lang w:eastAsia="zh-CN"/>
          </w:rPr>
          <w:t xml:space="preserve">      requestBody:</w:t>
        </w:r>
      </w:ins>
    </w:p>
    <w:p w:rsidR="001368A6" w:rsidRDefault="001368A6" w:rsidP="001368A6">
      <w:pPr>
        <w:pStyle w:val="PL"/>
        <w:rPr>
          <w:ins w:id="6483" w:author="C3-221536" w:date="2022-03-01T01:31:00Z"/>
          <w:lang w:eastAsia="zh-CN"/>
        </w:rPr>
      </w:pPr>
      <w:ins w:id="6484" w:author="C3-221536" w:date="2022-03-01T01:31:00Z">
        <w:r>
          <w:rPr>
            <w:lang w:eastAsia="zh-CN"/>
          </w:rPr>
          <w:t xml:space="preserve">        required: true</w:t>
        </w:r>
      </w:ins>
    </w:p>
    <w:p w:rsidR="001368A6" w:rsidRDefault="001368A6" w:rsidP="001368A6">
      <w:pPr>
        <w:pStyle w:val="PL"/>
        <w:rPr>
          <w:ins w:id="6485" w:author="C3-221536" w:date="2022-03-01T01:31:00Z"/>
          <w:lang w:eastAsia="zh-CN"/>
        </w:rPr>
      </w:pPr>
      <w:ins w:id="6486" w:author="C3-221536" w:date="2022-03-01T01:31:00Z">
        <w:r>
          <w:rPr>
            <w:lang w:eastAsia="zh-CN"/>
          </w:rPr>
          <w:t xml:space="preserve">        content:</w:t>
        </w:r>
      </w:ins>
    </w:p>
    <w:p w:rsidR="001368A6" w:rsidRDefault="001368A6" w:rsidP="001368A6">
      <w:pPr>
        <w:pStyle w:val="PL"/>
        <w:rPr>
          <w:ins w:id="6487" w:author="C3-221536" w:date="2022-03-01T01:31:00Z"/>
          <w:lang w:eastAsia="zh-CN"/>
        </w:rPr>
      </w:pPr>
      <w:ins w:id="6488" w:author="C3-221536" w:date="2022-03-01T01:31:00Z">
        <w:r>
          <w:rPr>
            <w:lang w:eastAsia="zh-CN"/>
          </w:rPr>
          <w:t xml:space="preserve">          application/json:</w:t>
        </w:r>
      </w:ins>
    </w:p>
    <w:p w:rsidR="001368A6" w:rsidRDefault="001368A6" w:rsidP="001368A6">
      <w:pPr>
        <w:pStyle w:val="PL"/>
        <w:rPr>
          <w:ins w:id="6489" w:author="C3-221536" w:date="2022-03-01T01:31:00Z"/>
          <w:lang w:eastAsia="zh-CN"/>
        </w:rPr>
      </w:pPr>
      <w:ins w:id="6490" w:author="C3-221536" w:date="2022-03-01T01:31:00Z">
        <w:r>
          <w:rPr>
            <w:lang w:eastAsia="zh-CN"/>
          </w:rPr>
          <w:t xml:space="preserve">            schema:</w:t>
        </w:r>
      </w:ins>
    </w:p>
    <w:p w:rsidR="001368A6" w:rsidRDefault="001368A6" w:rsidP="001368A6">
      <w:pPr>
        <w:pStyle w:val="PL"/>
        <w:rPr>
          <w:ins w:id="6491" w:author="C3-221536" w:date="2022-03-01T01:31:00Z"/>
          <w:lang w:eastAsia="zh-CN"/>
        </w:rPr>
      </w:pPr>
      <w:ins w:id="6492" w:author="C3-221536" w:date="2022-03-01T01:31:00Z">
        <w:r>
          <w:rPr>
            <w:lang w:eastAsia="zh-CN"/>
          </w:rPr>
          <w:t xml:space="preserve">              $ref: '#/components/schemas/UEMessageDelivery'</w:t>
        </w:r>
      </w:ins>
    </w:p>
    <w:p w:rsidR="001368A6" w:rsidRDefault="001368A6" w:rsidP="001368A6">
      <w:pPr>
        <w:pStyle w:val="PL"/>
        <w:rPr>
          <w:ins w:id="6493" w:author="C3-221536" w:date="2022-03-01T01:31:00Z"/>
          <w:lang w:eastAsia="zh-CN"/>
        </w:rPr>
      </w:pPr>
      <w:ins w:id="6494" w:author="C3-221536" w:date="2022-03-01T01:31:00Z">
        <w:r>
          <w:rPr>
            <w:lang w:eastAsia="zh-CN"/>
          </w:rPr>
          <w:t xml:space="preserve">      responses:</w:t>
        </w:r>
      </w:ins>
    </w:p>
    <w:p w:rsidR="001368A6" w:rsidRDefault="001368A6" w:rsidP="001368A6">
      <w:pPr>
        <w:pStyle w:val="PL"/>
        <w:rPr>
          <w:ins w:id="6495" w:author="C3-221536" w:date="2022-03-01T01:31:00Z"/>
          <w:lang w:eastAsia="zh-CN"/>
        </w:rPr>
      </w:pPr>
      <w:ins w:id="6496" w:author="C3-221536" w:date="2022-03-01T01:31:00Z">
        <w:r>
          <w:rPr>
            <w:lang w:eastAsia="zh-CN"/>
          </w:rPr>
          <w:t xml:space="preserve">        '200':</w:t>
        </w:r>
      </w:ins>
    </w:p>
    <w:p w:rsidR="001368A6" w:rsidRDefault="001368A6" w:rsidP="001368A6">
      <w:pPr>
        <w:pStyle w:val="PL"/>
        <w:rPr>
          <w:ins w:id="6497" w:author="C3-221536" w:date="2022-03-01T01:31:00Z"/>
          <w:lang w:eastAsia="zh-CN"/>
        </w:rPr>
      </w:pPr>
      <w:ins w:id="6498" w:author="C3-221536" w:date="2022-03-01T01:31:00Z">
        <w:r>
          <w:rPr>
            <w:lang w:eastAsia="zh-CN"/>
          </w:rPr>
          <w:t xml:space="preserve">          description: OK, UE Message delivery successful</w:t>
        </w:r>
      </w:ins>
    </w:p>
    <w:p w:rsidR="001368A6" w:rsidRDefault="001368A6" w:rsidP="001368A6">
      <w:pPr>
        <w:pStyle w:val="PL"/>
        <w:rPr>
          <w:ins w:id="6499" w:author="C3-221536" w:date="2022-03-01T01:31:00Z"/>
          <w:lang w:eastAsia="zh-CN"/>
        </w:rPr>
      </w:pPr>
      <w:ins w:id="6500" w:author="C3-221536" w:date="2022-03-01T01:31:00Z">
        <w:r>
          <w:rPr>
            <w:lang w:eastAsia="zh-CN"/>
          </w:rPr>
          <w:t xml:space="preserve">          content:</w:t>
        </w:r>
      </w:ins>
    </w:p>
    <w:p w:rsidR="001368A6" w:rsidRDefault="001368A6" w:rsidP="001368A6">
      <w:pPr>
        <w:pStyle w:val="PL"/>
        <w:rPr>
          <w:ins w:id="6501" w:author="C3-221536" w:date="2022-03-01T01:31:00Z"/>
          <w:lang w:eastAsia="zh-CN"/>
        </w:rPr>
      </w:pPr>
      <w:ins w:id="6502" w:author="C3-221536" w:date="2022-03-01T01:31:00Z">
        <w:r>
          <w:rPr>
            <w:lang w:eastAsia="zh-CN"/>
          </w:rPr>
          <w:t xml:space="preserve">            application/json:</w:t>
        </w:r>
      </w:ins>
    </w:p>
    <w:p w:rsidR="001368A6" w:rsidRDefault="001368A6" w:rsidP="001368A6">
      <w:pPr>
        <w:pStyle w:val="PL"/>
        <w:rPr>
          <w:ins w:id="6503" w:author="C3-221536" w:date="2022-03-01T01:31:00Z"/>
          <w:lang w:eastAsia="zh-CN"/>
        </w:rPr>
      </w:pPr>
      <w:ins w:id="6504" w:author="C3-221536" w:date="2022-03-01T01:31:00Z">
        <w:r>
          <w:rPr>
            <w:lang w:eastAsia="zh-CN"/>
          </w:rPr>
          <w:t xml:space="preserve">              schema:</w:t>
        </w:r>
      </w:ins>
    </w:p>
    <w:p w:rsidR="001368A6" w:rsidRDefault="001368A6" w:rsidP="001368A6">
      <w:pPr>
        <w:pStyle w:val="PL"/>
        <w:rPr>
          <w:ins w:id="6505" w:author="C3-221536" w:date="2022-03-01T01:31:00Z"/>
          <w:lang w:eastAsia="zh-CN"/>
        </w:rPr>
      </w:pPr>
      <w:ins w:id="6506" w:author="C3-221536" w:date="2022-03-01T01:31:00Z">
        <w:r>
          <w:rPr>
            <w:lang w:eastAsia="zh-CN"/>
          </w:rPr>
          <w:t xml:space="preserve">                $ref: '#/components/schemas/MessageDeliveryAck'</w:t>
        </w:r>
      </w:ins>
    </w:p>
    <w:p w:rsidR="001368A6" w:rsidRDefault="001368A6" w:rsidP="001368A6">
      <w:pPr>
        <w:pStyle w:val="PL"/>
        <w:rPr>
          <w:ins w:id="6507" w:author="C3-221536" w:date="2022-03-01T01:31:00Z"/>
          <w:lang w:eastAsia="zh-CN"/>
        </w:rPr>
      </w:pPr>
      <w:ins w:id="6508" w:author="C3-221536" w:date="2022-03-01T01:31:00Z">
        <w:r>
          <w:rPr>
            <w:lang w:eastAsia="zh-CN"/>
          </w:rPr>
          <w:t xml:space="preserve">        '400':</w:t>
        </w:r>
      </w:ins>
    </w:p>
    <w:p w:rsidR="001368A6" w:rsidRDefault="001368A6" w:rsidP="001368A6">
      <w:pPr>
        <w:pStyle w:val="PL"/>
        <w:rPr>
          <w:ins w:id="6509" w:author="C3-221536" w:date="2022-03-01T01:31:00Z"/>
          <w:lang w:eastAsia="zh-CN"/>
        </w:rPr>
      </w:pPr>
      <w:ins w:id="6510" w:author="C3-221536" w:date="2022-03-01T01:31:00Z">
        <w:r>
          <w:rPr>
            <w:lang w:eastAsia="zh-CN"/>
          </w:rPr>
          <w:t xml:space="preserve">          $ref: 'TS29571_CommonData.yaml#/components/responses/400'</w:t>
        </w:r>
      </w:ins>
    </w:p>
    <w:p w:rsidR="001368A6" w:rsidRDefault="001368A6" w:rsidP="001368A6">
      <w:pPr>
        <w:pStyle w:val="PL"/>
        <w:rPr>
          <w:ins w:id="6511" w:author="C3-221536" w:date="2022-03-01T01:31:00Z"/>
          <w:lang w:eastAsia="zh-CN"/>
        </w:rPr>
      </w:pPr>
      <w:ins w:id="6512" w:author="C3-221536" w:date="2022-03-01T01:31:00Z">
        <w:r>
          <w:rPr>
            <w:lang w:eastAsia="zh-CN"/>
          </w:rPr>
          <w:t xml:space="preserve">        '401':</w:t>
        </w:r>
      </w:ins>
    </w:p>
    <w:p w:rsidR="001368A6" w:rsidRDefault="001368A6" w:rsidP="001368A6">
      <w:pPr>
        <w:pStyle w:val="PL"/>
        <w:rPr>
          <w:ins w:id="6513" w:author="C3-221536" w:date="2022-03-01T01:31:00Z"/>
          <w:lang w:eastAsia="zh-CN"/>
        </w:rPr>
      </w:pPr>
      <w:ins w:id="6514" w:author="C3-221536" w:date="2022-03-01T01:31:00Z">
        <w:r>
          <w:rPr>
            <w:lang w:eastAsia="zh-CN"/>
          </w:rPr>
          <w:t xml:space="preserve">          $ref: 'TS29571_CommonData.yaml#/components/responses/401'</w:t>
        </w:r>
      </w:ins>
    </w:p>
    <w:p w:rsidR="001368A6" w:rsidRDefault="001368A6" w:rsidP="001368A6">
      <w:pPr>
        <w:pStyle w:val="PL"/>
        <w:rPr>
          <w:ins w:id="6515" w:author="C3-221536" w:date="2022-03-01T01:31:00Z"/>
          <w:lang w:eastAsia="zh-CN"/>
        </w:rPr>
      </w:pPr>
      <w:ins w:id="6516" w:author="C3-221536" w:date="2022-03-01T01:31:00Z">
        <w:r>
          <w:rPr>
            <w:lang w:eastAsia="zh-CN"/>
          </w:rPr>
          <w:t xml:space="preserve">        '403':</w:t>
        </w:r>
      </w:ins>
    </w:p>
    <w:p w:rsidR="001368A6" w:rsidRDefault="001368A6" w:rsidP="001368A6">
      <w:pPr>
        <w:pStyle w:val="PL"/>
        <w:rPr>
          <w:ins w:id="6517" w:author="C3-221536" w:date="2022-03-01T01:31:00Z"/>
          <w:lang w:eastAsia="zh-CN"/>
        </w:rPr>
      </w:pPr>
      <w:ins w:id="6518" w:author="C3-221536" w:date="2022-03-01T01:31:00Z">
        <w:r>
          <w:rPr>
            <w:lang w:eastAsia="zh-CN"/>
          </w:rPr>
          <w:t xml:space="preserve">          $ref: 'TS29571_CommonData.yaml#/components/responses/403'</w:t>
        </w:r>
      </w:ins>
    </w:p>
    <w:p w:rsidR="001368A6" w:rsidRDefault="001368A6" w:rsidP="001368A6">
      <w:pPr>
        <w:pStyle w:val="PL"/>
        <w:rPr>
          <w:ins w:id="6519" w:author="C3-221536" w:date="2022-03-01T01:31:00Z"/>
          <w:lang w:eastAsia="zh-CN"/>
        </w:rPr>
      </w:pPr>
      <w:ins w:id="6520" w:author="C3-221536" w:date="2022-03-01T01:31:00Z">
        <w:r>
          <w:rPr>
            <w:lang w:eastAsia="zh-CN"/>
          </w:rPr>
          <w:t xml:space="preserve">        '404':</w:t>
        </w:r>
      </w:ins>
    </w:p>
    <w:p w:rsidR="001368A6" w:rsidRDefault="001368A6" w:rsidP="001368A6">
      <w:pPr>
        <w:pStyle w:val="PL"/>
        <w:rPr>
          <w:ins w:id="6521" w:author="C3-221536" w:date="2022-03-01T01:31:00Z"/>
          <w:lang w:eastAsia="zh-CN"/>
        </w:rPr>
      </w:pPr>
      <w:ins w:id="6522" w:author="C3-221536" w:date="2022-03-01T01:31:00Z">
        <w:r>
          <w:rPr>
            <w:lang w:eastAsia="zh-CN"/>
          </w:rPr>
          <w:t xml:space="preserve">          $ref: 'TS29571_CommonData.yaml#/components/responses/404'</w:t>
        </w:r>
      </w:ins>
    </w:p>
    <w:p w:rsidR="001368A6" w:rsidRDefault="001368A6" w:rsidP="001368A6">
      <w:pPr>
        <w:pStyle w:val="PL"/>
        <w:rPr>
          <w:ins w:id="6523" w:author="C3-221536" w:date="2022-03-01T01:31:00Z"/>
          <w:lang w:eastAsia="zh-CN"/>
        </w:rPr>
      </w:pPr>
      <w:ins w:id="6524" w:author="C3-221536" w:date="2022-03-01T01:31:00Z">
        <w:r>
          <w:rPr>
            <w:lang w:eastAsia="zh-CN"/>
          </w:rPr>
          <w:t xml:space="preserve">        '411':</w:t>
        </w:r>
      </w:ins>
    </w:p>
    <w:p w:rsidR="001368A6" w:rsidRDefault="001368A6" w:rsidP="001368A6">
      <w:pPr>
        <w:pStyle w:val="PL"/>
        <w:rPr>
          <w:ins w:id="6525" w:author="C3-221536" w:date="2022-03-01T01:31:00Z"/>
          <w:lang w:eastAsia="zh-CN"/>
        </w:rPr>
      </w:pPr>
      <w:ins w:id="6526" w:author="C3-221536" w:date="2022-03-01T01:31:00Z">
        <w:r>
          <w:rPr>
            <w:lang w:eastAsia="zh-CN"/>
          </w:rPr>
          <w:t xml:space="preserve">          $ref: 'TS29571_CommonData.yaml#/components/responses/411'</w:t>
        </w:r>
      </w:ins>
    </w:p>
    <w:p w:rsidR="001368A6" w:rsidRDefault="001368A6" w:rsidP="001368A6">
      <w:pPr>
        <w:pStyle w:val="PL"/>
        <w:rPr>
          <w:ins w:id="6527" w:author="C3-221536" w:date="2022-03-01T01:31:00Z"/>
          <w:lang w:eastAsia="zh-CN"/>
        </w:rPr>
      </w:pPr>
      <w:ins w:id="6528" w:author="C3-221536" w:date="2022-03-01T01:31:00Z">
        <w:r>
          <w:rPr>
            <w:lang w:eastAsia="zh-CN"/>
          </w:rPr>
          <w:t xml:space="preserve">        '413':</w:t>
        </w:r>
      </w:ins>
    </w:p>
    <w:p w:rsidR="001368A6" w:rsidRDefault="001368A6" w:rsidP="001368A6">
      <w:pPr>
        <w:pStyle w:val="PL"/>
        <w:rPr>
          <w:ins w:id="6529" w:author="C3-221536" w:date="2022-03-01T01:31:00Z"/>
          <w:lang w:eastAsia="zh-CN"/>
        </w:rPr>
      </w:pPr>
      <w:ins w:id="6530" w:author="C3-221536" w:date="2022-03-01T01:31:00Z">
        <w:r>
          <w:rPr>
            <w:lang w:eastAsia="zh-CN"/>
          </w:rPr>
          <w:t xml:space="preserve">          $ref: 'TS29571_CommonData.yaml#/components/responses/413'</w:t>
        </w:r>
      </w:ins>
    </w:p>
    <w:p w:rsidR="001368A6" w:rsidRDefault="001368A6" w:rsidP="001368A6">
      <w:pPr>
        <w:pStyle w:val="PL"/>
        <w:rPr>
          <w:ins w:id="6531" w:author="C3-221536" w:date="2022-03-01T01:31:00Z"/>
          <w:lang w:eastAsia="zh-CN"/>
        </w:rPr>
      </w:pPr>
      <w:ins w:id="6532" w:author="C3-221536" w:date="2022-03-01T01:31:00Z">
        <w:r>
          <w:rPr>
            <w:lang w:eastAsia="zh-CN"/>
          </w:rPr>
          <w:t xml:space="preserve">        '415':</w:t>
        </w:r>
      </w:ins>
    </w:p>
    <w:p w:rsidR="001368A6" w:rsidRDefault="001368A6" w:rsidP="001368A6">
      <w:pPr>
        <w:pStyle w:val="PL"/>
        <w:rPr>
          <w:ins w:id="6533" w:author="C3-221536" w:date="2022-03-01T01:31:00Z"/>
          <w:lang w:eastAsia="zh-CN"/>
        </w:rPr>
      </w:pPr>
      <w:ins w:id="6534" w:author="C3-221536" w:date="2022-03-01T01:31:00Z">
        <w:r>
          <w:rPr>
            <w:lang w:eastAsia="zh-CN"/>
          </w:rPr>
          <w:t xml:space="preserve">          $ref: 'TS29571_CommonData.yaml#/components/responses/415'</w:t>
        </w:r>
      </w:ins>
    </w:p>
    <w:p w:rsidR="001368A6" w:rsidRDefault="001368A6" w:rsidP="001368A6">
      <w:pPr>
        <w:pStyle w:val="PL"/>
        <w:rPr>
          <w:ins w:id="6535" w:author="C3-221536" w:date="2022-03-01T01:31:00Z"/>
          <w:lang w:eastAsia="zh-CN"/>
        </w:rPr>
      </w:pPr>
      <w:ins w:id="6536" w:author="C3-221536" w:date="2022-03-01T01:31:00Z">
        <w:r>
          <w:rPr>
            <w:lang w:eastAsia="zh-CN"/>
          </w:rPr>
          <w:t xml:space="preserve">        '429':</w:t>
        </w:r>
      </w:ins>
    </w:p>
    <w:p w:rsidR="001368A6" w:rsidRDefault="001368A6" w:rsidP="001368A6">
      <w:pPr>
        <w:pStyle w:val="PL"/>
        <w:rPr>
          <w:ins w:id="6537" w:author="C3-221536" w:date="2022-03-01T01:31:00Z"/>
          <w:lang w:eastAsia="zh-CN"/>
        </w:rPr>
      </w:pPr>
      <w:ins w:id="6538" w:author="C3-221536" w:date="2022-03-01T01:31:00Z">
        <w:r>
          <w:rPr>
            <w:lang w:eastAsia="zh-CN"/>
          </w:rPr>
          <w:t xml:space="preserve">          $ref: 'TS29571_CommonData.yaml#/components/responses/429'</w:t>
        </w:r>
      </w:ins>
    </w:p>
    <w:p w:rsidR="001368A6" w:rsidRDefault="001368A6" w:rsidP="001368A6">
      <w:pPr>
        <w:pStyle w:val="PL"/>
        <w:rPr>
          <w:ins w:id="6539" w:author="C3-221536" w:date="2022-03-01T01:31:00Z"/>
          <w:lang w:eastAsia="zh-CN"/>
        </w:rPr>
      </w:pPr>
      <w:ins w:id="6540" w:author="C3-221536" w:date="2022-03-01T01:31:00Z">
        <w:r>
          <w:rPr>
            <w:lang w:eastAsia="zh-CN"/>
          </w:rPr>
          <w:t xml:space="preserve">        '500':</w:t>
        </w:r>
      </w:ins>
    </w:p>
    <w:p w:rsidR="001368A6" w:rsidRDefault="001368A6" w:rsidP="001368A6">
      <w:pPr>
        <w:pStyle w:val="PL"/>
        <w:rPr>
          <w:ins w:id="6541" w:author="C3-221536" w:date="2022-03-01T01:31:00Z"/>
          <w:lang w:eastAsia="zh-CN"/>
        </w:rPr>
      </w:pPr>
      <w:ins w:id="6542" w:author="C3-221536" w:date="2022-03-01T01:31:00Z">
        <w:r>
          <w:rPr>
            <w:lang w:eastAsia="zh-CN"/>
          </w:rPr>
          <w:t xml:space="preserve">          $ref: 'TS29571_CommonData.yaml#/components/responses/500'</w:t>
        </w:r>
      </w:ins>
    </w:p>
    <w:p w:rsidR="001368A6" w:rsidRDefault="001368A6" w:rsidP="001368A6">
      <w:pPr>
        <w:pStyle w:val="PL"/>
        <w:rPr>
          <w:ins w:id="6543" w:author="C3-221536" w:date="2022-03-01T01:31:00Z"/>
          <w:lang w:eastAsia="zh-CN"/>
        </w:rPr>
      </w:pPr>
      <w:ins w:id="6544" w:author="C3-221536" w:date="2022-03-01T01:31:00Z">
        <w:r>
          <w:rPr>
            <w:lang w:eastAsia="zh-CN"/>
          </w:rPr>
          <w:t xml:space="preserve">        '503':</w:t>
        </w:r>
      </w:ins>
    </w:p>
    <w:p w:rsidR="001368A6" w:rsidRDefault="001368A6" w:rsidP="001368A6">
      <w:pPr>
        <w:pStyle w:val="PL"/>
        <w:rPr>
          <w:ins w:id="6545" w:author="C3-221536" w:date="2022-03-01T01:31:00Z"/>
          <w:lang w:eastAsia="zh-CN"/>
        </w:rPr>
      </w:pPr>
      <w:ins w:id="6546" w:author="C3-221536" w:date="2022-03-01T01:31:00Z">
        <w:r>
          <w:rPr>
            <w:lang w:eastAsia="zh-CN"/>
          </w:rPr>
          <w:t xml:space="preserve">          $ref: 'TS29571_CommonData.yaml#/components/responses/503'</w:t>
        </w:r>
      </w:ins>
    </w:p>
    <w:p w:rsidR="001368A6" w:rsidRDefault="001368A6" w:rsidP="001368A6">
      <w:pPr>
        <w:pStyle w:val="PL"/>
        <w:rPr>
          <w:ins w:id="6547" w:author="C3-221536" w:date="2022-03-01T01:31:00Z"/>
          <w:lang w:eastAsia="zh-CN"/>
        </w:rPr>
      </w:pPr>
      <w:ins w:id="6548" w:author="C3-221536" w:date="2022-03-01T01:31:00Z">
        <w:r>
          <w:rPr>
            <w:lang w:eastAsia="zh-CN"/>
          </w:rPr>
          <w:t xml:space="preserve">        default:</w:t>
        </w:r>
      </w:ins>
    </w:p>
    <w:p w:rsidR="001368A6" w:rsidRDefault="001368A6" w:rsidP="001368A6">
      <w:pPr>
        <w:pStyle w:val="PL"/>
        <w:rPr>
          <w:ins w:id="6549" w:author="C3-221536" w:date="2022-03-01T01:31:00Z"/>
          <w:lang w:eastAsia="zh-CN"/>
        </w:rPr>
      </w:pPr>
      <w:ins w:id="6550" w:author="C3-221536" w:date="2022-03-01T01:31:00Z">
        <w:r>
          <w:rPr>
            <w:lang w:eastAsia="zh-CN"/>
          </w:rPr>
          <w:t xml:space="preserve">          $ref: 'TS29571_CommonData.yaml#/components/responses/default'</w:t>
        </w:r>
      </w:ins>
    </w:p>
    <w:p w:rsidR="001368A6" w:rsidRDefault="001368A6" w:rsidP="001368A6">
      <w:pPr>
        <w:pStyle w:val="PL"/>
        <w:rPr>
          <w:ins w:id="6551" w:author="C3-221536" w:date="2022-03-01T01:31:00Z"/>
          <w:lang w:eastAsia="zh-CN"/>
        </w:rPr>
      </w:pPr>
    </w:p>
    <w:p w:rsidR="001368A6" w:rsidRDefault="001368A6" w:rsidP="001368A6">
      <w:pPr>
        <w:pStyle w:val="PL"/>
        <w:rPr>
          <w:ins w:id="6552" w:author="C3-221536" w:date="2022-03-01T01:31:00Z"/>
          <w:lang w:eastAsia="zh-CN"/>
        </w:rPr>
      </w:pPr>
      <w:ins w:id="6553" w:author="C3-221536" w:date="2022-03-01T01:31:00Z">
        <w:r>
          <w:rPr>
            <w:lang w:eastAsia="zh-CN"/>
          </w:rPr>
          <w:t xml:space="preserve">  /deliver-report:</w:t>
        </w:r>
      </w:ins>
    </w:p>
    <w:p w:rsidR="001368A6" w:rsidRDefault="001368A6" w:rsidP="001368A6">
      <w:pPr>
        <w:pStyle w:val="PL"/>
        <w:rPr>
          <w:ins w:id="6554" w:author="C3-221536" w:date="2022-03-01T01:31:00Z"/>
          <w:lang w:eastAsia="zh-CN"/>
        </w:rPr>
      </w:pPr>
      <w:ins w:id="6555" w:author="C3-221536" w:date="2022-03-01T01:31:00Z">
        <w:r>
          <w:rPr>
            <w:lang w:eastAsia="zh-CN"/>
          </w:rPr>
          <w:t xml:space="preserve">    post:</w:t>
        </w:r>
      </w:ins>
    </w:p>
    <w:p w:rsidR="001368A6" w:rsidRDefault="001368A6" w:rsidP="001368A6">
      <w:pPr>
        <w:pStyle w:val="PL"/>
        <w:rPr>
          <w:ins w:id="6556" w:author="C3-221536" w:date="2022-03-01T01:31:00Z"/>
          <w:lang w:eastAsia="zh-CN"/>
        </w:rPr>
      </w:pPr>
      <w:ins w:id="6557" w:author="C3-221536" w:date="2022-03-01T01:31:00Z">
        <w:r>
          <w:rPr>
            <w:lang w:eastAsia="zh-CN"/>
          </w:rPr>
          <w:t xml:space="preserve">      summary: AS or UE deliver status report to MSGin5G Server</w:t>
        </w:r>
      </w:ins>
    </w:p>
    <w:p w:rsidR="001368A6" w:rsidRDefault="001368A6" w:rsidP="001368A6">
      <w:pPr>
        <w:pStyle w:val="PL"/>
        <w:rPr>
          <w:ins w:id="6558" w:author="C3-221536" w:date="2022-03-01T01:31:00Z"/>
          <w:lang w:eastAsia="zh-CN"/>
        </w:rPr>
      </w:pPr>
      <w:ins w:id="6559" w:author="C3-221536" w:date="2022-03-01T01:31:00Z">
        <w:r>
          <w:rPr>
            <w:lang w:eastAsia="zh-CN"/>
          </w:rPr>
          <w:t xml:space="preserve">      tags:</w:t>
        </w:r>
      </w:ins>
    </w:p>
    <w:p w:rsidR="001368A6" w:rsidRDefault="001368A6" w:rsidP="001368A6">
      <w:pPr>
        <w:pStyle w:val="PL"/>
        <w:rPr>
          <w:ins w:id="6560" w:author="C3-221536" w:date="2022-03-01T01:31:00Z"/>
          <w:lang w:eastAsia="zh-CN"/>
        </w:rPr>
      </w:pPr>
      <w:ins w:id="6561" w:author="C3-221536" w:date="2022-03-01T01:31:00Z">
        <w:r>
          <w:rPr>
            <w:lang w:eastAsia="zh-CN"/>
          </w:rPr>
          <w:t xml:space="preserve">        - AS/UE status report delivery</w:t>
        </w:r>
      </w:ins>
    </w:p>
    <w:p w:rsidR="001368A6" w:rsidRDefault="001368A6" w:rsidP="001368A6">
      <w:pPr>
        <w:pStyle w:val="PL"/>
        <w:rPr>
          <w:ins w:id="6562" w:author="C3-221536" w:date="2022-03-01T01:31:00Z"/>
          <w:lang w:eastAsia="zh-CN"/>
        </w:rPr>
      </w:pPr>
      <w:ins w:id="6563" w:author="C3-221536" w:date="2022-03-01T01:31:00Z">
        <w:r>
          <w:rPr>
            <w:lang w:eastAsia="zh-CN"/>
          </w:rPr>
          <w:t xml:space="preserve">      requestBody:</w:t>
        </w:r>
      </w:ins>
    </w:p>
    <w:p w:rsidR="001368A6" w:rsidRDefault="001368A6" w:rsidP="001368A6">
      <w:pPr>
        <w:pStyle w:val="PL"/>
        <w:rPr>
          <w:ins w:id="6564" w:author="C3-221536" w:date="2022-03-01T01:31:00Z"/>
          <w:lang w:eastAsia="zh-CN"/>
        </w:rPr>
      </w:pPr>
      <w:ins w:id="6565" w:author="C3-221536" w:date="2022-03-01T01:31:00Z">
        <w:r>
          <w:rPr>
            <w:lang w:eastAsia="zh-CN"/>
          </w:rPr>
          <w:t xml:space="preserve">        required: true</w:t>
        </w:r>
      </w:ins>
    </w:p>
    <w:p w:rsidR="001368A6" w:rsidRDefault="001368A6" w:rsidP="001368A6">
      <w:pPr>
        <w:pStyle w:val="PL"/>
        <w:rPr>
          <w:ins w:id="6566" w:author="C3-221536" w:date="2022-03-01T01:31:00Z"/>
          <w:lang w:eastAsia="zh-CN"/>
        </w:rPr>
      </w:pPr>
      <w:ins w:id="6567" w:author="C3-221536" w:date="2022-03-01T01:31:00Z">
        <w:r>
          <w:rPr>
            <w:lang w:eastAsia="zh-CN"/>
          </w:rPr>
          <w:t xml:space="preserve">        content:</w:t>
        </w:r>
      </w:ins>
    </w:p>
    <w:p w:rsidR="001368A6" w:rsidRDefault="001368A6" w:rsidP="001368A6">
      <w:pPr>
        <w:pStyle w:val="PL"/>
        <w:rPr>
          <w:ins w:id="6568" w:author="C3-221536" w:date="2022-03-01T01:31:00Z"/>
          <w:lang w:eastAsia="zh-CN"/>
        </w:rPr>
      </w:pPr>
      <w:ins w:id="6569" w:author="C3-221536" w:date="2022-03-01T01:31:00Z">
        <w:r>
          <w:rPr>
            <w:lang w:eastAsia="zh-CN"/>
          </w:rPr>
          <w:t xml:space="preserve">          application/json:</w:t>
        </w:r>
      </w:ins>
    </w:p>
    <w:p w:rsidR="001368A6" w:rsidRDefault="001368A6" w:rsidP="001368A6">
      <w:pPr>
        <w:pStyle w:val="PL"/>
        <w:rPr>
          <w:ins w:id="6570" w:author="C3-221536" w:date="2022-03-01T01:31:00Z"/>
          <w:lang w:eastAsia="zh-CN"/>
        </w:rPr>
      </w:pPr>
      <w:ins w:id="6571" w:author="C3-221536" w:date="2022-03-01T01:31:00Z">
        <w:r>
          <w:rPr>
            <w:lang w:eastAsia="zh-CN"/>
          </w:rPr>
          <w:t xml:space="preserve">            schema:</w:t>
        </w:r>
      </w:ins>
    </w:p>
    <w:p w:rsidR="001368A6" w:rsidRDefault="001368A6" w:rsidP="001368A6">
      <w:pPr>
        <w:pStyle w:val="PL"/>
        <w:rPr>
          <w:ins w:id="6572" w:author="C3-221536" w:date="2022-03-01T01:31:00Z"/>
          <w:lang w:eastAsia="zh-CN"/>
        </w:rPr>
      </w:pPr>
      <w:ins w:id="6573" w:author="C3-221536" w:date="2022-03-01T01:31:00Z">
        <w:r>
          <w:rPr>
            <w:lang w:eastAsia="zh-CN"/>
          </w:rPr>
          <w:t xml:space="preserve">              $ref: '#/components/schemas/DeliveryStatusReport'</w:t>
        </w:r>
      </w:ins>
    </w:p>
    <w:p w:rsidR="001368A6" w:rsidRDefault="001368A6" w:rsidP="001368A6">
      <w:pPr>
        <w:pStyle w:val="PL"/>
        <w:rPr>
          <w:ins w:id="6574" w:author="C3-221536" w:date="2022-03-01T01:31:00Z"/>
          <w:lang w:eastAsia="zh-CN"/>
        </w:rPr>
      </w:pPr>
      <w:ins w:id="6575" w:author="C3-221536" w:date="2022-03-01T01:31:00Z">
        <w:r>
          <w:rPr>
            <w:lang w:eastAsia="zh-CN"/>
          </w:rPr>
          <w:t xml:space="preserve">      responses:</w:t>
        </w:r>
      </w:ins>
    </w:p>
    <w:p w:rsidR="001368A6" w:rsidRDefault="001368A6" w:rsidP="001368A6">
      <w:pPr>
        <w:pStyle w:val="PL"/>
        <w:rPr>
          <w:ins w:id="6576" w:author="C3-221536" w:date="2022-03-01T01:31:00Z"/>
          <w:lang w:eastAsia="zh-CN"/>
        </w:rPr>
      </w:pPr>
      <w:ins w:id="6577" w:author="C3-221536" w:date="2022-03-01T01:31:00Z">
        <w:r>
          <w:rPr>
            <w:lang w:eastAsia="zh-CN"/>
          </w:rPr>
          <w:t xml:space="preserve">        '200':</w:t>
        </w:r>
      </w:ins>
    </w:p>
    <w:p w:rsidR="001368A6" w:rsidRDefault="001368A6" w:rsidP="001368A6">
      <w:pPr>
        <w:pStyle w:val="PL"/>
        <w:rPr>
          <w:ins w:id="6578" w:author="C3-221536" w:date="2022-03-01T01:31:00Z"/>
          <w:lang w:eastAsia="zh-CN"/>
        </w:rPr>
      </w:pPr>
      <w:ins w:id="6579" w:author="C3-221536" w:date="2022-03-01T01:31:00Z">
        <w:r>
          <w:rPr>
            <w:lang w:eastAsia="zh-CN"/>
          </w:rPr>
          <w:t xml:space="preserve">          description: OK, status report delivery successfully</w:t>
        </w:r>
      </w:ins>
    </w:p>
    <w:p w:rsidR="001368A6" w:rsidRDefault="001368A6" w:rsidP="001368A6">
      <w:pPr>
        <w:pStyle w:val="PL"/>
        <w:rPr>
          <w:ins w:id="6580" w:author="C3-221536" w:date="2022-03-01T01:31:00Z"/>
          <w:lang w:eastAsia="zh-CN"/>
        </w:rPr>
      </w:pPr>
      <w:ins w:id="6581" w:author="C3-221536" w:date="2022-03-01T01:31:00Z">
        <w:r>
          <w:rPr>
            <w:lang w:eastAsia="zh-CN"/>
          </w:rPr>
          <w:t xml:space="preserve">          content:</w:t>
        </w:r>
      </w:ins>
    </w:p>
    <w:p w:rsidR="001368A6" w:rsidRDefault="001368A6" w:rsidP="001368A6">
      <w:pPr>
        <w:pStyle w:val="PL"/>
        <w:rPr>
          <w:ins w:id="6582" w:author="C3-221536" w:date="2022-03-01T01:31:00Z"/>
          <w:lang w:eastAsia="zh-CN"/>
        </w:rPr>
      </w:pPr>
      <w:ins w:id="6583" w:author="C3-221536" w:date="2022-03-01T01:31:00Z">
        <w:r>
          <w:rPr>
            <w:lang w:eastAsia="zh-CN"/>
          </w:rPr>
          <w:t xml:space="preserve">            application/json:</w:t>
        </w:r>
      </w:ins>
    </w:p>
    <w:p w:rsidR="001368A6" w:rsidRDefault="001368A6" w:rsidP="001368A6">
      <w:pPr>
        <w:pStyle w:val="PL"/>
        <w:rPr>
          <w:ins w:id="6584" w:author="C3-221536" w:date="2022-03-01T01:31:00Z"/>
          <w:lang w:eastAsia="zh-CN"/>
        </w:rPr>
      </w:pPr>
      <w:ins w:id="6585" w:author="C3-221536" w:date="2022-03-01T01:31:00Z">
        <w:r>
          <w:rPr>
            <w:lang w:eastAsia="zh-CN"/>
          </w:rPr>
          <w:t xml:space="preserve">              schema:</w:t>
        </w:r>
      </w:ins>
    </w:p>
    <w:p w:rsidR="001368A6" w:rsidRDefault="001368A6" w:rsidP="001368A6">
      <w:pPr>
        <w:pStyle w:val="PL"/>
        <w:rPr>
          <w:ins w:id="6586" w:author="C3-221536" w:date="2022-03-01T01:31:00Z"/>
          <w:lang w:eastAsia="zh-CN"/>
        </w:rPr>
      </w:pPr>
      <w:ins w:id="6587" w:author="C3-221536" w:date="2022-03-01T01:31:00Z">
        <w:r>
          <w:rPr>
            <w:lang w:eastAsia="zh-CN"/>
          </w:rPr>
          <w:t xml:space="preserve">                $ref: '#/components/schemas/MessageDeliveryAck'</w:t>
        </w:r>
      </w:ins>
    </w:p>
    <w:p w:rsidR="001368A6" w:rsidRDefault="001368A6" w:rsidP="001368A6">
      <w:pPr>
        <w:pStyle w:val="PL"/>
        <w:rPr>
          <w:ins w:id="6588" w:author="C3-221536" w:date="2022-03-01T01:31:00Z"/>
          <w:lang w:eastAsia="zh-CN"/>
        </w:rPr>
      </w:pPr>
      <w:ins w:id="6589" w:author="C3-221536" w:date="2022-03-01T01:31:00Z">
        <w:r>
          <w:rPr>
            <w:lang w:eastAsia="zh-CN"/>
          </w:rPr>
          <w:t xml:space="preserve">        '400':</w:t>
        </w:r>
      </w:ins>
    </w:p>
    <w:p w:rsidR="001368A6" w:rsidRDefault="001368A6" w:rsidP="001368A6">
      <w:pPr>
        <w:pStyle w:val="PL"/>
        <w:rPr>
          <w:ins w:id="6590" w:author="C3-221536" w:date="2022-03-01T01:31:00Z"/>
          <w:lang w:eastAsia="zh-CN"/>
        </w:rPr>
      </w:pPr>
      <w:ins w:id="6591" w:author="C3-221536" w:date="2022-03-01T01:31:00Z">
        <w:r>
          <w:rPr>
            <w:lang w:eastAsia="zh-CN"/>
          </w:rPr>
          <w:t xml:space="preserve">          $ref: 'TS29571_CommonData.yaml#/components/responses/400'</w:t>
        </w:r>
      </w:ins>
    </w:p>
    <w:p w:rsidR="001368A6" w:rsidRDefault="001368A6" w:rsidP="001368A6">
      <w:pPr>
        <w:pStyle w:val="PL"/>
        <w:rPr>
          <w:ins w:id="6592" w:author="C3-221536" w:date="2022-03-01T01:31:00Z"/>
          <w:lang w:eastAsia="zh-CN"/>
        </w:rPr>
      </w:pPr>
      <w:ins w:id="6593" w:author="C3-221536" w:date="2022-03-01T01:31:00Z">
        <w:r>
          <w:rPr>
            <w:lang w:eastAsia="zh-CN"/>
          </w:rPr>
          <w:t xml:space="preserve">        '401':</w:t>
        </w:r>
      </w:ins>
    </w:p>
    <w:p w:rsidR="001368A6" w:rsidRDefault="001368A6" w:rsidP="001368A6">
      <w:pPr>
        <w:pStyle w:val="PL"/>
        <w:rPr>
          <w:ins w:id="6594" w:author="C3-221536" w:date="2022-03-01T01:31:00Z"/>
          <w:lang w:eastAsia="zh-CN"/>
        </w:rPr>
      </w:pPr>
      <w:ins w:id="6595" w:author="C3-221536" w:date="2022-03-01T01:31:00Z">
        <w:r>
          <w:rPr>
            <w:lang w:eastAsia="zh-CN"/>
          </w:rPr>
          <w:t xml:space="preserve">          $ref: 'TS29571_CommonData.yaml#/components/responses/401'</w:t>
        </w:r>
      </w:ins>
    </w:p>
    <w:p w:rsidR="001368A6" w:rsidRDefault="001368A6" w:rsidP="001368A6">
      <w:pPr>
        <w:pStyle w:val="PL"/>
        <w:rPr>
          <w:ins w:id="6596" w:author="C3-221536" w:date="2022-03-01T01:31:00Z"/>
          <w:lang w:eastAsia="zh-CN"/>
        </w:rPr>
      </w:pPr>
      <w:ins w:id="6597" w:author="C3-221536" w:date="2022-03-01T01:31:00Z">
        <w:r>
          <w:rPr>
            <w:lang w:eastAsia="zh-CN"/>
          </w:rPr>
          <w:t xml:space="preserve">        '403':</w:t>
        </w:r>
      </w:ins>
    </w:p>
    <w:p w:rsidR="001368A6" w:rsidRDefault="001368A6" w:rsidP="001368A6">
      <w:pPr>
        <w:pStyle w:val="PL"/>
        <w:rPr>
          <w:ins w:id="6598" w:author="C3-221536" w:date="2022-03-01T01:31:00Z"/>
          <w:lang w:eastAsia="zh-CN"/>
        </w:rPr>
      </w:pPr>
      <w:ins w:id="6599" w:author="C3-221536" w:date="2022-03-01T01:31:00Z">
        <w:r>
          <w:rPr>
            <w:lang w:eastAsia="zh-CN"/>
          </w:rPr>
          <w:t xml:space="preserve">          $ref: 'TS29571_CommonData.yaml#/components/responses/403'</w:t>
        </w:r>
      </w:ins>
    </w:p>
    <w:p w:rsidR="001368A6" w:rsidRDefault="001368A6" w:rsidP="001368A6">
      <w:pPr>
        <w:pStyle w:val="PL"/>
        <w:rPr>
          <w:ins w:id="6600" w:author="C3-221536" w:date="2022-03-01T01:31:00Z"/>
          <w:lang w:eastAsia="zh-CN"/>
        </w:rPr>
      </w:pPr>
      <w:ins w:id="6601" w:author="C3-221536" w:date="2022-03-01T01:31:00Z">
        <w:r>
          <w:rPr>
            <w:lang w:eastAsia="zh-CN"/>
          </w:rPr>
          <w:t xml:space="preserve">        '404':</w:t>
        </w:r>
      </w:ins>
    </w:p>
    <w:p w:rsidR="001368A6" w:rsidRDefault="001368A6" w:rsidP="001368A6">
      <w:pPr>
        <w:pStyle w:val="PL"/>
        <w:rPr>
          <w:ins w:id="6602" w:author="C3-221536" w:date="2022-03-01T01:31:00Z"/>
          <w:lang w:eastAsia="zh-CN"/>
        </w:rPr>
      </w:pPr>
      <w:ins w:id="6603" w:author="C3-221536" w:date="2022-03-01T01:31:00Z">
        <w:r>
          <w:rPr>
            <w:lang w:eastAsia="zh-CN"/>
          </w:rPr>
          <w:t xml:space="preserve">          $ref: 'TS29571_CommonData.yaml#/components/responses/404'</w:t>
        </w:r>
      </w:ins>
    </w:p>
    <w:p w:rsidR="001368A6" w:rsidRDefault="001368A6" w:rsidP="001368A6">
      <w:pPr>
        <w:pStyle w:val="PL"/>
        <w:rPr>
          <w:ins w:id="6604" w:author="C3-221536" w:date="2022-03-01T01:31:00Z"/>
          <w:lang w:eastAsia="zh-CN"/>
        </w:rPr>
      </w:pPr>
      <w:ins w:id="6605" w:author="C3-221536" w:date="2022-03-01T01:31:00Z">
        <w:r>
          <w:rPr>
            <w:lang w:eastAsia="zh-CN"/>
          </w:rPr>
          <w:t xml:space="preserve">        '411':</w:t>
        </w:r>
      </w:ins>
    </w:p>
    <w:p w:rsidR="001368A6" w:rsidRDefault="001368A6" w:rsidP="001368A6">
      <w:pPr>
        <w:pStyle w:val="PL"/>
        <w:rPr>
          <w:ins w:id="6606" w:author="C3-221536" w:date="2022-03-01T01:31:00Z"/>
          <w:lang w:eastAsia="zh-CN"/>
        </w:rPr>
      </w:pPr>
      <w:ins w:id="6607" w:author="C3-221536" w:date="2022-03-01T01:31:00Z">
        <w:r>
          <w:rPr>
            <w:lang w:eastAsia="zh-CN"/>
          </w:rPr>
          <w:t xml:space="preserve">          $ref: 'TS29571_CommonData.yaml#/components/responses/411'</w:t>
        </w:r>
      </w:ins>
    </w:p>
    <w:p w:rsidR="001368A6" w:rsidRDefault="001368A6" w:rsidP="001368A6">
      <w:pPr>
        <w:pStyle w:val="PL"/>
        <w:rPr>
          <w:ins w:id="6608" w:author="C3-221536" w:date="2022-03-01T01:31:00Z"/>
          <w:lang w:eastAsia="zh-CN"/>
        </w:rPr>
      </w:pPr>
      <w:ins w:id="6609" w:author="C3-221536" w:date="2022-03-01T01:31:00Z">
        <w:r>
          <w:rPr>
            <w:lang w:eastAsia="zh-CN"/>
          </w:rPr>
          <w:t xml:space="preserve">        '413':</w:t>
        </w:r>
      </w:ins>
    </w:p>
    <w:p w:rsidR="001368A6" w:rsidRDefault="001368A6" w:rsidP="001368A6">
      <w:pPr>
        <w:pStyle w:val="PL"/>
        <w:rPr>
          <w:ins w:id="6610" w:author="C3-221536" w:date="2022-03-01T01:31:00Z"/>
          <w:lang w:eastAsia="zh-CN"/>
        </w:rPr>
      </w:pPr>
      <w:ins w:id="6611" w:author="C3-221536" w:date="2022-03-01T01:31:00Z">
        <w:r>
          <w:rPr>
            <w:lang w:eastAsia="zh-CN"/>
          </w:rPr>
          <w:t xml:space="preserve">          $ref: 'TS29571_CommonData.yaml#/components/responses/413'</w:t>
        </w:r>
      </w:ins>
    </w:p>
    <w:p w:rsidR="001368A6" w:rsidRDefault="001368A6" w:rsidP="001368A6">
      <w:pPr>
        <w:pStyle w:val="PL"/>
        <w:rPr>
          <w:ins w:id="6612" w:author="C3-221536" w:date="2022-03-01T01:31:00Z"/>
          <w:lang w:eastAsia="zh-CN"/>
        </w:rPr>
      </w:pPr>
      <w:ins w:id="6613" w:author="C3-221536" w:date="2022-03-01T01:31:00Z">
        <w:r>
          <w:rPr>
            <w:lang w:eastAsia="zh-CN"/>
          </w:rPr>
          <w:t xml:space="preserve">        '415':</w:t>
        </w:r>
      </w:ins>
    </w:p>
    <w:p w:rsidR="001368A6" w:rsidRDefault="001368A6" w:rsidP="001368A6">
      <w:pPr>
        <w:pStyle w:val="PL"/>
        <w:rPr>
          <w:ins w:id="6614" w:author="C3-221536" w:date="2022-03-01T01:31:00Z"/>
          <w:lang w:eastAsia="zh-CN"/>
        </w:rPr>
      </w:pPr>
      <w:ins w:id="6615" w:author="C3-221536" w:date="2022-03-01T01:31:00Z">
        <w:r>
          <w:rPr>
            <w:lang w:eastAsia="zh-CN"/>
          </w:rPr>
          <w:t xml:space="preserve">          $ref: 'TS29571_CommonData.yaml#/components/responses/415'</w:t>
        </w:r>
      </w:ins>
    </w:p>
    <w:p w:rsidR="001368A6" w:rsidRDefault="001368A6" w:rsidP="001368A6">
      <w:pPr>
        <w:pStyle w:val="PL"/>
        <w:rPr>
          <w:ins w:id="6616" w:author="C3-221536" w:date="2022-03-01T01:31:00Z"/>
          <w:lang w:eastAsia="zh-CN"/>
        </w:rPr>
      </w:pPr>
      <w:ins w:id="6617" w:author="C3-221536" w:date="2022-03-01T01:31:00Z">
        <w:r>
          <w:rPr>
            <w:lang w:eastAsia="zh-CN"/>
          </w:rPr>
          <w:t xml:space="preserve">        '429':</w:t>
        </w:r>
      </w:ins>
    </w:p>
    <w:p w:rsidR="001368A6" w:rsidRDefault="001368A6" w:rsidP="001368A6">
      <w:pPr>
        <w:pStyle w:val="PL"/>
        <w:rPr>
          <w:ins w:id="6618" w:author="C3-221536" w:date="2022-03-01T01:31:00Z"/>
          <w:lang w:eastAsia="zh-CN"/>
        </w:rPr>
      </w:pPr>
      <w:ins w:id="6619" w:author="C3-221536" w:date="2022-03-01T01:31:00Z">
        <w:r>
          <w:rPr>
            <w:lang w:eastAsia="zh-CN"/>
          </w:rPr>
          <w:t xml:space="preserve">          $ref: 'TS29571_CommonData.yaml#/components/responses/429'</w:t>
        </w:r>
      </w:ins>
    </w:p>
    <w:p w:rsidR="001368A6" w:rsidRDefault="001368A6" w:rsidP="001368A6">
      <w:pPr>
        <w:pStyle w:val="PL"/>
        <w:rPr>
          <w:ins w:id="6620" w:author="C3-221536" w:date="2022-03-01T01:31:00Z"/>
          <w:lang w:eastAsia="zh-CN"/>
        </w:rPr>
      </w:pPr>
      <w:ins w:id="6621" w:author="C3-221536" w:date="2022-03-01T01:31:00Z">
        <w:r>
          <w:rPr>
            <w:lang w:eastAsia="zh-CN"/>
          </w:rPr>
          <w:t xml:space="preserve">        '500':</w:t>
        </w:r>
      </w:ins>
    </w:p>
    <w:p w:rsidR="001368A6" w:rsidRDefault="001368A6" w:rsidP="001368A6">
      <w:pPr>
        <w:pStyle w:val="PL"/>
        <w:rPr>
          <w:ins w:id="6622" w:author="C3-221536" w:date="2022-03-01T01:31:00Z"/>
          <w:lang w:eastAsia="zh-CN"/>
        </w:rPr>
      </w:pPr>
      <w:ins w:id="6623" w:author="C3-221536" w:date="2022-03-01T01:31:00Z">
        <w:r>
          <w:rPr>
            <w:lang w:eastAsia="zh-CN"/>
          </w:rPr>
          <w:t xml:space="preserve">          $ref: 'TS29571_CommonData.yaml#/components/responses/500'</w:t>
        </w:r>
      </w:ins>
    </w:p>
    <w:p w:rsidR="001368A6" w:rsidRDefault="001368A6" w:rsidP="001368A6">
      <w:pPr>
        <w:pStyle w:val="PL"/>
        <w:rPr>
          <w:ins w:id="6624" w:author="C3-221536" w:date="2022-03-01T01:31:00Z"/>
          <w:lang w:eastAsia="zh-CN"/>
        </w:rPr>
      </w:pPr>
      <w:ins w:id="6625" w:author="C3-221536" w:date="2022-03-01T01:31:00Z">
        <w:r>
          <w:rPr>
            <w:lang w:eastAsia="zh-CN"/>
          </w:rPr>
          <w:t xml:space="preserve">        '503':</w:t>
        </w:r>
      </w:ins>
    </w:p>
    <w:p w:rsidR="001368A6" w:rsidRDefault="001368A6" w:rsidP="001368A6">
      <w:pPr>
        <w:pStyle w:val="PL"/>
        <w:rPr>
          <w:ins w:id="6626" w:author="C3-221536" w:date="2022-03-01T01:31:00Z"/>
          <w:lang w:eastAsia="zh-CN"/>
        </w:rPr>
      </w:pPr>
      <w:ins w:id="6627" w:author="C3-221536" w:date="2022-03-01T01:31:00Z">
        <w:r>
          <w:rPr>
            <w:lang w:eastAsia="zh-CN"/>
          </w:rPr>
          <w:t xml:space="preserve">          $ref: 'TS29571_CommonData.yaml#/components/responses/503'</w:t>
        </w:r>
      </w:ins>
    </w:p>
    <w:p w:rsidR="001368A6" w:rsidRDefault="001368A6" w:rsidP="001368A6">
      <w:pPr>
        <w:pStyle w:val="PL"/>
        <w:rPr>
          <w:ins w:id="6628" w:author="C3-221536" w:date="2022-03-01T01:31:00Z"/>
          <w:lang w:eastAsia="zh-CN"/>
        </w:rPr>
      </w:pPr>
      <w:ins w:id="6629" w:author="C3-221536" w:date="2022-03-01T01:31:00Z">
        <w:r>
          <w:rPr>
            <w:lang w:eastAsia="zh-CN"/>
          </w:rPr>
          <w:t xml:space="preserve">        default:</w:t>
        </w:r>
      </w:ins>
    </w:p>
    <w:p w:rsidR="001368A6" w:rsidRDefault="001368A6" w:rsidP="001368A6">
      <w:pPr>
        <w:pStyle w:val="PL"/>
        <w:rPr>
          <w:ins w:id="6630" w:author="C3-221536" w:date="2022-03-01T01:31:00Z"/>
          <w:lang w:eastAsia="zh-CN"/>
        </w:rPr>
      </w:pPr>
      <w:ins w:id="6631" w:author="C3-221536" w:date="2022-03-01T01:31:00Z">
        <w:r>
          <w:rPr>
            <w:lang w:eastAsia="zh-CN"/>
          </w:rPr>
          <w:t xml:space="preserve">          $ref: 'TS29571_CommonData.yaml#/components/responses/default'</w:t>
        </w:r>
      </w:ins>
    </w:p>
    <w:p w:rsidR="001368A6" w:rsidRDefault="001368A6" w:rsidP="001368A6">
      <w:pPr>
        <w:pStyle w:val="PL"/>
        <w:rPr>
          <w:ins w:id="6632" w:author="C3-221536" w:date="2022-03-01T01:31:00Z"/>
          <w:lang w:eastAsia="zh-CN"/>
        </w:rPr>
      </w:pPr>
    </w:p>
    <w:p w:rsidR="001368A6" w:rsidRDefault="001368A6" w:rsidP="001368A6">
      <w:pPr>
        <w:pStyle w:val="PL"/>
        <w:rPr>
          <w:ins w:id="6633" w:author="C3-221536" w:date="2022-03-01T01:31:00Z"/>
          <w:lang w:eastAsia="zh-CN"/>
        </w:rPr>
      </w:pPr>
    </w:p>
    <w:p w:rsidR="001368A6" w:rsidRDefault="001368A6" w:rsidP="001368A6">
      <w:pPr>
        <w:pStyle w:val="PL"/>
        <w:rPr>
          <w:ins w:id="6634" w:author="C3-221536" w:date="2022-03-01T01:31:00Z"/>
          <w:lang w:eastAsia="zh-CN"/>
        </w:rPr>
      </w:pPr>
      <w:ins w:id="6635" w:author="C3-221536" w:date="2022-03-01T01:31:00Z">
        <w:r>
          <w:rPr>
            <w:lang w:eastAsia="zh-CN"/>
          </w:rPr>
          <w:t>components:</w:t>
        </w:r>
      </w:ins>
    </w:p>
    <w:p w:rsidR="001368A6" w:rsidRDefault="001368A6" w:rsidP="001368A6">
      <w:pPr>
        <w:pStyle w:val="PL"/>
        <w:rPr>
          <w:ins w:id="6636" w:author="C3-221536" w:date="2022-03-01T01:31:00Z"/>
          <w:lang w:eastAsia="zh-CN"/>
        </w:rPr>
      </w:pPr>
      <w:ins w:id="6637" w:author="C3-221536" w:date="2022-03-01T01:31:00Z">
        <w:r>
          <w:rPr>
            <w:lang w:eastAsia="zh-CN"/>
          </w:rPr>
          <w:t xml:space="preserve">  securitySchemes:</w:t>
        </w:r>
      </w:ins>
    </w:p>
    <w:p w:rsidR="001368A6" w:rsidRDefault="001368A6" w:rsidP="001368A6">
      <w:pPr>
        <w:pStyle w:val="PL"/>
        <w:rPr>
          <w:ins w:id="6638" w:author="C3-221536" w:date="2022-03-01T01:31:00Z"/>
          <w:lang w:eastAsia="zh-CN"/>
        </w:rPr>
      </w:pPr>
      <w:ins w:id="6639" w:author="C3-221536" w:date="2022-03-01T01:31:00Z">
        <w:r>
          <w:rPr>
            <w:lang w:eastAsia="zh-CN"/>
          </w:rPr>
          <w:t xml:space="preserve">    oAuth2ClientCredentials:</w:t>
        </w:r>
      </w:ins>
    </w:p>
    <w:p w:rsidR="001368A6" w:rsidRDefault="001368A6" w:rsidP="001368A6">
      <w:pPr>
        <w:pStyle w:val="PL"/>
        <w:rPr>
          <w:ins w:id="6640" w:author="C3-221536" w:date="2022-03-01T01:31:00Z"/>
          <w:lang w:eastAsia="zh-CN"/>
        </w:rPr>
      </w:pPr>
      <w:ins w:id="6641" w:author="C3-221536" w:date="2022-03-01T01:31:00Z">
        <w:r>
          <w:rPr>
            <w:lang w:eastAsia="zh-CN"/>
          </w:rPr>
          <w:t xml:space="preserve">      type: oauth2</w:t>
        </w:r>
      </w:ins>
    </w:p>
    <w:p w:rsidR="001368A6" w:rsidRDefault="001368A6" w:rsidP="001368A6">
      <w:pPr>
        <w:pStyle w:val="PL"/>
        <w:rPr>
          <w:ins w:id="6642" w:author="C3-221536" w:date="2022-03-01T01:31:00Z"/>
          <w:lang w:eastAsia="zh-CN"/>
        </w:rPr>
      </w:pPr>
      <w:ins w:id="6643" w:author="C3-221536" w:date="2022-03-01T01:31:00Z">
        <w:r>
          <w:rPr>
            <w:lang w:eastAsia="zh-CN"/>
          </w:rPr>
          <w:t xml:space="preserve">      flows:</w:t>
        </w:r>
      </w:ins>
    </w:p>
    <w:p w:rsidR="001368A6" w:rsidRDefault="001368A6" w:rsidP="001368A6">
      <w:pPr>
        <w:pStyle w:val="PL"/>
        <w:rPr>
          <w:ins w:id="6644" w:author="C3-221536" w:date="2022-03-01T01:31:00Z"/>
          <w:lang w:eastAsia="zh-CN"/>
        </w:rPr>
      </w:pPr>
      <w:ins w:id="6645" w:author="C3-221536" w:date="2022-03-01T01:31:00Z">
        <w:r>
          <w:rPr>
            <w:lang w:eastAsia="zh-CN"/>
          </w:rPr>
          <w:t xml:space="preserve">        clientCredentials:</w:t>
        </w:r>
      </w:ins>
    </w:p>
    <w:p w:rsidR="001368A6" w:rsidRDefault="001368A6" w:rsidP="001368A6">
      <w:pPr>
        <w:pStyle w:val="PL"/>
        <w:rPr>
          <w:ins w:id="6646" w:author="C3-221536" w:date="2022-03-01T01:31:00Z"/>
          <w:lang w:eastAsia="zh-CN"/>
        </w:rPr>
      </w:pPr>
      <w:ins w:id="6647" w:author="C3-221536" w:date="2022-03-01T01:31:00Z">
        <w:r>
          <w:rPr>
            <w:lang w:eastAsia="zh-CN"/>
          </w:rPr>
          <w:t xml:space="preserve">          tokenUrl: '{nrfApiRoot}/oauth2/token'</w:t>
        </w:r>
      </w:ins>
    </w:p>
    <w:p w:rsidR="001368A6" w:rsidRDefault="001368A6" w:rsidP="001368A6">
      <w:pPr>
        <w:pStyle w:val="PL"/>
        <w:rPr>
          <w:ins w:id="6648" w:author="C3-221536" w:date="2022-03-01T01:31:00Z"/>
          <w:lang w:eastAsia="zh-CN"/>
        </w:rPr>
      </w:pPr>
      <w:ins w:id="6649" w:author="C3-221536" w:date="2022-03-01T01:31:00Z">
        <w:r>
          <w:rPr>
            <w:lang w:eastAsia="zh-CN"/>
          </w:rPr>
          <w:t xml:space="preserve">          scopes:</w:t>
        </w:r>
      </w:ins>
    </w:p>
    <w:p w:rsidR="001368A6" w:rsidRDefault="001368A6" w:rsidP="001368A6">
      <w:pPr>
        <w:pStyle w:val="PL"/>
        <w:rPr>
          <w:ins w:id="6650" w:author="C3-221536" w:date="2022-03-01T01:31:00Z"/>
          <w:lang w:eastAsia="zh-CN"/>
        </w:rPr>
      </w:pPr>
      <w:ins w:id="6651" w:author="C3-221536" w:date="2022-03-01T01:31:00Z">
        <w:r>
          <w:rPr>
            <w:lang w:eastAsia="zh-CN"/>
          </w:rPr>
          <w:t xml:space="preserve">            msgs-msgdelivery: Access to the MSGS_MSGDelivery API</w:t>
        </w:r>
      </w:ins>
    </w:p>
    <w:p w:rsidR="001368A6" w:rsidRDefault="001368A6" w:rsidP="001368A6">
      <w:pPr>
        <w:pStyle w:val="PL"/>
        <w:rPr>
          <w:ins w:id="6652" w:author="C3-221536" w:date="2022-03-01T01:31:00Z"/>
          <w:lang w:eastAsia="zh-CN"/>
        </w:rPr>
      </w:pPr>
    </w:p>
    <w:p w:rsidR="001368A6" w:rsidRDefault="001368A6" w:rsidP="001368A6">
      <w:pPr>
        <w:pStyle w:val="PL"/>
        <w:rPr>
          <w:ins w:id="6653" w:author="C3-221536" w:date="2022-03-01T01:31:00Z"/>
          <w:lang w:eastAsia="zh-CN"/>
        </w:rPr>
      </w:pPr>
    </w:p>
    <w:p w:rsidR="001368A6" w:rsidRDefault="001368A6" w:rsidP="001368A6">
      <w:pPr>
        <w:pStyle w:val="PL"/>
        <w:rPr>
          <w:ins w:id="6654" w:author="C3-221536" w:date="2022-03-01T01:31:00Z"/>
          <w:lang w:eastAsia="zh-CN"/>
        </w:rPr>
      </w:pPr>
      <w:ins w:id="6655" w:author="C3-221536" w:date="2022-03-01T01:31:00Z">
        <w:r>
          <w:rPr>
            <w:lang w:eastAsia="zh-CN"/>
          </w:rPr>
          <w:t xml:space="preserve">  schemas:</w:t>
        </w:r>
      </w:ins>
    </w:p>
    <w:p w:rsidR="001368A6" w:rsidRDefault="001368A6" w:rsidP="001368A6">
      <w:pPr>
        <w:pStyle w:val="PL"/>
        <w:rPr>
          <w:ins w:id="6656" w:author="C3-221536" w:date="2022-03-01T01:31:00Z"/>
          <w:lang w:eastAsia="zh-CN"/>
        </w:rPr>
      </w:pPr>
      <w:ins w:id="6657" w:author="C3-221536" w:date="2022-03-01T01:31:00Z">
        <w:r>
          <w:rPr>
            <w:lang w:eastAsia="zh-CN"/>
          </w:rPr>
          <w:t>#</w:t>
        </w:r>
      </w:ins>
    </w:p>
    <w:p w:rsidR="001368A6" w:rsidRDefault="001368A6" w:rsidP="001368A6">
      <w:pPr>
        <w:pStyle w:val="PL"/>
        <w:rPr>
          <w:ins w:id="6658" w:author="C3-221536" w:date="2022-03-01T01:31:00Z"/>
          <w:lang w:eastAsia="zh-CN"/>
        </w:rPr>
      </w:pPr>
      <w:ins w:id="6659" w:author="C3-221536" w:date="2022-03-01T01:31:00Z">
        <w:r>
          <w:rPr>
            <w:lang w:eastAsia="zh-CN"/>
          </w:rPr>
          <w:t># STRUCTURED DATA TYPES</w:t>
        </w:r>
      </w:ins>
    </w:p>
    <w:p w:rsidR="001368A6" w:rsidRDefault="001368A6" w:rsidP="001368A6">
      <w:pPr>
        <w:pStyle w:val="PL"/>
        <w:rPr>
          <w:ins w:id="6660" w:author="C3-221536" w:date="2022-03-01T01:31:00Z"/>
          <w:lang w:eastAsia="zh-CN"/>
        </w:rPr>
      </w:pPr>
      <w:ins w:id="6661" w:author="C3-221536" w:date="2022-03-01T01:31:00Z">
        <w:r>
          <w:rPr>
            <w:lang w:eastAsia="zh-CN"/>
          </w:rPr>
          <w:t>#</w:t>
        </w:r>
      </w:ins>
    </w:p>
    <w:p w:rsidR="001368A6" w:rsidRDefault="001368A6" w:rsidP="001368A6">
      <w:pPr>
        <w:pStyle w:val="PL"/>
        <w:rPr>
          <w:ins w:id="6662" w:author="C3-221536" w:date="2022-03-01T01:31:00Z"/>
          <w:lang w:eastAsia="zh-CN"/>
        </w:rPr>
      </w:pPr>
      <w:ins w:id="6663" w:author="C3-221536" w:date="2022-03-01T01:31:00Z">
        <w:r>
          <w:rPr>
            <w:lang w:eastAsia="zh-CN"/>
          </w:rPr>
          <w:t xml:space="preserve">    ASMessageDelivery:</w:t>
        </w:r>
      </w:ins>
    </w:p>
    <w:p w:rsidR="001368A6" w:rsidRDefault="001368A6" w:rsidP="001368A6">
      <w:pPr>
        <w:pStyle w:val="PL"/>
        <w:rPr>
          <w:ins w:id="6664" w:author="C3-221536" w:date="2022-03-01T01:31:00Z"/>
          <w:lang w:eastAsia="zh-CN"/>
        </w:rPr>
      </w:pPr>
      <w:ins w:id="6665" w:author="C3-221536" w:date="2022-03-01T01:31:00Z">
        <w:r>
          <w:rPr>
            <w:lang w:eastAsia="zh-CN"/>
          </w:rPr>
          <w:t xml:space="preserve">      description: Contains the AS message delivery data</w:t>
        </w:r>
      </w:ins>
    </w:p>
    <w:p w:rsidR="001368A6" w:rsidRDefault="001368A6" w:rsidP="001368A6">
      <w:pPr>
        <w:pStyle w:val="PL"/>
        <w:rPr>
          <w:ins w:id="6666" w:author="C3-221536" w:date="2022-03-01T01:31:00Z"/>
          <w:lang w:eastAsia="zh-CN"/>
        </w:rPr>
      </w:pPr>
      <w:ins w:id="6667" w:author="C3-221536" w:date="2022-03-01T01:31:00Z">
        <w:r>
          <w:rPr>
            <w:lang w:eastAsia="zh-CN"/>
          </w:rPr>
          <w:t xml:space="preserve">      type: object</w:t>
        </w:r>
      </w:ins>
    </w:p>
    <w:p w:rsidR="001368A6" w:rsidRDefault="001368A6" w:rsidP="001368A6">
      <w:pPr>
        <w:pStyle w:val="PL"/>
        <w:rPr>
          <w:ins w:id="6668" w:author="C3-221536" w:date="2022-03-01T01:31:00Z"/>
          <w:lang w:eastAsia="zh-CN"/>
        </w:rPr>
      </w:pPr>
      <w:ins w:id="6669" w:author="C3-221536" w:date="2022-03-01T01:31:00Z">
        <w:r>
          <w:rPr>
            <w:lang w:eastAsia="zh-CN"/>
          </w:rPr>
          <w:t xml:space="preserve">      required:</w:t>
        </w:r>
      </w:ins>
    </w:p>
    <w:p w:rsidR="001368A6" w:rsidRDefault="001368A6" w:rsidP="001368A6">
      <w:pPr>
        <w:pStyle w:val="PL"/>
        <w:rPr>
          <w:ins w:id="6670" w:author="C3-221536" w:date="2022-03-01T01:31:00Z"/>
          <w:lang w:eastAsia="zh-CN"/>
        </w:rPr>
      </w:pPr>
      <w:ins w:id="6671" w:author="C3-221536" w:date="2022-03-01T01:31:00Z">
        <w:r>
          <w:rPr>
            <w:lang w:eastAsia="zh-CN"/>
          </w:rPr>
          <w:t xml:space="preserve">        - oriAddr</w:t>
        </w:r>
      </w:ins>
    </w:p>
    <w:p w:rsidR="001368A6" w:rsidRDefault="001368A6" w:rsidP="001368A6">
      <w:pPr>
        <w:pStyle w:val="PL"/>
        <w:rPr>
          <w:ins w:id="6672" w:author="C3-221536" w:date="2022-03-01T01:31:00Z"/>
          <w:lang w:eastAsia="zh-CN"/>
        </w:rPr>
      </w:pPr>
      <w:ins w:id="6673" w:author="C3-221536" w:date="2022-03-01T01:31:00Z">
        <w:r>
          <w:rPr>
            <w:lang w:eastAsia="zh-CN"/>
          </w:rPr>
          <w:t xml:space="preserve">        - destAddr</w:t>
        </w:r>
      </w:ins>
    </w:p>
    <w:p w:rsidR="001368A6" w:rsidRDefault="001368A6" w:rsidP="001368A6">
      <w:pPr>
        <w:pStyle w:val="PL"/>
        <w:rPr>
          <w:ins w:id="6674" w:author="C3-221536" w:date="2022-03-01T01:31:00Z"/>
          <w:lang w:eastAsia="zh-CN"/>
        </w:rPr>
      </w:pPr>
      <w:ins w:id="6675" w:author="C3-221536" w:date="2022-03-01T01:31:00Z">
        <w:r>
          <w:rPr>
            <w:lang w:eastAsia="zh-CN"/>
          </w:rPr>
          <w:t xml:space="preserve">        - msgId</w:t>
        </w:r>
      </w:ins>
    </w:p>
    <w:p w:rsidR="001368A6" w:rsidRDefault="001368A6" w:rsidP="001368A6">
      <w:pPr>
        <w:pStyle w:val="PL"/>
        <w:rPr>
          <w:ins w:id="6676" w:author="C3-221536" w:date="2022-03-01T01:31:00Z"/>
          <w:lang w:eastAsia="zh-CN"/>
        </w:rPr>
      </w:pPr>
      <w:ins w:id="6677" w:author="C3-221536" w:date="2022-03-01T01:31:00Z">
        <w:r>
          <w:rPr>
            <w:lang w:eastAsia="zh-CN"/>
          </w:rPr>
          <w:t xml:space="preserve">        - stoAndFwInd</w:t>
        </w:r>
      </w:ins>
    </w:p>
    <w:p w:rsidR="001368A6" w:rsidRDefault="001368A6" w:rsidP="001368A6">
      <w:pPr>
        <w:pStyle w:val="PL"/>
        <w:rPr>
          <w:ins w:id="6678" w:author="C3-221536" w:date="2022-03-01T01:31:00Z"/>
          <w:lang w:eastAsia="zh-CN"/>
        </w:rPr>
      </w:pPr>
      <w:ins w:id="6679" w:author="C3-221536" w:date="2022-03-01T01:31:00Z">
        <w:r>
          <w:rPr>
            <w:lang w:eastAsia="zh-CN"/>
          </w:rPr>
          <w:t xml:space="preserve">      properties:</w:t>
        </w:r>
      </w:ins>
    </w:p>
    <w:p w:rsidR="001368A6" w:rsidRDefault="001368A6" w:rsidP="001368A6">
      <w:pPr>
        <w:pStyle w:val="PL"/>
        <w:rPr>
          <w:ins w:id="6680" w:author="C3-221536" w:date="2022-03-01T01:31:00Z"/>
          <w:lang w:eastAsia="zh-CN"/>
        </w:rPr>
      </w:pPr>
      <w:ins w:id="6681" w:author="C3-221536" w:date="2022-03-01T01:31:00Z">
        <w:r>
          <w:rPr>
            <w:lang w:eastAsia="zh-CN"/>
          </w:rPr>
          <w:t xml:space="preserve">        oriAddr:</w:t>
        </w:r>
      </w:ins>
    </w:p>
    <w:p w:rsidR="001368A6" w:rsidRDefault="001368A6" w:rsidP="001368A6">
      <w:pPr>
        <w:pStyle w:val="PL"/>
        <w:rPr>
          <w:ins w:id="6682" w:author="C3-221536" w:date="2022-03-01T01:31:00Z"/>
          <w:lang w:eastAsia="zh-CN"/>
        </w:rPr>
      </w:pPr>
      <w:ins w:id="6683" w:author="C3-221536" w:date="2022-03-01T01:31:00Z">
        <w:r>
          <w:rPr>
            <w:lang w:eastAsia="zh-CN"/>
          </w:rPr>
          <w:t xml:space="preserve">          $ref: 'TS29538_MSG</w:t>
        </w:r>
      </w:ins>
      <w:ins w:id="6684" w:author="Rapporteur" w:date="2022-03-01T20:19:00Z">
        <w:r w:rsidR="00882C1A">
          <w:rPr>
            <w:rFonts w:hint="eastAsia"/>
            <w:lang w:eastAsia="zh-CN"/>
          </w:rPr>
          <w:t>G</w:t>
        </w:r>
      </w:ins>
      <w:ins w:id="6685" w:author="C3-221536" w:date="2022-03-01T01:31:00Z">
        <w:r>
          <w:rPr>
            <w:lang w:eastAsia="zh-CN"/>
          </w:rPr>
          <w:t>_L3GDelivery.yaml#/components/schemas/Address'</w:t>
        </w:r>
      </w:ins>
    </w:p>
    <w:p w:rsidR="001368A6" w:rsidRDefault="001368A6" w:rsidP="001368A6">
      <w:pPr>
        <w:pStyle w:val="PL"/>
        <w:rPr>
          <w:ins w:id="6686" w:author="C3-221536" w:date="2022-03-01T01:31:00Z"/>
          <w:lang w:eastAsia="zh-CN"/>
        </w:rPr>
      </w:pPr>
      <w:ins w:id="6687" w:author="C3-221536" w:date="2022-03-01T01:31:00Z">
        <w:r>
          <w:rPr>
            <w:lang w:eastAsia="zh-CN"/>
          </w:rPr>
          <w:t xml:space="preserve">        destAddr:</w:t>
        </w:r>
      </w:ins>
    </w:p>
    <w:p w:rsidR="001368A6" w:rsidRDefault="001368A6" w:rsidP="001368A6">
      <w:pPr>
        <w:pStyle w:val="PL"/>
        <w:rPr>
          <w:ins w:id="6688" w:author="C3-221536" w:date="2022-03-01T01:31:00Z"/>
          <w:lang w:eastAsia="zh-CN"/>
        </w:rPr>
      </w:pPr>
      <w:ins w:id="6689" w:author="C3-221536" w:date="2022-03-01T01:31:00Z">
        <w:r>
          <w:rPr>
            <w:lang w:eastAsia="zh-CN"/>
          </w:rPr>
          <w:t xml:space="preserve">          $ref: 'TS29538_MSG</w:t>
        </w:r>
      </w:ins>
      <w:ins w:id="6690" w:author="Rapporteur" w:date="2022-03-01T20:19:00Z">
        <w:r w:rsidR="00882C1A">
          <w:rPr>
            <w:rFonts w:hint="eastAsia"/>
            <w:lang w:eastAsia="zh-CN"/>
          </w:rPr>
          <w:t>G</w:t>
        </w:r>
      </w:ins>
      <w:ins w:id="6691" w:author="C3-221536" w:date="2022-03-01T01:31:00Z">
        <w:r>
          <w:rPr>
            <w:lang w:eastAsia="zh-CN"/>
          </w:rPr>
          <w:t>_L3GDelivery.yaml#/components/schemas/Address'</w:t>
        </w:r>
      </w:ins>
    </w:p>
    <w:p w:rsidR="001368A6" w:rsidRDefault="001368A6" w:rsidP="001368A6">
      <w:pPr>
        <w:pStyle w:val="PL"/>
        <w:rPr>
          <w:ins w:id="6692" w:author="C3-221536" w:date="2022-03-01T01:31:00Z"/>
          <w:lang w:eastAsia="zh-CN"/>
        </w:rPr>
      </w:pPr>
      <w:ins w:id="6693" w:author="C3-221536" w:date="2022-03-01T01:31:00Z">
        <w:r>
          <w:rPr>
            <w:lang w:eastAsia="zh-CN"/>
          </w:rPr>
          <w:t xml:space="preserve">        appId:</w:t>
        </w:r>
      </w:ins>
    </w:p>
    <w:p w:rsidR="001368A6" w:rsidRDefault="001368A6" w:rsidP="001368A6">
      <w:pPr>
        <w:pStyle w:val="PL"/>
        <w:rPr>
          <w:ins w:id="6694" w:author="C3-221536" w:date="2022-03-01T01:31:00Z"/>
          <w:lang w:eastAsia="zh-CN"/>
        </w:rPr>
      </w:pPr>
      <w:ins w:id="6695" w:author="C3-221536" w:date="2022-03-01T01:31:00Z">
        <w:r>
          <w:rPr>
            <w:lang w:eastAsia="zh-CN"/>
          </w:rPr>
          <w:t xml:space="preserve">          type: string</w:t>
        </w:r>
      </w:ins>
    </w:p>
    <w:p w:rsidR="001368A6" w:rsidRDefault="001368A6" w:rsidP="001368A6">
      <w:pPr>
        <w:pStyle w:val="PL"/>
        <w:rPr>
          <w:ins w:id="6696" w:author="C3-221536" w:date="2022-03-01T01:31:00Z"/>
          <w:lang w:eastAsia="zh-CN"/>
        </w:rPr>
      </w:pPr>
      <w:ins w:id="6697" w:author="C3-221536" w:date="2022-03-01T01:31:00Z">
        <w:r>
          <w:rPr>
            <w:lang w:eastAsia="zh-CN"/>
          </w:rPr>
          <w:t xml:space="preserve">        msgId:</w:t>
        </w:r>
      </w:ins>
    </w:p>
    <w:p w:rsidR="001368A6" w:rsidRDefault="001368A6" w:rsidP="001368A6">
      <w:pPr>
        <w:pStyle w:val="PL"/>
        <w:rPr>
          <w:ins w:id="6698" w:author="C3-221536" w:date="2022-03-01T01:31:00Z"/>
          <w:lang w:eastAsia="zh-CN"/>
        </w:rPr>
      </w:pPr>
      <w:ins w:id="6699" w:author="C3-221536" w:date="2022-03-01T01:31:00Z">
        <w:r>
          <w:rPr>
            <w:lang w:eastAsia="zh-CN"/>
          </w:rPr>
          <w:t xml:space="preserve">          type: string</w:t>
        </w:r>
      </w:ins>
    </w:p>
    <w:p w:rsidR="001368A6" w:rsidRDefault="001368A6" w:rsidP="001368A6">
      <w:pPr>
        <w:pStyle w:val="PL"/>
        <w:rPr>
          <w:ins w:id="6700" w:author="C3-221536" w:date="2022-03-01T01:31:00Z"/>
          <w:lang w:eastAsia="zh-CN"/>
        </w:rPr>
      </w:pPr>
      <w:ins w:id="6701" w:author="C3-221536" w:date="2022-03-01T01:31:00Z">
        <w:r>
          <w:rPr>
            <w:lang w:eastAsia="zh-CN"/>
          </w:rPr>
          <w:t xml:space="preserve">        secCred:</w:t>
        </w:r>
      </w:ins>
    </w:p>
    <w:p w:rsidR="001368A6" w:rsidRDefault="001368A6" w:rsidP="001368A6">
      <w:pPr>
        <w:pStyle w:val="PL"/>
        <w:rPr>
          <w:ins w:id="6702" w:author="C3-221536" w:date="2022-03-01T01:31:00Z"/>
          <w:lang w:eastAsia="zh-CN"/>
        </w:rPr>
      </w:pPr>
      <w:ins w:id="6703" w:author="C3-221536" w:date="2022-03-01T01:31:00Z">
        <w:r>
          <w:rPr>
            <w:lang w:eastAsia="zh-CN"/>
          </w:rPr>
          <w:t xml:space="preserve">          type: string</w:t>
        </w:r>
      </w:ins>
    </w:p>
    <w:p w:rsidR="001368A6" w:rsidRDefault="001368A6" w:rsidP="001368A6">
      <w:pPr>
        <w:pStyle w:val="PL"/>
        <w:rPr>
          <w:ins w:id="6704" w:author="C3-221536" w:date="2022-03-01T01:31:00Z"/>
          <w:lang w:eastAsia="zh-CN"/>
        </w:rPr>
      </w:pPr>
      <w:ins w:id="6705" w:author="C3-221536" w:date="2022-03-01T01:31:00Z">
        <w:r>
          <w:rPr>
            <w:lang w:eastAsia="zh-CN"/>
          </w:rPr>
          <w:t xml:space="preserve">        delivStReqInd:</w:t>
        </w:r>
      </w:ins>
    </w:p>
    <w:p w:rsidR="001368A6" w:rsidRDefault="001368A6" w:rsidP="001368A6">
      <w:pPr>
        <w:pStyle w:val="PL"/>
        <w:rPr>
          <w:ins w:id="6706" w:author="C3-221536" w:date="2022-03-01T01:31:00Z"/>
          <w:lang w:eastAsia="zh-CN"/>
        </w:rPr>
      </w:pPr>
      <w:ins w:id="6707" w:author="C3-221536" w:date="2022-03-01T01:31:00Z">
        <w:r>
          <w:rPr>
            <w:lang w:eastAsia="zh-CN"/>
          </w:rPr>
          <w:t xml:space="preserve">          type: boolean</w:t>
        </w:r>
      </w:ins>
    </w:p>
    <w:p w:rsidR="001368A6" w:rsidRDefault="001368A6" w:rsidP="001368A6">
      <w:pPr>
        <w:pStyle w:val="PL"/>
        <w:rPr>
          <w:ins w:id="6708" w:author="C3-221536" w:date="2022-03-01T01:31:00Z"/>
          <w:lang w:eastAsia="zh-CN"/>
        </w:rPr>
      </w:pPr>
      <w:ins w:id="6709" w:author="C3-221536" w:date="2022-03-01T01:31:00Z">
        <w:r>
          <w:rPr>
            <w:lang w:eastAsia="zh-CN"/>
          </w:rPr>
          <w:t xml:space="preserve">        payload:</w:t>
        </w:r>
      </w:ins>
    </w:p>
    <w:p w:rsidR="001368A6" w:rsidRDefault="001368A6" w:rsidP="001368A6">
      <w:pPr>
        <w:pStyle w:val="PL"/>
        <w:rPr>
          <w:ins w:id="6710" w:author="C3-221536" w:date="2022-03-01T01:31:00Z"/>
          <w:lang w:eastAsia="zh-CN"/>
        </w:rPr>
      </w:pPr>
      <w:ins w:id="6711" w:author="C3-221536" w:date="2022-03-01T01:31:00Z">
        <w:r>
          <w:rPr>
            <w:lang w:eastAsia="zh-CN"/>
          </w:rPr>
          <w:t xml:space="preserve">          type: string</w:t>
        </w:r>
      </w:ins>
    </w:p>
    <w:p w:rsidR="001368A6" w:rsidRDefault="001368A6" w:rsidP="001368A6">
      <w:pPr>
        <w:pStyle w:val="PL"/>
        <w:rPr>
          <w:ins w:id="6712" w:author="C3-221536" w:date="2022-03-01T01:31:00Z"/>
          <w:lang w:eastAsia="zh-CN"/>
        </w:rPr>
      </w:pPr>
      <w:ins w:id="6713" w:author="C3-221536" w:date="2022-03-01T01:31:00Z">
        <w:r>
          <w:rPr>
            <w:lang w:eastAsia="zh-CN"/>
          </w:rPr>
          <w:t xml:space="preserve">        priority:</w:t>
        </w:r>
      </w:ins>
    </w:p>
    <w:p w:rsidR="001368A6" w:rsidRDefault="001368A6" w:rsidP="001368A6">
      <w:pPr>
        <w:pStyle w:val="PL"/>
        <w:rPr>
          <w:ins w:id="6714" w:author="C3-221536" w:date="2022-03-01T01:31:00Z"/>
          <w:lang w:eastAsia="zh-CN"/>
        </w:rPr>
      </w:pPr>
      <w:ins w:id="6715" w:author="C3-221536" w:date="2022-03-01T01:31:00Z">
        <w:r>
          <w:rPr>
            <w:lang w:eastAsia="zh-CN"/>
          </w:rPr>
          <w:t xml:space="preserve">          $ref: '#/components/schemas/Priority'</w:t>
        </w:r>
      </w:ins>
    </w:p>
    <w:p w:rsidR="001368A6" w:rsidRDefault="001368A6" w:rsidP="001368A6">
      <w:pPr>
        <w:pStyle w:val="PL"/>
        <w:rPr>
          <w:ins w:id="6716" w:author="C3-221536" w:date="2022-03-01T01:31:00Z"/>
          <w:lang w:eastAsia="zh-CN"/>
        </w:rPr>
      </w:pPr>
      <w:ins w:id="6717" w:author="C3-221536" w:date="2022-03-01T01:31:00Z">
        <w:r>
          <w:rPr>
            <w:lang w:eastAsia="zh-CN"/>
          </w:rPr>
          <w:t xml:space="preserve">        segInd:</w:t>
        </w:r>
      </w:ins>
    </w:p>
    <w:p w:rsidR="001368A6" w:rsidRDefault="001368A6" w:rsidP="001368A6">
      <w:pPr>
        <w:pStyle w:val="PL"/>
        <w:rPr>
          <w:ins w:id="6718" w:author="C3-221536" w:date="2022-03-01T01:31:00Z"/>
          <w:lang w:eastAsia="zh-CN"/>
        </w:rPr>
      </w:pPr>
      <w:ins w:id="6719" w:author="C3-221536" w:date="2022-03-01T01:31:00Z">
        <w:r>
          <w:rPr>
            <w:lang w:eastAsia="zh-CN"/>
          </w:rPr>
          <w:t xml:space="preserve">          type: boolean</w:t>
        </w:r>
      </w:ins>
    </w:p>
    <w:p w:rsidR="001368A6" w:rsidRDefault="001368A6" w:rsidP="001368A6">
      <w:pPr>
        <w:pStyle w:val="PL"/>
        <w:rPr>
          <w:ins w:id="6720" w:author="C3-221536" w:date="2022-03-01T01:31:00Z"/>
          <w:lang w:eastAsia="zh-CN"/>
        </w:rPr>
      </w:pPr>
      <w:ins w:id="6721" w:author="C3-221536" w:date="2022-03-01T01:31:00Z">
        <w:r>
          <w:rPr>
            <w:lang w:eastAsia="zh-CN"/>
          </w:rPr>
          <w:t xml:space="preserve">        segParams:</w:t>
        </w:r>
      </w:ins>
    </w:p>
    <w:p w:rsidR="001368A6" w:rsidRDefault="001368A6" w:rsidP="001368A6">
      <w:pPr>
        <w:pStyle w:val="PL"/>
        <w:rPr>
          <w:ins w:id="6722" w:author="C3-221536" w:date="2022-03-01T01:31:00Z"/>
          <w:lang w:eastAsia="zh-CN"/>
        </w:rPr>
      </w:pPr>
      <w:ins w:id="6723" w:author="C3-221536" w:date="2022-03-01T01:31:00Z">
        <w:r>
          <w:rPr>
            <w:lang w:eastAsia="zh-CN"/>
          </w:rPr>
          <w:t xml:space="preserve">          $ref: '#/components/schemas/MessageSegmentParameters'</w:t>
        </w:r>
      </w:ins>
    </w:p>
    <w:p w:rsidR="001368A6" w:rsidRDefault="001368A6" w:rsidP="001368A6">
      <w:pPr>
        <w:pStyle w:val="PL"/>
        <w:rPr>
          <w:ins w:id="6724" w:author="C3-221536" w:date="2022-03-01T01:31:00Z"/>
          <w:lang w:eastAsia="zh-CN"/>
        </w:rPr>
      </w:pPr>
      <w:ins w:id="6725" w:author="C3-221536" w:date="2022-03-01T01:31:00Z">
        <w:r>
          <w:rPr>
            <w:lang w:eastAsia="zh-CN"/>
          </w:rPr>
          <w:t xml:space="preserve">        stoAndFwInd:</w:t>
        </w:r>
      </w:ins>
    </w:p>
    <w:p w:rsidR="001368A6" w:rsidRDefault="001368A6" w:rsidP="001368A6">
      <w:pPr>
        <w:pStyle w:val="PL"/>
        <w:rPr>
          <w:ins w:id="6726" w:author="C3-221536" w:date="2022-03-01T01:31:00Z"/>
          <w:lang w:eastAsia="zh-CN"/>
        </w:rPr>
      </w:pPr>
      <w:ins w:id="6727" w:author="C3-221536" w:date="2022-03-01T01:31:00Z">
        <w:r>
          <w:rPr>
            <w:lang w:eastAsia="zh-CN"/>
          </w:rPr>
          <w:t xml:space="preserve">          type: boolean</w:t>
        </w:r>
      </w:ins>
    </w:p>
    <w:p w:rsidR="001368A6" w:rsidRDefault="001368A6" w:rsidP="001368A6">
      <w:pPr>
        <w:pStyle w:val="PL"/>
        <w:rPr>
          <w:ins w:id="6728" w:author="C3-221536" w:date="2022-03-01T01:31:00Z"/>
          <w:lang w:eastAsia="zh-CN"/>
        </w:rPr>
      </w:pPr>
      <w:ins w:id="6729" w:author="C3-221536" w:date="2022-03-01T01:31:00Z">
        <w:r>
          <w:rPr>
            <w:lang w:eastAsia="zh-CN"/>
          </w:rPr>
          <w:t xml:space="preserve">        stoAndFwParams:</w:t>
        </w:r>
      </w:ins>
    </w:p>
    <w:p w:rsidR="001368A6" w:rsidRDefault="001368A6" w:rsidP="001368A6">
      <w:pPr>
        <w:pStyle w:val="PL"/>
        <w:rPr>
          <w:ins w:id="6730" w:author="C3-221536" w:date="2022-03-01T01:31:00Z"/>
          <w:lang w:eastAsia="zh-CN"/>
        </w:rPr>
      </w:pPr>
      <w:ins w:id="6731" w:author="C3-221536" w:date="2022-03-01T01:31:00Z">
        <w:r>
          <w:rPr>
            <w:lang w:eastAsia="zh-CN"/>
          </w:rPr>
          <w:t xml:space="preserve">          $ref: '#/components/schemas/StoreAndForwardParameters'</w:t>
        </w:r>
      </w:ins>
    </w:p>
    <w:p w:rsidR="001368A6" w:rsidRDefault="001368A6" w:rsidP="001368A6">
      <w:pPr>
        <w:pStyle w:val="PL"/>
        <w:rPr>
          <w:ins w:id="6732" w:author="C3-221536" w:date="2022-03-01T01:31:00Z"/>
          <w:lang w:eastAsia="zh-CN"/>
        </w:rPr>
      </w:pPr>
      <w:ins w:id="6733" w:author="C3-221536" w:date="2022-03-01T01:31:00Z">
        <w:r>
          <w:rPr>
            <w:lang w:eastAsia="zh-CN"/>
          </w:rPr>
          <w:t xml:space="preserve">        latency:</w:t>
        </w:r>
      </w:ins>
    </w:p>
    <w:p w:rsidR="001368A6" w:rsidRDefault="001368A6" w:rsidP="001368A6">
      <w:pPr>
        <w:pStyle w:val="PL"/>
        <w:rPr>
          <w:ins w:id="6734" w:author="C3-221536" w:date="2022-03-01T01:31:00Z"/>
          <w:lang w:eastAsia="zh-CN"/>
        </w:rPr>
      </w:pPr>
      <w:ins w:id="6735" w:author="C3-221536" w:date="2022-03-01T01:31:00Z">
        <w:r>
          <w:rPr>
            <w:lang w:eastAsia="zh-CN"/>
          </w:rPr>
          <w:t xml:space="preserve">          type: integer</w:t>
        </w:r>
      </w:ins>
    </w:p>
    <w:p w:rsidR="001368A6" w:rsidRDefault="001368A6" w:rsidP="001368A6">
      <w:pPr>
        <w:pStyle w:val="PL"/>
        <w:rPr>
          <w:ins w:id="6736" w:author="C3-221536" w:date="2022-03-01T01:31:00Z"/>
          <w:lang w:eastAsia="zh-CN"/>
        </w:rPr>
      </w:pPr>
    </w:p>
    <w:p w:rsidR="001368A6" w:rsidRDefault="001368A6" w:rsidP="001368A6">
      <w:pPr>
        <w:pStyle w:val="PL"/>
        <w:rPr>
          <w:ins w:id="6737" w:author="C3-221536" w:date="2022-03-01T01:31:00Z"/>
          <w:lang w:eastAsia="zh-CN"/>
        </w:rPr>
      </w:pPr>
      <w:ins w:id="6738" w:author="C3-221536" w:date="2022-03-01T01:31:00Z">
        <w:r>
          <w:rPr>
            <w:lang w:eastAsia="zh-CN"/>
          </w:rPr>
          <w:t xml:space="preserve">    UEMessageDelivery:</w:t>
        </w:r>
      </w:ins>
    </w:p>
    <w:p w:rsidR="001368A6" w:rsidRDefault="001368A6" w:rsidP="001368A6">
      <w:pPr>
        <w:pStyle w:val="PL"/>
        <w:rPr>
          <w:ins w:id="6739" w:author="C3-221536" w:date="2022-03-01T01:31:00Z"/>
          <w:lang w:eastAsia="zh-CN"/>
        </w:rPr>
      </w:pPr>
      <w:ins w:id="6740" w:author="C3-221536" w:date="2022-03-01T01:31:00Z">
        <w:r>
          <w:rPr>
            <w:lang w:eastAsia="zh-CN"/>
          </w:rPr>
          <w:t xml:space="preserve">      description: Contains the UE message delivery data</w:t>
        </w:r>
      </w:ins>
    </w:p>
    <w:p w:rsidR="001368A6" w:rsidRDefault="001368A6" w:rsidP="001368A6">
      <w:pPr>
        <w:pStyle w:val="PL"/>
        <w:rPr>
          <w:ins w:id="6741" w:author="C3-221536" w:date="2022-03-01T01:31:00Z"/>
          <w:lang w:eastAsia="zh-CN"/>
        </w:rPr>
      </w:pPr>
      <w:ins w:id="6742" w:author="C3-221536" w:date="2022-03-01T01:31:00Z">
        <w:r>
          <w:rPr>
            <w:lang w:eastAsia="zh-CN"/>
          </w:rPr>
          <w:t xml:space="preserve">      type: object</w:t>
        </w:r>
      </w:ins>
    </w:p>
    <w:p w:rsidR="001368A6" w:rsidRDefault="001368A6" w:rsidP="001368A6">
      <w:pPr>
        <w:pStyle w:val="PL"/>
        <w:rPr>
          <w:ins w:id="6743" w:author="C3-221536" w:date="2022-03-01T01:31:00Z"/>
          <w:lang w:eastAsia="zh-CN"/>
        </w:rPr>
      </w:pPr>
      <w:ins w:id="6744" w:author="C3-221536" w:date="2022-03-01T01:31:00Z">
        <w:r>
          <w:rPr>
            <w:lang w:eastAsia="zh-CN"/>
          </w:rPr>
          <w:t xml:space="preserve">      required:</w:t>
        </w:r>
      </w:ins>
    </w:p>
    <w:p w:rsidR="001368A6" w:rsidRDefault="001368A6" w:rsidP="001368A6">
      <w:pPr>
        <w:pStyle w:val="PL"/>
        <w:rPr>
          <w:ins w:id="6745" w:author="C3-221536" w:date="2022-03-01T01:31:00Z"/>
          <w:lang w:eastAsia="zh-CN"/>
        </w:rPr>
      </w:pPr>
      <w:ins w:id="6746" w:author="C3-221536" w:date="2022-03-01T01:31:00Z">
        <w:r>
          <w:rPr>
            <w:lang w:eastAsia="zh-CN"/>
          </w:rPr>
          <w:t xml:space="preserve">        - oriAddr</w:t>
        </w:r>
      </w:ins>
    </w:p>
    <w:p w:rsidR="001368A6" w:rsidRDefault="001368A6" w:rsidP="001368A6">
      <w:pPr>
        <w:pStyle w:val="PL"/>
        <w:rPr>
          <w:ins w:id="6747" w:author="C3-221536" w:date="2022-03-01T01:31:00Z"/>
          <w:lang w:eastAsia="zh-CN"/>
        </w:rPr>
      </w:pPr>
      <w:ins w:id="6748" w:author="C3-221536" w:date="2022-03-01T01:31:00Z">
        <w:r>
          <w:rPr>
            <w:lang w:eastAsia="zh-CN"/>
          </w:rPr>
          <w:t xml:space="preserve">        - destAddr</w:t>
        </w:r>
      </w:ins>
    </w:p>
    <w:p w:rsidR="001368A6" w:rsidRDefault="001368A6" w:rsidP="001368A6">
      <w:pPr>
        <w:pStyle w:val="PL"/>
        <w:rPr>
          <w:ins w:id="6749" w:author="C3-221536" w:date="2022-03-01T01:31:00Z"/>
          <w:lang w:eastAsia="zh-CN"/>
        </w:rPr>
      </w:pPr>
      <w:ins w:id="6750" w:author="C3-221536" w:date="2022-03-01T01:31:00Z">
        <w:r>
          <w:rPr>
            <w:lang w:eastAsia="zh-CN"/>
          </w:rPr>
          <w:t xml:space="preserve">        - msgId</w:t>
        </w:r>
      </w:ins>
    </w:p>
    <w:p w:rsidR="001368A6" w:rsidRDefault="001368A6" w:rsidP="001368A6">
      <w:pPr>
        <w:pStyle w:val="PL"/>
        <w:rPr>
          <w:ins w:id="6751" w:author="C3-221536" w:date="2022-03-01T01:31:00Z"/>
          <w:lang w:eastAsia="zh-CN"/>
        </w:rPr>
      </w:pPr>
      <w:ins w:id="6752" w:author="C3-221536" w:date="2022-03-01T01:31:00Z">
        <w:r>
          <w:rPr>
            <w:lang w:eastAsia="zh-CN"/>
          </w:rPr>
          <w:t xml:space="preserve">        - stoAndFwInd</w:t>
        </w:r>
      </w:ins>
    </w:p>
    <w:p w:rsidR="001368A6" w:rsidRDefault="001368A6" w:rsidP="001368A6">
      <w:pPr>
        <w:pStyle w:val="PL"/>
        <w:rPr>
          <w:ins w:id="6753" w:author="C3-221536" w:date="2022-03-01T01:31:00Z"/>
          <w:lang w:eastAsia="zh-CN"/>
        </w:rPr>
      </w:pPr>
      <w:ins w:id="6754" w:author="C3-221536" w:date="2022-03-01T01:31:00Z">
        <w:r>
          <w:rPr>
            <w:lang w:eastAsia="zh-CN"/>
          </w:rPr>
          <w:t xml:space="preserve">      properties:</w:t>
        </w:r>
      </w:ins>
    </w:p>
    <w:p w:rsidR="001368A6" w:rsidRDefault="001368A6" w:rsidP="001368A6">
      <w:pPr>
        <w:pStyle w:val="PL"/>
        <w:rPr>
          <w:ins w:id="6755" w:author="C3-221536" w:date="2022-03-01T01:31:00Z"/>
          <w:lang w:eastAsia="zh-CN"/>
        </w:rPr>
      </w:pPr>
      <w:ins w:id="6756" w:author="C3-221536" w:date="2022-03-01T01:31:00Z">
        <w:r>
          <w:rPr>
            <w:lang w:eastAsia="zh-CN"/>
          </w:rPr>
          <w:t xml:space="preserve">        oriAddr:</w:t>
        </w:r>
      </w:ins>
    </w:p>
    <w:p w:rsidR="001368A6" w:rsidRDefault="001368A6" w:rsidP="001368A6">
      <w:pPr>
        <w:pStyle w:val="PL"/>
        <w:rPr>
          <w:ins w:id="6757" w:author="C3-221536" w:date="2022-03-01T01:31:00Z"/>
          <w:lang w:eastAsia="zh-CN"/>
        </w:rPr>
      </w:pPr>
      <w:ins w:id="6758" w:author="C3-221536" w:date="2022-03-01T01:31:00Z">
        <w:r>
          <w:rPr>
            <w:lang w:eastAsia="zh-CN"/>
          </w:rPr>
          <w:t xml:space="preserve">          $ref: 'TS29538_MSG</w:t>
        </w:r>
      </w:ins>
      <w:ins w:id="6759" w:author="Rapporteur" w:date="2022-03-01T20:19:00Z">
        <w:r w:rsidR="00882C1A">
          <w:rPr>
            <w:rFonts w:hint="eastAsia"/>
            <w:lang w:eastAsia="zh-CN"/>
          </w:rPr>
          <w:t>G</w:t>
        </w:r>
      </w:ins>
      <w:ins w:id="6760" w:author="C3-221536" w:date="2022-03-01T01:31:00Z">
        <w:r>
          <w:rPr>
            <w:lang w:eastAsia="zh-CN"/>
          </w:rPr>
          <w:t>_L3GDelivery.yaml#/components/schemas/Address'</w:t>
        </w:r>
      </w:ins>
    </w:p>
    <w:p w:rsidR="001368A6" w:rsidRDefault="001368A6" w:rsidP="001368A6">
      <w:pPr>
        <w:pStyle w:val="PL"/>
        <w:rPr>
          <w:ins w:id="6761" w:author="C3-221536" w:date="2022-03-01T01:31:00Z"/>
          <w:lang w:eastAsia="zh-CN"/>
        </w:rPr>
      </w:pPr>
      <w:ins w:id="6762" w:author="C3-221536" w:date="2022-03-01T01:31:00Z">
        <w:r>
          <w:rPr>
            <w:lang w:eastAsia="zh-CN"/>
          </w:rPr>
          <w:t xml:space="preserve">        destAddr:</w:t>
        </w:r>
      </w:ins>
    </w:p>
    <w:p w:rsidR="001368A6" w:rsidRDefault="001368A6" w:rsidP="001368A6">
      <w:pPr>
        <w:pStyle w:val="PL"/>
        <w:rPr>
          <w:ins w:id="6763" w:author="C3-221536" w:date="2022-03-01T01:31:00Z"/>
          <w:lang w:eastAsia="zh-CN"/>
        </w:rPr>
      </w:pPr>
      <w:ins w:id="6764" w:author="C3-221536" w:date="2022-03-01T01:31:00Z">
        <w:r>
          <w:rPr>
            <w:lang w:eastAsia="zh-CN"/>
          </w:rPr>
          <w:t xml:space="preserve">          $ref: 'TS29538_MSG</w:t>
        </w:r>
      </w:ins>
      <w:ins w:id="6765" w:author="Rapporteur" w:date="2022-03-01T20:19:00Z">
        <w:r w:rsidR="00882C1A">
          <w:rPr>
            <w:rFonts w:hint="eastAsia"/>
            <w:lang w:eastAsia="zh-CN"/>
          </w:rPr>
          <w:t>G</w:t>
        </w:r>
      </w:ins>
      <w:ins w:id="6766" w:author="C3-221536" w:date="2022-03-01T01:31:00Z">
        <w:r>
          <w:rPr>
            <w:lang w:eastAsia="zh-CN"/>
          </w:rPr>
          <w:t>_L3GDelivery.yaml#/components/schemas/Address'</w:t>
        </w:r>
      </w:ins>
    </w:p>
    <w:p w:rsidR="001368A6" w:rsidRDefault="001368A6" w:rsidP="001368A6">
      <w:pPr>
        <w:pStyle w:val="PL"/>
        <w:rPr>
          <w:ins w:id="6767" w:author="C3-221536" w:date="2022-03-01T01:31:00Z"/>
          <w:lang w:eastAsia="zh-CN"/>
        </w:rPr>
      </w:pPr>
      <w:ins w:id="6768" w:author="C3-221536" w:date="2022-03-01T01:31:00Z">
        <w:r>
          <w:rPr>
            <w:lang w:eastAsia="zh-CN"/>
          </w:rPr>
          <w:t xml:space="preserve">        appId:</w:t>
        </w:r>
      </w:ins>
    </w:p>
    <w:p w:rsidR="001368A6" w:rsidRDefault="001368A6" w:rsidP="001368A6">
      <w:pPr>
        <w:pStyle w:val="PL"/>
        <w:rPr>
          <w:ins w:id="6769" w:author="C3-221536" w:date="2022-03-01T01:31:00Z"/>
          <w:lang w:eastAsia="zh-CN"/>
        </w:rPr>
      </w:pPr>
      <w:ins w:id="6770" w:author="C3-221536" w:date="2022-03-01T01:31:00Z">
        <w:r>
          <w:rPr>
            <w:lang w:eastAsia="zh-CN"/>
          </w:rPr>
          <w:t xml:space="preserve">          type: string</w:t>
        </w:r>
      </w:ins>
    </w:p>
    <w:p w:rsidR="001368A6" w:rsidRDefault="001368A6" w:rsidP="001368A6">
      <w:pPr>
        <w:pStyle w:val="PL"/>
        <w:rPr>
          <w:ins w:id="6771" w:author="C3-221536" w:date="2022-03-01T01:31:00Z"/>
          <w:lang w:eastAsia="zh-CN"/>
        </w:rPr>
      </w:pPr>
      <w:ins w:id="6772" w:author="C3-221536" w:date="2022-03-01T01:31:00Z">
        <w:r>
          <w:rPr>
            <w:lang w:eastAsia="zh-CN"/>
          </w:rPr>
          <w:t xml:space="preserve">        msgId:</w:t>
        </w:r>
      </w:ins>
    </w:p>
    <w:p w:rsidR="001368A6" w:rsidRDefault="001368A6" w:rsidP="001368A6">
      <w:pPr>
        <w:pStyle w:val="PL"/>
        <w:rPr>
          <w:ins w:id="6773" w:author="C3-221536" w:date="2022-03-01T01:31:00Z"/>
          <w:lang w:eastAsia="zh-CN"/>
        </w:rPr>
      </w:pPr>
      <w:ins w:id="6774" w:author="C3-221536" w:date="2022-03-01T01:31:00Z">
        <w:r>
          <w:rPr>
            <w:lang w:eastAsia="zh-CN"/>
          </w:rPr>
          <w:t xml:space="preserve">          type: string</w:t>
        </w:r>
      </w:ins>
    </w:p>
    <w:p w:rsidR="001368A6" w:rsidRDefault="001368A6" w:rsidP="001368A6">
      <w:pPr>
        <w:pStyle w:val="PL"/>
        <w:rPr>
          <w:ins w:id="6775" w:author="C3-221536" w:date="2022-03-01T01:31:00Z"/>
          <w:lang w:eastAsia="zh-CN"/>
        </w:rPr>
      </w:pPr>
      <w:ins w:id="6776" w:author="C3-221536" w:date="2022-03-01T01:31:00Z">
        <w:r>
          <w:rPr>
            <w:lang w:eastAsia="zh-CN"/>
          </w:rPr>
          <w:t xml:space="preserve">        secCred:</w:t>
        </w:r>
      </w:ins>
    </w:p>
    <w:p w:rsidR="001368A6" w:rsidRDefault="001368A6" w:rsidP="001368A6">
      <w:pPr>
        <w:pStyle w:val="PL"/>
        <w:rPr>
          <w:ins w:id="6777" w:author="C3-221536" w:date="2022-03-01T01:31:00Z"/>
          <w:lang w:eastAsia="zh-CN"/>
        </w:rPr>
      </w:pPr>
      <w:ins w:id="6778" w:author="C3-221536" w:date="2022-03-01T01:31:00Z">
        <w:r>
          <w:rPr>
            <w:lang w:eastAsia="zh-CN"/>
          </w:rPr>
          <w:t xml:space="preserve">          type: string</w:t>
        </w:r>
      </w:ins>
    </w:p>
    <w:p w:rsidR="001368A6" w:rsidRDefault="001368A6" w:rsidP="001368A6">
      <w:pPr>
        <w:pStyle w:val="PL"/>
        <w:rPr>
          <w:ins w:id="6779" w:author="C3-221536" w:date="2022-03-01T01:31:00Z"/>
          <w:lang w:eastAsia="zh-CN"/>
        </w:rPr>
      </w:pPr>
      <w:ins w:id="6780" w:author="C3-221536" w:date="2022-03-01T01:31:00Z">
        <w:r>
          <w:rPr>
            <w:lang w:eastAsia="zh-CN"/>
          </w:rPr>
          <w:t xml:space="preserve">        delivStReqInd:</w:t>
        </w:r>
      </w:ins>
    </w:p>
    <w:p w:rsidR="001368A6" w:rsidRDefault="001368A6" w:rsidP="001368A6">
      <w:pPr>
        <w:pStyle w:val="PL"/>
        <w:rPr>
          <w:ins w:id="6781" w:author="C3-221536" w:date="2022-03-01T01:31:00Z"/>
          <w:lang w:eastAsia="zh-CN"/>
        </w:rPr>
      </w:pPr>
      <w:ins w:id="6782" w:author="C3-221536" w:date="2022-03-01T01:31:00Z">
        <w:r>
          <w:rPr>
            <w:lang w:eastAsia="zh-CN"/>
          </w:rPr>
          <w:t xml:space="preserve">          type: boolean</w:t>
        </w:r>
      </w:ins>
    </w:p>
    <w:p w:rsidR="001368A6" w:rsidRDefault="001368A6" w:rsidP="001368A6">
      <w:pPr>
        <w:pStyle w:val="PL"/>
        <w:rPr>
          <w:ins w:id="6783" w:author="C3-221536" w:date="2022-03-01T01:31:00Z"/>
          <w:lang w:eastAsia="zh-CN"/>
        </w:rPr>
      </w:pPr>
      <w:ins w:id="6784" w:author="C3-221536" w:date="2022-03-01T01:31:00Z">
        <w:r>
          <w:rPr>
            <w:lang w:eastAsia="zh-CN"/>
          </w:rPr>
          <w:t xml:space="preserve">        payload:</w:t>
        </w:r>
      </w:ins>
    </w:p>
    <w:p w:rsidR="001368A6" w:rsidRDefault="001368A6" w:rsidP="001368A6">
      <w:pPr>
        <w:pStyle w:val="PL"/>
        <w:rPr>
          <w:ins w:id="6785" w:author="C3-221536" w:date="2022-03-01T01:31:00Z"/>
          <w:lang w:eastAsia="zh-CN"/>
        </w:rPr>
      </w:pPr>
      <w:ins w:id="6786" w:author="C3-221536" w:date="2022-03-01T01:31:00Z">
        <w:r>
          <w:rPr>
            <w:lang w:eastAsia="zh-CN"/>
          </w:rPr>
          <w:t xml:space="preserve">          type: string</w:t>
        </w:r>
      </w:ins>
    </w:p>
    <w:p w:rsidR="001368A6" w:rsidRDefault="001368A6" w:rsidP="001368A6">
      <w:pPr>
        <w:pStyle w:val="PL"/>
        <w:rPr>
          <w:ins w:id="6787" w:author="C3-221536" w:date="2022-03-01T01:31:00Z"/>
          <w:lang w:eastAsia="zh-CN"/>
        </w:rPr>
      </w:pPr>
      <w:ins w:id="6788" w:author="C3-221536" w:date="2022-03-01T01:31:00Z">
        <w:r>
          <w:rPr>
            <w:lang w:eastAsia="zh-CN"/>
          </w:rPr>
          <w:t xml:space="preserve">        segInd:</w:t>
        </w:r>
      </w:ins>
    </w:p>
    <w:p w:rsidR="001368A6" w:rsidRDefault="001368A6" w:rsidP="001368A6">
      <w:pPr>
        <w:pStyle w:val="PL"/>
        <w:rPr>
          <w:ins w:id="6789" w:author="C3-221536" w:date="2022-03-01T01:31:00Z"/>
          <w:lang w:eastAsia="zh-CN"/>
        </w:rPr>
      </w:pPr>
      <w:ins w:id="6790" w:author="C3-221536" w:date="2022-03-01T01:31:00Z">
        <w:r>
          <w:rPr>
            <w:lang w:eastAsia="zh-CN"/>
          </w:rPr>
          <w:t xml:space="preserve">          type: boolean</w:t>
        </w:r>
      </w:ins>
    </w:p>
    <w:p w:rsidR="001368A6" w:rsidRDefault="001368A6" w:rsidP="001368A6">
      <w:pPr>
        <w:pStyle w:val="PL"/>
        <w:rPr>
          <w:ins w:id="6791" w:author="C3-221536" w:date="2022-03-01T01:31:00Z"/>
          <w:lang w:eastAsia="zh-CN"/>
        </w:rPr>
      </w:pPr>
      <w:ins w:id="6792" w:author="C3-221536" w:date="2022-03-01T01:31:00Z">
        <w:r>
          <w:rPr>
            <w:lang w:eastAsia="zh-CN"/>
          </w:rPr>
          <w:t xml:space="preserve">        segParams:</w:t>
        </w:r>
      </w:ins>
    </w:p>
    <w:p w:rsidR="001368A6" w:rsidRDefault="001368A6" w:rsidP="001368A6">
      <w:pPr>
        <w:pStyle w:val="PL"/>
        <w:rPr>
          <w:ins w:id="6793" w:author="C3-221536" w:date="2022-03-01T01:31:00Z"/>
          <w:lang w:eastAsia="zh-CN"/>
        </w:rPr>
      </w:pPr>
      <w:ins w:id="6794" w:author="C3-221536" w:date="2022-03-01T01:31:00Z">
        <w:r>
          <w:rPr>
            <w:lang w:eastAsia="zh-CN"/>
          </w:rPr>
          <w:t xml:space="preserve">          $ref: '#/components/schemas/MessageSegmentParameters'</w:t>
        </w:r>
      </w:ins>
    </w:p>
    <w:p w:rsidR="001368A6" w:rsidRDefault="001368A6" w:rsidP="001368A6">
      <w:pPr>
        <w:pStyle w:val="PL"/>
        <w:rPr>
          <w:ins w:id="6795" w:author="C3-221536" w:date="2022-03-01T01:31:00Z"/>
          <w:lang w:eastAsia="zh-CN"/>
        </w:rPr>
      </w:pPr>
      <w:ins w:id="6796" w:author="C3-221536" w:date="2022-03-01T01:31:00Z">
        <w:r>
          <w:rPr>
            <w:lang w:eastAsia="zh-CN"/>
          </w:rPr>
          <w:t xml:space="preserve">        stoAndFwInd:</w:t>
        </w:r>
      </w:ins>
    </w:p>
    <w:p w:rsidR="001368A6" w:rsidRDefault="001368A6" w:rsidP="001368A6">
      <w:pPr>
        <w:pStyle w:val="PL"/>
        <w:rPr>
          <w:ins w:id="6797" w:author="C3-221536" w:date="2022-03-01T01:31:00Z"/>
          <w:lang w:eastAsia="zh-CN"/>
        </w:rPr>
      </w:pPr>
      <w:ins w:id="6798" w:author="C3-221536" w:date="2022-03-01T01:31:00Z">
        <w:r>
          <w:rPr>
            <w:lang w:eastAsia="zh-CN"/>
          </w:rPr>
          <w:t xml:space="preserve">          type: boolean</w:t>
        </w:r>
      </w:ins>
    </w:p>
    <w:p w:rsidR="001368A6" w:rsidRDefault="001368A6" w:rsidP="001368A6">
      <w:pPr>
        <w:pStyle w:val="PL"/>
        <w:rPr>
          <w:ins w:id="6799" w:author="C3-221536" w:date="2022-03-01T01:31:00Z"/>
          <w:lang w:eastAsia="zh-CN"/>
        </w:rPr>
      </w:pPr>
      <w:ins w:id="6800" w:author="C3-221536" w:date="2022-03-01T01:31:00Z">
        <w:r>
          <w:rPr>
            <w:lang w:eastAsia="zh-CN"/>
          </w:rPr>
          <w:t xml:space="preserve">        stoAndFwParams:</w:t>
        </w:r>
      </w:ins>
    </w:p>
    <w:p w:rsidR="001368A6" w:rsidRDefault="001368A6" w:rsidP="001368A6">
      <w:pPr>
        <w:pStyle w:val="PL"/>
        <w:rPr>
          <w:ins w:id="6801" w:author="C3-221536" w:date="2022-03-01T01:31:00Z"/>
          <w:lang w:eastAsia="zh-CN"/>
        </w:rPr>
      </w:pPr>
      <w:ins w:id="6802" w:author="C3-221536" w:date="2022-03-01T01:31:00Z">
        <w:r>
          <w:rPr>
            <w:lang w:eastAsia="zh-CN"/>
          </w:rPr>
          <w:t xml:space="preserve">          $ref: '#/components/schemas/StoreAndForwardParameters'</w:t>
        </w:r>
      </w:ins>
    </w:p>
    <w:p w:rsidR="001368A6" w:rsidRDefault="001368A6" w:rsidP="001368A6">
      <w:pPr>
        <w:pStyle w:val="PL"/>
        <w:rPr>
          <w:ins w:id="6803" w:author="C3-221536" w:date="2022-03-01T01:31:00Z"/>
          <w:lang w:eastAsia="zh-CN"/>
        </w:rPr>
      </w:pPr>
    </w:p>
    <w:p w:rsidR="001368A6" w:rsidRDefault="001368A6" w:rsidP="001368A6">
      <w:pPr>
        <w:pStyle w:val="PL"/>
        <w:rPr>
          <w:ins w:id="6804" w:author="C3-221536" w:date="2022-03-01T01:31:00Z"/>
          <w:lang w:eastAsia="zh-CN"/>
        </w:rPr>
      </w:pPr>
      <w:ins w:id="6805" w:author="C3-221536" w:date="2022-03-01T01:31:00Z">
        <w:r>
          <w:rPr>
            <w:lang w:eastAsia="zh-CN"/>
          </w:rPr>
          <w:t xml:space="preserve">    MessageDeliveryAck:</w:t>
        </w:r>
      </w:ins>
    </w:p>
    <w:p w:rsidR="001368A6" w:rsidRDefault="001368A6" w:rsidP="001368A6">
      <w:pPr>
        <w:pStyle w:val="PL"/>
        <w:rPr>
          <w:ins w:id="6806" w:author="C3-221536" w:date="2022-03-01T01:31:00Z"/>
          <w:lang w:eastAsia="zh-CN"/>
        </w:rPr>
      </w:pPr>
      <w:ins w:id="6807" w:author="C3-221536" w:date="2022-03-01T01:31:00Z">
        <w:r>
          <w:rPr>
            <w:lang w:eastAsia="zh-CN"/>
          </w:rPr>
          <w:t xml:space="preserve">      description: Contains the message delivery ack data</w:t>
        </w:r>
      </w:ins>
    </w:p>
    <w:p w:rsidR="001368A6" w:rsidRDefault="001368A6" w:rsidP="001368A6">
      <w:pPr>
        <w:pStyle w:val="PL"/>
        <w:rPr>
          <w:ins w:id="6808" w:author="C3-221536" w:date="2022-03-01T01:31:00Z"/>
          <w:lang w:eastAsia="zh-CN"/>
        </w:rPr>
      </w:pPr>
      <w:ins w:id="6809" w:author="C3-221536" w:date="2022-03-01T01:31:00Z">
        <w:r>
          <w:rPr>
            <w:lang w:eastAsia="zh-CN"/>
          </w:rPr>
          <w:t xml:space="preserve">      type: object</w:t>
        </w:r>
      </w:ins>
    </w:p>
    <w:p w:rsidR="001368A6" w:rsidRDefault="001368A6" w:rsidP="001368A6">
      <w:pPr>
        <w:pStyle w:val="PL"/>
        <w:rPr>
          <w:ins w:id="6810" w:author="C3-221536" w:date="2022-03-01T01:31:00Z"/>
          <w:lang w:eastAsia="zh-CN"/>
        </w:rPr>
      </w:pPr>
      <w:ins w:id="6811" w:author="C3-221536" w:date="2022-03-01T01:31:00Z">
        <w:r>
          <w:rPr>
            <w:lang w:eastAsia="zh-CN"/>
          </w:rPr>
          <w:t xml:space="preserve">      required:</w:t>
        </w:r>
      </w:ins>
    </w:p>
    <w:p w:rsidR="001368A6" w:rsidRDefault="001368A6" w:rsidP="001368A6">
      <w:pPr>
        <w:pStyle w:val="PL"/>
        <w:rPr>
          <w:ins w:id="6812" w:author="C3-221536" w:date="2022-03-01T01:31:00Z"/>
          <w:lang w:eastAsia="zh-CN"/>
        </w:rPr>
      </w:pPr>
      <w:ins w:id="6813" w:author="C3-221536" w:date="2022-03-01T01:31:00Z">
        <w:r>
          <w:rPr>
            <w:lang w:eastAsia="zh-CN"/>
          </w:rPr>
          <w:t xml:space="preserve">        - oriAddr</w:t>
        </w:r>
      </w:ins>
    </w:p>
    <w:p w:rsidR="001368A6" w:rsidRDefault="001368A6" w:rsidP="001368A6">
      <w:pPr>
        <w:pStyle w:val="PL"/>
        <w:rPr>
          <w:ins w:id="6814" w:author="C3-221536" w:date="2022-03-01T01:31:00Z"/>
          <w:lang w:eastAsia="zh-CN"/>
        </w:rPr>
      </w:pPr>
      <w:ins w:id="6815" w:author="C3-221536" w:date="2022-03-01T01:31:00Z">
        <w:r>
          <w:rPr>
            <w:lang w:eastAsia="zh-CN"/>
          </w:rPr>
          <w:t xml:space="preserve">        - msgId</w:t>
        </w:r>
      </w:ins>
    </w:p>
    <w:p w:rsidR="001368A6" w:rsidRDefault="001368A6" w:rsidP="001368A6">
      <w:pPr>
        <w:pStyle w:val="PL"/>
        <w:rPr>
          <w:ins w:id="6816" w:author="C3-221536" w:date="2022-03-01T01:31:00Z"/>
          <w:lang w:eastAsia="zh-CN"/>
        </w:rPr>
      </w:pPr>
      <w:ins w:id="6817" w:author="C3-221536" w:date="2022-03-01T01:31:00Z">
        <w:r>
          <w:rPr>
            <w:lang w:eastAsia="zh-CN"/>
          </w:rPr>
          <w:t xml:space="preserve">      properties:</w:t>
        </w:r>
      </w:ins>
    </w:p>
    <w:p w:rsidR="001368A6" w:rsidRDefault="001368A6" w:rsidP="001368A6">
      <w:pPr>
        <w:pStyle w:val="PL"/>
        <w:rPr>
          <w:ins w:id="6818" w:author="C3-221536" w:date="2022-03-01T01:31:00Z"/>
          <w:lang w:eastAsia="zh-CN"/>
        </w:rPr>
      </w:pPr>
      <w:ins w:id="6819" w:author="C3-221536" w:date="2022-03-01T01:31:00Z">
        <w:r>
          <w:rPr>
            <w:lang w:eastAsia="zh-CN"/>
          </w:rPr>
          <w:t xml:space="preserve">        oriAddr:</w:t>
        </w:r>
      </w:ins>
    </w:p>
    <w:p w:rsidR="001368A6" w:rsidRDefault="001368A6" w:rsidP="001368A6">
      <w:pPr>
        <w:pStyle w:val="PL"/>
        <w:rPr>
          <w:ins w:id="6820" w:author="C3-221536" w:date="2022-03-01T01:31:00Z"/>
          <w:lang w:eastAsia="zh-CN"/>
        </w:rPr>
      </w:pPr>
      <w:ins w:id="6821" w:author="C3-221536" w:date="2022-03-01T01:31:00Z">
        <w:r>
          <w:rPr>
            <w:lang w:eastAsia="zh-CN"/>
          </w:rPr>
          <w:t xml:space="preserve">          $ref: 'TS29538_MSG</w:t>
        </w:r>
      </w:ins>
      <w:ins w:id="6822" w:author="Rapporteur" w:date="2022-03-01T20:20:00Z">
        <w:r w:rsidR="00882C1A">
          <w:rPr>
            <w:rFonts w:hint="eastAsia"/>
            <w:lang w:eastAsia="zh-CN"/>
          </w:rPr>
          <w:t>G</w:t>
        </w:r>
      </w:ins>
      <w:ins w:id="6823" w:author="C3-221536" w:date="2022-03-01T01:31:00Z">
        <w:r>
          <w:rPr>
            <w:lang w:eastAsia="zh-CN"/>
          </w:rPr>
          <w:t>_L3GDelivery.yaml#/components/schemas/Address'</w:t>
        </w:r>
      </w:ins>
    </w:p>
    <w:p w:rsidR="001368A6" w:rsidRDefault="001368A6" w:rsidP="001368A6">
      <w:pPr>
        <w:pStyle w:val="PL"/>
        <w:rPr>
          <w:ins w:id="6824" w:author="C3-221536" w:date="2022-03-01T01:31:00Z"/>
          <w:lang w:eastAsia="zh-CN"/>
        </w:rPr>
      </w:pPr>
      <w:ins w:id="6825" w:author="C3-221536" w:date="2022-03-01T01:31:00Z">
        <w:r>
          <w:rPr>
            <w:lang w:eastAsia="zh-CN"/>
          </w:rPr>
          <w:t xml:space="preserve">        msgId:</w:t>
        </w:r>
      </w:ins>
    </w:p>
    <w:p w:rsidR="001368A6" w:rsidRDefault="001368A6" w:rsidP="001368A6">
      <w:pPr>
        <w:pStyle w:val="PL"/>
        <w:rPr>
          <w:ins w:id="6826" w:author="C3-221536" w:date="2022-03-01T01:31:00Z"/>
          <w:lang w:eastAsia="zh-CN"/>
        </w:rPr>
      </w:pPr>
      <w:ins w:id="6827" w:author="C3-221536" w:date="2022-03-01T01:31:00Z">
        <w:r>
          <w:rPr>
            <w:lang w:eastAsia="zh-CN"/>
          </w:rPr>
          <w:t xml:space="preserve">          type: string</w:t>
        </w:r>
      </w:ins>
    </w:p>
    <w:p w:rsidR="001368A6" w:rsidRDefault="001368A6" w:rsidP="001368A6">
      <w:pPr>
        <w:pStyle w:val="PL"/>
        <w:rPr>
          <w:ins w:id="6828" w:author="C3-221536" w:date="2022-03-01T01:31:00Z"/>
          <w:lang w:eastAsia="zh-CN"/>
        </w:rPr>
      </w:pPr>
      <w:ins w:id="6829" w:author="C3-221536" w:date="2022-03-01T01:31:00Z">
        <w:r>
          <w:rPr>
            <w:lang w:eastAsia="zh-CN"/>
          </w:rPr>
          <w:t xml:space="preserve">        status:</w:t>
        </w:r>
      </w:ins>
    </w:p>
    <w:p w:rsidR="001368A6" w:rsidRDefault="001368A6" w:rsidP="001368A6">
      <w:pPr>
        <w:pStyle w:val="PL"/>
        <w:rPr>
          <w:ins w:id="6830" w:author="C3-221536" w:date="2022-03-01T01:31:00Z"/>
          <w:lang w:eastAsia="zh-CN"/>
        </w:rPr>
      </w:pPr>
      <w:ins w:id="6831" w:author="C3-221536" w:date="2022-03-01T01:31:00Z">
        <w:r>
          <w:rPr>
            <w:lang w:eastAsia="zh-CN"/>
          </w:rPr>
          <w:t xml:space="preserve">          $ref: '#/components/schemas/DeliveryStatus'</w:t>
        </w:r>
      </w:ins>
    </w:p>
    <w:p w:rsidR="001368A6" w:rsidRDefault="001368A6" w:rsidP="001368A6">
      <w:pPr>
        <w:pStyle w:val="PL"/>
        <w:rPr>
          <w:ins w:id="6832" w:author="C3-221536" w:date="2022-03-01T01:31:00Z"/>
          <w:lang w:eastAsia="zh-CN"/>
        </w:rPr>
      </w:pPr>
      <w:ins w:id="6833" w:author="C3-221536" w:date="2022-03-01T01:31:00Z">
        <w:r>
          <w:rPr>
            <w:lang w:eastAsia="zh-CN"/>
          </w:rPr>
          <w:t xml:space="preserve">        failureCause:</w:t>
        </w:r>
      </w:ins>
    </w:p>
    <w:p w:rsidR="001368A6" w:rsidRDefault="001368A6" w:rsidP="001368A6">
      <w:pPr>
        <w:pStyle w:val="PL"/>
        <w:rPr>
          <w:ins w:id="6834" w:author="C3-221536" w:date="2022-03-01T01:31:00Z"/>
          <w:lang w:eastAsia="zh-CN"/>
        </w:rPr>
      </w:pPr>
      <w:ins w:id="6835" w:author="C3-221536" w:date="2022-03-01T01:31:00Z">
        <w:r>
          <w:rPr>
            <w:lang w:eastAsia="zh-CN"/>
          </w:rPr>
          <w:t xml:space="preserve">          type: string</w:t>
        </w:r>
      </w:ins>
    </w:p>
    <w:p w:rsidR="001368A6" w:rsidRDefault="001368A6" w:rsidP="001368A6">
      <w:pPr>
        <w:pStyle w:val="PL"/>
        <w:rPr>
          <w:ins w:id="6836" w:author="C3-221536" w:date="2022-03-01T01:31:00Z"/>
          <w:lang w:eastAsia="zh-CN"/>
        </w:rPr>
      </w:pPr>
    </w:p>
    <w:p w:rsidR="001368A6" w:rsidRDefault="001368A6" w:rsidP="001368A6">
      <w:pPr>
        <w:pStyle w:val="PL"/>
        <w:rPr>
          <w:ins w:id="6837" w:author="C3-221536" w:date="2022-03-01T01:31:00Z"/>
          <w:lang w:eastAsia="zh-CN"/>
        </w:rPr>
      </w:pPr>
      <w:ins w:id="6838" w:author="C3-221536" w:date="2022-03-01T01:31:00Z">
        <w:r>
          <w:rPr>
            <w:lang w:eastAsia="zh-CN"/>
          </w:rPr>
          <w:t xml:space="preserve">    MessageSegmentParameters:</w:t>
        </w:r>
      </w:ins>
    </w:p>
    <w:p w:rsidR="001368A6" w:rsidRDefault="001368A6" w:rsidP="001368A6">
      <w:pPr>
        <w:pStyle w:val="PL"/>
        <w:rPr>
          <w:ins w:id="6839" w:author="C3-221536" w:date="2022-03-01T01:31:00Z"/>
          <w:lang w:eastAsia="zh-CN"/>
        </w:rPr>
      </w:pPr>
      <w:ins w:id="6840" w:author="C3-221536" w:date="2022-03-01T01:31:00Z">
        <w:r>
          <w:rPr>
            <w:lang w:eastAsia="zh-CN"/>
          </w:rPr>
          <w:t xml:space="preserve">      description: Contains the message segment parameters data</w:t>
        </w:r>
      </w:ins>
    </w:p>
    <w:p w:rsidR="001368A6" w:rsidRDefault="001368A6" w:rsidP="001368A6">
      <w:pPr>
        <w:pStyle w:val="PL"/>
        <w:rPr>
          <w:ins w:id="6841" w:author="C3-221536" w:date="2022-03-01T01:31:00Z"/>
          <w:lang w:eastAsia="zh-CN"/>
        </w:rPr>
      </w:pPr>
      <w:ins w:id="6842" w:author="C3-221536" w:date="2022-03-01T01:31:00Z">
        <w:r>
          <w:rPr>
            <w:lang w:eastAsia="zh-CN"/>
          </w:rPr>
          <w:t xml:space="preserve">      type: object</w:t>
        </w:r>
      </w:ins>
    </w:p>
    <w:p w:rsidR="001368A6" w:rsidRDefault="001368A6" w:rsidP="001368A6">
      <w:pPr>
        <w:pStyle w:val="PL"/>
        <w:rPr>
          <w:ins w:id="6843" w:author="C3-221536" w:date="2022-03-01T01:31:00Z"/>
          <w:lang w:eastAsia="zh-CN"/>
        </w:rPr>
      </w:pPr>
      <w:ins w:id="6844" w:author="C3-221536" w:date="2022-03-01T01:31:00Z">
        <w:r>
          <w:rPr>
            <w:lang w:eastAsia="zh-CN"/>
          </w:rPr>
          <w:lastRenderedPageBreak/>
          <w:t xml:space="preserve">      properties:</w:t>
        </w:r>
      </w:ins>
    </w:p>
    <w:p w:rsidR="001368A6" w:rsidRDefault="001368A6" w:rsidP="001368A6">
      <w:pPr>
        <w:pStyle w:val="PL"/>
        <w:rPr>
          <w:ins w:id="6845" w:author="C3-221536" w:date="2022-03-01T01:31:00Z"/>
          <w:lang w:eastAsia="zh-CN"/>
        </w:rPr>
      </w:pPr>
      <w:ins w:id="6846" w:author="C3-221536" w:date="2022-03-01T01:31:00Z">
        <w:r>
          <w:rPr>
            <w:lang w:eastAsia="zh-CN"/>
          </w:rPr>
          <w:t xml:space="preserve">        segId:</w:t>
        </w:r>
      </w:ins>
    </w:p>
    <w:p w:rsidR="001368A6" w:rsidRDefault="001368A6" w:rsidP="001368A6">
      <w:pPr>
        <w:pStyle w:val="PL"/>
        <w:rPr>
          <w:ins w:id="6847" w:author="C3-221536" w:date="2022-03-01T01:31:00Z"/>
          <w:lang w:eastAsia="zh-CN"/>
        </w:rPr>
      </w:pPr>
      <w:ins w:id="6848" w:author="C3-221536" w:date="2022-03-01T01:31:00Z">
        <w:r>
          <w:rPr>
            <w:lang w:eastAsia="zh-CN"/>
          </w:rPr>
          <w:t xml:space="preserve">          type: string</w:t>
        </w:r>
      </w:ins>
    </w:p>
    <w:p w:rsidR="001368A6" w:rsidRDefault="001368A6" w:rsidP="001368A6">
      <w:pPr>
        <w:pStyle w:val="PL"/>
        <w:rPr>
          <w:ins w:id="6849" w:author="C3-221536" w:date="2022-03-01T01:31:00Z"/>
          <w:lang w:eastAsia="zh-CN"/>
        </w:rPr>
      </w:pPr>
      <w:ins w:id="6850" w:author="C3-221536" w:date="2022-03-01T01:31:00Z">
        <w:r>
          <w:rPr>
            <w:lang w:eastAsia="zh-CN"/>
          </w:rPr>
          <w:t xml:space="preserve">        totalSegCount:</w:t>
        </w:r>
      </w:ins>
    </w:p>
    <w:p w:rsidR="001368A6" w:rsidRDefault="001368A6" w:rsidP="001368A6">
      <w:pPr>
        <w:pStyle w:val="PL"/>
        <w:rPr>
          <w:ins w:id="6851" w:author="C3-221536" w:date="2022-03-01T01:31:00Z"/>
          <w:lang w:eastAsia="zh-CN"/>
        </w:rPr>
      </w:pPr>
      <w:ins w:id="6852" w:author="C3-221536" w:date="2022-03-01T01:31:00Z">
        <w:r>
          <w:rPr>
            <w:lang w:eastAsia="zh-CN"/>
          </w:rPr>
          <w:t xml:space="preserve">          type: integer</w:t>
        </w:r>
      </w:ins>
    </w:p>
    <w:p w:rsidR="001368A6" w:rsidRDefault="001368A6" w:rsidP="001368A6">
      <w:pPr>
        <w:pStyle w:val="PL"/>
        <w:rPr>
          <w:ins w:id="6853" w:author="C3-221536" w:date="2022-03-01T01:31:00Z"/>
          <w:lang w:eastAsia="zh-CN"/>
        </w:rPr>
      </w:pPr>
      <w:ins w:id="6854" w:author="C3-221536" w:date="2022-03-01T01:31:00Z">
        <w:r>
          <w:rPr>
            <w:lang w:eastAsia="zh-CN"/>
          </w:rPr>
          <w:t xml:space="preserve">        segNumb:</w:t>
        </w:r>
      </w:ins>
    </w:p>
    <w:p w:rsidR="001368A6" w:rsidRDefault="001368A6" w:rsidP="001368A6">
      <w:pPr>
        <w:pStyle w:val="PL"/>
        <w:rPr>
          <w:ins w:id="6855" w:author="C3-221536" w:date="2022-03-01T01:31:00Z"/>
          <w:lang w:eastAsia="zh-CN"/>
        </w:rPr>
      </w:pPr>
      <w:ins w:id="6856" w:author="C3-221536" w:date="2022-03-01T01:31:00Z">
        <w:r>
          <w:rPr>
            <w:lang w:eastAsia="zh-CN"/>
          </w:rPr>
          <w:t xml:space="preserve">          type: integer</w:t>
        </w:r>
      </w:ins>
    </w:p>
    <w:p w:rsidR="001368A6" w:rsidRDefault="001368A6" w:rsidP="001368A6">
      <w:pPr>
        <w:pStyle w:val="PL"/>
        <w:rPr>
          <w:ins w:id="6857" w:author="C3-221536" w:date="2022-03-01T01:31:00Z"/>
          <w:lang w:eastAsia="zh-CN"/>
        </w:rPr>
      </w:pPr>
      <w:ins w:id="6858" w:author="C3-221536" w:date="2022-03-01T01:31:00Z">
        <w:r>
          <w:rPr>
            <w:lang w:eastAsia="zh-CN"/>
          </w:rPr>
          <w:t xml:space="preserve">        lastSegFlag:</w:t>
        </w:r>
      </w:ins>
    </w:p>
    <w:p w:rsidR="001368A6" w:rsidRDefault="001368A6" w:rsidP="001368A6">
      <w:pPr>
        <w:pStyle w:val="PL"/>
        <w:rPr>
          <w:ins w:id="6859" w:author="C3-221536" w:date="2022-03-01T01:31:00Z"/>
          <w:lang w:eastAsia="zh-CN"/>
        </w:rPr>
      </w:pPr>
      <w:ins w:id="6860" w:author="C3-221536" w:date="2022-03-01T01:31:00Z">
        <w:r>
          <w:rPr>
            <w:lang w:eastAsia="zh-CN"/>
          </w:rPr>
          <w:t xml:space="preserve">          type: boolean</w:t>
        </w:r>
      </w:ins>
    </w:p>
    <w:p w:rsidR="001368A6" w:rsidRDefault="001368A6" w:rsidP="001368A6">
      <w:pPr>
        <w:pStyle w:val="PL"/>
        <w:rPr>
          <w:ins w:id="6861" w:author="C3-221536" w:date="2022-03-01T01:31:00Z"/>
          <w:lang w:eastAsia="zh-CN"/>
        </w:rPr>
      </w:pPr>
    </w:p>
    <w:p w:rsidR="001368A6" w:rsidRDefault="001368A6" w:rsidP="001368A6">
      <w:pPr>
        <w:pStyle w:val="PL"/>
        <w:rPr>
          <w:ins w:id="6862" w:author="C3-221536" w:date="2022-03-01T01:31:00Z"/>
          <w:lang w:eastAsia="zh-CN"/>
        </w:rPr>
      </w:pPr>
      <w:ins w:id="6863" w:author="C3-221536" w:date="2022-03-01T01:31:00Z">
        <w:r>
          <w:rPr>
            <w:lang w:eastAsia="zh-CN"/>
          </w:rPr>
          <w:t xml:space="preserve">    StoreAndForwardParameters:</w:t>
        </w:r>
      </w:ins>
    </w:p>
    <w:p w:rsidR="001368A6" w:rsidRDefault="001368A6" w:rsidP="001368A6">
      <w:pPr>
        <w:pStyle w:val="PL"/>
        <w:rPr>
          <w:ins w:id="6864" w:author="C3-221536" w:date="2022-03-01T01:31:00Z"/>
          <w:lang w:eastAsia="zh-CN"/>
        </w:rPr>
      </w:pPr>
      <w:ins w:id="6865" w:author="C3-221536" w:date="2022-03-01T01:31:00Z">
        <w:r>
          <w:rPr>
            <w:lang w:eastAsia="zh-CN"/>
          </w:rPr>
          <w:t xml:space="preserve">      description: Contains the store and forward parameters data</w:t>
        </w:r>
      </w:ins>
    </w:p>
    <w:p w:rsidR="001368A6" w:rsidRDefault="001368A6" w:rsidP="001368A6">
      <w:pPr>
        <w:pStyle w:val="PL"/>
        <w:rPr>
          <w:ins w:id="6866" w:author="C3-221536" w:date="2022-03-01T01:31:00Z"/>
          <w:lang w:eastAsia="zh-CN"/>
        </w:rPr>
      </w:pPr>
      <w:ins w:id="6867" w:author="C3-221536" w:date="2022-03-01T01:31:00Z">
        <w:r>
          <w:rPr>
            <w:lang w:eastAsia="zh-CN"/>
          </w:rPr>
          <w:t xml:space="preserve">      type: object</w:t>
        </w:r>
      </w:ins>
    </w:p>
    <w:p w:rsidR="001368A6" w:rsidRDefault="001368A6" w:rsidP="001368A6">
      <w:pPr>
        <w:pStyle w:val="PL"/>
        <w:rPr>
          <w:ins w:id="6868" w:author="C3-221536" w:date="2022-03-01T01:31:00Z"/>
          <w:lang w:eastAsia="zh-CN"/>
        </w:rPr>
      </w:pPr>
      <w:ins w:id="6869" w:author="C3-221536" w:date="2022-03-01T01:31:00Z">
        <w:r>
          <w:rPr>
            <w:lang w:eastAsia="zh-CN"/>
          </w:rPr>
          <w:t xml:space="preserve">      properties:</w:t>
        </w:r>
      </w:ins>
    </w:p>
    <w:p w:rsidR="001368A6" w:rsidRDefault="001368A6" w:rsidP="001368A6">
      <w:pPr>
        <w:pStyle w:val="PL"/>
        <w:rPr>
          <w:ins w:id="6870" w:author="C3-221536" w:date="2022-03-01T01:31:00Z"/>
          <w:lang w:eastAsia="zh-CN"/>
        </w:rPr>
      </w:pPr>
      <w:ins w:id="6871" w:author="C3-221536" w:date="2022-03-01T01:31:00Z">
        <w:r>
          <w:rPr>
            <w:lang w:eastAsia="zh-CN"/>
          </w:rPr>
          <w:t xml:space="preserve">        exprTime:</w:t>
        </w:r>
      </w:ins>
    </w:p>
    <w:p w:rsidR="001368A6" w:rsidRDefault="001368A6" w:rsidP="001368A6">
      <w:pPr>
        <w:pStyle w:val="PL"/>
        <w:rPr>
          <w:ins w:id="6872" w:author="C3-221536" w:date="2022-03-01T01:31:00Z"/>
          <w:lang w:eastAsia="zh-CN"/>
        </w:rPr>
      </w:pPr>
      <w:ins w:id="6873" w:author="C3-221536" w:date="2022-03-01T01:31:00Z">
        <w:r>
          <w:rPr>
            <w:lang w:eastAsia="zh-CN"/>
          </w:rPr>
          <w:t xml:space="preserve">          $ref: 'TS29571_CommonData.yaml#/components/schemas/Dat</w:t>
        </w:r>
      </w:ins>
      <w:ins w:id="6874" w:author="Rapporteur" w:date="2022-03-02T15:38:00Z">
        <w:r w:rsidR="008C03E5">
          <w:rPr>
            <w:rFonts w:hint="eastAsia"/>
            <w:lang w:eastAsia="zh-CN"/>
          </w:rPr>
          <w:t>e</w:t>
        </w:r>
      </w:ins>
      <w:ins w:id="6875" w:author="C3-221536" w:date="2022-03-01T01:31:00Z">
        <w:r>
          <w:rPr>
            <w:lang w:eastAsia="zh-CN"/>
          </w:rPr>
          <w:t>Time'</w:t>
        </w:r>
      </w:ins>
    </w:p>
    <w:p w:rsidR="001368A6" w:rsidRDefault="001368A6" w:rsidP="001368A6">
      <w:pPr>
        <w:pStyle w:val="PL"/>
        <w:rPr>
          <w:ins w:id="6876" w:author="C3-221536" w:date="2022-03-01T01:31:00Z"/>
          <w:lang w:eastAsia="zh-CN"/>
        </w:rPr>
      </w:pPr>
    </w:p>
    <w:p w:rsidR="001368A6" w:rsidRDefault="001368A6" w:rsidP="001368A6">
      <w:pPr>
        <w:pStyle w:val="PL"/>
        <w:rPr>
          <w:ins w:id="6877" w:author="C3-221536" w:date="2022-03-01T01:31:00Z"/>
          <w:lang w:eastAsia="zh-CN"/>
        </w:rPr>
      </w:pPr>
      <w:ins w:id="6878" w:author="C3-221536" w:date="2022-03-01T01:31:00Z">
        <w:r>
          <w:rPr>
            <w:lang w:eastAsia="zh-CN"/>
          </w:rPr>
          <w:t xml:space="preserve">    DeliveryStatusReport:</w:t>
        </w:r>
      </w:ins>
    </w:p>
    <w:p w:rsidR="001368A6" w:rsidRDefault="001368A6" w:rsidP="001368A6">
      <w:pPr>
        <w:pStyle w:val="PL"/>
        <w:rPr>
          <w:ins w:id="6879" w:author="C3-221536" w:date="2022-03-01T01:31:00Z"/>
          <w:lang w:eastAsia="zh-CN"/>
        </w:rPr>
      </w:pPr>
      <w:ins w:id="6880" w:author="C3-221536" w:date="2022-03-01T01:31:00Z">
        <w:r>
          <w:rPr>
            <w:lang w:eastAsia="zh-CN"/>
          </w:rPr>
          <w:t xml:space="preserve">      description: Contains the delivery status report data</w:t>
        </w:r>
      </w:ins>
    </w:p>
    <w:p w:rsidR="001368A6" w:rsidRDefault="001368A6" w:rsidP="001368A6">
      <w:pPr>
        <w:pStyle w:val="PL"/>
        <w:rPr>
          <w:ins w:id="6881" w:author="C3-221536" w:date="2022-03-01T01:31:00Z"/>
          <w:lang w:eastAsia="zh-CN"/>
        </w:rPr>
      </w:pPr>
      <w:ins w:id="6882" w:author="C3-221536" w:date="2022-03-01T01:31:00Z">
        <w:r>
          <w:rPr>
            <w:lang w:eastAsia="zh-CN"/>
          </w:rPr>
          <w:t xml:space="preserve">      type: object</w:t>
        </w:r>
      </w:ins>
    </w:p>
    <w:p w:rsidR="001368A6" w:rsidRDefault="001368A6" w:rsidP="001368A6">
      <w:pPr>
        <w:pStyle w:val="PL"/>
        <w:rPr>
          <w:ins w:id="6883" w:author="C3-221536" w:date="2022-03-01T01:31:00Z"/>
          <w:lang w:eastAsia="zh-CN"/>
        </w:rPr>
      </w:pPr>
      <w:ins w:id="6884" w:author="C3-221536" w:date="2022-03-01T01:31:00Z">
        <w:r>
          <w:rPr>
            <w:lang w:eastAsia="zh-CN"/>
          </w:rPr>
          <w:t xml:space="preserve">      required:</w:t>
        </w:r>
      </w:ins>
    </w:p>
    <w:p w:rsidR="001368A6" w:rsidRDefault="001368A6" w:rsidP="001368A6">
      <w:pPr>
        <w:pStyle w:val="PL"/>
        <w:rPr>
          <w:ins w:id="6885" w:author="C3-221536" w:date="2022-03-01T01:31:00Z"/>
          <w:lang w:eastAsia="zh-CN"/>
        </w:rPr>
      </w:pPr>
      <w:ins w:id="6886" w:author="C3-221536" w:date="2022-03-01T01:31:00Z">
        <w:r>
          <w:rPr>
            <w:lang w:eastAsia="zh-CN"/>
          </w:rPr>
          <w:t xml:space="preserve">        - oriAddr</w:t>
        </w:r>
      </w:ins>
    </w:p>
    <w:p w:rsidR="001368A6" w:rsidRDefault="001368A6" w:rsidP="001368A6">
      <w:pPr>
        <w:pStyle w:val="PL"/>
        <w:rPr>
          <w:ins w:id="6887" w:author="C3-221536" w:date="2022-03-01T01:31:00Z"/>
          <w:lang w:eastAsia="zh-CN"/>
        </w:rPr>
      </w:pPr>
      <w:ins w:id="6888" w:author="C3-221536" w:date="2022-03-01T01:31:00Z">
        <w:r>
          <w:rPr>
            <w:lang w:eastAsia="zh-CN"/>
          </w:rPr>
          <w:t xml:space="preserve">        - destAddr</w:t>
        </w:r>
      </w:ins>
    </w:p>
    <w:p w:rsidR="001368A6" w:rsidRDefault="001368A6" w:rsidP="001368A6">
      <w:pPr>
        <w:pStyle w:val="PL"/>
        <w:rPr>
          <w:ins w:id="6889" w:author="C3-221536" w:date="2022-03-01T01:31:00Z"/>
          <w:lang w:eastAsia="zh-CN"/>
        </w:rPr>
      </w:pPr>
      <w:ins w:id="6890" w:author="C3-221536" w:date="2022-03-01T01:31:00Z">
        <w:r>
          <w:rPr>
            <w:lang w:eastAsia="zh-CN"/>
          </w:rPr>
          <w:t xml:space="preserve">        - msgId</w:t>
        </w:r>
      </w:ins>
    </w:p>
    <w:p w:rsidR="001368A6" w:rsidRDefault="001368A6" w:rsidP="001368A6">
      <w:pPr>
        <w:pStyle w:val="PL"/>
        <w:rPr>
          <w:ins w:id="6891" w:author="C3-221536" w:date="2022-03-01T01:31:00Z"/>
          <w:lang w:eastAsia="zh-CN"/>
        </w:rPr>
      </w:pPr>
      <w:ins w:id="6892" w:author="C3-221536" w:date="2022-03-01T01:31:00Z">
        <w:r>
          <w:rPr>
            <w:lang w:eastAsia="zh-CN"/>
          </w:rPr>
          <w:t xml:space="preserve">        - delivSt</w:t>
        </w:r>
      </w:ins>
    </w:p>
    <w:p w:rsidR="001368A6" w:rsidRDefault="001368A6" w:rsidP="001368A6">
      <w:pPr>
        <w:pStyle w:val="PL"/>
        <w:rPr>
          <w:ins w:id="6893" w:author="C3-221536" w:date="2022-03-01T01:31:00Z"/>
          <w:lang w:eastAsia="zh-CN"/>
        </w:rPr>
      </w:pPr>
      <w:ins w:id="6894" w:author="C3-221536" w:date="2022-03-01T01:31:00Z">
        <w:r>
          <w:rPr>
            <w:lang w:eastAsia="zh-CN"/>
          </w:rPr>
          <w:t xml:space="preserve">      properties:</w:t>
        </w:r>
      </w:ins>
    </w:p>
    <w:p w:rsidR="001368A6" w:rsidRDefault="001368A6" w:rsidP="001368A6">
      <w:pPr>
        <w:pStyle w:val="PL"/>
        <w:rPr>
          <w:ins w:id="6895" w:author="C3-221536" w:date="2022-03-01T01:31:00Z"/>
          <w:lang w:eastAsia="zh-CN"/>
        </w:rPr>
      </w:pPr>
      <w:ins w:id="6896" w:author="C3-221536" w:date="2022-03-01T01:31:00Z">
        <w:r>
          <w:rPr>
            <w:lang w:eastAsia="zh-CN"/>
          </w:rPr>
          <w:t xml:space="preserve">        oriAddr:</w:t>
        </w:r>
      </w:ins>
    </w:p>
    <w:p w:rsidR="001368A6" w:rsidRDefault="001368A6" w:rsidP="001368A6">
      <w:pPr>
        <w:pStyle w:val="PL"/>
        <w:rPr>
          <w:ins w:id="6897" w:author="C3-221536" w:date="2022-03-01T01:31:00Z"/>
          <w:lang w:eastAsia="zh-CN"/>
        </w:rPr>
      </w:pPr>
      <w:ins w:id="6898" w:author="C3-221536" w:date="2022-03-01T01:31:00Z">
        <w:r>
          <w:rPr>
            <w:lang w:eastAsia="zh-CN"/>
          </w:rPr>
          <w:t xml:space="preserve">          $ref: 'TS29538_MSG</w:t>
        </w:r>
      </w:ins>
      <w:ins w:id="6899" w:author="Rapporteur" w:date="2022-03-01T20:20:00Z">
        <w:r w:rsidR="00882C1A">
          <w:rPr>
            <w:rFonts w:hint="eastAsia"/>
            <w:lang w:eastAsia="zh-CN"/>
          </w:rPr>
          <w:t>G</w:t>
        </w:r>
      </w:ins>
      <w:ins w:id="6900" w:author="C3-221536" w:date="2022-03-01T01:31:00Z">
        <w:r>
          <w:rPr>
            <w:lang w:eastAsia="zh-CN"/>
          </w:rPr>
          <w:t>_L3GDelivery.yaml#/components/schemas/Address'</w:t>
        </w:r>
      </w:ins>
    </w:p>
    <w:p w:rsidR="001368A6" w:rsidRDefault="001368A6" w:rsidP="001368A6">
      <w:pPr>
        <w:pStyle w:val="PL"/>
        <w:rPr>
          <w:ins w:id="6901" w:author="C3-221536" w:date="2022-03-01T01:31:00Z"/>
          <w:lang w:eastAsia="zh-CN"/>
        </w:rPr>
      </w:pPr>
      <w:ins w:id="6902" w:author="C3-221536" w:date="2022-03-01T01:31:00Z">
        <w:r>
          <w:rPr>
            <w:lang w:eastAsia="zh-CN"/>
          </w:rPr>
          <w:t xml:space="preserve">        destAddr:</w:t>
        </w:r>
      </w:ins>
    </w:p>
    <w:p w:rsidR="001368A6" w:rsidRDefault="001368A6" w:rsidP="001368A6">
      <w:pPr>
        <w:pStyle w:val="PL"/>
        <w:rPr>
          <w:ins w:id="6903" w:author="C3-221536" w:date="2022-03-01T01:31:00Z"/>
          <w:lang w:eastAsia="zh-CN"/>
        </w:rPr>
      </w:pPr>
      <w:ins w:id="6904" w:author="C3-221536" w:date="2022-03-01T01:31:00Z">
        <w:r>
          <w:rPr>
            <w:lang w:eastAsia="zh-CN"/>
          </w:rPr>
          <w:t xml:space="preserve">          $ref: 'TS29538_MSG</w:t>
        </w:r>
      </w:ins>
      <w:ins w:id="6905" w:author="Rapporteur" w:date="2022-03-01T20:20:00Z">
        <w:r w:rsidR="00882C1A">
          <w:rPr>
            <w:rFonts w:hint="eastAsia"/>
            <w:lang w:eastAsia="zh-CN"/>
          </w:rPr>
          <w:t>G</w:t>
        </w:r>
      </w:ins>
      <w:ins w:id="6906" w:author="C3-221536" w:date="2022-03-01T01:31:00Z">
        <w:r>
          <w:rPr>
            <w:lang w:eastAsia="zh-CN"/>
          </w:rPr>
          <w:t>_L3GDelivery.yaml#/components/schemas/Address'</w:t>
        </w:r>
      </w:ins>
    </w:p>
    <w:p w:rsidR="001368A6" w:rsidRDefault="001368A6" w:rsidP="001368A6">
      <w:pPr>
        <w:pStyle w:val="PL"/>
        <w:rPr>
          <w:ins w:id="6907" w:author="C3-221536" w:date="2022-03-01T01:31:00Z"/>
          <w:lang w:eastAsia="zh-CN"/>
        </w:rPr>
      </w:pPr>
      <w:ins w:id="6908" w:author="C3-221536" w:date="2022-03-01T01:31:00Z">
        <w:r>
          <w:rPr>
            <w:lang w:eastAsia="zh-CN"/>
          </w:rPr>
          <w:t xml:space="preserve">        msgId:</w:t>
        </w:r>
      </w:ins>
    </w:p>
    <w:p w:rsidR="001368A6" w:rsidRDefault="001368A6" w:rsidP="001368A6">
      <w:pPr>
        <w:pStyle w:val="PL"/>
        <w:rPr>
          <w:ins w:id="6909" w:author="C3-221536" w:date="2022-03-01T01:31:00Z"/>
          <w:lang w:eastAsia="zh-CN"/>
        </w:rPr>
      </w:pPr>
      <w:ins w:id="6910" w:author="C3-221536" w:date="2022-03-01T01:31:00Z">
        <w:r>
          <w:rPr>
            <w:lang w:eastAsia="zh-CN"/>
          </w:rPr>
          <w:t xml:space="preserve">          type: string</w:t>
        </w:r>
      </w:ins>
    </w:p>
    <w:p w:rsidR="001368A6" w:rsidRDefault="001368A6" w:rsidP="001368A6">
      <w:pPr>
        <w:pStyle w:val="PL"/>
        <w:rPr>
          <w:ins w:id="6911" w:author="C3-221536" w:date="2022-03-01T01:31:00Z"/>
          <w:lang w:eastAsia="zh-CN"/>
        </w:rPr>
      </w:pPr>
      <w:ins w:id="6912" w:author="C3-221536" w:date="2022-03-01T01:31:00Z">
        <w:r>
          <w:rPr>
            <w:lang w:eastAsia="zh-CN"/>
          </w:rPr>
          <w:t xml:space="preserve">        secCred:</w:t>
        </w:r>
      </w:ins>
    </w:p>
    <w:p w:rsidR="001368A6" w:rsidRDefault="001368A6" w:rsidP="001368A6">
      <w:pPr>
        <w:pStyle w:val="PL"/>
        <w:rPr>
          <w:ins w:id="6913" w:author="C3-221536" w:date="2022-03-01T01:31:00Z"/>
          <w:lang w:eastAsia="zh-CN"/>
        </w:rPr>
      </w:pPr>
      <w:ins w:id="6914" w:author="C3-221536" w:date="2022-03-01T01:31:00Z">
        <w:r>
          <w:rPr>
            <w:lang w:eastAsia="zh-CN"/>
          </w:rPr>
          <w:t xml:space="preserve">          type: string</w:t>
        </w:r>
      </w:ins>
    </w:p>
    <w:p w:rsidR="001368A6" w:rsidRDefault="001368A6" w:rsidP="001368A6">
      <w:pPr>
        <w:pStyle w:val="PL"/>
        <w:rPr>
          <w:ins w:id="6915" w:author="C3-221536" w:date="2022-03-01T01:31:00Z"/>
          <w:lang w:eastAsia="zh-CN"/>
        </w:rPr>
      </w:pPr>
      <w:ins w:id="6916" w:author="C3-221536" w:date="2022-03-01T01:31:00Z">
        <w:r>
          <w:rPr>
            <w:lang w:eastAsia="zh-CN"/>
          </w:rPr>
          <w:t xml:space="preserve">        failureCause:</w:t>
        </w:r>
      </w:ins>
    </w:p>
    <w:p w:rsidR="001368A6" w:rsidRDefault="001368A6" w:rsidP="001368A6">
      <w:pPr>
        <w:pStyle w:val="PL"/>
        <w:rPr>
          <w:ins w:id="6917" w:author="C3-221536" w:date="2022-03-01T01:31:00Z"/>
          <w:lang w:eastAsia="zh-CN"/>
        </w:rPr>
      </w:pPr>
      <w:ins w:id="6918" w:author="C3-221536" w:date="2022-03-01T01:31:00Z">
        <w:r>
          <w:rPr>
            <w:lang w:eastAsia="zh-CN"/>
          </w:rPr>
          <w:t xml:space="preserve">          type: string</w:t>
        </w:r>
      </w:ins>
    </w:p>
    <w:p w:rsidR="001368A6" w:rsidRDefault="001368A6" w:rsidP="001368A6">
      <w:pPr>
        <w:pStyle w:val="PL"/>
        <w:rPr>
          <w:ins w:id="6919" w:author="C3-221536" w:date="2022-03-01T01:31:00Z"/>
          <w:lang w:eastAsia="zh-CN"/>
        </w:rPr>
      </w:pPr>
      <w:ins w:id="6920" w:author="C3-221536" w:date="2022-03-01T01:31:00Z">
        <w:r>
          <w:rPr>
            <w:lang w:eastAsia="zh-CN"/>
          </w:rPr>
          <w:t xml:space="preserve">        delivSt:</w:t>
        </w:r>
      </w:ins>
    </w:p>
    <w:p w:rsidR="001368A6" w:rsidRDefault="001368A6" w:rsidP="001368A6">
      <w:pPr>
        <w:pStyle w:val="PL"/>
        <w:rPr>
          <w:ins w:id="6921" w:author="C3-221536" w:date="2022-03-01T01:31:00Z"/>
          <w:lang w:eastAsia="zh-CN"/>
        </w:rPr>
      </w:pPr>
      <w:ins w:id="6922" w:author="C3-221536" w:date="2022-03-01T01:31:00Z">
        <w:r>
          <w:rPr>
            <w:lang w:eastAsia="zh-CN"/>
          </w:rPr>
          <w:t xml:space="preserve">          $ref: '#/components/schemas/ReportDeliveryStatus'</w:t>
        </w:r>
      </w:ins>
    </w:p>
    <w:p w:rsidR="001368A6" w:rsidRDefault="001368A6" w:rsidP="001368A6">
      <w:pPr>
        <w:pStyle w:val="PL"/>
        <w:rPr>
          <w:ins w:id="6923" w:author="C3-221536" w:date="2022-03-01T01:31:00Z"/>
          <w:lang w:eastAsia="zh-CN"/>
        </w:rPr>
      </w:pPr>
    </w:p>
    <w:p w:rsidR="001368A6" w:rsidRDefault="001368A6" w:rsidP="001368A6">
      <w:pPr>
        <w:pStyle w:val="PL"/>
        <w:rPr>
          <w:ins w:id="6924" w:author="C3-221536" w:date="2022-03-01T01:31:00Z"/>
          <w:lang w:eastAsia="zh-CN"/>
        </w:rPr>
      </w:pPr>
      <w:ins w:id="6925" w:author="C3-221536" w:date="2022-03-01T01:31:00Z">
        <w:r>
          <w:rPr>
            <w:lang w:eastAsia="zh-CN"/>
          </w:rPr>
          <w:t>#</w:t>
        </w:r>
      </w:ins>
    </w:p>
    <w:p w:rsidR="001368A6" w:rsidRDefault="001368A6" w:rsidP="001368A6">
      <w:pPr>
        <w:pStyle w:val="PL"/>
        <w:rPr>
          <w:ins w:id="6926" w:author="C3-221536" w:date="2022-03-01T01:31:00Z"/>
          <w:lang w:eastAsia="zh-CN"/>
        </w:rPr>
      </w:pPr>
      <w:ins w:id="6927" w:author="C3-221536" w:date="2022-03-01T01:31:00Z">
        <w:r>
          <w:rPr>
            <w:lang w:eastAsia="zh-CN"/>
          </w:rPr>
          <w:t># SIMPLE DATA TYPES</w:t>
        </w:r>
      </w:ins>
    </w:p>
    <w:p w:rsidR="001368A6" w:rsidRDefault="001368A6" w:rsidP="001368A6">
      <w:pPr>
        <w:pStyle w:val="PL"/>
        <w:rPr>
          <w:ins w:id="6928" w:author="C3-221536" w:date="2022-03-01T01:31:00Z"/>
          <w:lang w:eastAsia="zh-CN"/>
        </w:rPr>
      </w:pPr>
      <w:ins w:id="6929" w:author="C3-221536" w:date="2022-03-01T01:31:00Z">
        <w:r>
          <w:rPr>
            <w:lang w:eastAsia="zh-CN"/>
          </w:rPr>
          <w:t>#</w:t>
        </w:r>
      </w:ins>
    </w:p>
    <w:p w:rsidR="001368A6" w:rsidRDefault="001368A6" w:rsidP="001368A6">
      <w:pPr>
        <w:pStyle w:val="PL"/>
        <w:rPr>
          <w:ins w:id="6930" w:author="C3-221536" w:date="2022-03-01T01:31:00Z"/>
          <w:lang w:eastAsia="zh-CN"/>
        </w:rPr>
      </w:pPr>
    </w:p>
    <w:p w:rsidR="001368A6" w:rsidRDefault="001368A6" w:rsidP="001368A6">
      <w:pPr>
        <w:pStyle w:val="PL"/>
        <w:rPr>
          <w:ins w:id="6931" w:author="C3-221536" w:date="2022-03-01T01:31:00Z"/>
          <w:lang w:eastAsia="zh-CN"/>
        </w:rPr>
      </w:pPr>
      <w:ins w:id="6932" w:author="C3-221536" w:date="2022-03-01T01:31:00Z">
        <w:r>
          <w:rPr>
            <w:lang w:eastAsia="zh-CN"/>
          </w:rPr>
          <w:t>#</w:t>
        </w:r>
      </w:ins>
    </w:p>
    <w:p w:rsidR="001368A6" w:rsidRDefault="001368A6" w:rsidP="001368A6">
      <w:pPr>
        <w:pStyle w:val="PL"/>
        <w:rPr>
          <w:ins w:id="6933" w:author="C3-221536" w:date="2022-03-01T01:31:00Z"/>
          <w:lang w:eastAsia="zh-CN"/>
        </w:rPr>
      </w:pPr>
      <w:ins w:id="6934" w:author="C3-221536" w:date="2022-03-01T01:31:00Z">
        <w:r>
          <w:rPr>
            <w:lang w:eastAsia="zh-CN"/>
          </w:rPr>
          <w:t># ENUMERATIONS</w:t>
        </w:r>
      </w:ins>
    </w:p>
    <w:p w:rsidR="001368A6" w:rsidRDefault="001368A6" w:rsidP="001368A6">
      <w:pPr>
        <w:pStyle w:val="PL"/>
        <w:rPr>
          <w:ins w:id="6935" w:author="C3-221536" w:date="2022-03-01T01:31:00Z"/>
          <w:lang w:eastAsia="zh-CN"/>
        </w:rPr>
      </w:pPr>
      <w:ins w:id="6936" w:author="C3-221536" w:date="2022-03-01T01:31:00Z">
        <w:r>
          <w:rPr>
            <w:lang w:eastAsia="zh-CN"/>
          </w:rPr>
          <w:t>#</w:t>
        </w:r>
      </w:ins>
    </w:p>
    <w:p w:rsidR="001368A6" w:rsidRDefault="001368A6" w:rsidP="001368A6">
      <w:pPr>
        <w:pStyle w:val="PL"/>
        <w:rPr>
          <w:ins w:id="6937" w:author="C3-221536" w:date="2022-03-01T01:31:00Z"/>
          <w:lang w:eastAsia="zh-CN"/>
        </w:rPr>
      </w:pPr>
    </w:p>
    <w:p w:rsidR="001368A6" w:rsidRDefault="001368A6" w:rsidP="001368A6">
      <w:pPr>
        <w:pStyle w:val="PL"/>
        <w:rPr>
          <w:ins w:id="6938" w:author="C3-221536" w:date="2022-03-01T01:31:00Z"/>
          <w:lang w:eastAsia="zh-CN"/>
        </w:rPr>
      </w:pPr>
      <w:ins w:id="6939" w:author="C3-221536" w:date="2022-03-01T01:31:00Z">
        <w:r>
          <w:rPr>
            <w:lang w:eastAsia="zh-CN"/>
          </w:rPr>
          <w:t xml:space="preserve">    DeliveryStatus:</w:t>
        </w:r>
      </w:ins>
    </w:p>
    <w:p w:rsidR="001368A6" w:rsidRDefault="001368A6" w:rsidP="001368A6">
      <w:pPr>
        <w:pStyle w:val="PL"/>
        <w:rPr>
          <w:ins w:id="6940" w:author="C3-221536" w:date="2022-03-01T01:31:00Z"/>
          <w:lang w:eastAsia="zh-CN"/>
        </w:rPr>
      </w:pPr>
      <w:ins w:id="6941" w:author="C3-221536" w:date="2022-03-01T01:31:00Z">
        <w:r>
          <w:rPr>
            <w:lang w:eastAsia="zh-CN"/>
          </w:rPr>
          <w:t xml:space="preserve">      anyOf:</w:t>
        </w:r>
      </w:ins>
    </w:p>
    <w:p w:rsidR="001368A6" w:rsidRDefault="001368A6" w:rsidP="001368A6">
      <w:pPr>
        <w:pStyle w:val="PL"/>
        <w:rPr>
          <w:ins w:id="6942" w:author="C3-221536" w:date="2022-03-01T01:31:00Z"/>
          <w:lang w:eastAsia="zh-CN"/>
        </w:rPr>
      </w:pPr>
      <w:ins w:id="6943" w:author="C3-221536" w:date="2022-03-01T01:31:00Z">
        <w:r>
          <w:rPr>
            <w:lang w:eastAsia="zh-CN"/>
          </w:rPr>
          <w:t xml:space="preserve">      - type: string</w:t>
        </w:r>
      </w:ins>
    </w:p>
    <w:p w:rsidR="001368A6" w:rsidRDefault="001368A6" w:rsidP="001368A6">
      <w:pPr>
        <w:pStyle w:val="PL"/>
        <w:rPr>
          <w:ins w:id="6944" w:author="C3-221536" w:date="2022-03-01T01:31:00Z"/>
          <w:lang w:eastAsia="zh-CN"/>
        </w:rPr>
      </w:pPr>
      <w:ins w:id="6945" w:author="C3-221536" w:date="2022-03-01T01:31:00Z">
        <w:r>
          <w:rPr>
            <w:lang w:eastAsia="zh-CN"/>
          </w:rPr>
          <w:t xml:space="preserve">        enum:</w:t>
        </w:r>
      </w:ins>
    </w:p>
    <w:p w:rsidR="001368A6" w:rsidRDefault="001368A6" w:rsidP="001368A6">
      <w:pPr>
        <w:pStyle w:val="PL"/>
        <w:rPr>
          <w:ins w:id="6946" w:author="C3-221536" w:date="2022-03-01T01:31:00Z"/>
          <w:lang w:eastAsia="zh-CN"/>
        </w:rPr>
      </w:pPr>
      <w:ins w:id="6947" w:author="C3-221536" w:date="2022-03-01T01:31:00Z">
        <w:r>
          <w:rPr>
            <w:lang w:eastAsia="zh-CN"/>
          </w:rPr>
          <w:t xml:space="preserve">          - DELY_FAILED</w:t>
        </w:r>
      </w:ins>
    </w:p>
    <w:p w:rsidR="001368A6" w:rsidRDefault="001368A6" w:rsidP="001368A6">
      <w:pPr>
        <w:pStyle w:val="PL"/>
        <w:rPr>
          <w:ins w:id="6948" w:author="C3-221536" w:date="2022-03-01T01:31:00Z"/>
          <w:lang w:eastAsia="zh-CN"/>
        </w:rPr>
      </w:pPr>
      <w:ins w:id="6949" w:author="C3-221536" w:date="2022-03-01T01:31:00Z">
        <w:r>
          <w:rPr>
            <w:lang w:eastAsia="zh-CN"/>
          </w:rPr>
          <w:t xml:space="preserve">          - DELY_STORED</w:t>
        </w:r>
      </w:ins>
    </w:p>
    <w:p w:rsidR="001368A6" w:rsidRDefault="001368A6" w:rsidP="001368A6">
      <w:pPr>
        <w:pStyle w:val="PL"/>
        <w:rPr>
          <w:ins w:id="6950" w:author="C3-221536" w:date="2022-03-01T01:31:00Z"/>
          <w:lang w:eastAsia="zh-CN"/>
        </w:rPr>
      </w:pPr>
      <w:ins w:id="6951" w:author="C3-221536" w:date="2022-03-01T01:31:00Z">
        <w:r>
          <w:rPr>
            <w:lang w:eastAsia="zh-CN"/>
          </w:rPr>
          <w:t xml:space="preserve">      - type: string</w:t>
        </w:r>
      </w:ins>
    </w:p>
    <w:p w:rsidR="001368A6" w:rsidRDefault="001368A6" w:rsidP="001368A6">
      <w:pPr>
        <w:pStyle w:val="PL"/>
        <w:rPr>
          <w:ins w:id="6952" w:author="C3-221536" w:date="2022-03-01T01:31:00Z"/>
          <w:lang w:eastAsia="zh-CN"/>
        </w:rPr>
      </w:pPr>
      <w:ins w:id="6953" w:author="C3-221536" w:date="2022-03-01T01:31:00Z">
        <w:r>
          <w:rPr>
            <w:lang w:eastAsia="zh-CN"/>
          </w:rPr>
          <w:t xml:space="preserve">        description: &gt;</w:t>
        </w:r>
      </w:ins>
    </w:p>
    <w:p w:rsidR="001368A6" w:rsidRDefault="001368A6" w:rsidP="001368A6">
      <w:pPr>
        <w:pStyle w:val="PL"/>
        <w:rPr>
          <w:ins w:id="6954" w:author="C3-221536" w:date="2022-03-01T01:31:00Z"/>
          <w:lang w:eastAsia="zh-CN"/>
        </w:rPr>
      </w:pPr>
      <w:ins w:id="6955" w:author="C3-221536" w:date="2022-03-01T01:31:00Z">
        <w:r>
          <w:rPr>
            <w:lang w:eastAsia="zh-CN"/>
          </w:rPr>
          <w:t xml:space="preserve">          This string provides forward-compatibility with future</w:t>
        </w:r>
      </w:ins>
    </w:p>
    <w:p w:rsidR="001368A6" w:rsidRDefault="001368A6" w:rsidP="001368A6">
      <w:pPr>
        <w:pStyle w:val="PL"/>
        <w:rPr>
          <w:ins w:id="6956" w:author="C3-221536" w:date="2022-03-01T01:31:00Z"/>
          <w:lang w:eastAsia="zh-CN"/>
        </w:rPr>
      </w:pPr>
      <w:ins w:id="6957" w:author="C3-221536" w:date="2022-03-01T01:31:00Z">
        <w:r>
          <w:rPr>
            <w:lang w:eastAsia="zh-CN"/>
          </w:rPr>
          <w:t xml:space="preserve">          extensions to the enumeration but is not used to encode</w:t>
        </w:r>
      </w:ins>
    </w:p>
    <w:p w:rsidR="001368A6" w:rsidRDefault="001368A6" w:rsidP="001368A6">
      <w:pPr>
        <w:pStyle w:val="PL"/>
        <w:rPr>
          <w:ins w:id="6958" w:author="C3-221536" w:date="2022-03-01T01:31:00Z"/>
          <w:lang w:eastAsia="zh-CN"/>
        </w:rPr>
      </w:pPr>
      <w:ins w:id="6959" w:author="C3-221536" w:date="2022-03-01T01:31:00Z">
        <w:r>
          <w:rPr>
            <w:lang w:eastAsia="zh-CN"/>
          </w:rPr>
          <w:t xml:space="preserve">          content defined in the present version of this API.</w:t>
        </w:r>
      </w:ins>
    </w:p>
    <w:p w:rsidR="001368A6" w:rsidRDefault="001368A6" w:rsidP="001368A6">
      <w:pPr>
        <w:pStyle w:val="PL"/>
        <w:rPr>
          <w:ins w:id="6960" w:author="C3-221536" w:date="2022-03-01T01:31:00Z"/>
          <w:lang w:eastAsia="zh-CN"/>
        </w:rPr>
      </w:pPr>
      <w:ins w:id="6961" w:author="C3-221536" w:date="2022-03-01T01:31:00Z">
        <w:r>
          <w:rPr>
            <w:lang w:eastAsia="zh-CN"/>
          </w:rPr>
          <w:t xml:space="preserve">      description: |</w:t>
        </w:r>
      </w:ins>
    </w:p>
    <w:p w:rsidR="001368A6" w:rsidRDefault="001368A6" w:rsidP="001368A6">
      <w:pPr>
        <w:pStyle w:val="PL"/>
        <w:rPr>
          <w:ins w:id="6962" w:author="C3-221536" w:date="2022-03-01T01:31:00Z"/>
          <w:lang w:eastAsia="zh-CN"/>
        </w:rPr>
      </w:pPr>
      <w:ins w:id="6963" w:author="C3-221536" w:date="2022-03-01T01:31:00Z">
        <w:r>
          <w:rPr>
            <w:lang w:eastAsia="zh-CN"/>
          </w:rPr>
          <w:t xml:space="preserve">        Possible values are:</w:t>
        </w:r>
      </w:ins>
    </w:p>
    <w:p w:rsidR="001368A6" w:rsidRDefault="001368A6" w:rsidP="001368A6">
      <w:pPr>
        <w:pStyle w:val="PL"/>
        <w:rPr>
          <w:ins w:id="6964" w:author="C3-221536" w:date="2022-03-01T01:31:00Z"/>
          <w:lang w:eastAsia="zh-CN"/>
        </w:rPr>
      </w:pPr>
      <w:ins w:id="6965" w:author="C3-221536" w:date="2022-03-01T01:31:00Z">
        <w:r>
          <w:rPr>
            <w:lang w:eastAsia="zh-CN"/>
          </w:rPr>
          <w:t xml:space="preserve">        - DELY_FAILED: Indicates that the message delivery is failed.</w:t>
        </w:r>
      </w:ins>
    </w:p>
    <w:p w:rsidR="001368A6" w:rsidRDefault="001368A6" w:rsidP="001368A6">
      <w:pPr>
        <w:pStyle w:val="PL"/>
        <w:rPr>
          <w:ins w:id="6966" w:author="C3-221536" w:date="2022-03-01T01:31:00Z"/>
          <w:lang w:eastAsia="zh-CN"/>
        </w:rPr>
      </w:pPr>
      <w:ins w:id="6967" w:author="C3-221536" w:date="2022-03-01T01:31:00Z">
        <w:r>
          <w:rPr>
            <w:lang w:eastAsia="zh-CN"/>
          </w:rPr>
          <w:t xml:space="preserve">        - DELY_STORED: Indicates that the message is stored for deferred delivery.</w:t>
        </w:r>
      </w:ins>
    </w:p>
    <w:p w:rsidR="001368A6" w:rsidRDefault="001368A6" w:rsidP="001368A6">
      <w:pPr>
        <w:pStyle w:val="PL"/>
        <w:rPr>
          <w:ins w:id="6968" w:author="C3-221536" w:date="2022-03-01T01:31:00Z"/>
          <w:lang w:eastAsia="zh-CN"/>
        </w:rPr>
      </w:pPr>
    </w:p>
    <w:p w:rsidR="001368A6" w:rsidRDefault="001368A6" w:rsidP="001368A6">
      <w:pPr>
        <w:pStyle w:val="PL"/>
        <w:rPr>
          <w:ins w:id="6969" w:author="C3-221536" w:date="2022-03-01T01:31:00Z"/>
          <w:lang w:eastAsia="zh-CN"/>
        </w:rPr>
      </w:pPr>
      <w:ins w:id="6970" w:author="C3-221536" w:date="2022-03-01T01:31:00Z">
        <w:r>
          <w:rPr>
            <w:lang w:eastAsia="zh-CN"/>
          </w:rPr>
          <w:t xml:space="preserve">    ReportDeliveryStatus:</w:t>
        </w:r>
      </w:ins>
    </w:p>
    <w:p w:rsidR="001368A6" w:rsidRDefault="001368A6" w:rsidP="001368A6">
      <w:pPr>
        <w:pStyle w:val="PL"/>
        <w:rPr>
          <w:ins w:id="6971" w:author="C3-221536" w:date="2022-03-01T01:31:00Z"/>
          <w:lang w:eastAsia="zh-CN"/>
        </w:rPr>
      </w:pPr>
      <w:ins w:id="6972" w:author="C3-221536" w:date="2022-03-01T01:31:00Z">
        <w:r>
          <w:rPr>
            <w:lang w:eastAsia="zh-CN"/>
          </w:rPr>
          <w:t xml:space="preserve">      anyOf:</w:t>
        </w:r>
      </w:ins>
    </w:p>
    <w:p w:rsidR="001368A6" w:rsidRDefault="001368A6" w:rsidP="001368A6">
      <w:pPr>
        <w:pStyle w:val="PL"/>
        <w:rPr>
          <w:ins w:id="6973" w:author="C3-221536" w:date="2022-03-01T01:31:00Z"/>
          <w:lang w:eastAsia="zh-CN"/>
        </w:rPr>
      </w:pPr>
      <w:ins w:id="6974" w:author="C3-221536" w:date="2022-03-01T01:31:00Z">
        <w:r>
          <w:rPr>
            <w:lang w:eastAsia="zh-CN"/>
          </w:rPr>
          <w:t xml:space="preserve">      - type: string</w:t>
        </w:r>
      </w:ins>
    </w:p>
    <w:p w:rsidR="001368A6" w:rsidRDefault="001368A6" w:rsidP="001368A6">
      <w:pPr>
        <w:pStyle w:val="PL"/>
        <w:rPr>
          <w:ins w:id="6975" w:author="C3-221536" w:date="2022-03-01T01:31:00Z"/>
          <w:lang w:eastAsia="zh-CN"/>
        </w:rPr>
      </w:pPr>
      <w:ins w:id="6976" w:author="C3-221536" w:date="2022-03-01T01:31:00Z">
        <w:r>
          <w:rPr>
            <w:lang w:eastAsia="zh-CN"/>
          </w:rPr>
          <w:t xml:space="preserve">        enum:</w:t>
        </w:r>
      </w:ins>
    </w:p>
    <w:p w:rsidR="001368A6" w:rsidRDefault="001368A6" w:rsidP="001368A6">
      <w:pPr>
        <w:pStyle w:val="PL"/>
        <w:rPr>
          <w:ins w:id="6977" w:author="C3-221536" w:date="2022-03-01T01:31:00Z"/>
          <w:lang w:eastAsia="zh-CN"/>
        </w:rPr>
      </w:pPr>
      <w:ins w:id="6978" w:author="C3-221536" w:date="2022-03-01T01:31:00Z">
        <w:r>
          <w:rPr>
            <w:lang w:eastAsia="zh-CN"/>
          </w:rPr>
          <w:t xml:space="preserve">          - REPT_DELY_SUCCESS</w:t>
        </w:r>
      </w:ins>
    </w:p>
    <w:p w:rsidR="001368A6" w:rsidRDefault="001368A6" w:rsidP="001368A6">
      <w:pPr>
        <w:pStyle w:val="PL"/>
        <w:rPr>
          <w:ins w:id="6979" w:author="C3-221536" w:date="2022-03-01T01:31:00Z"/>
          <w:lang w:eastAsia="zh-CN"/>
        </w:rPr>
      </w:pPr>
      <w:ins w:id="6980" w:author="C3-221536" w:date="2022-03-01T01:31:00Z">
        <w:r>
          <w:rPr>
            <w:lang w:eastAsia="zh-CN"/>
          </w:rPr>
          <w:t xml:space="preserve">          - REPT_DELY_FAILED</w:t>
        </w:r>
      </w:ins>
    </w:p>
    <w:p w:rsidR="001368A6" w:rsidRDefault="001368A6" w:rsidP="001368A6">
      <w:pPr>
        <w:pStyle w:val="PL"/>
        <w:rPr>
          <w:ins w:id="6981" w:author="C3-221536" w:date="2022-03-01T01:31:00Z"/>
          <w:lang w:eastAsia="zh-CN"/>
        </w:rPr>
      </w:pPr>
      <w:ins w:id="6982" w:author="C3-221536" w:date="2022-03-01T01:31:00Z">
        <w:r>
          <w:rPr>
            <w:lang w:eastAsia="zh-CN"/>
          </w:rPr>
          <w:t xml:space="preserve">      - type: string</w:t>
        </w:r>
      </w:ins>
    </w:p>
    <w:p w:rsidR="001368A6" w:rsidRDefault="001368A6" w:rsidP="001368A6">
      <w:pPr>
        <w:pStyle w:val="PL"/>
        <w:rPr>
          <w:ins w:id="6983" w:author="C3-221536" w:date="2022-03-01T01:31:00Z"/>
          <w:lang w:eastAsia="zh-CN"/>
        </w:rPr>
      </w:pPr>
      <w:ins w:id="6984" w:author="C3-221536" w:date="2022-03-01T01:31:00Z">
        <w:r>
          <w:rPr>
            <w:lang w:eastAsia="zh-CN"/>
          </w:rPr>
          <w:t xml:space="preserve">        description: &gt;</w:t>
        </w:r>
      </w:ins>
    </w:p>
    <w:p w:rsidR="001368A6" w:rsidRDefault="001368A6" w:rsidP="001368A6">
      <w:pPr>
        <w:pStyle w:val="PL"/>
        <w:rPr>
          <w:ins w:id="6985" w:author="C3-221536" w:date="2022-03-01T01:31:00Z"/>
          <w:lang w:eastAsia="zh-CN"/>
        </w:rPr>
      </w:pPr>
      <w:ins w:id="6986" w:author="C3-221536" w:date="2022-03-01T01:31:00Z">
        <w:r>
          <w:rPr>
            <w:lang w:eastAsia="zh-CN"/>
          </w:rPr>
          <w:t xml:space="preserve">          This string provides forward-compatibility with future</w:t>
        </w:r>
      </w:ins>
    </w:p>
    <w:p w:rsidR="001368A6" w:rsidRDefault="001368A6" w:rsidP="001368A6">
      <w:pPr>
        <w:pStyle w:val="PL"/>
        <w:rPr>
          <w:ins w:id="6987" w:author="C3-221536" w:date="2022-03-01T01:31:00Z"/>
          <w:lang w:eastAsia="zh-CN"/>
        </w:rPr>
      </w:pPr>
      <w:ins w:id="6988" w:author="C3-221536" w:date="2022-03-01T01:31:00Z">
        <w:r>
          <w:rPr>
            <w:lang w:eastAsia="zh-CN"/>
          </w:rPr>
          <w:t xml:space="preserve">          extensions to the enumeration but is not used to encode</w:t>
        </w:r>
      </w:ins>
    </w:p>
    <w:p w:rsidR="001368A6" w:rsidRDefault="001368A6" w:rsidP="001368A6">
      <w:pPr>
        <w:pStyle w:val="PL"/>
        <w:rPr>
          <w:ins w:id="6989" w:author="C3-221536" w:date="2022-03-01T01:31:00Z"/>
          <w:lang w:eastAsia="zh-CN"/>
        </w:rPr>
      </w:pPr>
      <w:ins w:id="6990" w:author="C3-221536" w:date="2022-03-01T01:31:00Z">
        <w:r>
          <w:rPr>
            <w:lang w:eastAsia="zh-CN"/>
          </w:rPr>
          <w:t xml:space="preserve">          content defined in the present version of this API.</w:t>
        </w:r>
      </w:ins>
    </w:p>
    <w:p w:rsidR="001368A6" w:rsidRDefault="001368A6" w:rsidP="001368A6">
      <w:pPr>
        <w:pStyle w:val="PL"/>
        <w:rPr>
          <w:ins w:id="6991" w:author="C3-221536" w:date="2022-03-01T01:31:00Z"/>
          <w:lang w:eastAsia="zh-CN"/>
        </w:rPr>
      </w:pPr>
      <w:ins w:id="6992" w:author="C3-221536" w:date="2022-03-01T01:31:00Z">
        <w:r>
          <w:rPr>
            <w:lang w:eastAsia="zh-CN"/>
          </w:rPr>
          <w:t xml:space="preserve">      description: |</w:t>
        </w:r>
      </w:ins>
    </w:p>
    <w:p w:rsidR="001368A6" w:rsidRDefault="001368A6" w:rsidP="001368A6">
      <w:pPr>
        <w:pStyle w:val="PL"/>
        <w:rPr>
          <w:ins w:id="6993" w:author="C3-221536" w:date="2022-03-01T01:31:00Z"/>
          <w:lang w:eastAsia="zh-CN"/>
        </w:rPr>
      </w:pPr>
      <w:ins w:id="6994" w:author="C3-221536" w:date="2022-03-01T01:31:00Z">
        <w:r>
          <w:rPr>
            <w:lang w:eastAsia="zh-CN"/>
          </w:rPr>
          <w:t xml:space="preserve">        Possible values are:</w:t>
        </w:r>
      </w:ins>
    </w:p>
    <w:p w:rsidR="001368A6" w:rsidRDefault="001368A6" w:rsidP="001368A6">
      <w:pPr>
        <w:pStyle w:val="PL"/>
        <w:rPr>
          <w:ins w:id="6995" w:author="C3-221536" w:date="2022-03-01T01:31:00Z"/>
          <w:lang w:eastAsia="zh-CN"/>
        </w:rPr>
      </w:pPr>
      <w:ins w:id="6996" w:author="C3-221536" w:date="2022-03-01T01:31:00Z">
        <w:r>
          <w:rPr>
            <w:lang w:eastAsia="zh-CN"/>
          </w:rPr>
          <w:t xml:space="preserve">        - REPT_DELY_SUCCESS: Indicates that the report delivery is successful.</w:t>
        </w:r>
      </w:ins>
    </w:p>
    <w:p w:rsidR="001368A6" w:rsidRDefault="001368A6" w:rsidP="001368A6">
      <w:pPr>
        <w:pStyle w:val="PL"/>
        <w:rPr>
          <w:ins w:id="6997" w:author="C3-221536" w:date="2022-03-01T01:31:00Z"/>
          <w:lang w:eastAsia="zh-CN"/>
        </w:rPr>
      </w:pPr>
      <w:ins w:id="6998" w:author="C3-221536" w:date="2022-03-01T01:31:00Z">
        <w:r>
          <w:rPr>
            <w:lang w:eastAsia="zh-CN"/>
          </w:rPr>
          <w:t xml:space="preserve">        - REPT_DELY_FAILED: Indicates that the report delivery is failed.</w:t>
        </w:r>
      </w:ins>
    </w:p>
    <w:p w:rsidR="001368A6" w:rsidRDefault="001368A6" w:rsidP="001368A6">
      <w:pPr>
        <w:pStyle w:val="PL"/>
        <w:rPr>
          <w:ins w:id="6999" w:author="C3-221536" w:date="2022-03-01T01:31:00Z"/>
          <w:lang w:eastAsia="zh-CN"/>
        </w:rPr>
      </w:pPr>
    </w:p>
    <w:p w:rsidR="001368A6" w:rsidRDefault="001368A6" w:rsidP="001368A6">
      <w:pPr>
        <w:pStyle w:val="PL"/>
        <w:rPr>
          <w:ins w:id="7000" w:author="C3-221536" w:date="2022-03-01T01:31:00Z"/>
          <w:lang w:eastAsia="zh-CN"/>
        </w:rPr>
      </w:pPr>
      <w:ins w:id="7001" w:author="C3-221536" w:date="2022-03-01T01:31:00Z">
        <w:r>
          <w:rPr>
            <w:lang w:eastAsia="zh-CN"/>
          </w:rPr>
          <w:t xml:space="preserve">    Priority:</w:t>
        </w:r>
      </w:ins>
    </w:p>
    <w:p w:rsidR="001368A6" w:rsidRDefault="001368A6" w:rsidP="001368A6">
      <w:pPr>
        <w:pStyle w:val="PL"/>
        <w:rPr>
          <w:ins w:id="7002" w:author="C3-221536" w:date="2022-03-01T01:31:00Z"/>
          <w:lang w:eastAsia="zh-CN"/>
        </w:rPr>
      </w:pPr>
      <w:ins w:id="7003" w:author="C3-221536" w:date="2022-03-01T01:31:00Z">
        <w:r>
          <w:rPr>
            <w:lang w:eastAsia="zh-CN"/>
          </w:rPr>
          <w:t xml:space="preserve">      anyOf:</w:t>
        </w:r>
      </w:ins>
    </w:p>
    <w:p w:rsidR="001368A6" w:rsidRDefault="001368A6" w:rsidP="001368A6">
      <w:pPr>
        <w:pStyle w:val="PL"/>
        <w:rPr>
          <w:ins w:id="7004" w:author="C3-221536" w:date="2022-03-01T01:31:00Z"/>
          <w:lang w:eastAsia="zh-CN"/>
        </w:rPr>
      </w:pPr>
      <w:ins w:id="7005" w:author="C3-221536" w:date="2022-03-01T01:31:00Z">
        <w:r>
          <w:rPr>
            <w:lang w:eastAsia="zh-CN"/>
          </w:rPr>
          <w:t xml:space="preserve">      - type: string</w:t>
        </w:r>
      </w:ins>
    </w:p>
    <w:p w:rsidR="001368A6" w:rsidRDefault="001368A6" w:rsidP="001368A6">
      <w:pPr>
        <w:pStyle w:val="PL"/>
        <w:rPr>
          <w:ins w:id="7006" w:author="C3-221536" w:date="2022-03-01T01:31:00Z"/>
          <w:lang w:eastAsia="zh-CN"/>
        </w:rPr>
      </w:pPr>
      <w:ins w:id="7007" w:author="C3-221536" w:date="2022-03-01T01:31:00Z">
        <w:r>
          <w:rPr>
            <w:lang w:eastAsia="zh-CN"/>
          </w:rPr>
          <w:t xml:space="preserve">        enum:</w:t>
        </w:r>
      </w:ins>
    </w:p>
    <w:p w:rsidR="001368A6" w:rsidRDefault="001368A6" w:rsidP="001368A6">
      <w:pPr>
        <w:pStyle w:val="PL"/>
        <w:rPr>
          <w:ins w:id="7008" w:author="C3-221536" w:date="2022-03-01T01:31:00Z"/>
          <w:lang w:eastAsia="zh-CN"/>
        </w:rPr>
      </w:pPr>
      <w:ins w:id="7009" w:author="C3-221536" w:date="2022-03-01T01:31:00Z">
        <w:r>
          <w:rPr>
            <w:lang w:eastAsia="zh-CN"/>
          </w:rPr>
          <w:t xml:space="preserve">          - HIGH</w:t>
        </w:r>
      </w:ins>
    </w:p>
    <w:p w:rsidR="001368A6" w:rsidRDefault="001368A6" w:rsidP="001368A6">
      <w:pPr>
        <w:pStyle w:val="PL"/>
        <w:rPr>
          <w:ins w:id="7010" w:author="C3-221536" w:date="2022-03-01T01:31:00Z"/>
          <w:lang w:eastAsia="zh-CN"/>
        </w:rPr>
      </w:pPr>
      <w:ins w:id="7011" w:author="C3-221536" w:date="2022-03-01T01:31:00Z">
        <w:r>
          <w:rPr>
            <w:lang w:eastAsia="zh-CN"/>
          </w:rPr>
          <w:t xml:space="preserve">          - MIDDLE</w:t>
        </w:r>
      </w:ins>
    </w:p>
    <w:p w:rsidR="001368A6" w:rsidRDefault="001368A6" w:rsidP="001368A6">
      <w:pPr>
        <w:pStyle w:val="PL"/>
        <w:rPr>
          <w:ins w:id="7012" w:author="C3-221536" w:date="2022-03-01T01:31:00Z"/>
          <w:lang w:eastAsia="zh-CN"/>
        </w:rPr>
      </w:pPr>
      <w:ins w:id="7013" w:author="C3-221536" w:date="2022-03-01T01:31:00Z">
        <w:r>
          <w:rPr>
            <w:lang w:eastAsia="zh-CN"/>
          </w:rPr>
          <w:t xml:space="preserve">          - LOW</w:t>
        </w:r>
      </w:ins>
    </w:p>
    <w:p w:rsidR="001368A6" w:rsidRDefault="001368A6" w:rsidP="001368A6">
      <w:pPr>
        <w:pStyle w:val="PL"/>
        <w:rPr>
          <w:ins w:id="7014" w:author="C3-221536" w:date="2022-03-01T01:31:00Z"/>
          <w:lang w:eastAsia="zh-CN"/>
        </w:rPr>
      </w:pPr>
      <w:ins w:id="7015" w:author="C3-221536" w:date="2022-03-01T01:31:00Z">
        <w:r>
          <w:rPr>
            <w:lang w:eastAsia="zh-CN"/>
          </w:rPr>
          <w:t xml:space="preserve">      - type: string</w:t>
        </w:r>
      </w:ins>
    </w:p>
    <w:p w:rsidR="001368A6" w:rsidRDefault="001368A6" w:rsidP="001368A6">
      <w:pPr>
        <w:pStyle w:val="PL"/>
        <w:rPr>
          <w:ins w:id="7016" w:author="C3-221536" w:date="2022-03-01T01:31:00Z"/>
          <w:lang w:eastAsia="zh-CN"/>
        </w:rPr>
      </w:pPr>
      <w:ins w:id="7017" w:author="C3-221536" w:date="2022-03-01T01:31:00Z">
        <w:r>
          <w:rPr>
            <w:lang w:eastAsia="zh-CN"/>
          </w:rPr>
          <w:t xml:space="preserve">        description: &gt;</w:t>
        </w:r>
      </w:ins>
    </w:p>
    <w:p w:rsidR="001368A6" w:rsidRDefault="001368A6" w:rsidP="001368A6">
      <w:pPr>
        <w:pStyle w:val="PL"/>
        <w:rPr>
          <w:ins w:id="7018" w:author="C3-221536" w:date="2022-03-01T01:31:00Z"/>
          <w:lang w:eastAsia="zh-CN"/>
        </w:rPr>
      </w:pPr>
      <w:ins w:id="7019" w:author="C3-221536" w:date="2022-03-01T01:31:00Z">
        <w:r>
          <w:rPr>
            <w:lang w:eastAsia="zh-CN"/>
          </w:rPr>
          <w:t xml:space="preserve">          This string provides forward-compatibility with future</w:t>
        </w:r>
      </w:ins>
    </w:p>
    <w:p w:rsidR="001368A6" w:rsidRDefault="001368A6" w:rsidP="001368A6">
      <w:pPr>
        <w:pStyle w:val="PL"/>
        <w:rPr>
          <w:ins w:id="7020" w:author="C3-221536" w:date="2022-03-01T01:31:00Z"/>
          <w:lang w:eastAsia="zh-CN"/>
        </w:rPr>
      </w:pPr>
      <w:ins w:id="7021" w:author="C3-221536" w:date="2022-03-01T01:31:00Z">
        <w:r>
          <w:rPr>
            <w:lang w:eastAsia="zh-CN"/>
          </w:rPr>
          <w:t xml:space="preserve">          extensions to the enumeration but is not used to encode</w:t>
        </w:r>
      </w:ins>
    </w:p>
    <w:p w:rsidR="001368A6" w:rsidRDefault="001368A6" w:rsidP="001368A6">
      <w:pPr>
        <w:pStyle w:val="PL"/>
        <w:rPr>
          <w:ins w:id="7022" w:author="C3-221536" w:date="2022-03-01T01:31:00Z"/>
          <w:lang w:eastAsia="zh-CN"/>
        </w:rPr>
      </w:pPr>
      <w:ins w:id="7023" w:author="C3-221536" w:date="2022-03-01T01:31:00Z">
        <w:r>
          <w:rPr>
            <w:lang w:eastAsia="zh-CN"/>
          </w:rPr>
          <w:t xml:space="preserve">          content defined in the present version of this API.</w:t>
        </w:r>
      </w:ins>
    </w:p>
    <w:p w:rsidR="001368A6" w:rsidRDefault="001368A6" w:rsidP="001368A6">
      <w:pPr>
        <w:pStyle w:val="PL"/>
        <w:rPr>
          <w:ins w:id="7024" w:author="C3-221536" w:date="2022-03-01T01:31:00Z"/>
          <w:lang w:eastAsia="zh-CN"/>
        </w:rPr>
      </w:pPr>
      <w:ins w:id="7025" w:author="C3-221536" w:date="2022-03-01T01:31:00Z">
        <w:r>
          <w:rPr>
            <w:lang w:eastAsia="zh-CN"/>
          </w:rPr>
          <w:t xml:space="preserve">      description: |</w:t>
        </w:r>
      </w:ins>
    </w:p>
    <w:p w:rsidR="001368A6" w:rsidRDefault="001368A6" w:rsidP="001368A6">
      <w:pPr>
        <w:pStyle w:val="PL"/>
        <w:rPr>
          <w:ins w:id="7026" w:author="C3-221536" w:date="2022-03-01T01:31:00Z"/>
          <w:lang w:eastAsia="zh-CN"/>
        </w:rPr>
      </w:pPr>
      <w:ins w:id="7027" w:author="C3-221536" w:date="2022-03-01T01:31:00Z">
        <w:r>
          <w:rPr>
            <w:lang w:eastAsia="zh-CN"/>
          </w:rPr>
          <w:lastRenderedPageBreak/>
          <w:t xml:space="preserve">        Possible values are:</w:t>
        </w:r>
      </w:ins>
    </w:p>
    <w:p w:rsidR="001368A6" w:rsidRDefault="001368A6" w:rsidP="001368A6">
      <w:pPr>
        <w:pStyle w:val="PL"/>
        <w:rPr>
          <w:ins w:id="7028" w:author="C3-221536" w:date="2022-03-01T01:31:00Z"/>
          <w:lang w:eastAsia="zh-CN"/>
        </w:rPr>
      </w:pPr>
      <w:ins w:id="7029" w:author="C3-221536" w:date="2022-03-01T01:31:00Z">
        <w:r>
          <w:rPr>
            <w:lang w:eastAsia="zh-CN"/>
          </w:rPr>
          <w:t xml:space="preserve">        - HIGH: Indicates the messages should be sent in high priority.</w:t>
        </w:r>
      </w:ins>
    </w:p>
    <w:p w:rsidR="001368A6" w:rsidRDefault="001368A6" w:rsidP="001368A6">
      <w:pPr>
        <w:pStyle w:val="PL"/>
        <w:rPr>
          <w:ins w:id="7030" w:author="C3-221536" w:date="2022-03-01T01:31:00Z"/>
          <w:lang w:eastAsia="zh-CN"/>
        </w:rPr>
      </w:pPr>
      <w:ins w:id="7031" w:author="C3-221536" w:date="2022-03-01T01:31:00Z">
        <w:r>
          <w:rPr>
            <w:lang w:eastAsia="zh-CN"/>
          </w:rPr>
          <w:t xml:space="preserve">        - MIDDLE: Indicates the messages should be sent in middle priority.</w:t>
        </w:r>
      </w:ins>
    </w:p>
    <w:p w:rsidR="005B7D1A" w:rsidRDefault="001368A6" w:rsidP="001368A6">
      <w:pPr>
        <w:pStyle w:val="PL"/>
        <w:rPr>
          <w:lang w:eastAsia="zh-CN"/>
        </w:rPr>
      </w:pPr>
      <w:ins w:id="7032" w:author="C3-221536" w:date="2022-03-01T01:31:00Z">
        <w:r>
          <w:rPr>
            <w:lang w:eastAsia="zh-CN"/>
          </w:rPr>
          <w:t xml:space="preserve">        - LOW: Indicates the messages should be sent in low priority.</w:t>
        </w:r>
      </w:ins>
    </w:p>
    <w:p w:rsidR="005B7D1A" w:rsidRDefault="00200706" w:rsidP="00200706">
      <w:pPr>
        <w:pStyle w:val="2"/>
        <w:rPr>
          <w:lang w:eastAsia="zh-CN"/>
        </w:rPr>
      </w:pPr>
      <w:bookmarkStart w:id="7033" w:name="_Toc96996831"/>
      <w:bookmarkStart w:id="7034" w:name="_Toc97131984"/>
      <w:ins w:id="7035" w:author="C3-221537" w:date="2022-03-01T01:32:00Z">
        <w:r>
          <w:rPr>
            <w:lang w:eastAsia="zh-CN"/>
          </w:rPr>
          <w:t>A.</w:t>
        </w:r>
        <w:r>
          <w:rPr>
            <w:rFonts w:hint="eastAsia"/>
            <w:lang w:eastAsia="zh-CN"/>
          </w:rPr>
          <w:t>4</w:t>
        </w:r>
        <w:r w:rsidRPr="00200706">
          <w:rPr>
            <w:lang w:eastAsia="zh-CN"/>
          </w:rPr>
          <w:tab/>
          <w:t>MSGG_L3GDelivery API</w:t>
        </w:r>
      </w:ins>
      <w:bookmarkEnd w:id="7033"/>
      <w:bookmarkEnd w:id="7034"/>
    </w:p>
    <w:p w:rsidR="00200706" w:rsidRDefault="00200706" w:rsidP="00200706">
      <w:pPr>
        <w:pStyle w:val="PL"/>
        <w:rPr>
          <w:ins w:id="7036" w:author="C3-221537" w:date="2022-03-01T01:33:00Z"/>
          <w:lang w:eastAsia="zh-CN"/>
        </w:rPr>
      </w:pPr>
      <w:ins w:id="7037" w:author="C3-221537" w:date="2022-03-01T01:33:00Z">
        <w:r>
          <w:rPr>
            <w:lang w:eastAsia="zh-CN"/>
          </w:rPr>
          <w:t>openapi: 3.0.0</w:t>
        </w:r>
      </w:ins>
    </w:p>
    <w:p w:rsidR="00200706" w:rsidRDefault="00200706" w:rsidP="00200706">
      <w:pPr>
        <w:pStyle w:val="PL"/>
        <w:rPr>
          <w:ins w:id="7038" w:author="C3-221537" w:date="2022-03-01T01:33:00Z"/>
          <w:lang w:eastAsia="zh-CN"/>
        </w:rPr>
      </w:pPr>
      <w:ins w:id="7039" w:author="C3-221537" w:date="2022-03-01T01:33:00Z">
        <w:r>
          <w:rPr>
            <w:lang w:eastAsia="zh-CN"/>
          </w:rPr>
          <w:t>info:</w:t>
        </w:r>
      </w:ins>
    </w:p>
    <w:p w:rsidR="00200706" w:rsidRDefault="00200706" w:rsidP="00200706">
      <w:pPr>
        <w:pStyle w:val="PL"/>
        <w:rPr>
          <w:ins w:id="7040" w:author="C3-221537" w:date="2022-03-01T01:33:00Z"/>
          <w:lang w:eastAsia="zh-CN"/>
        </w:rPr>
      </w:pPr>
      <w:ins w:id="7041" w:author="C3-221537" w:date="2022-03-01T01:33:00Z">
        <w:r>
          <w:rPr>
            <w:lang w:eastAsia="zh-CN"/>
          </w:rPr>
          <w:t xml:space="preserve">  title: MSGG_L3GDelivery</w:t>
        </w:r>
      </w:ins>
    </w:p>
    <w:p w:rsidR="00200706" w:rsidRDefault="00200706" w:rsidP="00200706">
      <w:pPr>
        <w:pStyle w:val="PL"/>
        <w:rPr>
          <w:ins w:id="7042" w:author="C3-221537" w:date="2022-03-01T01:33:00Z"/>
          <w:lang w:eastAsia="zh-CN"/>
        </w:rPr>
      </w:pPr>
      <w:ins w:id="7043" w:author="C3-221537" w:date="2022-03-01T01:33:00Z">
        <w:r>
          <w:rPr>
            <w:lang w:eastAsia="zh-CN"/>
          </w:rPr>
          <w:t xml:space="preserve">  version: 1.0.0-alpha.1</w:t>
        </w:r>
      </w:ins>
    </w:p>
    <w:p w:rsidR="00200706" w:rsidRDefault="00200706" w:rsidP="00200706">
      <w:pPr>
        <w:pStyle w:val="PL"/>
        <w:rPr>
          <w:ins w:id="7044" w:author="C3-221537" w:date="2022-03-01T01:33:00Z"/>
          <w:lang w:eastAsia="zh-CN"/>
        </w:rPr>
      </w:pPr>
      <w:ins w:id="7045" w:author="C3-221537" w:date="2022-03-01T01:33:00Z">
        <w:r>
          <w:rPr>
            <w:lang w:eastAsia="zh-CN"/>
          </w:rPr>
          <w:t xml:space="preserve">  description: |</w:t>
        </w:r>
      </w:ins>
    </w:p>
    <w:p w:rsidR="00200706" w:rsidRDefault="00200706" w:rsidP="00200706">
      <w:pPr>
        <w:pStyle w:val="PL"/>
        <w:rPr>
          <w:ins w:id="7046" w:author="C3-221537" w:date="2022-03-01T01:33:00Z"/>
          <w:lang w:eastAsia="zh-CN"/>
        </w:rPr>
      </w:pPr>
      <w:ins w:id="7047" w:author="C3-221537" w:date="2022-03-01T01:33:00Z">
        <w:r>
          <w:rPr>
            <w:lang w:eastAsia="zh-CN"/>
          </w:rPr>
          <w:t xml:space="preserve">    API for MSGG L3G Message Delivery Service.  </w:t>
        </w:r>
      </w:ins>
    </w:p>
    <w:p w:rsidR="00200706" w:rsidRDefault="00200706" w:rsidP="00200706">
      <w:pPr>
        <w:pStyle w:val="PL"/>
        <w:rPr>
          <w:ins w:id="7048" w:author="C3-221537" w:date="2022-03-01T01:33:00Z"/>
          <w:lang w:eastAsia="zh-CN"/>
        </w:rPr>
      </w:pPr>
      <w:ins w:id="7049" w:author="C3-221537" w:date="2022-03-01T01:33:00Z">
        <w:r>
          <w:rPr>
            <w:lang w:eastAsia="zh-CN"/>
          </w:rPr>
          <w:t xml:space="preserve">    © 2022, 3GPP Organizational Partners (ARIB, ATIS, CCSA, ETSI, TSDSI, TTA, TTC).  </w:t>
        </w:r>
      </w:ins>
    </w:p>
    <w:p w:rsidR="00200706" w:rsidRDefault="00200706" w:rsidP="00200706">
      <w:pPr>
        <w:pStyle w:val="PL"/>
        <w:rPr>
          <w:ins w:id="7050" w:author="C3-221537" w:date="2022-03-01T01:33:00Z"/>
          <w:lang w:eastAsia="zh-CN"/>
        </w:rPr>
      </w:pPr>
      <w:ins w:id="7051" w:author="C3-221537" w:date="2022-03-01T01:33:00Z">
        <w:r>
          <w:rPr>
            <w:lang w:eastAsia="zh-CN"/>
          </w:rPr>
          <w:t xml:space="preserve">    All rights reserved.</w:t>
        </w:r>
      </w:ins>
    </w:p>
    <w:p w:rsidR="00200706" w:rsidRDefault="00200706" w:rsidP="00200706">
      <w:pPr>
        <w:pStyle w:val="PL"/>
        <w:rPr>
          <w:ins w:id="7052" w:author="C3-221537" w:date="2022-03-01T01:33:00Z"/>
          <w:lang w:eastAsia="zh-CN"/>
        </w:rPr>
      </w:pPr>
    </w:p>
    <w:p w:rsidR="00200706" w:rsidRDefault="00200706" w:rsidP="00200706">
      <w:pPr>
        <w:pStyle w:val="PL"/>
        <w:rPr>
          <w:ins w:id="7053" w:author="C3-221537" w:date="2022-03-01T01:33:00Z"/>
          <w:lang w:eastAsia="zh-CN"/>
        </w:rPr>
      </w:pPr>
      <w:ins w:id="7054" w:author="C3-221537" w:date="2022-03-01T01:33:00Z">
        <w:r>
          <w:rPr>
            <w:lang w:eastAsia="zh-CN"/>
          </w:rPr>
          <w:t>externalDocs:</w:t>
        </w:r>
      </w:ins>
    </w:p>
    <w:p w:rsidR="00200706" w:rsidRDefault="00200706" w:rsidP="00200706">
      <w:pPr>
        <w:pStyle w:val="PL"/>
        <w:rPr>
          <w:ins w:id="7055" w:author="C3-221537" w:date="2022-03-01T01:33:00Z"/>
          <w:lang w:eastAsia="zh-CN"/>
        </w:rPr>
      </w:pPr>
      <w:ins w:id="7056" w:author="C3-221537" w:date="2022-03-01T01:33:00Z">
        <w:r>
          <w:rPr>
            <w:lang w:eastAsia="zh-CN"/>
          </w:rPr>
          <w:t xml:space="preserve">  description: &gt;</w:t>
        </w:r>
      </w:ins>
    </w:p>
    <w:p w:rsidR="00200706" w:rsidRDefault="00200706" w:rsidP="00200706">
      <w:pPr>
        <w:pStyle w:val="PL"/>
        <w:rPr>
          <w:ins w:id="7057" w:author="C3-221537" w:date="2022-03-01T01:33:00Z"/>
          <w:lang w:eastAsia="zh-CN"/>
        </w:rPr>
      </w:pPr>
      <w:ins w:id="7058" w:author="C3-221537" w:date="2022-03-01T01:33:00Z">
        <w:r>
          <w:rPr>
            <w:lang w:eastAsia="zh-CN"/>
          </w:rPr>
          <w:t xml:space="preserve">    3GPP TS 29.538 V0.4.0; Enabling MSGin5G Service; Application Programming Interfaces (API)</w:t>
        </w:r>
      </w:ins>
    </w:p>
    <w:p w:rsidR="00200706" w:rsidRDefault="00200706" w:rsidP="00200706">
      <w:pPr>
        <w:pStyle w:val="PL"/>
        <w:rPr>
          <w:ins w:id="7059" w:author="C3-221537" w:date="2022-03-01T01:33:00Z"/>
          <w:lang w:eastAsia="zh-CN"/>
        </w:rPr>
      </w:pPr>
      <w:ins w:id="7060" w:author="C3-221537" w:date="2022-03-01T01:33:00Z">
        <w:r>
          <w:rPr>
            <w:lang w:eastAsia="zh-CN"/>
          </w:rPr>
          <w:t xml:space="preserve">    specification; Stage 3</w:t>
        </w:r>
      </w:ins>
    </w:p>
    <w:p w:rsidR="00200706" w:rsidRDefault="00200706" w:rsidP="00200706">
      <w:pPr>
        <w:pStyle w:val="PL"/>
        <w:rPr>
          <w:ins w:id="7061" w:author="C3-221537" w:date="2022-03-01T01:33:00Z"/>
          <w:lang w:eastAsia="zh-CN"/>
        </w:rPr>
      </w:pPr>
      <w:ins w:id="7062" w:author="C3-221537" w:date="2022-03-01T01:33:00Z">
        <w:r>
          <w:rPr>
            <w:lang w:eastAsia="zh-CN"/>
          </w:rPr>
          <w:t xml:space="preserve">  url: https://www.3gpp.org/ftp/Specs/archive/29_series/29.538/</w:t>
        </w:r>
      </w:ins>
    </w:p>
    <w:p w:rsidR="00200706" w:rsidRDefault="00200706" w:rsidP="00200706">
      <w:pPr>
        <w:pStyle w:val="PL"/>
        <w:rPr>
          <w:ins w:id="7063" w:author="C3-221537" w:date="2022-03-01T01:33:00Z"/>
          <w:lang w:eastAsia="zh-CN"/>
        </w:rPr>
      </w:pPr>
    </w:p>
    <w:p w:rsidR="00200706" w:rsidRDefault="00200706" w:rsidP="00200706">
      <w:pPr>
        <w:pStyle w:val="PL"/>
        <w:rPr>
          <w:ins w:id="7064" w:author="C3-221537" w:date="2022-03-01T01:33:00Z"/>
          <w:lang w:eastAsia="zh-CN"/>
        </w:rPr>
      </w:pPr>
      <w:ins w:id="7065" w:author="C3-221537" w:date="2022-03-01T01:33:00Z">
        <w:r>
          <w:rPr>
            <w:lang w:eastAsia="zh-CN"/>
          </w:rPr>
          <w:t>servers:</w:t>
        </w:r>
      </w:ins>
    </w:p>
    <w:p w:rsidR="00200706" w:rsidRDefault="00200706" w:rsidP="00200706">
      <w:pPr>
        <w:pStyle w:val="PL"/>
        <w:rPr>
          <w:ins w:id="7066" w:author="C3-221537" w:date="2022-03-01T01:33:00Z"/>
          <w:lang w:eastAsia="zh-CN"/>
        </w:rPr>
      </w:pPr>
      <w:ins w:id="7067" w:author="C3-221537" w:date="2022-03-01T01:33:00Z">
        <w:r>
          <w:rPr>
            <w:lang w:eastAsia="zh-CN"/>
          </w:rPr>
          <w:t xml:space="preserve">  - url: '{apiRoot}/msgg-l3gdelivery/v1'</w:t>
        </w:r>
      </w:ins>
    </w:p>
    <w:p w:rsidR="00200706" w:rsidRDefault="00200706" w:rsidP="00200706">
      <w:pPr>
        <w:pStyle w:val="PL"/>
        <w:rPr>
          <w:ins w:id="7068" w:author="C3-221537" w:date="2022-03-01T01:33:00Z"/>
          <w:lang w:eastAsia="zh-CN"/>
        </w:rPr>
      </w:pPr>
      <w:ins w:id="7069" w:author="C3-221537" w:date="2022-03-01T01:33:00Z">
        <w:r>
          <w:rPr>
            <w:lang w:eastAsia="zh-CN"/>
          </w:rPr>
          <w:t xml:space="preserve">    variables:</w:t>
        </w:r>
      </w:ins>
    </w:p>
    <w:p w:rsidR="00200706" w:rsidRDefault="00200706" w:rsidP="00200706">
      <w:pPr>
        <w:pStyle w:val="PL"/>
        <w:rPr>
          <w:ins w:id="7070" w:author="C3-221537" w:date="2022-03-01T01:33:00Z"/>
          <w:lang w:eastAsia="zh-CN"/>
        </w:rPr>
      </w:pPr>
      <w:ins w:id="7071" w:author="C3-221537" w:date="2022-03-01T01:33:00Z">
        <w:r>
          <w:rPr>
            <w:lang w:eastAsia="zh-CN"/>
          </w:rPr>
          <w:t xml:space="preserve">      apiRoot:</w:t>
        </w:r>
      </w:ins>
    </w:p>
    <w:p w:rsidR="00200706" w:rsidRDefault="00200706" w:rsidP="00200706">
      <w:pPr>
        <w:pStyle w:val="PL"/>
        <w:rPr>
          <w:ins w:id="7072" w:author="C3-221537" w:date="2022-03-01T01:33:00Z"/>
          <w:lang w:eastAsia="zh-CN"/>
        </w:rPr>
      </w:pPr>
      <w:ins w:id="7073" w:author="C3-221537" w:date="2022-03-01T01:33:00Z">
        <w:r>
          <w:rPr>
            <w:lang w:eastAsia="zh-CN"/>
          </w:rPr>
          <w:t xml:space="preserve">        default: https://example.com</w:t>
        </w:r>
      </w:ins>
    </w:p>
    <w:p w:rsidR="00200706" w:rsidRDefault="00200706" w:rsidP="00200706">
      <w:pPr>
        <w:pStyle w:val="PL"/>
        <w:rPr>
          <w:ins w:id="7074" w:author="C3-221537" w:date="2022-03-01T01:33:00Z"/>
          <w:lang w:eastAsia="zh-CN"/>
        </w:rPr>
      </w:pPr>
      <w:ins w:id="7075" w:author="C3-221537" w:date="2022-03-01T01:33:00Z">
        <w:r>
          <w:rPr>
            <w:lang w:eastAsia="zh-CN"/>
          </w:rPr>
          <w:t xml:space="preserve">        description: apiRoot as defined in clause 4.4 of 3GPP TS 29.501</w:t>
        </w:r>
      </w:ins>
    </w:p>
    <w:p w:rsidR="00200706" w:rsidRDefault="00200706" w:rsidP="00200706">
      <w:pPr>
        <w:pStyle w:val="PL"/>
        <w:rPr>
          <w:ins w:id="7076" w:author="C3-221537" w:date="2022-03-01T01:33:00Z"/>
          <w:lang w:eastAsia="zh-CN"/>
        </w:rPr>
      </w:pPr>
    </w:p>
    <w:p w:rsidR="00200706" w:rsidRDefault="00200706" w:rsidP="00200706">
      <w:pPr>
        <w:pStyle w:val="PL"/>
        <w:rPr>
          <w:ins w:id="7077" w:author="C3-221537" w:date="2022-03-01T01:33:00Z"/>
          <w:lang w:eastAsia="zh-CN"/>
        </w:rPr>
      </w:pPr>
      <w:ins w:id="7078" w:author="C3-221537" w:date="2022-03-01T01:33:00Z">
        <w:r>
          <w:rPr>
            <w:lang w:eastAsia="zh-CN"/>
          </w:rPr>
          <w:t>security:</w:t>
        </w:r>
      </w:ins>
    </w:p>
    <w:p w:rsidR="00200706" w:rsidRDefault="00200706" w:rsidP="00200706">
      <w:pPr>
        <w:pStyle w:val="PL"/>
        <w:rPr>
          <w:ins w:id="7079" w:author="C3-221537" w:date="2022-03-01T01:33:00Z"/>
          <w:lang w:eastAsia="zh-CN"/>
        </w:rPr>
      </w:pPr>
      <w:ins w:id="7080" w:author="C3-221537" w:date="2022-03-01T01:33:00Z">
        <w:r>
          <w:rPr>
            <w:lang w:eastAsia="zh-CN"/>
          </w:rPr>
          <w:t xml:space="preserve">  - {}</w:t>
        </w:r>
      </w:ins>
    </w:p>
    <w:p w:rsidR="00200706" w:rsidRDefault="00200706" w:rsidP="00200706">
      <w:pPr>
        <w:pStyle w:val="PL"/>
        <w:rPr>
          <w:ins w:id="7081" w:author="C3-221537" w:date="2022-03-01T01:33:00Z"/>
          <w:lang w:eastAsia="zh-CN"/>
        </w:rPr>
      </w:pPr>
      <w:ins w:id="7082" w:author="C3-221537" w:date="2022-03-01T01:33:00Z">
        <w:r>
          <w:rPr>
            <w:lang w:eastAsia="zh-CN"/>
          </w:rPr>
          <w:t xml:space="preserve">  - oAuth2ClientCredentials:</w:t>
        </w:r>
      </w:ins>
    </w:p>
    <w:p w:rsidR="00200706" w:rsidRDefault="00200706" w:rsidP="00200706">
      <w:pPr>
        <w:pStyle w:val="PL"/>
        <w:rPr>
          <w:ins w:id="7083" w:author="C3-221537" w:date="2022-03-01T01:33:00Z"/>
          <w:lang w:eastAsia="zh-CN"/>
        </w:rPr>
      </w:pPr>
      <w:ins w:id="7084" w:author="C3-221537" w:date="2022-03-01T01:33:00Z">
        <w:r>
          <w:rPr>
            <w:lang w:eastAsia="zh-CN"/>
          </w:rPr>
          <w:t xml:space="preserve">    - msgg-l3gdelivery</w:t>
        </w:r>
      </w:ins>
    </w:p>
    <w:p w:rsidR="00200706" w:rsidRDefault="00200706" w:rsidP="00200706">
      <w:pPr>
        <w:pStyle w:val="PL"/>
        <w:rPr>
          <w:ins w:id="7085" w:author="C3-221537" w:date="2022-03-01T01:33:00Z"/>
          <w:lang w:eastAsia="zh-CN"/>
        </w:rPr>
      </w:pPr>
    </w:p>
    <w:p w:rsidR="00200706" w:rsidRDefault="00200706" w:rsidP="00200706">
      <w:pPr>
        <w:pStyle w:val="PL"/>
        <w:rPr>
          <w:ins w:id="7086" w:author="C3-221537" w:date="2022-03-01T01:33:00Z"/>
          <w:lang w:eastAsia="zh-CN"/>
        </w:rPr>
      </w:pPr>
      <w:ins w:id="7087" w:author="C3-221537" w:date="2022-03-01T01:33:00Z">
        <w:r>
          <w:rPr>
            <w:lang w:eastAsia="zh-CN"/>
          </w:rPr>
          <w:t>paths:</w:t>
        </w:r>
      </w:ins>
    </w:p>
    <w:p w:rsidR="00200706" w:rsidRDefault="00200706" w:rsidP="00200706">
      <w:pPr>
        <w:pStyle w:val="PL"/>
        <w:rPr>
          <w:ins w:id="7088" w:author="C3-221537" w:date="2022-03-01T01:33:00Z"/>
          <w:lang w:eastAsia="zh-CN"/>
        </w:rPr>
      </w:pPr>
      <w:ins w:id="7089" w:author="C3-221537" w:date="2022-03-01T01:33:00Z">
        <w:r>
          <w:rPr>
            <w:lang w:eastAsia="zh-CN"/>
          </w:rPr>
          <w:t xml:space="preserve">  /deliver-message:</w:t>
        </w:r>
      </w:ins>
    </w:p>
    <w:p w:rsidR="00200706" w:rsidRDefault="00200706" w:rsidP="00200706">
      <w:pPr>
        <w:pStyle w:val="PL"/>
        <w:rPr>
          <w:ins w:id="7090" w:author="C3-221537" w:date="2022-03-01T01:33:00Z"/>
          <w:lang w:eastAsia="zh-CN"/>
        </w:rPr>
      </w:pPr>
      <w:ins w:id="7091" w:author="C3-221537" w:date="2022-03-01T01:33:00Z">
        <w:r>
          <w:rPr>
            <w:lang w:eastAsia="zh-CN"/>
          </w:rPr>
          <w:t xml:space="preserve">    post:</w:t>
        </w:r>
      </w:ins>
    </w:p>
    <w:p w:rsidR="00200706" w:rsidRDefault="00200706" w:rsidP="00200706">
      <w:pPr>
        <w:pStyle w:val="PL"/>
        <w:rPr>
          <w:ins w:id="7092" w:author="C3-221537" w:date="2022-03-01T01:33:00Z"/>
          <w:lang w:eastAsia="zh-CN"/>
        </w:rPr>
      </w:pPr>
      <w:ins w:id="7093" w:author="C3-221537" w:date="2022-03-01T01:33:00Z">
        <w:r>
          <w:rPr>
            <w:lang w:eastAsia="zh-CN"/>
          </w:rPr>
          <w:t xml:space="preserve">      summary: deliver message to Legacy 3GPP Message Gateway</w:t>
        </w:r>
      </w:ins>
    </w:p>
    <w:p w:rsidR="00200706" w:rsidRDefault="00200706" w:rsidP="00200706">
      <w:pPr>
        <w:pStyle w:val="PL"/>
        <w:rPr>
          <w:ins w:id="7094" w:author="C3-221537" w:date="2022-03-01T01:33:00Z"/>
          <w:lang w:eastAsia="zh-CN"/>
        </w:rPr>
      </w:pPr>
      <w:ins w:id="7095" w:author="C3-221537" w:date="2022-03-01T01:33:00Z">
        <w:r>
          <w:rPr>
            <w:lang w:eastAsia="zh-CN"/>
          </w:rPr>
          <w:t xml:space="preserve">      tags:</w:t>
        </w:r>
      </w:ins>
    </w:p>
    <w:p w:rsidR="00200706" w:rsidRDefault="00200706" w:rsidP="00200706">
      <w:pPr>
        <w:pStyle w:val="PL"/>
        <w:rPr>
          <w:ins w:id="7096" w:author="C3-221537" w:date="2022-03-01T01:33:00Z"/>
          <w:lang w:eastAsia="zh-CN"/>
        </w:rPr>
      </w:pPr>
      <w:ins w:id="7097" w:author="C3-221537" w:date="2022-03-01T01:33:00Z">
        <w:r>
          <w:rPr>
            <w:lang w:eastAsia="zh-CN"/>
          </w:rPr>
          <w:t xml:space="preserve">        - L3G Message delivery</w:t>
        </w:r>
      </w:ins>
    </w:p>
    <w:p w:rsidR="00200706" w:rsidRDefault="00200706" w:rsidP="00200706">
      <w:pPr>
        <w:pStyle w:val="PL"/>
        <w:rPr>
          <w:ins w:id="7098" w:author="C3-221537" w:date="2022-03-01T01:33:00Z"/>
          <w:lang w:eastAsia="zh-CN"/>
        </w:rPr>
      </w:pPr>
      <w:ins w:id="7099" w:author="C3-221537" w:date="2022-03-01T01:33:00Z">
        <w:r>
          <w:rPr>
            <w:lang w:eastAsia="zh-CN"/>
          </w:rPr>
          <w:t xml:space="preserve">      requestBody:</w:t>
        </w:r>
      </w:ins>
    </w:p>
    <w:p w:rsidR="00200706" w:rsidRDefault="00200706" w:rsidP="00200706">
      <w:pPr>
        <w:pStyle w:val="PL"/>
        <w:rPr>
          <w:ins w:id="7100" w:author="C3-221537" w:date="2022-03-01T01:33:00Z"/>
          <w:lang w:eastAsia="zh-CN"/>
        </w:rPr>
      </w:pPr>
      <w:ins w:id="7101" w:author="C3-221537" w:date="2022-03-01T01:33:00Z">
        <w:r>
          <w:rPr>
            <w:lang w:eastAsia="zh-CN"/>
          </w:rPr>
          <w:t xml:space="preserve">        required: true</w:t>
        </w:r>
      </w:ins>
    </w:p>
    <w:p w:rsidR="00200706" w:rsidRDefault="00200706" w:rsidP="00200706">
      <w:pPr>
        <w:pStyle w:val="PL"/>
        <w:rPr>
          <w:ins w:id="7102" w:author="C3-221537" w:date="2022-03-01T01:33:00Z"/>
          <w:lang w:eastAsia="zh-CN"/>
        </w:rPr>
      </w:pPr>
      <w:ins w:id="7103" w:author="C3-221537" w:date="2022-03-01T01:33:00Z">
        <w:r>
          <w:rPr>
            <w:lang w:eastAsia="zh-CN"/>
          </w:rPr>
          <w:t xml:space="preserve">        content:</w:t>
        </w:r>
      </w:ins>
    </w:p>
    <w:p w:rsidR="00200706" w:rsidRDefault="00200706" w:rsidP="00200706">
      <w:pPr>
        <w:pStyle w:val="PL"/>
        <w:rPr>
          <w:ins w:id="7104" w:author="C3-221537" w:date="2022-03-01T01:33:00Z"/>
          <w:lang w:eastAsia="zh-CN"/>
        </w:rPr>
      </w:pPr>
      <w:ins w:id="7105" w:author="C3-221537" w:date="2022-03-01T01:33:00Z">
        <w:r>
          <w:rPr>
            <w:lang w:eastAsia="zh-CN"/>
          </w:rPr>
          <w:t xml:space="preserve">          application/json:</w:t>
        </w:r>
      </w:ins>
    </w:p>
    <w:p w:rsidR="00200706" w:rsidRDefault="00200706" w:rsidP="00200706">
      <w:pPr>
        <w:pStyle w:val="PL"/>
        <w:rPr>
          <w:ins w:id="7106" w:author="C3-221537" w:date="2022-03-01T01:33:00Z"/>
          <w:lang w:eastAsia="zh-CN"/>
        </w:rPr>
      </w:pPr>
      <w:ins w:id="7107" w:author="C3-221537" w:date="2022-03-01T01:33:00Z">
        <w:r>
          <w:rPr>
            <w:lang w:eastAsia="zh-CN"/>
          </w:rPr>
          <w:t xml:space="preserve">            schema:</w:t>
        </w:r>
      </w:ins>
    </w:p>
    <w:p w:rsidR="00200706" w:rsidRDefault="00200706" w:rsidP="00200706">
      <w:pPr>
        <w:pStyle w:val="PL"/>
        <w:rPr>
          <w:ins w:id="7108" w:author="C3-221537" w:date="2022-03-01T01:33:00Z"/>
          <w:lang w:eastAsia="zh-CN"/>
        </w:rPr>
      </w:pPr>
      <w:ins w:id="7109" w:author="C3-221537" w:date="2022-03-01T01:33:00Z">
        <w:r>
          <w:rPr>
            <w:lang w:eastAsia="zh-CN"/>
          </w:rPr>
          <w:lastRenderedPageBreak/>
          <w:t xml:space="preserve">              $ref: '#/components/schemas/L3gMessageDelivery'</w:t>
        </w:r>
      </w:ins>
    </w:p>
    <w:p w:rsidR="00200706" w:rsidRDefault="00200706" w:rsidP="00200706">
      <w:pPr>
        <w:pStyle w:val="PL"/>
        <w:rPr>
          <w:ins w:id="7110" w:author="C3-221537" w:date="2022-03-01T01:33:00Z"/>
          <w:lang w:eastAsia="zh-CN"/>
        </w:rPr>
      </w:pPr>
      <w:ins w:id="7111" w:author="C3-221537" w:date="2022-03-01T01:33:00Z">
        <w:r>
          <w:rPr>
            <w:lang w:eastAsia="zh-CN"/>
          </w:rPr>
          <w:t xml:space="preserve">      responses:</w:t>
        </w:r>
      </w:ins>
    </w:p>
    <w:p w:rsidR="00200706" w:rsidRDefault="00200706" w:rsidP="00200706">
      <w:pPr>
        <w:pStyle w:val="PL"/>
        <w:rPr>
          <w:ins w:id="7112" w:author="C3-221537" w:date="2022-03-01T01:33:00Z"/>
          <w:lang w:eastAsia="zh-CN"/>
        </w:rPr>
      </w:pPr>
      <w:ins w:id="7113" w:author="C3-221537" w:date="2022-03-01T01:33:00Z">
        <w:r>
          <w:rPr>
            <w:lang w:eastAsia="zh-CN"/>
          </w:rPr>
          <w:t xml:space="preserve">        '204':</w:t>
        </w:r>
      </w:ins>
    </w:p>
    <w:p w:rsidR="00200706" w:rsidRDefault="00200706" w:rsidP="00200706">
      <w:pPr>
        <w:pStyle w:val="PL"/>
        <w:rPr>
          <w:ins w:id="7114" w:author="C3-221537" w:date="2022-03-01T01:33:00Z"/>
          <w:lang w:eastAsia="zh-CN"/>
        </w:rPr>
      </w:pPr>
      <w:ins w:id="7115" w:author="C3-221537" w:date="2022-03-01T01:33:00Z">
        <w:r>
          <w:rPr>
            <w:lang w:eastAsia="zh-CN"/>
          </w:rPr>
          <w:t xml:space="preserve">          description: No Content, Message delivery successful</w:t>
        </w:r>
      </w:ins>
    </w:p>
    <w:p w:rsidR="00200706" w:rsidRDefault="00200706" w:rsidP="00200706">
      <w:pPr>
        <w:pStyle w:val="PL"/>
        <w:rPr>
          <w:ins w:id="7116" w:author="C3-221537" w:date="2022-03-01T01:33:00Z"/>
          <w:lang w:eastAsia="zh-CN"/>
        </w:rPr>
      </w:pPr>
      <w:ins w:id="7117" w:author="C3-221537" w:date="2022-03-01T01:33:00Z">
        <w:r>
          <w:rPr>
            <w:lang w:eastAsia="zh-CN"/>
          </w:rPr>
          <w:t xml:space="preserve">        '400':</w:t>
        </w:r>
      </w:ins>
    </w:p>
    <w:p w:rsidR="00200706" w:rsidRDefault="00200706" w:rsidP="00200706">
      <w:pPr>
        <w:pStyle w:val="PL"/>
        <w:rPr>
          <w:ins w:id="7118" w:author="C3-221537" w:date="2022-03-01T01:33:00Z"/>
          <w:lang w:eastAsia="zh-CN"/>
        </w:rPr>
      </w:pPr>
      <w:ins w:id="7119" w:author="C3-221537" w:date="2022-03-01T01:33:00Z">
        <w:r>
          <w:rPr>
            <w:lang w:eastAsia="zh-CN"/>
          </w:rPr>
          <w:t xml:space="preserve">          $ref: 'TS29571_CommonData.yaml#/components/responses/400'</w:t>
        </w:r>
      </w:ins>
    </w:p>
    <w:p w:rsidR="00200706" w:rsidRDefault="00200706" w:rsidP="00200706">
      <w:pPr>
        <w:pStyle w:val="PL"/>
        <w:rPr>
          <w:ins w:id="7120" w:author="C3-221537" w:date="2022-03-01T01:33:00Z"/>
          <w:lang w:eastAsia="zh-CN"/>
        </w:rPr>
      </w:pPr>
      <w:ins w:id="7121" w:author="C3-221537" w:date="2022-03-01T01:33:00Z">
        <w:r>
          <w:rPr>
            <w:lang w:eastAsia="zh-CN"/>
          </w:rPr>
          <w:t xml:space="preserve">        '401':</w:t>
        </w:r>
      </w:ins>
    </w:p>
    <w:p w:rsidR="00200706" w:rsidRDefault="00200706" w:rsidP="00200706">
      <w:pPr>
        <w:pStyle w:val="PL"/>
        <w:rPr>
          <w:ins w:id="7122" w:author="C3-221537" w:date="2022-03-01T01:33:00Z"/>
          <w:lang w:eastAsia="zh-CN"/>
        </w:rPr>
      </w:pPr>
      <w:ins w:id="7123" w:author="C3-221537" w:date="2022-03-01T01:33:00Z">
        <w:r>
          <w:rPr>
            <w:lang w:eastAsia="zh-CN"/>
          </w:rPr>
          <w:t xml:space="preserve">          $ref: 'TS29571_CommonData.yaml#/components/responses/401'</w:t>
        </w:r>
      </w:ins>
    </w:p>
    <w:p w:rsidR="00200706" w:rsidRDefault="00200706" w:rsidP="00200706">
      <w:pPr>
        <w:pStyle w:val="PL"/>
        <w:rPr>
          <w:ins w:id="7124" w:author="C3-221537" w:date="2022-03-01T01:33:00Z"/>
          <w:lang w:eastAsia="zh-CN"/>
        </w:rPr>
      </w:pPr>
      <w:ins w:id="7125" w:author="C3-221537" w:date="2022-03-01T01:33:00Z">
        <w:r>
          <w:rPr>
            <w:lang w:eastAsia="zh-CN"/>
          </w:rPr>
          <w:t xml:space="preserve">        '403':</w:t>
        </w:r>
      </w:ins>
    </w:p>
    <w:p w:rsidR="00200706" w:rsidRDefault="00200706" w:rsidP="00200706">
      <w:pPr>
        <w:pStyle w:val="PL"/>
        <w:rPr>
          <w:ins w:id="7126" w:author="C3-221537" w:date="2022-03-01T01:33:00Z"/>
          <w:lang w:eastAsia="zh-CN"/>
        </w:rPr>
      </w:pPr>
      <w:ins w:id="7127" w:author="C3-221537" w:date="2022-03-01T01:33:00Z">
        <w:r>
          <w:rPr>
            <w:lang w:eastAsia="zh-CN"/>
          </w:rPr>
          <w:t xml:space="preserve">          $ref: 'TS29571_CommonData.yaml#/components/responses/403'</w:t>
        </w:r>
      </w:ins>
    </w:p>
    <w:p w:rsidR="00200706" w:rsidRDefault="00200706" w:rsidP="00200706">
      <w:pPr>
        <w:pStyle w:val="PL"/>
        <w:rPr>
          <w:ins w:id="7128" w:author="C3-221537" w:date="2022-03-01T01:33:00Z"/>
          <w:lang w:eastAsia="zh-CN"/>
        </w:rPr>
      </w:pPr>
      <w:ins w:id="7129" w:author="C3-221537" w:date="2022-03-01T01:33:00Z">
        <w:r>
          <w:rPr>
            <w:lang w:eastAsia="zh-CN"/>
          </w:rPr>
          <w:t xml:space="preserve">        '404':</w:t>
        </w:r>
      </w:ins>
    </w:p>
    <w:p w:rsidR="00200706" w:rsidRDefault="00200706" w:rsidP="00200706">
      <w:pPr>
        <w:pStyle w:val="PL"/>
        <w:rPr>
          <w:ins w:id="7130" w:author="C3-221537" w:date="2022-03-01T01:33:00Z"/>
          <w:lang w:eastAsia="zh-CN"/>
        </w:rPr>
      </w:pPr>
      <w:ins w:id="7131" w:author="C3-221537" w:date="2022-03-01T01:33:00Z">
        <w:r>
          <w:rPr>
            <w:lang w:eastAsia="zh-CN"/>
          </w:rPr>
          <w:t xml:space="preserve">          $ref: 'TS29571_CommonData.yaml#/components/responses/404'</w:t>
        </w:r>
      </w:ins>
    </w:p>
    <w:p w:rsidR="00200706" w:rsidRDefault="00200706" w:rsidP="00200706">
      <w:pPr>
        <w:pStyle w:val="PL"/>
        <w:rPr>
          <w:ins w:id="7132" w:author="C3-221537" w:date="2022-03-01T01:33:00Z"/>
          <w:lang w:eastAsia="zh-CN"/>
        </w:rPr>
      </w:pPr>
      <w:ins w:id="7133" w:author="C3-221537" w:date="2022-03-01T01:33:00Z">
        <w:r>
          <w:rPr>
            <w:lang w:eastAsia="zh-CN"/>
          </w:rPr>
          <w:t xml:space="preserve">        '411':</w:t>
        </w:r>
      </w:ins>
    </w:p>
    <w:p w:rsidR="00200706" w:rsidRDefault="00200706" w:rsidP="00200706">
      <w:pPr>
        <w:pStyle w:val="PL"/>
        <w:rPr>
          <w:ins w:id="7134" w:author="C3-221537" w:date="2022-03-01T01:33:00Z"/>
          <w:lang w:eastAsia="zh-CN"/>
        </w:rPr>
      </w:pPr>
      <w:ins w:id="7135" w:author="C3-221537" w:date="2022-03-01T01:33:00Z">
        <w:r>
          <w:rPr>
            <w:lang w:eastAsia="zh-CN"/>
          </w:rPr>
          <w:t xml:space="preserve">          $ref: 'TS29571_CommonData.yaml#/components/responses/411'</w:t>
        </w:r>
      </w:ins>
    </w:p>
    <w:p w:rsidR="00200706" w:rsidRDefault="00200706" w:rsidP="00200706">
      <w:pPr>
        <w:pStyle w:val="PL"/>
        <w:rPr>
          <w:ins w:id="7136" w:author="C3-221537" w:date="2022-03-01T01:33:00Z"/>
          <w:lang w:eastAsia="zh-CN"/>
        </w:rPr>
      </w:pPr>
      <w:ins w:id="7137" w:author="C3-221537" w:date="2022-03-01T01:33:00Z">
        <w:r>
          <w:rPr>
            <w:lang w:eastAsia="zh-CN"/>
          </w:rPr>
          <w:t xml:space="preserve">        '413':</w:t>
        </w:r>
      </w:ins>
    </w:p>
    <w:p w:rsidR="00200706" w:rsidRDefault="00200706" w:rsidP="00200706">
      <w:pPr>
        <w:pStyle w:val="PL"/>
        <w:rPr>
          <w:ins w:id="7138" w:author="C3-221537" w:date="2022-03-01T01:33:00Z"/>
          <w:lang w:eastAsia="zh-CN"/>
        </w:rPr>
      </w:pPr>
      <w:ins w:id="7139" w:author="C3-221537" w:date="2022-03-01T01:33:00Z">
        <w:r>
          <w:rPr>
            <w:lang w:eastAsia="zh-CN"/>
          </w:rPr>
          <w:t xml:space="preserve">          $ref: 'TS29571_CommonData.yaml#/components/responses/413'</w:t>
        </w:r>
      </w:ins>
    </w:p>
    <w:p w:rsidR="00200706" w:rsidRDefault="00200706" w:rsidP="00200706">
      <w:pPr>
        <w:pStyle w:val="PL"/>
        <w:rPr>
          <w:ins w:id="7140" w:author="C3-221537" w:date="2022-03-01T01:33:00Z"/>
          <w:lang w:eastAsia="zh-CN"/>
        </w:rPr>
      </w:pPr>
      <w:ins w:id="7141" w:author="C3-221537" w:date="2022-03-01T01:33:00Z">
        <w:r>
          <w:rPr>
            <w:lang w:eastAsia="zh-CN"/>
          </w:rPr>
          <w:t xml:space="preserve">        '415':</w:t>
        </w:r>
      </w:ins>
    </w:p>
    <w:p w:rsidR="00200706" w:rsidRDefault="00200706" w:rsidP="00200706">
      <w:pPr>
        <w:pStyle w:val="PL"/>
        <w:rPr>
          <w:ins w:id="7142" w:author="C3-221537" w:date="2022-03-01T01:33:00Z"/>
          <w:lang w:eastAsia="zh-CN"/>
        </w:rPr>
      </w:pPr>
      <w:ins w:id="7143" w:author="C3-221537" w:date="2022-03-01T01:33:00Z">
        <w:r>
          <w:rPr>
            <w:lang w:eastAsia="zh-CN"/>
          </w:rPr>
          <w:t xml:space="preserve">          $ref: 'TS29571_CommonData.yaml#/components/responses/415'</w:t>
        </w:r>
      </w:ins>
    </w:p>
    <w:p w:rsidR="00200706" w:rsidRDefault="00200706" w:rsidP="00200706">
      <w:pPr>
        <w:pStyle w:val="PL"/>
        <w:rPr>
          <w:ins w:id="7144" w:author="C3-221537" w:date="2022-03-01T01:33:00Z"/>
          <w:lang w:eastAsia="zh-CN"/>
        </w:rPr>
      </w:pPr>
      <w:ins w:id="7145" w:author="C3-221537" w:date="2022-03-01T01:33:00Z">
        <w:r>
          <w:rPr>
            <w:lang w:eastAsia="zh-CN"/>
          </w:rPr>
          <w:t xml:space="preserve">        '429':</w:t>
        </w:r>
      </w:ins>
    </w:p>
    <w:p w:rsidR="00200706" w:rsidRDefault="00200706" w:rsidP="00200706">
      <w:pPr>
        <w:pStyle w:val="PL"/>
        <w:rPr>
          <w:ins w:id="7146" w:author="C3-221537" w:date="2022-03-01T01:33:00Z"/>
          <w:lang w:eastAsia="zh-CN"/>
        </w:rPr>
      </w:pPr>
      <w:ins w:id="7147" w:author="C3-221537" w:date="2022-03-01T01:33:00Z">
        <w:r>
          <w:rPr>
            <w:lang w:eastAsia="zh-CN"/>
          </w:rPr>
          <w:t xml:space="preserve">          $ref: 'TS29571_CommonData.yaml#/components/responses/429'</w:t>
        </w:r>
      </w:ins>
    </w:p>
    <w:p w:rsidR="00200706" w:rsidRDefault="00200706" w:rsidP="00200706">
      <w:pPr>
        <w:pStyle w:val="PL"/>
        <w:rPr>
          <w:ins w:id="7148" w:author="C3-221537" w:date="2022-03-01T01:33:00Z"/>
          <w:lang w:eastAsia="zh-CN"/>
        </w:rPr>
      </w:pPr>
      <w:ins w:id="7149" w:author="C3-221537" w:date="2022-03-01T01:33:00Z">
        <w:r>
          <w:rPr>
            <w:lang w:eastAsia="zh-CN"/>
          </w:rPr>
          <w:t xml:space="preserve">        '500':</w:t>
        </w:r>
      </w:ins>
    </w:p>
    <w:p w:rsidR="00200706" w:rsidRDefault="00200706" w:rsidP="00200706">
      <w:pPr>
        <w:pStyle w:val="PL"/>
        <w:rPr>
          <w:ins w:id="7150" w:author="C3-221537" w:date="2022-03-01T01:33:00Z"/>
          <w:lang w:eastAsia="zh-CN"/>
        </w:rPr>
      </w:pPr>
      <w:ins w:id="7151" w:author="C3-221537" w:date="2022-03-01T01:33:00Z">
        <w:r>
          <w:rPr>
            <w:lang w:eastAsia="zh-CN"/>
          </w:rPr>
          <w:t xml:space="preserve">          $ref: 'TS29571_CommonData.yaml#/components/responses/500'</w:t>
        </w:r>
      </w:ins>
    </w:p>
    <w:p w:rsidR="00200706" w:rsidRDefault="00200706" w:rsidP="00200706">
      <w:pPr>
        <w:pStyle w:val="PL"/>
        <w:rPr>
          <w:ins w:id="7152" w:author="C3-221537" w:date="2022-03-01T01:33:00Z"/>
          <w:lang w:eastAsia="zh-CN"/>
        </w:rPr>
      </w:pPr>
      <w:ins w:id="7153" w:author="C3-221537" w:date="2022-03-01T01:33:00Z">
        <w:r>
          <w:rPr>
            <w:lang w:eastAsia="zh-CN"/>
          </w:rPr>
          <w:t xml:space="preserve">        '503':</w:t>
        </w:r>
      </w:ins>
    </w:p>
    <w:p w:rsidR="00200706" w:rsidRDefault="00200706" w:rsidP="00200706">
      <w:pPr>
        <w:pStyle w:val="PL"/>
        <w:rPr>
          <w:ins w:id="7154" w:author="C3-221537" w:date="2022-03-01T01:33:00Z"/>
          <w:lang w:eastAsia="zh-CN"/>
        </w:rPr>
      </w:pPr>
      <w:ins w:id="7155" w:author="C3-221537" w:date="2022-03-01T01:33:00Z">
        <w:r>
          <w:rPr>
            <w:lang w:eastAsia="zh-CN"/>
          </w:rPr>
          <w:t xml:space="preserve">          $ref: 'TS29571_CommonData.yaml#/components/responses/503'</w:t>
        </w:r>
      </w:ins>
    </w:p>
    <w:p w:rsidR="00200706" w:rsidRDefault="00200706" w:rsidP="00200706">
      <w:pPr>
        <w:pStyle w:val="PL"/>
        <w:rPr>
          <w:ins w:id="7156" w:author="C3-221537" w:date="2022-03-01T01:33:00Z"/>
          <w:lang w:eastAsia="zh-CN"/>
        </w:rPr>
      </w:pPr>
      <w:ins w:id="7157" w:author="C3-221537" w:date="2022-03-01T01:33:00Z">
        <w:r>
          <w:rPr>
            <w:lang w:eastAsia="zh-CN"/>
          </w:rPr>
          <w:t xml:space="preserve">        default:</w:t>
        </w:r>
      </w:ins>
    </w:p>
    <w:p w:rsidR="00200706" w:rsidRDefault="00200706" w:rsidP="00200706">
      <w:pPr>
        <w:pStyle w:val="PL"/>
        <w:rPr>
          <w:ins w:id="7158" w:author="C3-221537" w:date="2022-03-01T01:33:00Z"/>
          <w:lang w:eastAsia="zh-CN"/>
        </w:rPr>
      </w:pPr>
      <w:ins w:id="7159" w:author="C3-221537" w:date="2022-03-01T01:33:00Z">
        <w:r>
          <w:rPr>
            <w:lang w:eastAsia="zh-CN"/>
          </w:rPr>
          <w:t xml:space="preserve">          $ref: 'TS29571_CommonData.yaml#/components/responses/default'</w:t>
        </w:r>
      </w:ins>
    </w:p>
    <w:p w:rsidR="00200706" w:rsidRDefault="00200706" w:rsidP="00200706">
      <w:pPr>
        <w:pStyle w:val="PL"/>
        <w:rPr>
          <w:ins w:id="7160" w:author="C3-221537" w:date="2022-03-01T01:33:00Z"/>
          <w:lang w:eastAsia="zh-CN"/>
        </w:rPr>
      </w:pPr>
    </w:p>
    <w:p w:rsidR="00200706" w:rsidRDefault="00200706" w:rsidP="00200706">
      <w:pPr>
        <w:pStyle w:val="PL"/>
        <w:rPr>
          <w:ins w:id="7161" w:author="C3-221537" w:date="2022-03-01T01:33:00Z"/>
          <w:lang w:eastAsia="zh-CN"/>
        </w:rPr>
      </w:pPr>
      <w:ins w:id="7162" w:author="C3-221537" w:date="2022-03-01T01:33:00Z">
        <w:r>
          <w:rPr>
            <w:lang w:eastAsia="zh-CN"/>
          </w:rPr>
          <w:t xml:space="preserve">  /deliver-report:</w:t>
        </w:r>
      </w:ins>
    </w:p>
    <w:p w:rsidR="00200706" w:rsidRDefault="00200706" w:rsidP="00200706">
      <w:pPr>
        <w:pStyle w:val="PL"/>
        <w:rPr>
          <w:ins w:id="7163" w:author="C3-221537" w:date="2022-03-01T01:33:00Z"/>
          <w:lang w:eastAsia="zh-CN"/>
        </w:rPr>
      </w:pPr>
      <w:ins w:id="7164" w:author="C3-221537" w:date="2022-03-01T01:33:00Z">
        <w:r>
          <w:rPr>
            <w:lang w:eastAsia="zh-CN"/>
          </w:rPr>
          <w:t xml:space="preserve">    post:</w:t>
        </w:r>
      </w:ins>
    </w:p>
    <w:p w:rsidR="00200706" w:rsidRDefault="00200706" w:rsidP="00200706">
      <w:pPr>
        <w:pStyle w:val="PL"/>
        <w:rPr>
          <w:ins w:id="7165" w:author="C3-221537" w:date="2022-03-01T01:33:00Z"/>
          <w:lang w:eastAsia="zh-CN"/>
        </w:rPr>
      </w:pPr>
      <w:ins w:id="7166" w:author="C3-221537" w:date="2022-03-01T01:33:00Z">
        <w:r>
          <w:rPr>
            <w:lang w:eastAsia="zh-CN"/>
          </w:rPr>
          <w:t xml:space="preserve">      summary: deliver status report to Legacy 3GPP Message Gateway</w:t>
        </w:r>
      </w:ins>
    </w:p>
    <w:p w:rsidR="00200706" w:rsidRDefault="00200706" w:rsidP="00200706">
      <w:pPr>
        <w:pStyle w:val="PL"/>
        <w:rPr>
          <w:ins w:id="7167" w:author="C3-221537" w:date="2022-03-01T01:33:00Z"/>
          <w:lang w:eastAsia="zh-CN"/>
        </w:rPr>
      </w:pPr>
      <w:ins w:id="7168" w:author="C3-221537" w:date="2022-03-01T01:33:00Z">
        <w:r>
          <w:rPr>
            <w:lang w:eastAsia="zh-CN"/>
          </w:rPr>
          <w:t xml:space="preserve">      tags:</w:t>
        </w:r>
      </w:ins>
    </w:p>
    <w:p w:rsidR="00200706" w:rsidRDefault="00200706" w:rsidP="00200706">
      <w:pPr>
        <w:pStyle w:val="PL"/>
        <w:rPr>
          <w:ins w:id="7169" w:author="C3-221537" w:date="2022-03-01T01:33:00Z"/>
          <w:lang w:eastAsia="zh-CN"/>
        </w:rPr>
      </w:pPr>
      <w:ins w:id="7170" w:author="C3-221537" w:date="2022-03-01T01:33:00Z">
        <w:r>
          <w:rPr>
            <w:lang w:eastAsia="zh-CN"/>
          </w:rPr>
          <w:t xml:space="preserve">        - L3G status report delivery</w:t>
        </w:r>
      </w:ins>
    </w:p>
    <w:p w:rsidR="00200706" w:rsidRDefault="00200706" w:rsidP="00200706">
      <w:pPr>
        <w:pStyle w:val="PL"/>
        <w:rPr>
          <w:ins w:id="7171" w:author="C3-221537" w:date="2022-03-01T01:33:00Z"/>
          <w:lang w:eastAsia="zh-CN"/>
        </w:rPr>
      </w:pPr>
      <w:ins w:id="7172" w:author="C3-221537" w:date="2022-03-01T01:33:00Z">
        <w:r>
          <w:rPr>
            <w:lang w:eastAsia="zh-CN"/>
          </w:rPr>
          <w:t xml:space="preserve">      requestBody:</w:t>
        </w:r>
      </w:ins>
    </w:p>
    <w:p w:rsidR="00200706" w:rsidRDefault="00200706" w:rsidP="00200706">
      <w:pPr>
        <w:pStyle w:val="PL"/>
        <w:rPr>
          <w:ins w:id="7173" w:author="C3-221537" w:date="2022-03-01T01:33:00Z"/>
          <w:lang w:eastAsia="zh-CN"/>
        </w:rPr>
      </w:pPr>
      <w:ins w:id="7174" w:author="C3-221537" w:date="2022-03-01T01:33:00Z">
        <w:r>
          <w:rPr>
            <w:lang w:eastAsia="zh-CN"/>
          </w:rPr>
          <w:t xml:space="preserve">        required: true</w:t>
        </w:r>
      </w:ins>
    </w:p>
    <w:p w:rsidR="00200706" w:rsidRDefault="00200706" w:rsidP="00200706">
      <w:pPr>
        <w:pStyle w:val="PL"/>
        <w:rPr>
          <w:ins w:id="7175" w:author="C3-221537" w:date="2022-03-01T01:33:00Z"/>
          <w:lang w:eastAsia="zh-CN"/>
        </w:rPr>
      </w:pPr>
      <w:ins w:id="7176" w:author="C3-221537" w:date="2022-03-01T01:33:00Z">
        <w:r>
          <w:rPr>
            <w:lang w:eastAsia="zh-CN"/>
          </w:rPr>
          <w:t xml:space="preserve">        content:</w:t>
        </w:r>
      </w:ins>
    </w:p>
    <w:p w:rsidR="00200706" w:rsidRDefault="00200706" w:rsidP="00200706">
      <w:pPr>
        <w:pStyle w:val="PL"/>
        <w:rPr>
          <w:ins w:id="7177" w:author="C3-221537" w:date="2022-03-01T01:33:00Z"/>
          <w:lang w:eastAsia="zh-CN"/>
        </w:rPr>
      </w:pPr>
      <w:ins w:id="7178" w:author="C3-221537" w:date="2022-03-01T01:33:00Z">
        <w:r>
          <w:rPr>
            <w:lang w:eastAsia="zh-CN"/>
          </w:rPr>
          <w:t xml:space="preserve">          application/json:</w:t>
        </w:r>
      </w:ins>
    </w:p>
    <w:p w:rsidR="00200706" w:rsidRDefault="00200706" w:rsidP="00200706">
      <w:pPr>
        <w:pStyle w:val="PL"/>
        <w:rPr>
          <w:ins w:id="7179" w:author="C3-221537" w:date="2022-03-01T01:33:00Z"/>
          <w:lang w:eastAsia="zh-CN"/>
        </w:rPr>
      </w:pPr>
      <w:ins w:id="7180" w:author="C3-221537" w:date="2022-03-01T01:33:00Z">
        <w:r>
          <w:rPr>
            <w:lang w:eastAsia="zh-CN"/>
          </w:rPr>
          <w:t xml:space="preserve">            schema:</w:t>
        </w:r>
      </w:ins>
    </w:p>
    <w:p w:rsidR="00200706" w:rsidRDefault="00200706" w:rsidP="00200706">
      <w:pPr>
        <w:pStyle w:val="PL"/>
        <w:rPr>
          <w:ins w:id="7181" w:author="C3-221537" w:date="2022-03-01T01:33:00Z"/>
          <w:lang w:eastAsia="zh-CN"/>
        </w:rPr>
      </w:pPr>
      <w:ins w:id="7182" w:author="C3-221537" w:date="2022-03-01T01:33:00Z">
        <w:r>
          <w:rPr>
            <w:lang w:eastAsia="zh-CN"/>
          </w:rPr>
          <w:t xml:space="preserve">              $ref: 'TS29538_MSGS_MSGDelivery.yaml#/components/schemas/DeliveryStatusReport'</w:t>
        </w:r>
      </w:ins>
    </w:p>
    <w:p w:rsidR="00200706" w:rsidRDefault="00200706" w:rsidP="00200706">
      <w:pPr>
        <w:pStyle w:val="PL"/>
        <w:rPr>
          <w:ins w:id="7183" w:author="C3-221537" w:date="2022-03-01T01:33:00Z"/>
          <w:lang w:eastAsia="zh-CN"/>
        </w:rPr>
      </w:pPr>
      <w:ins w:id="7184" w:author="C3-221537" w:date="2022-03-01T01:33:00Z">
        <w:r>
          <w:rPr>
            <w:lang w:eastAsia="zh-CN"/>
          </w:rPr>
          <w:t xml:space="preserve">      responses:</w:t>
        </w:r>
      </w:ins>
    </w:p>
    <w:p w:rsidR="00200706" w:rsidRDefault="00200706" w:rsidP="00200706">
      <w:pPr>
        <w:pStyle w:val="PL"/>
        <w:rPr>
          <w:ins w:id="7185" w:author="C3-221537" w:date="2022-03-01T01:33:00Z"/>
          <w:lang w:eastAsia="zh-CN"/>
        </w:rPr>
      </w:pPr>
      <w:ins w:id="7186" w:author="C3-221537" w:date="2022-03-01T01:33:00Z">
        <w:r>
          <w:rPr>
            <w:lang w:eastAsia="zh-CN"/>
          </w:rPr>
          <w:t xml:space="preserve">        '204':</w:t>
        </w:r>
      </w:ins>
    </w:p>
    <w:p w:rsidR="00200706" w:rsidRDefault="00200706" w:rsidP="00200706">
      <w:pPr>
        <w:pStyle w:val="PL"/>
        <w:rPr>
          <w:ins w:id="7187" w:author="C3-221537" w:date="2022-03-01T01:33:00Z"/>
          <w:lang w:eastAsia="zh-CN"/>
        </w:rPr>
      </w:pPr>
      <w:ins w:id="7188" w:author="C3-221537" w:date="2022-03-01T01:33:00Z">
        <w:r>
          <w:rPr>
            <w:lang w:eastAsia="zh-CN"/>
          </w:rPr>
          <w:t xml:space="preserve">          description: No Content, status report delivery successfully</w:t>
        </w:r>
      </w:ins>
    </w:p>
    <w:p w:rsidR="00200706" w:rsidRDefault="00200706" w:rsidP="00200706">
      <w:pPr>
        <w:pStyle w:val="PL"/>
        <w:rPr>
          <w:ins w:id="7189" w:author="C3-221537" w:date="2022-03-01T01:33:00Z"/>
          <w:lang w:eastAsia="zh-CN"/>
        </w:rPr>
      </w:pPr>
      <w:ins w:id="7190" w:author="C3-221537" w:date="2022-03-01T01:33:00Z">
        <w:r>
          <w:rPr>
            <w:lang w:eastAsia="zh-CN"/>
          </w:rPr>
          <w:t xml:space="preserve">        '400':</w:t>
        </w:r>
      </w:ins>
    </w:p>
    <w:p w:rsidR="00200706" w:rsidRDefault="00200706" w:rsidP="00200706">
      <w:pPr>
        <w:pStyle w:val="PL"/>
        <w:rPr>
          <w:ins w:id="7191" w:author="C3-221537" w:date="2022-03-01T01:33:00Z"/>
          <w:lang w:eastAsia="zh-CN"/>
        </w:rPr>
      </w:pPr>
      <w:ins w:id="7192" w:author="C3-221537" w:date="2022-03-01T01:33:00Z">
        <w:r>
          <w:rPr>
            <w:lang w:eastAsia="zh-CN"/>
          </w:rPr>
          <w:t xml:space="preserve">          $ref: 'TS29571_CommonData.yaml#/components/responses/400'</w:t>
        </w:r>
      </w:ins>
    </w:p>
    <w:p w:rsidR="00200706" w:rsidRDefault="00200706" w:rsidP="00200706">
      <w:pPr>
        <w:pStyle w:val="PL"/>
        <w:rPr>
          <w:ins w:id="7193" w:author="C3-221537" w:date="2022-03-01T01:33:00Z"/>
          <w:lang w:eastAsia="zh-CN"/>
        </w:rPr>
      </w:pPr>
      <w:ins w:id="7194" w:author="C3-221537" w:date="2022-03-01T01:33:00Z">
        <w:r>
          <w:rPr>
            <w:lang w:eastAsia="zh-CN"/>
          </w:rPr>
          <w:t xml:space="preserve">        '401':</w:t>
        </w:r>
      </w:ins>
    </w:p>
    <w:p w:rsidR="00200706" w:rsidRDefault="00200706" w:rsidP="00200706">
      <w:pPr>
        <w:pStyle w:val="PL"/>
        <w:rPr>
          <w:ins w:id="7195" w:author="C3-221537" w:date="2022-03-01T01:33:00Z"/>
          <w:lang w:eastAsia="zh-CN"/>
        </w:rPr>
      </w:pPr>
      <w:ins w:id="7196" w:author="C3-221537" w:date="2022-03-01T01:33:00Z">
        <w:r>
          <w:rPr>
            <w:lang w:eastAsia="zh-CN"/>
          </w:rPr>
          <w:t xml:space="preserve">          $ref: 'TS29571_CommonData.yaml#/components/responses/401'</w:t>
        </w:r>
      </w:ins>
    </w:p>
    <w:p w:rsidR="00200706" w:rsidRDefault="00200706" w:rsidP="00200706">
      <w:pPr>
        <w:pStyle w:val="PL"/>
        <w:rPr>
          <w:ins w:id="7197" w:author="C3-221537" w:date="2022-03-01T01:33:00Z"/>
          <w:lang w:eastAsia="zh-CN"/>
        </w:rPr>
      </w:pPr>
      <w:ins w:id="7198" w:author="C3-221537" w:date="2022-03-01T01:33:00Z">
        <w:r>
          <w:rPr>
            <w:lang w:eastAsia="zh-CN"/>
          </w:rPr>
          <w:t xml:space="preserve">        '403':</w:t>
        </w:r>
      </w:ins>
    </w:p>
    <w:p w:rsidR="00200706" w:rsidRDefault="00200706" w:rsidP="00200706">
      <w:pPr>
        <w:pStyle w:val="PL"/>
        <w:rPr>
          <w:ins w:id="7199" w:author="C3-221537" w:date="2022-03-01T01:33:00Z"/>
          <w:lang w:eastAsia="zh-CN"/>
        </w:rPr>
      </w:pPr>
      <w:ins w:id="7200" w:author="C3-221537" w:date="2022-03-01T01:33:00Z">
        <w:r>
          <w:rPr>
            <w:lang w:eastAsia="zh-CN"/>
          </w:rPr>
          <w:lastRenderedPageBreak/>
          <w:t xml:space="preserve">          $ref: 'TS29571_CommonData.yaml#/components/responses/403'</w:t>
        </w:r>
      </w:ins>
    </w:p>
    <w:p w:rsidR="00200706" w:rsidRDefault="00200706" w:rsidP="00200706">
      <w:pPr>
        <w:pStyle w:val="PL"/>
        <w:rPr>
          <w:ins w:id="7201" w:author="C3-221537" w:date="2022-03-01T01:33:00Z"/>
          <w:lang w:eastAsia="zh-CN"/>
        </w:rPr>
      </w:pPr>
      <w:ins w:id="7202" w:author="C3-221537" w:date="2022-03-01T01:33:00Z">
        <w:r>
          <w:rPr>
            <w:lang w:eastAsia="zh-CN"/>
          </w:rPr>
          <w:t xml:space="preserve">        '404':</w:t>
        </w:r>
      </w:ins>
    </w:p>
    <w:p w:rsidR="00200706" w:rsidRDefault="00200706" w:rsidP="00200706">
      <w:pPr>
        <w:pStyle w:val="PL"/>
        <w:rPr>
          <w:ins w:id="7203" w:author="C3-221537" w:date="2022-03-01T01:33:00Z"/>
          <w:lang w:eastAsia="zh-CN"/>
        </w:rPr>
      </w:pPr>
      <w:ins w:id="7204" w:author="C3-221537" w:date="2022-03-01T01:33:00Z">
        <w:r>
          <w:rPr>
            <w:lang w:eastAsia="zh-CN"/>
          </w:rPr>
          <w:t xml:space="preserve">          $ref: 'TS29571_CommonData.yaml#/components/responses/404'</w:t>
        </w:r>
      </w:ins>
    </w:p>
    <w:p w:rsidR="00200706" w:rsidRDefault="00200706" w:rsidP="00200706">
      <w:pPr>
        <w:pStyle w:val="PL"/>
        <w:rPr>
          <w:ins w:id="7205" w:author="C3-221537" w:date="2022-03-01T01:33:00Z"/>
          <w:lang w:eastAsia="zh-CN"/>
        </w:rPr>
      </w:pPr>
      <w:ins w:id="7206" w:author="C3-221537" w:date="2022-03-01T01:33:00Z">
        <w:r>
          <w:rPr>
            <w:lang w:eastAsia="zh-CN"/>
          </w:rPr>
          <w:t xml:space="preserve">        '411':</w:t>
        </w:r>
      </w:ins>
    </w:p>
    <w:p w:rsidR="00200706" w:rsidRDefault="00200706" w:rsidP="00200706">
      <w:pPr>
        <w:pStyle w:val="PL"/>
        <w:rPr>
          <w:ins w:id="7207" w:author="C3-221537" w:date="2022-03-01T01:33:00Z"/>
          <w:lang w:eastAsia="zh-CN"/>
        </w:rPr>
      </w:pPr>
      <w:ins w:id="7208" w:author="C3-221537" w:date="2022-03-01T01:33:00Z">
        <w:r>
          <w:rPr>
            <w:lang w:eastAsia="zh-CN"/>
          </w:rPr>
          <w:t xml:space="preserve">          $ref: 'TS29571_CommonData.yaml#/components/responses/411'</w:t>
        </w:r>
      </w:ins>
    </w:p>
    <w:p w:rsidR="00200706" w:rsidRDefault="00200706" w:rsidP="00200706">
      <w:pPr>
        <w:pStyle w:val="PL"/>
        <w:rPr>
          <w:ins w:id="7209" w:author="C3-221537" w:date="2022-03-01T01:33:00Z"/>
          <w:lang w:eastAsia="zh-CN"/>
        </w:rPr>
      </w:pPr>
      <w:ins w:id="7210" w:author="C3-221537" w:date="2022-03-01T01:33:00Z">
        <w:r>
          <w:rPr>
            <w:lang w:eastAsia="zh-CN"/>
          </w:rPr>
          <w:t xml:space="preserve">        '413':</w:t>
        </w:r>
      </w:ins>
    </w:p>
    <w:p w:rsidR="00200706" w:rsidRDefault="00200706" w:rsidP="00200706">
      <w:pPr>
        <w:pStyle w:val="PL"/>
        <w:rPr>
          <w:ins w:id="7211" w:author="C3-221537" w:date="2022-03-01T01:33:00Z"/>
          <w:lang w:eastAsia="zh-CN"/>
        </w:rPr>
      </w:pPr>
      <w:ins w:id="7212" w:author="C3-221537" w:date="2022-03-01T01:33:00Z">
        <w:r>
          <w:rPr>
            <w:lang w:eastAsia="zh-CN"/>
          </w:rPr>
          <w:t xml:space="preserve">          $ref: 'TS29571_CommonData.yaml#/components/responses/413'</w:t>
        </w:r>
      </w:ins>
    </w:p>
    <w:p w:rsidR="00200706" w:rsidRDefault="00200706" w:rsidP="00200706">
      <w:pPr>
        <w:pStyle w:val="PL"/>
        <w:rPr>
          <w:ins w:id="7213" w:author="C3-221537" w:date="2022-03-01T01:33:00Z"/>
          <w:lang w:eastAsia="zh-CN"/>
        </w:rPr>
      </w:pPr>
      <w:ins w:id="7214" w:author="C3-221537" w:date="2022-03-01T01:33:00Z">
        <w:r>
          <w:rPr>
            <w:lang w:eastAsia="zh-CN"/>
          </w:rPr>
          <w:t xml:space="preserve">        '415':</w:t>
        </w:r>
      </w:ins>
    </w:p>
    <w:p w:rsidR="00200706" w:rsidRDefault="00200706" w:rsidP="00200706">
      <w:pPr>
        <w:pStyle w:val="PL"/>
        <w:rPr>
          <w:ins w:id="7215" w:author="C3-221537" w:date="2022-03-01T01:33:00Z"/>
          <w:lang w:eastAsia="zh-CN"/>
        </w:rPr>
      </w:pPr>
      <w:ins w:id="7216" w:author="C3-221537" w:date="2022-03-01T01:33:00Z">
        <w:r>
          <w:rPr>
            <w:lang w:eastAsia="zh-CN"/>
          </w:rPr>
          <w:t xml:space="preserve">          $ref: 'TS29571_CommonData.yaml#/components/responses/415'</w:t>
        </w:r>
      </w:ins>
    </w:p>
    <w:p w:rsidR="00200706" w:rsidRDefault="00200706" w:rsidP="00200706">
      <w:pPr>
        <w:pStyle w:val="PL"/>
        <w:rPr>
          <w:ins w:id="7217" w:author="C3-221537" w:date="2022-03-01T01:33:00Z"/>
          <w:lang w:eastAsia="zh-CN"/>
        </w:rPr>
      </w:pPr>
      <w:ins w:id="7218" w:author="C3-221537" w:date="2022-03-01T01:33:00Z">
        <w:r>
          <w:rPr>
            <w:lang w:eastAsia="zh-CN"/>
          </w:rPr>
          <w:t xml:space="preserve">        '429':</w:t>
        </w:r>
      </w:ins>
    </w:p>
    <w:p w:rsidR="00200706" w:rsidRDefault="00200706" w:rsidP="00200706">
      <w:pPr>
        <w:pStyle w:val="PL"/>
        <w:rPr>
          <w:ins w:id="7219" w:author="C3-221537" w:date="2022-03-01T01:33:00Z"/>
          <w:lang w:eastAsia="zh-CN"/>
        </w:rPr>
      </w:pPr>
      <w:ins w:id="7220" w:author="C3-221537" w:date="2022-03-01T01:33:00Z">
        <w:r>
          <w:rPr>
            <w:lang w:eastAsia="zh-CN"/>
          </w:rPr>
          <w:t xml:space="preserve">          $ref: 'TS29571_CommonData.yaml#/components/responses/429'</w:t>
        </w:r>
      </w:ins>
    </w:p>
    <w:p w:rsidR="00200706" w:rsidRDefault="00200706" w:rsidP="00200706">
      <w:pPr>
        <w:pStyle w:val="PL"/>
        <w:rPr>
          <w:ins w:id="7221" w:author="C3-221537" w:date="2022-03-01T01:33:00Z"/>
          <w:lang w:eastAsia="zh-CN"/>
        </w:rPr>
      </w:pPr>
      <w:ins w:id="7222" w:author="C3-221537" w:date="2022-03-01T01:33:00Z">
        <w:r>
          <w:rPr>
            <w:lang w:eastAsia="zh-CN"/>
          </w:rPr>
          <w:t xml:space="preserve">        '500':</w:t>
        </w:r>
      </w:ins>
    </w:p>
    <w:p w:rsidR="00200706" w:rsidRDefault="00200706" w:rsidP="00200706">
      <w:pPr>
        <w:pStyle w:val="PL"/>
        <w:rPr>
          <w:ins w:id="7223" w:author="C3-221537" w:date="2022-03-01T01:33:00Z"/>
          <w:lang w:eastAsia="zh-CN"/>
        </w:rPr>
      </w:pPr>
      <w:ins w:id="7224" w:author="C3-221537" w:date="2022-03-01T01:33:00Z">
        <w:r>
          <w:rPr>
            <w:lang w:eastAsia="zh-CN"/>
          </w:rPr>
          <w:t xml:space="preserve">          $ref: 'TS29571_CommonData.yaml#/components/responses/500'</w:t>
        </w:r>
      </w:ins>
    </w:p>
    <w:p w:rsidR="00200706" w:rsidRDefault="00200706" w:rsidP="00200706">
      <w:pPr>
        <w:pStyle w:val="PL"/>
        <w:rPr>
          <w:ins w:id="7225" w:author="C3-221537" w:date="2022-03-01T01:33:00Z"/>
          <w:lang w:eastAsia="zh-CN"/>
        </w:rPr>
      </w:pPr>
      <w:ins w:id="7226" w:author="C3-221537" w:date="2022-03-01T01:33:00Z">
        <w:r>
          <w:rPr>
            <w:lang w:eastAsia="zh-CN"/>
          </w:rPr>
          <w:t xml:space="preserve">        '503':</w:t>
        </w:r>
      </w:ins>
    </w:p>
    <w:p w:rsidR="00200706" w:rsidRDefault="00200706" w:rsidP="00200706">
      <w:pPr>
        <w:pStyle w:val="PL"/>
        <w:rPr>
          <w:ins w:id="7227" w:author="C3-221537" w:date="2022-03-01T01:33:00Z"/>
          <w:lang w:eastAsia="zh-CN"/>
        </w:rPr>
      </w:pPr>
      <w:ins w:id="7228" w:author="C3-221537" w:date="2022-03-01T01:33:00Z">
        <w:r>
          <w:rPr>
            <w:lang w:eastAsia="zh-CN"/>
          </w:rPr>
          <w:t xml:space="preserve">          $ref: 'TS29571_CommonData.yaml#/components/responses/503'</w:t>
        </w:r>
      </w:ins>
    </w:p>
    <w:p w:rsidR="00200706" w:rsidRDefault="00200706" w:rsidP="00200706">
      <w:pPr>
        <w:pStyle w:val="PL"/>
        <w:rPr>
          <w:ins w:id="7229" w:author="C3-221537" w:date="2022-03-01T01:33:00Z"/>
          <w:lang w:eastAsia="zh-CN"/>
        </w:rPr>
      </w:pPr>
      <w:ins w:id="7230" w:author="C3-221537" w:date="2022-03-01T01:33:00Z">
        <w:r>
          <w:rPr>
            <w:lang w:eastAsia="zh-CN"/>
          </w:rPr>
          <w:t xml:space="preserve">        default:</w:t>
        </w:r>
      </w:ins>
    </w:p>
    <w:p w:rsidR="00200706" w:rsidRDefault="00200706" w:rsidP="00200706">
      <w:pPr>
        <w:pStyle w:val="PL"/>
        <w:rPr>
          <w:ins w:id="7231" w:author="C3-221537" w:date="2022-03-01T01:33:00Z"/>
          <w:lang w:eastAsia="zh-CN"/>
        </w:rPr>
      </w:pPr>
      <w:ins w:id="7232" w:author="C3-221537" w:date="2022-03-01T01:33:00Z">
        <w:r>
          <w:rPr>
            <w:lang w:eastAsia="zh-CN"/>
          </w:rPr>
          <w:t xml:space="preserve">          $ref: 'TS29571_CommonData.yaml#/components/responses/default'</w:t>
        </w:r>
      </w:ins>
    </w:p>
    <w:p w:rsidR="00200706" w:rsidRDefault="00200706" w:rsidP="00200706">
      <w:pPr>
        <w:pStyle w:val="PL"/>
        <w:rPr>
          <w:ins w:id="7233" w:author="C3-221537" w:date="2022-03-01T01:33:00Z"/>
          <w:lang w:eastAsia="zh-CN"/>
        </w:rPr>
      </w:pPr>
    </w:p>
    <w:p w:rsidR="00200706" w:rsidRDefault="00200706" w:rsidP="00200706">
      <w:pPr>
        <w:pStyle w:val="PL"/>
        <w:rPr>
          <w:ins w:id="7234" w:author="C3-221537" w:date="2022-03-01T01:33:00Z"/>
          <w:lang w:eastAsia="zh-CN"/>
        </w:rPr>
      </w:pPr>
    </w:p>
    <w:p w:rsidR="00200706" w:rsidRDefault="00200706" w:rsidP="00200706">
      <w:pPr>
        <w:pStyle w:val="PL"/>
        <w:rPr>
          <w:ins w:id="7235" w:author="C3-221537" w:date="2022-03-01T01:33:00Z"/>
          <w:lang w:eastAsia="zh-CN"/>
        </w:rPr>
      </w:pPr>
      <w:ins w:id="7236" w:author="C3-221537" w:date="2022-03-01T01:33:00Z">
        <w:r>
          <w:rPr>
            <w:lang w:eastAsia="zh-CN"/>
          </w:rPr>
          <w:t>components:</w:t>
        </w:r>
      </w:ins>
    </w:p>
    <w:p w:rsidR="00200706" w:rsidRDefault="00200706" w:rsidP="00200706">
      <w:pPr>
        <w:pStyle w:val="PL"/>
        <w:rPr>
          <w:ins w:id="7237" w:author="C3-221537" w:date="2022-03-01T01:33:00Z"/>
          <w:lang w:eastAsia="zh-CN"/>
        </w:rPr>
      </w:pPr>
      <w:ins w:id="7238" w:author="C3-221537" w:date="2022-03-01T01:33:00Z">
        <w:r>
          <w:rPr>
            <w:lang w:eastAsia="zh-CN"/>
          </w:rPr>
          <w:t xml:space="preserve">  securitySchemes:</w:t>
        </w:r>
      </w:ins>
    </w:p>
    <w:p w:rsidR="00200706" w:rsidRDefault="00200706" w:rsidP="00200706">
      <w:pPr>
        <w:pStyle w:val="PL"/>
        <w:rPr>
          <w:ins w:id="7239" w:author="C3-221537" w:date="2022-03-01T01:33:00Z"/>
          <w:lang w:eastAsia="zh-CN"/>
        </w:rPr>
      </w:pPr>
      <w:ins w:id="7240" w:author="C3-221537" w:date="2022-03-01T01:33:00Z">
        <w:r>
          <w:rPr>
            <w:lang w:eastAsia="zh-CN"/>
          </w:rPr>
          <w:t xml:space="preserve">    oAuth2ClientCredentials:</w:t>
        </w:r>
      </w:ins>
    </w:p>
    <w:p w:rsidR="00200706" w:rsidRDefault="00200706" w:rsidP="00200706">
      <w:pPr>
        <w:pStyle w:val="PL"/>
        <w:rPr>
          <w:ins w:id="7241" w:author="C3-221537" w:date="2022-03-01T01:33:00Z"/>
          <w:lang w:eastAsia="zh-CN"/>
        </w:rPr>
      </w:pPr>
      <w:ins w:id="7242" w:author="C3-221537" w:date="2022-03-01T01:33:00Z">
        <w:r>
          <w:rPr>
            <w:lang w:eastAsia="zh-CN"/>
          </w:rPr>
          <w:t xml:space="preserve">      type: oauth2</w:t>
        </w:r>
      </w:ins>
    </w:p>
    <w:p w:rsidR="00200706" w:rsidRDefault="00200706" w:rsidP="00200706">
      <w:pPr>
        <w:pStyle w:val="PL"/>
        <w:rPr>
          <w:ins w:id="7243" w:author="C3-221537" w:date="2022-03-01T01:33:00Z"/>
          <w:lang w:eastAsia="zh-CN"/>
        </w:rPr>
      </w:pPr>
      <w:ins w:id="7244" w:author="C3-221537" w:date="2022-03-01T01:33:00Z">
        <w:r>
          <w:rPr>
            <w:lang w:eastAsia="zh-CN"/>
          </w:rPr>
          <w:t xml:space="preserve">      flows:</w:t>
        </w:r>
      </w:ins>
    </w:p>
    <w:p w:rsidR="00200706" w:rsidRDefault="00200706" w:rsidP="00200706">
      <w:pPr>
        <w:pStyle w:val="PL"/>
        <w:rPr>
          <w:ins w:id="7245" w:author="C3-221537" w:date="2022-03-01T01:33:00Z"/>
          <w:lang w:eastAsia="zh-CN"/>
        </w:rPr>
      </w:pPr>
      <w:ins w:id="7246" w:author="C3-221537" w:date="2022-03-01T01:33:00Z">
        <w:r>
          <w:rPr>
            <w:lang w:eastAsia="zh-CN"/>
          </w:rPr>
          <w:t xml:space="preserve">        clientCredentials:</w:t>
        </w:r>
      </w:ins>
    </w:p>
    <w:p w:rsidR="00200706" w:rsidRDefault="00200706" w:rsidP="00200706">
      <w:pPr>
        <w:pStyle w:val="PL"/>
        <w:rPr>
          <w:ins w:id="7247" w:author="C3-221537" w:date="2022-03-01T01:33:00Z"/>
          <w:lang w:eastAsia="zh-CN"/>
        </w:rPr>
      </w:pPr>
      <w:ins w:id="7248" w:author="C3-221537" w:date="2022-03-01T01:33:00Z">
        <w:r>
          <w:rPr>
            <w:lang w:eastAsia="zh-CN"/>
          </w:rPr>
          <w:t xml:space="preserve">          tokenUrl: '{nrfApiRoot}/oauth2/token'</w:t>
        </w:r>
      </w:ins>
    </w:p>
    <w:p w:rsidR="00200706" w:rsidRDefault="00200706" w:rsidP="00200706">
      <w:pPr>
        <w:pStyle w:val="PL"/>
        <w:rPr>
          <w:ins w:id="7249" w:author="C3-221537" w:date="2022-03-01T01:33:00Z"/>
          <w:lang w:eastAsia="zh-CN"/>
        </w:rPr>
      </w:pPr>
      <w:ins w:id="7250" w:author="C3-221537" w:date="2022-03-01T01:33:00Z">
        <w:r>
          <w:rPr>
            <w:lang w:eastAsia="zh-CN"/>
          </w:rPr>
          <w:t xml:space="preserve">          scopes:</w:t>
        </w:r>
      </w:ins>
    </w:p>
    <w:p w:rsidR="00200706" w:rsidRDefault="00200706" w:rsidP="00200706">
      <w:pPr>
        <w:pStyle w:val="PL"/>
        <w:rPr>
          <w:ins w:id="7251" w:author="C3-221537" w:date="2022-03-01T01:33:00Z"/>
          <w:lang w:eastAsia="zh-CN"/>
        </w:rPr>
      </w:pPr>
      <w:ins w:id="7252" w:author="C3-221537" w:date="2022-03-01T01:33:00Z">
        <w:r>
          <w:rPr>
            <w:lang w:eastAsia="zh-CN"/>
          </w:rPr>
          <w:t xml:space="preserve">            msgg-l3gdelivery: Access to the MSGG_L3GDelivery API</w:t>
        </w:r>
      </w:ins>
    </w:p>
    <w:p w:rsidR="00200706" w:rsidRDefault="00200706" w:rsidP="00200706">
      <w:pPr>
        <w:pStyle w:val="PL"/>
        <w:rPr>
          <w:ins w:id="7253" w:author="C3-221537" w:date="2022-03-01T01:33:00Z"/>
          <w:lang w:eastAsia="zh-CN"/>
        </w:rPr>
      </w:pPr>
    </w:p>
    <w:p w:rsidR="00200706" w:rsidRDefault="00200706" w:rsidP="00200706">
      <w:pPr>
        <w:pStyle w:val="PL"/>
        <w:rPr>
          <w:ins w:id="7254" w:author="C3-221537" w:date="2022-03-01T01:33:00Z"/>
          <w:lang w:eastAsia="zh-CN"/>
        </w:rPr>
      </w:pPr>
    </w:p>
    <w:p w:rsidR="00200706" w:rsidRDefault="00200706" w:rsidP="00200706">
      <w:pPr>
        <w:pStyle w:val="PL"/>
        <w:rPr>
          <w:ins w:id="7255" w:author="C3-221537" w:date="2022-03-01T01:33:00Z"/>
          <w:lang w:eastAsia="zh-CN"/>
        </w:rPr>
      </w:pPr>
      <w:ins w:id="7256" w:author="C3-221537" w:date="2022-03-01T01:33:00Z">
        <w:r>
          <w:rPr>
            <w:lang w:eastAsia="zh-CN"/>
          </w:rPr>
          <w:t xml:space="preserve">  schemas:</w:t>
        </w:r>
      </w:ins>
    </w:p>
    <w:p w:rsidR="00200706" w:rsidRDefault="00200706" w:rsidP="00200706">
      <w:pPr>
        <w:pStyle w:val="PL"/>
        <w:rPr>
          <w:ins w:id="7257" w:author="C3-221537" w:date="2022-03-01T01:33:00Z"/>
          <w:lang w:eastAsia="zh-CN"/>
        </w:rPr>
      </w:pPr>
      <w:ins w:id="7258" w:author="C3-221537" w:date="2022-03-01T01:33:00Z">
        <w:r>
          <w:rPr>
            <w:lang w:eastAsia="zh-CN"/>
          </w:rPr>
          <w:t>#</w:t>
        </w:r>
      </w:ins>
    </w:p>
    <w:p w:rsidR="00200706" w:rsidRDefault="00200706" w:rsidP="00200706">
      <w:pPr>
        <w:pStyle w:val="PL"/>
        <w:rPr>
          <w:ins w:id="7259" w:author="C3-221537" w:date="2022-03-01T01:33:00Z"/>
          <w:lang w:eastAsia="zh-CN"/>
        </w:rPr>
      </w:pPr>
      <w:ins w:id="7260" w:author="C3-221537" w:date="2022-03-01T01:33:00Z">
        <w:r>
          <w:rPr>
            <w:lang w:eastAsia="zh-CN"/>
          </w:rPr>
          <w:t># STRUCTURED DATA TYPES</w:t>
        </w:r>
      </w:ins>
    </w:p>
    <w:p w:rsidR="00200706" w:rsidRDefault="00200706" w:rsidP="00200706">
      <w:pPr>
        <w:pStyle w:val="PL"/>
        <w:rPr>
          <w:ins w:id="7261" w:author="C3-221537" w:date="2022-03-01T01:33:00Z"/>
          <w:lang w:eastAsia="zh-CN"/>
        </w:rPr>
      </w:pPr>
      <w:ins w:id="7262" w:author="C3-221537" w:date="2022-03-01T01:33:00Z">
        <w:r>
          <w:rPr>
            <w:lang w:eastAsia="zh-CN"/>
          </w:rPr>
          <w:t>#</w:t>
        </w:r>
      </w:ins>
    </w:p>
    <w:p w:rsidR="00200706" w:rsidRDefault="00200706" w:rsidP="00200706">
      <w:pPr>
        <w:pStyle w:val="PL"/>
        <w:rPr>
          <w:ins w:id="7263" w:author="C3-221537" w:date="2022-03-01T01:33:00Z"/>
          <w:lang w:eastAsia="zh-CN"/>
        </w:rPr>
      </w:pPr>
      <w:ins w:id="7264" w:author="C3-221537" w:date="2022-03-01T01:33:00Z">
        <w:r>
          <w:rPr>
            <w:lang w:eastAsia="zh-CN"/>
          </w:rPr>
          <w:t xml:space="preserve">    L3gMessageDelivery:</w:t>
        </w:r>
      </w:ins>
    </w:p>
    <w:p w:rsidR="00200706" w:rsidRDefault="00200706" w:rsidP="00200706">
      <w:pPr>
        <w:pStyle w:val="PL"/>
        <w:rPr>
          <w:ins w:id="7265" w:author="C3-221537" w:date="2022-03-01T01:33:00Z"/>
          <w:lang w:eastAsia="zh-CN"/>
        </w:rPr>
      </w:pPr>
      <w:ins w:id="7266" w:author="C3-221537" w:date="2022-03-01T01:33:00Z">
        <w:r>
          <w:rPr>
            <w:lang w:eastAsia="zh-CN"/>
          </w:rPr>
          <w:t xml:space="preserve">      description: Contains the L3G message delivery data</w:t>
        </w:r>
      </w:ins>
    </w:p>
    <w:p w:rsidR="00200706" w:rsidRDefault="00200706" w:rsidP="00200706">
      <w:pPr>
        <w:pStyle w:val="PL"/>
        <w:rPr>
          <w:ins w:id="7267" w:author="C3-221537" w:date="2022-03-01T01:33:00Z"/>
          <w:lang w:eastAsia="zh-CN"/>
        </w:rPr>
      </w:pPr>
      <w:ins w:id="7268" w:author="C3-221537" w:date="2022-03-01T01:33:00Z">
        <w:r>
          <w:rPr>
            <w:lang w:eastAsia="zh-CN"/>
          </w:rPr>
          <w:t xml:space="preserve">      type: object</w:t>
        </w:r>
      </w:ins>
    </w:p>
    <w:p w:rsidR="00200706" w:rsidRDefault="00200706" w:rsidP="00200706">
      <w:pPr>
        <w:pStyle w:val="PL"/>
        <w:rPr>
          <w:ins w:id="7269" w:author="C3-221537" w:date="2022-03-01T01:33:00Z"/>
          <w:lang w:eastAsia="zh-CN"/>
        </w:rPr>
      </w:pPr>
      <w:ins w:id="7270" w:author="C3-221537" w:date="2022-03-01T01:33:00Z">
        <w:r>
          <w:rPr>
            <w:lang w:eastAsia="zh-CN"/>
          </w:rPr>
          <w:t xml:space="preserve">      required:</w:t>
        </w:r>
      </w:ins>
    </w:p>
    <w:p w:rsidR="00200706" w:rsidRDefault="00200706" w:rsidP="00200706">
      <w:pPr>
        <w:pStyle w:val="PL"/>
        <w:rPr>
          <w:ins w:id="7271" w:author="C3-221537" w:date="2022-03-01T01:33:00Z"/>
          <w:lang w:eastAsia="zh-CN"/>
        </w:rPr>
      </w:pPr>
      <w:ins w:id="7272" w:author="C3-221537" w:date="2022-03-01T01:33:00Z">
        <w:r>
          <w:rPr>
            <w:lang w:eastAsia="zh-CN"/>
          </w:rPr>
          <w:t xml:space="preserve">        - oriAddr</w:t>
        </w:r>
      </w:ins>
    </w:p>
    <w:p w:rsidR="00200706" w:rsidRDefault="00200706" w:rsidP="00200706">
      <w:pPr>
        <w:pStyle w:val="PL"/>
        <w:rPr>
          <w:ins w:id="7273" w:author="C3-221537" w:date="2022-03-01T01:33:00Z"/>
          <w:lang w:eastAsia="zh-CN"/>
        </w:rPr>
      </w:pPr>
      <w:ins w:id="7274" w:author="C3-221537" w:date="2022-03-01T01:33:00Z">
        <w:r>
          <w:rPr>
            <w:lang w:eastAsia="zh-CN"/>
          </w:rPr>
          <w:t xml:space="preserve">        - destAddr</w:t>
        </w:r>
      </w:ins>
    </w:p>
    <w:p w:rsidR="00200706" w:rsidRDefault="00200706" w:rsidP="00200706">
      <w:pPr>
        <w:pStyle w:val="PL"/>
        <w:rPr>
          <w:ins w:id="7275" w:author="C3-221537" w:date="2022-03-01T01:33:00Z"/>
          <w:lang w:eastAsia="zh-CN"/>
        </w:rPr>
      </w:pPr>
      <w:ins w:id="7276" w:author="C3-221537" w:date="2022-03-01T01:33:00Z">
        <w:r>
          <w:rPr>
            <w:lang w:eastAsia="zh-CN"/>
          </w:rPr>
          <w:t xml:space="preserve">        - msgId</w:t>
        </w:r>
      </w:ins>
    </w:p>
    <w:p w:rsidR="00200706" w:rsidRDefault="00200706" w:rsidP="00200706">
      <w:pPr>
        <w:pStyle w:val="PL"/>
        <w:rPr>
          <w:ins w:id="7277" w:author="C3-221537" w:date="2022-03-01T01:33:00Z"/>
          <w:lang w:eastAsia="zh-CN"/>
        </w:rPr>
      </w:pPr>
      <w:ins w:id="7278" w:author="C3-221537" w:date="2022-03-01T01:33:00Z">
        <w:r>
          <w:rPr>
            <w:lang w:eastAsia="zh-CN"/>
          </w:rPr>
          <w:t xml:space="preserve">      properties:</w:t>
        </w:r>
      </w:ins>
    </w:p>
    <w:p w:rsidR="00200706" w:rsidRDefault="00200706" w:rsidP="00200706">
      <w:pPr>
        <w:pStyle w:val="PL"/>
        <w:rPr>
          <w:ins w:id="7279" w:author="C3-221537" w:date="2022-03-01T01:33:00Z"/>
          <w:lang w:eastAsia="zh-CN"/>
        </w:rPr>
      </w:pPr>
      <w:ins w:id="7280" w:author="C3-221537" w:date="2022-03-01T01:33:00Z">
        <w:r>
          <w:rPr>
            <w:lang w:eastAsia="zh-CN"/>
          </w:rPr>
          <w:t xml:space="preserve">        oriAddr:</w:t>
        </w:r>
      </w:ins>
    </w:p>
    <w:p w:rsidR="00200706" w:rsidRDefault="00200706" w:rsidP="00200706">
      <w:pPr>
        <w:pStyle w:val="PL"/>
        <w:rPr>
          <w:ins w:id="7281" w:author="C3-221537" w:date="2022-03-01T01:33:00Z"/>
          <w:lang w:eastAsia="zh-CN"/>
        </w:rPr>
      </w:pPr>
      <w:ins w:id="7282" w:author="C3-221537" w:date="2022-03-01T01:33:00Z">
        <w:r>
          <w:rPr>
            <w:lang w:eastAsia="zh-CN"/>
          </w:rPr>
          <w:t xml:space="preserve">          $ref: '#/components/schemas/Address'</w:t>
        </w:r>
      </w:ins>
    </w:p>
    <w:p w:rsidR="00200706" w:rsidRDefault="00200706" w:rsidP="00200706">
      <w:pPr>
        <w:pStyle w:val="PL"/>
        <w:rPr>
          <w:ins w:id="7283" w:author="C3-221537" w:date="2022-03-01T01:33:00Z"/>
          <w:lang w:eastAsia="zh-CN"/>
        </w:rPr>
      </w:pPr>
      <w:ins w:id="7284" w:author="C3-221537" w:date="2022-03-01T01:33:00Z">
        <w:r>
          <w:rPr>
            <w:lang w:eastAsia="zh-CN"/>
          </w:rPr>
          <w:t xml:space="preserve">        destAddr:</w:t>
        </w:r>
      </w:ins>
    </w:p>
    <w:p w:rsidR="00200706" w:rsidRDefault="00200706" w:rsidP="00200706">
      <w:pPr>
        <w:pStyle w:val="PL"/>
        <w:rPr>
          <w:ins w:id="7285" w:author="C3-221537" w:date="2022-03-01T01:33:00Z"/>
          <w:lang w:eastAsia="zh-CN"/>
        </w:rPr>
      </w:pPr>
      <w:ins w:id="7286" w:author="C3-221537" w:date="2022-03-01T01:33:00Z">
        <w:r>
          <w:rPr>
            <w:lang w:eastAsia="zh-CN"/>
          </w:rPr>
          <w:t xml:space="preserve">          $ref: '#/components/schemas/Address'</w:t>
        </w:r>
      </w:ins>
    </w:p>
    <w:p w:rsidR="00200706" w:rsidRDefault="00200706" w:rsidP="00200706">
      <w:pPr>
        <w:pStyle w:val="PL"/>
        <w:rPr>
          <w:ins w:id="7287" w:author="C3-221537" w:date="2022-03-01T01:33:00Z"/>
          <w:lang w:eastAsia="zh-CN"/>
        </w:rPr>
      </w:pPr>
      <w:ins w:id="7288" w:author="C3-221537" w:date="2022-03-01T01:33:00Z">
        <w:r>
          <w:rPr>
            <w:lang w:eastAsia="zh-CN"/>
          </w:rPr>
          <w:lastRenderedPageBreak/>
          <w:t xml:space="preserve">        appId:</w:t>
        </w:r>
      </w:ins>
    </w:p>
    <w:p w:rsidR="00200706" w:rsidRDefault="00200706" w:rsidP="00200706">
      <w:pPr>
        <w:pStyle w:val="PL"/>
        <w:rPr>
          <w:ins w:id="7289" w:author="C3-221537" w:date="2022-03-01T01:33:00Z"/>
          <w:lang w:eastAsia="zh-CN"/>
        </w:rPr>
      </w:pPr>
      <w:ins w:id="7290" w:author="C3-221537" w:date="2022-03-01T01:33:00Z">
        <w:r>
          <w:rPr>
            <w:lang w:eastAsia="zh-CN"/>
          </w:rPr>
          <w:t xml:space="preserve">          type: string</w:t>
        </w:r>
      </w:ins>
    </w:p>
    <w:p w:rsidR="00200706" w:rsidRDefault="00200706" w:rsidP="00200706">
      <w:pPr>
        <w:pStyle w:val="PL"/>
        <w:rPr>
          <w:ins w:id="7291" w:author="C3-221537" w:date="2022-03-01T01:33:00Z"/>
          <w:lang w:eastAsia="zh-CN"/>
        </w:rPr>
      </w:pPr>
      <w:ins w:id="7292" w:author="C3-221537" w:date="2022-03-01T01:33:00Z">
        <w:r>
          <w:rPr>
            <w:lang w:eastAsia="zh-CN"/>
          </w:rPr>
          <w:t xml:space="preserve">        msgId:</w:t>
        </w:r>
      </w:ins>
    </w:p>
    <w:p w:rsidR="00200706" w:rsidRDefault="00200706" w:rsidP="00200706">
      <w:pPr>
        <w:pStyle w:val="PL"/>
        <w:rPr>
          <w:ins w:id="7293" w:author="C3-221537" w:date="2022-03-01T01:33:00Z"/>
          <w:lang w:eastAsia="zh-CN"/>
        </w:rPr>
      </w:pPr>
      <w:ins w:id="7294" w:author="C3-221537" w:date="2022-03-01T01:33:00Z">
        <w:r>
          <w:rPr>
            <w:lang w:eastAsia="zh-CN"/>
          </w:rPr>
          <w:t xml:space="preserve">          type: string</w:t>
        </w:r>
      </w:ins>
    </w:p>
    <w:p w:rsidR="00200706" w:rsidRDefault="00200706" w:rsidP="00200706">
      <w:pPr>
        <w:pStyle w:val="PL"/>
        <w:rPr>
          <w:ins w:id="7295" w:author="C3-221537" w:date="2022-03-01T01:33:00Z"/>
          <w:lang w:eastAsia="zh-CN"/>
        </w:rPr>
      </w:pPr>
      <w:ins w:id="7296" w:author="C3-221537" w:date="2022-03-01T01:33:00Z">
        <w:r>
          <w:rPr>
            <w:lang w:eastAsia="zh-CN"/>
          </w:rPr>
          <w:t xml:space="preserve">        delivStReqInd:</w:t>
        </w:r>
      </w:ins>
    </w:p>
    <w:p w:rsidR="00200706" w:rsidRDefault="00200706" w:rsidP="00200706">
      <w:pPr>
        <w:pStyle w:val="PL"/>
        <w:rPr>
          <w:ins w:id="7297" w:author="C3-221537" w:date="2022-03-01T01:33:00Z"/>
          <w:lang w:eastAsia="zh-CN"/>
        </w:rPr>
      </w:pPr>
      <w:ins w:id="7298" w:author="C3-221537" w:date="2022-03-01T01:33:00Z">
        <w:r>
          <w:rPr>
            <w:lang w:eastAsia="zh-CN"/>
          </w:rPr>
          <w:t xml:space="preserve">          type: boolean</w:t>
        </w:r>
      </w:ins>
    </w:p>
    <w:p w:rsidR="00200706" w:rsidRDefault="00200706" w:rsidP="00200706">
      <w:pPr>
        <w:pStyle w:val="PL"/>
        <w:rPr>
          <w:ins w:id="7299" w:author="C3-221537" w:date="2022-03-01T01:33:00Z"/>
          <w:lang w:eastAsia="zh-CN"/>
        </w:rPr>
      </w:pPr>
      <w:ins w:id="7300" w:author="C3-221537" w:date="2022-03-01T01:33:00Z">
        <w:r>
          <w:rPr>
            <w:lang w:eastAsia="zh-CN"/>
          </w:rPr>
          <w:t xml:space="preserve">        payload:</w:t>
        </w:r>
      </w:ins>
    </w:p>
    <w:p w:rsidR="00200706" w:rsidRDefault="00200706" w:rsidP="00200706">
      <w:pPr>
        <w:pStyle w:val="PL"/>
        <w:rPr>
          <w:ins w:id="7301" w:author="C3-221537" w:date="2022-03-01T01:33:00Z"/>
          <w:lang w:eastAsia="zh-CN"/>
        </w:rPr>
      </w:pPr>
      <w:ins w:id="7302" w:author="C3-221537" w:date="2022-03-01T01:33:00Z">
        <w:r>
          <w:rPr>
            <w:lang w:eastAsia="zh-CN"/>
          </w:rPr>
          <w:t xml:space="preserve">          type: string</w:t>
        </w:r>
      </w:ins>
    </w:p>
    <w:p w:rsidR="00200706" w:rsidRDefault="00200706" w:rsidP="00200706">
      <w:pPr>
        <w:pStyle w:val="PL"/>
        <w:rPr>
          <w:ins w:id="7303" w:author="C3-221537" w:date="2022-03-01T01:33:00Z"/>
          <w:lang w:eastAsia="zh-CN"/>
        </w:rPr>
      </w:pPr>
      <w:ins w:id="7304" w:author="C3-221537" w:date="2022-03-01T01:33:00Z">
        <w:r>
          <w:rPr>
            <w:lang w:eastAsia="zh-CN"/>
          </w:rPr>
          <w:t xml:space="preserve">        segInd:</w:t>
        </w:r>
      </w:ins>
    </w:p>
    <w:p w:rsidR="00200706" w:rsidRDefault="00200706" w:rsidP="00200706">
      <w:pPr>
        <w:pStyle w:val="PL"/>
        <w:rPr>
          <w:ins w:id="7305" w:author="C3-221537" w:date="2022-03-01T01:33:00Z"/>
          <w:lang w:eastAsia="zh-CN"/>
        </w:rPr>
      </w:pPr>
      <w:ins w:id="7306" w:author="C3-221537" w:date="2022-03-01T01:33:00Z">
        <w:r>
          <w:rPr>
            <w:lang w:eastAsia="zh-CN"/>
          </w:rPr>
          <w:t xml:space="preserve">          type: boolean</w:t>
        </w:r>
      </w:ins>
    </w:p>
    <w:p w:rsidR="00200706" w:rsidRDefault="00200706" w:rsidP="00200706">
      <w:pPr>
        <w:pStyle w:val="PL"/>
        <w:rPr>
          <w:ins w:id="7307" w:author="C3-221537" w:date="2022-03-01T01:33:00Z"/>
          <w:lang w:eastAsia="zh-CN"/>
        </w:rPr>
      </w:pPr>
      <w:ins w:id="7308" w:author="C3-221537" w:date="2022-03-01T01:33:00Z">
        <w:r>
          <w:rPr>
            <w:lang w:eastAsia="zh-CN"/>
          </w:rPr>
          <w:t xml:space="preserve">        segParams:</w:t>
        </w:r>
      </w:ins>
    </w:p>
    <w:p w:rsidR="00200706" w:rsidRDefault="00200706" w:rsidP="00200706">
      <w:pPr>
        <w:pStyle w:val="PL"/>
        <w:rPr>
          <w:ins w:id="7309" w:author="C3-221537" w:date="2022-03-01T01:33:00Z"/>
          <w:lang w:eastAsia="zh-CN"/>
        </w:rPr>
      </w:pPr>
      <w:ins w:id="7310" w:author="C3-221537" w:date="2022-03-01T01:33:00Z">
        <w:r>
          <w:rPr>
            <w:lang w:eastAsia="zh-CN"/>
          </w:rPr>
          <w:t xml:space="preserve">          $ref: 'TS29538_MSGS_MSGDelivery.yaml#/components/schemas/MessageSegmentParameters'</w:t>
        </w:r>
      </w:ins>
    </w:p>
    <w:p w:rsidR="00200706" w:rsidRDefault="00200706" w:rsidP="00200706">
      <w:pPr>
        <w:pStyle w:val="PL"/>
        <w:rPr>
          <w:ins w:id="7311" w:author="C3-221537" w:date="2022-03-01T01:33:00Z"/>
          <w:lang w:eastAsia="zh-CN"/>
        </w:rPr>
      </w:pPr>
    </w:p>
    <w:p w:rsidR="00200706" w:rsidRDefault="00200706" w:rsidP="00200706">
      <w:pPr>
        <w:pStyle w:val="PL"/>
        <w:rPr>
          <w:ins w:id="7312" w:author="C3-221537" w:date="2022-03-01T01:33:00Z"/>
          <w:lang w:eastAsia="zh-CN"/>
        </w:rPr>
      </w:pPr>
    </w:p>
    <w:p w:rsidR="00200706" w:rsidRDefault="00200706" w:rsidP="00200706">
      <w:pPr>
        <w:pStyle w:val="PL"/>
        <w:rPr>
          <w:ins w:id="7313" w:author="C3-221537" w:date="2022-03-01T01:33:00Z"/>
          <w:lang w:eastAsia="zh-CN"/>
        </w:rPr>
      </w:pPr>
      <w:ins w:id="7314" w:author="C3-221537" w:date="2022-03-01T01:33:00Z">
        <w:r>
          <w:rPr>
            <w:lang w:eastAsia="zh-CN"/>
          </w:rPr>
          <w:t xml:space="preserve">    Address:</w:t>
        </w:r>
      </w:ins>
    </w:p>
    <w:p w:rsidR="00200706" w:rsidRDefault="00200706" w:rsidP="00200706">
      <w:pPr>
        <w:pStyle w:val="PL"/>
        <w:rPr>
          <w:ins w:id="7315" w:author="C3-221537" w:date="2022-03-01T01:33:00Z"/>
          <w:lang w:eastAsia="zh-CN"/>
        </w:rPr>
      </w:pPr>
      <w:ins w:id="7316" w:author="C3-221537" w:date="2022-03-01T01:33:00Z">
        <w:r>
          <w:rPr>
            <w:lang w:eastAsia="zh-CN"/>
          </w:rPr>
          <w:t xml:space="preserve">      description: Contains the Message type data</w:t>
        </w:r>
      </w:ins>
    </w:p>
    <w:p w:rsidR="00200706" w:rsidRDefault="00200706" w:rsidP="00200706">
      <w:pPr>
        <w:pStyle w:val="PL"/>
        <w:rPr>
          <w:ins w:id="7317" w:author="C3-221537" w:date="2022-03-01T01:33:00Z"/>
          <w:lang w:eastAsia="zh-CN"/>
        </w:rPr>
      </w:pPr>
      <w:ins w:id="7318" w:author="C3-221537" w:date="2022-03-01T01:33:00Z">
        <w:r>
          <w:rPr>
            <w:lang w:eastAsia="zh-CN"/>
          </w:rPr>
          <w:t xml:space="preserve">      type: object</w:t>
        </w:r>
      </w:ins>
    </w:p>
    <w:p w:rsidR="00200706" w:rsidRDefault="00200706" w:rsidP="00200706">
      <w:pPr>
        <w:pStyle w:val="PL"/>
        <w:rPr>
          <w:ins w:id="7319" w:author="C3-221537" w:date="2022-03-01T01:33:00Z"/>
          <w:lang w:eastAsia="zh-CN"/>
        </w:rPr>
      </w:pPr>
      <w:ins w:id="7320" w:author="C3-221537" w:date="2022-03-01T01:33:00Z">
        <w:r>
          <w:rPr>
            <w:lang w:eastAsia="zh-CN"/>
          </w:rPr>
          <w:t xml:space="preserve">      required:</w:t>
        </w:r>
      </w:ins>
    </w:p>
    <w:p w:rsidR="00200706" w:rsidRDefault="00200706" w:rsidP="00200706">
      <w:pPr>
        <w:pStyle w:val="PL"/>
        <w:rPr>
          <w:ins w:id="7321" w:author="C3-221537" w:date="2022-03-01T01:33:00Z"/>
          <w:lang w:eastAsia="zh-CN"/>
        </w:rPr>
      </w:pPr>
      <w:ins w:id="7322" w:author="C3-221537" w:date="2022-03-01T01:33:00Z">
        <w:r>
          <w:rPr>
            <w:lang w:eastAsia="zh-CN"/>
          </w:rPr>
          <w:t xml:space="preserve">        - addrType</w:t>
        </w:r>
      </w:ins>
    </w:p>
    <w:p w:rsidR="00200706" w:rsidRDefault="00200706" w:rsidP="00200706">
      <w:pPr>
        <w:pStyle w:val="PL"/>
        <w:rPr>
          <w:ins w:id="7323" w:author="C3-221537" w:date="2022-03-01T01:33:00Z"/>
          <w:lang w:eastAsia="zh-CN"/>
        </w:rPr>
      </w:pPr>
      <w:ins w:id="7324" w:author="C3-221537" w:date="2022-03-01T01:33:00Z">
        <w:r>
          <w:rPr>
            <w:lang w:eastAsia="zh-CN"/>
          </w:rPr>
          <w:t xml:space="preserve">        - addr</w:t>
        </w:r>
      </w:ins>
    </w:p>
    <w:p w:rsidR="00200706" w:rsidRDefault="00200706" w:rsidP="00200706">
      <w:pPr>
        <w:pStyle w:val="PL"/>
        <w:rPr>
          <w:ins w:id="7325" w:author="C3-221537" w:date="2022-03-01T01:33:00Z"/>
          <w:lang w:eastAsia="zh-CN"/>
        </w:rPr>
      </w:pPr>
      <w:ins w:id="7326" w:author="C3-221537" w:date="2022-03-01T01:33:00Z">
        <w:r>
          <w:rPr>
            <w:lang w:eastAsia="zh-CN"/>
          </w:rPr>
          <w:t xml:space="preserve">      properties:</w:t>
        </w:r>
      </w:ins>
    </w:p>
    <w:p w:rsidR="00200706" w:rsidRDefault="00200706" w:rsidP="00200706">
      <w:pPr>
        <w:pStyle w:val="PL"/>
        <w:rPr>
          <w:ins w:id="7327" w:author="C3-221537" w:date="2022-03-01T01:33:00Z"/>
          <w:lang w:eastAsia="zh-CN"/>
        </w:rPr>
      </w:pPr>
      <w:ins w:id="7328" w:author="C3-221537" w:date="2022-03-01T01:33:00Z">
        <w:r>
          <w:rPr>
            <w:lang w:eastAsia="zh-CN"/>
          </w:rPr>
          <w:t xml:space="preserve">        addrType:</w:t>
        </w:r>
      </w:ins>
    </w:p>
    <w:p w:rsidR="00200706" w:rsidRDefault="00200706" w:rsidP="00200706">
      <w:pPr>
        <w:pStyle w:val="PL"/>
        <w:rPr>
          <w:ins w:id="7329" w:author="C3-221537" w:date="2022-03-01T01:33:00Z"/>
          <w:lang w:eastAsia="zh-CN"/>
        </w:rPr>
      </w:pPr>
      <w:ins w:id="7330" w:author="C3-221537" w:date="2022-03-01T01:33:00Z">
        <w:r>
          <w:rPr>
            <w:lang w:eastAsia="zh-CN"/>
          </w:rPr>
          <w:t xml:space="preserve">          $ref: '#/components/schemas/AddressType'</w:t>
        </w:r>
      </w:ins>
    </w:p>
    <w:p w:rsidR="00200706" w:rsidRDefault="00200706" w:rsidP="00200706">
      <w:pPr>
        <w:pStyle w:val="PL"/>
        <w:rPr>
          <w:ins w:id="7331" w:author="C3-221537" w:date="2022-03-01T01:33:00Z"/>
          <w:lang w:eastAsia="zh-CN"/>
        </w:rPr>
      </w:pPr>
      <w:ins w:id="7332" w:author="C3-221537" w:date="2022-03-01T01:33:00Z">
        <w:r>
          <w:rPr>
            <w:lang w:eastAsia="zh-CN"/>
          </w:rPr>
          <w:t xml:space="preserve">        addr:</w:t>
        </w:r>
      </w:ins>
    </w:p>
    <w:p w:rsidR="00200706" w:rsidRDefault="00200706" w:rsidP="00200706">
      <w:pPr>
        <w:pStyle w:val="PL"/>
        <w:rPr>
          <w:ins w:id="7333" w:author="C3-221537" w:date="2022-03-01T01:33:00Z"/>
          <w:lang w:eastAsia="zh-CN"/>
        </w:rPr>
      </w:pPr>
      <w:ins w:id="7334" w:author="C3-221537" w:date="2022-03-01T01:33:00Z">
        <w:r>
          <w:rPr>
            <w:lang w:eastAsia="zh-CN"/>
          </w:rPr>
          <w:t xml:space="preserve">          type: string</w:t>
        </w:r>
      </w:ins>
    </w:p>
    <w:p w:rsidR="00200706" w:rsidRDefault="00200706" w:rsidP="00200706">
      <w:pPr>
        <w:pStyle w:val="PL"/>
        <w:rPr>
          <w:ins w:id="7335" w:author="C3-221537" w:date="2022-03-01T01:33:00Z"/>
          <w:lang w:eastAsia="zh-CN"/>
        </w:rPr>
      </w:pPr>
    </w:p>
    <w:p w:rsidR="00200706" w:rsidRDefault="00200706" w:rsidP="00200706">
      <w:pPr>
        <w:pStyle w:val="PL"/>
        <w:rPr>
          <w:ins w:id="7336" w:author="C3-221537" w:date="2022-03-01T01:33:00Z"/>
          <w:lang w:eastAsia="zh-CN"/>
        </w:rPr>
      </w:pPr>
    </w:p>
    <w:p w:rsidR="00200706" w:rsidRDefault="00200706" w:rsidP="00200706">
      <w:pPr>
        <w:pStyle w:val="PL"/>
        <w:rPr>
          <w:ins w:id="7337" w:author="C3-221537" w:date="2022-03-01T01:33:00Z"/>
          <w:lang w:eastAsia="zh-CN"/>
        </w:rPr>
      </w:pPr>
      <w:ins w:id="7338" w:author="C3-221537" w:date="2022-03-01T01:33:00Z">
        <w:r>
          <w:rPr>
            <w:lang w:eastAsia="zh-CN"/>
          </w:rPr>
          <w:t>#</w:t>
        </w:r>
      </w:ins>
    </w:p>
    <w:p w:rsidR="00200706" w:rsidRDefault="00200706" w:rsidP="00200706">
      <w:pPr>
        <w:pStyle w:val="PL"/>
        <w:rPr>
          <w:ins w:id="7339" w:author="C3-221537" w:date="2022-03-01T01:33:00Z"/>
          <w:lang w:eastAsia="zh-CN"/>
        </w:rPr>
      </w:pPr>
      <w:ins w:id="7340" w:author="C3-221537" w:date="2022-03-01T01:33:00Z">
        <w:r>
          <w:rPr>
            <w:lang w:eastAsia="zh-CN"/>
          </w:rPr>
          <w:t># SIMPLE DATA TYPES</w:t>
        </w:r>
      </w:ins>
    </w:p>
    <w:p w:rsidR="00200706" w:rsidRDefault="00200706" w:rsidP="00200706">
      <w:pPr>
        <w:pStyle w:val="PL"/>
        <w:rPr>
          <w:ins w:id="7341" w:author="C3-221537" w:date="2022-03-01T01:33:00Z"/>
          <w:lang w:eastAsia="zh-CN"/>
        </w:rPr>
      </w:pPr>
      <w:ins w:id="7342" w:author="C3-221537" w:date="2022-03-01T01:33:00Z">
        <w:r>
          <w:rPr>
            <w:lang w:eastAsia="zh-CN"/>
          </w:rPr>
          <w:t>#</w:t>
        </w:r>
      </w:ins>
    </w:p>
    <w:p w:rsidR="00200706" w:rsidRDefault="00200706" w:rsidP="00200706">
      <w:pPr>
        <w:pStyle w:val="PL"/>
        <w:rPr>
          <w:ins w:id="7343" w:author="C3-221537" w:date="2022-03-01T01:33:00Z"/>
          <w:lang w:eastAsia="zh-CN"/>
        </w:rPr>
      </w:pPr>
    </w:p>
    <w:p w:rsidR="00200706" w:rsidRDefault="00200706" w:rsidP="00200706">
      <w:pPr>
        <w:pStyle w:val="PL"/>
        <w:rPr>
          <w:ins w:id="7344" w:author="C3-221537" w:date="2022-03-01T01:33:00Z"/>
          <w:lang w:eastAsia="zh-CN"/>
        </w:rPr>
      </w:pPr>
      <w:ins w:id="7345" w:author="C3-221537" w:date="2022-03-01T01:33:00Z">
        <w:r>
          <w:rPr>
            <w:lang w:eastAsia="zh-CN"/>
          </w:rPr>
          <w:t>#</w:t>
        </w:r>
      </w:ins>
    </w:p>
    <w:p w:rsidR="00200706" w:rsidRDefault="00200706" w:rsidP="00200706">
      <w:pPr>
        <w:pStyle w:val="PL"/>
        <w:rPr>
          <w:ins w:id="7346" w:author="C3-221537" w:date="2022-03-01T01:33:00Z"/>
          <w:lang w:eastAsia="zh-CN"/>
        </w:rPr>
      </w:pPr>
      <w:ins w:id="7347" w:author="C3-221537" w:date="2022-03-01T01:33:00Z">
        <w:r>
          <w:rPr>
            <w:lang w:eastAsia="zh-CN"/>
          </w:rPr>
          <w:t># ENUMERATIONS</w:t>
        </w:r>
      </w:ins>
    </w:p>
    <w:p w:rsidR="00200706" w:rsidRDefault="00200706" w:rsidP="00200706">
      <w:pPr>
        <w:pStyle w:val="PL"/>
        <w:rPr>
          <w:ins w:id="7348" w:author="C3-221537" w:date="2022-03-01T01:33:00Z"/>
          <w:lang w:eastAsia="zh-CN"/>
        </w:rPr>
      </w:pPr>
      <w:ins w:id="7349" w:author="C3-221537" w:date="2022-03-01T01:33:00Z">
        <w:r>
          <w:rPr>
            <w:lang w:eastAsia="zh-CN"/>
          </w:rPr>
          <w:t>#</w:t>
        </w:r>
      </w:ins>
    </w:p>
    <w:p w:rsidR="00200706" w:rsidRDefault="00200706" w:rsidP="00200706">
      <w:pPr>
        <w:pStyle w:val="PL"/>
        <w:rPr>
          <w:ins w:id="7350" w:author="C3-221537" w:date="2022-03-01T01:33:00Z"/>
          <w:lang w:eastAsia="zh-CN"/>
        </w:rPr>
      </w:pPr>
    </w:p>
    <w:p w:rsidR="00200706" w:rsidRDefault="00200706" w:rsidP="00200706">
      <w:pPr>
        <w:pStyle w:val="PL"/>
        <w:rPr>
          <w:ins w:id="7351" w:author="C3-221537" w:date="2022-03-01T01:33:00Z"/>
          <w:lang w:eastAsia="zh-CN"/>
        </w:rPr>
      </w:pPr>
      <w:ins w:id="7352" w:author="C3-221537" w:date="2022-03-01T01:33:00Z">
        <w:r>
          <w:rPr>
            <w:lang w:eastAsia="zh-CN"/>
          </w:rPr>
          <w:t xml:space="preserve">    AddressType:</w:t>
        </w:r>
      </w:ins>
    </w:p>
    <w:p w:rsidR="00200706" w:rsidRDefault="00200706" w:rsidP="00200706">
      <w:pPr>
        <w:pStyle w:val="PL"/>
        <w:rPr>
          <w:ins w:id="7353" w:author="C3-221537" w:date="2022-03-01T01:33:00Z"/>
          <w:lang w:eastAsia="zh-CN"/>
        </w:rPr>
      </w:pPr>
      <w:ins w:id="7354" w:author="C3-221537" w:date="2022-03-01T01:33:00Z">
        <w:r>
          <w:rPr>
            <w:lang w:eastAsia="zh-CN"/>
          </w:rPr>
          <w:t xml:space="preserve">      anyOf:</w:t>
        </w:r>
      </w:ins>
    </w:p>
    <w:p w:rsidR="00200706" w:rsidRDefault="00200706" w:rsidP="00200706">
      <w:pPr>
        <w:pStyle w:val="PL"/>
        <w:rPr>
          <w:ins w:id="7355" w:author="C3-221537" w:date="2022-03-01T01:33:00Z"/>
          <w:lang w:eastAsia="zh-CN"/>
        </w:rPr>
      </w:pPr>
      <w:ins w:id="7356" w:author="C3-221537" w:date="2022-03-01T01:33:00Z">
        <w:r>
          <w:rPr>
            <w:lang w:eastAsia="zh-CN"/>
          </w:rPr>
          <w:t xml:space="preserve">      - type: string</w:t>
        </w:r>
      </w:ins>
    </w:p>
    <w:p w:rsidR="00200706" w:rsidRDefault="00200706" w:rsidP="00200706">
      <w:pPr>
        <w:pStyle w:val="PL"/>
        <w:rPr>
          <w:ins w:id="7357" w:author="C3-221537" w:date="2022-03-01T01:33:00Z"/>
          <w:lang w:eastAsia="zh-CN"/>
        </w:rPr>
      </w:pPr>
      <w:ins w:id="7358" w:author="C3-221537" w:date="2022-03-01T01:33:00Z">
        <w:r>
          <w:rPr>
            <w:lang w:eastAsia="zh-CN"/>
          </w:rPr>
          <w:t xml:space="preserve">        enum:</w:t>
        </w:r>
      </w:ins>
    </w:p>
    <w:p w:rsidR="00200706" w:rsidRDefault="00200706" w:rsidP="00200706">
      <w:pPr>
        <w:pStyle w:val="PL"/>
        <w:rPr>
          <w:ins w:id="7359" w:author="C3-221537" w:date="2022-03-01T01:33:00Z"/>
          <w:lang w:eastAsia="zh-CN"/>
        </w:rPr>
      </w:pPr>
      <w:ins w:id="7360" w:author="C3-221537" w:date="2022-03-01T01:33:00Z">
        <w:r>
          <w:rPr>
            <w:lang w:eastAsia="zh-CN"/>
          </w:rPr>
          <w:t xml:space="preserve">          - UE</w:t>
        </w:r>
      </w:ins>
    </w:p>
    <w:p w:rsidR="00200706" w:rsidRDefault="00200706" w:rsidP="00200706">
      <w:pPr>
        <w:pStyle w:val="PL"/>
        <w:rPr>
          <w:ins w:id="7361" w:author="C3-221537" w:date="2022-03-01T01:33:00Z"/>
          <w:lang w:eastAsia="zh-CN"/>
        </w:rPr>
      </w:pPr>
      <w:ins w:id="7362" w:author="C3-221537" w:date="2022-03-01T01:33:00Z">
        <w:r>
          <w:rPr>
            <w:lang w:eastAsia="zh-CN"/>
          </w:rPr>
          <w:t xml:space="preserve">          - AS</w:t>
        </w:r>
      </w:ins>
    </w:p>
    <w:p w:rsidR="00200706" w:rsidRDefault="00200706" w:rsidP="00200706">
      <w:pPr>
        <w:pStyle w:val="PL"/>
        <w:rPr>
          <w:ins w:id="7363" w:author="C3-221537" w:date="2022-03-01T01:33:00Z"/>
          <w:lang w:eastAsia="zh-CN"/>
        </w:rPr>
      </w:pPr>
      <w:ins w:id="7364" w:author="C3-221537" w:date="2022-03-01T01:33:00Z">
        <w:r>
          <w:rPr>
            <w:lang w:eastAsia="zh-CN"/>
          </w:rPr>
          <w:t xml:space="preserve">          - GROUP</w:t>
        </w:r>
      </w:ins>
    </w:p>
    <w:p w:rsidR="00200706" w:rsidRDefault="00200706" w:rsidP="00200706">
      <w:pPr>
        <w:pStyle w:val="PL"/>
        <w:rPr>
          <w:ins w:id="7365" w:author="C3-221537" w:date="2022-03-01T01:33:00Z"/>
          <w:lang w:eastAsia="zh-CN"/>
        </w:rPr>
      </w:pPr>
      <w:ins w:id="7366" w:author="C3-221537" w:date="2022-03-01T01:33:00Z">
        <w:r>
          <w:rPr>
            <w:lang w:eastAsia="zh-CN"/>
          </w:rPr>
          <w:t xml:space="preserve">          - BC</w:t>
        </w:r>
      </w:ins>
    </w:p>
    <w:p w:rsidR="00200706" w:rsidRDefault="00200706" w:rsidP="00200706">
      <w:pPr>
        <w:pStyle w:val="PL"/>
        <w:rPr>
          <w:ins w:id="7367" w:author="C3-221537" w:date="2022-03-01T01:33:00Z"/>
          <w:lang w:eastAsia="zh-CN"/>
        </w:rPr>
      </w:pPr>
      <w:ins w:id="7368" w:author="C3-221537" w:date="2022-03-01T01:33:00Z">
        <w:r>
          <w:rPr>
            <w:lang w:eastAsia="zh-CN"/>
          </w:rPr>
          <w:t xml:space="preserve">          - TOPIC</w:t>
        </w:r>
      </w:ins>
    </w:p>
    <w:p w:rsidR="00200706" w:rsidRDefault="00200706" w:rsidP="00200706">
      <w:pPr>
        <w:pStyle w:val="PL"/>
        <w:rPr>
          <w:ins w:id="7369" w:author="C3-221537" w:date="2022-03-01T01:33:00Z"/>
          <w:lang w:eastAsia="zh-CN"/>
        </w:rPr>
      </w:pPr>
      <w:ins w:id="7370" w:author="C3-221537" w:date="2022-03-01T01:33:00Z">
        <w:r>
          <w:rPr>
            <w:lang w:eastAsia="zh-CN"/>
          </w:rPr>
          <w:t xml:space="preserve">      - type: string</w:t>
        </w:r>
      </w:ins>
    </w:p>
    <w:p w:rsidR="00200706" w:rsidRDefault="00200706" w:rsidP="00200706">
      <w:pPr>
        <w:pStyle w:val="PL"/>
        <w:rPr>
          <w:ins w:id="7371" w:author="C3-221537" w:date="2022-03-01T01:33:00Z"/>
          <w:lang w:eastAsia="zh-CN"/>
        </w:rPr>
      </w:pPr>
      <w:ins w:id="7372" w:author="C3-221537" w:date="2022-03-01T01:33:00Z">
        <w:r>
          <w:rPr>
            <w:lang w:eastAsia="zh-CN"/>
          </w:rPr>
          <w:t xml:space="preserve">        description: &gt;</w:t>
        </w:r>
      </w:ins>
    </w:p>
    <w:p w:rsidR="00200706" w:rsidRDefault="00200706" w:rsidP="00200706">
      <w:pPr>
        <w:pStyle w:val="PL"/>
        <w:rPr>
          <w:ins w:id="7373" w:author="C3-221537" w:date="2022-03-01T01:33:00Z"/>
          <w:lang w:eastAsia="zh-CN"/>
        </w:rPr>
      </w:pPr>
      <w:ins w:id="7374" w:author="C3-221537" w:date="2022-03-01T01:33:00Z">
        <w:r>
          <w:rPr>
            <w:lang w:eastAsia="zh-CN"/>
          </w:rPr>
          <w:lastRenderedPageBreak/>
          <w:t xml:space="preserve">          This string provides forward-compatibility with future</w:t>
        </w:r>
      </w:ins>
    </w:p>
    <w:p w:rsidR="00200706" w:rsidRDefault="00200706" w:rsidP="00200706">
      <w:pPr>
        <w:pStyle w:val="PL"/>
        <w:rPr>
          <w:ins w:id="7375" w:author="C3-221537" w:date="2022-03-01T01:33:00Z"/>
          <w:lang w:eastAsia="zh-CN"/>
        </w:rPr>
      </w:pPr>
      <w:ins w:id="7376" w:author="C3-221537" w:date="2022-03-01T01:33:00Z">
        <w:r>
          <w:rPr>
            <w:lang w:eastAsia="zh-CN"/>
          </w:rPr>
          <w:t xml:space="preserve">          extensions to the enumeration but is not used to encode</w:t>
        </w:r>
      </w:ins>
    </w:p>
    <w:p w:rsidR="00200706" w:rsidRDefault="00200706" w:rsidP="00200706">
      <w:pPr>
        <w:pStyle w:val="PL"/>
        <w:rPr>
          <w:ins w:id="7377" w:author="C3-221537" w:date="2022-03-01T01:33:00Z"/>
          <w:lang w:eastAsia="zh-CN"/>
        </w:rPr>
      </w:pPr>
      <w:ins w:id="7378" w:author="C3-221537" w:date="2022-03-01T01:33:00Z">
        <w:r>
          <w:rPr>
            <w:lang w:eastAsia="zh-CN"/>
          </w:rPr>
          <w:t xml:space="preserve">          content defined in the present version of this API.</w:t>
        </w:r>
      </w:ins>
    </w:p>
    <w:p w:rsidR="00200706" w:rsidRDefault="00200706" w:rsidP="00200706">
      <w:pPr>
        <w:pStyle w:val="PL"/>
        <w:rPr>
          <w:ins w:id="7379" w:author="C3-221537" w:date="2022-03-01T01:33:00Z"/>
          <w:lang w:eastAsia="zh-CN"/>
        </w:rPr>
      </w:pPr>
      <w:ins w:id="7380" w:author="C3-221537" w:date="2022-03-01T01:33:00Z">
        <w:r>
          <w:rPr>
            <w:lang w:eastAsia="zh-CN"/>
          </w:rPr>
          <w:t xml:space="preserve">      description: |</w:t>
        </w:r>
      </w:ins>
    </w:p>
    <w:p w:rsidR="00200706" w:rsidRDefault="00200706" w:rsidP="00200706">
      <w:pPr>
        <w:pStyle w:val="PL"/>
        <w:rPr>
          <w:ins w:id="7381" w:author="C3-221537" w:date="2022-03-01T01:33:00Z"/>
          <w:lang w:eastAsia="zh-CN"/>
        </w:rPr>
      </w:pPr>
      <w:ins w:id="7382" w:author="C3-221537" w:date="2022-03-01T01:33:00Z">
        <w:r>
          <w:rPr>
            <w:lang w:eastAsia="zh-CN"/>
          </w:rPr>
          <w:t xml:space="preserve">        Possible values are:</w:t>
        </w:r>
      </w:ins>
    </w:p>
    <w:p w:rsidR="00200706" w:rsidRDefault="00200706" w:rsidP="00200706">
      <w:pPr>
        <w:pStyle w:val="PL"/>
        <w:rPr>
          <w:ins w:id="7383" w:author="C3-221537" w:date="2022-03-01T01:33:00Z"/>
          <w:lang w:eastAsia="zh-CN"/>
        </w:rPr>
      </w:pPr>
      <w:ins w:id="7384" w:author="C3-221537" w:date="2022-03-01T01:33:00Z">
        <w:r>
          <w:rPr>
            <w:lang w:eastAsia="zh-CN"/>
          </w:rPr>
          <w:t xml:space="preserve">        - UE: The address type is UE.</w:t>
        </w:r>
      </w:ins>
    </w:p>
    <w:p w:rsidR="00200706" w:rsidRDefault="00200706" w:rsidP="00200706">
      <w:pPr>
        <w:pStyle w:val="PL"/>
        <w:rPr>
          <w:ins w:id="7385" w:author="C3-221537" w:date="2022-03-01T01:33:00Z"/>
          <w:lang w:eastAsia="zh-CN"/>
        </w:rPr>
      </w:pPr>
      <w:ins w:id="7386" w:author="C3-221537" w:date="2022-03-01T01:33:00Z">
        <w:r>
          <w:rPr>
            <w:lang w:eastAsia="zh-CN"/>
          </w:rPr>
          <w:t xml:space="preserve">        - AS: The address type is AS.</w:t>
        </w:r>
      </w:ins>
    </w:p>
    <w:p w:rsidR="00200706" w:rsidRDefault="00200706" w:rsidP="00200706">
      <w:pPr>
        <w:pStyle w:val="PL"/>
        <w:rPr>
          <w:ins w:id="7387" w:author="C3-221537" w:date="2022-03-01T01:33:00Z"/>
          <w:lang w:eastAsia="zh-CN"/>
        </w:rPr>
      </w:pPr>
      <w:ins w:id="7388" w:author="C3-221537" w:date="2022-03-01T01:33:00Z">
        <w:r>
          <w:rPr>
            <w:lang w:eastAsia="zh-CN"/>
          </w:rPr>
          <w:t xml:space="preserve">        - GROUP: The address type is GROUP.</w:t>
        </w:r>
      </w:ins>
    </w:p>
    <w:p w:rsidR="00200706" w:rsidRDefault="00200706" w:rsidP="00200706">
      <w:pPr>
        <w:pStyle w:val="PL"/>
        <w:rPr>
          <w:ins w:id="7389" w:author="C3-221537" w:date="2022-03-01T01:33:00Z"/>
          <w:lang w:eastAsia="zh-CN"/>
        </w:rPr>
      </w:pPr>
      <w:ins w:id="7390" w:author="C3-221537" w:date="2022-03-01T01:33:00Z">
        <w:r>
          <w:rPr>
            <w:lang w:eastAsia="zh-CN"/>
          </w:rPr>
          <w:t xml:space="preserve">        - BC: The address type is BC.</w:t>
        </w:r>
      </w:ins>
    </w:p>
    <w:p w:rsidR="005B7D1A" w:rsidRDefault="00200706" w:rsidP="00200706">
      <w:pPr>
        <w:pStyle w:val="PL"/>
        <w:rPr>
          <w:lang w:eastAsia="zh-CN"/>
        </w:rPr>
      </w:pPr>
      <w:ins w:id="7391" w:author="C3-221537" w:date="2022-03-01T01:33:00Z">
        <w:r>
          <w:rPr>
            <w:lang w:eastAsia="zh-CN"/>
          </w:rPr>
          <w:t xml:space="preserve">        - TOPIC: The address type is TOPIC.</w:t>
        </w:r>
      </w:ins>
    </w:p>
    <w:p w:rsidR="005B7D1A" w:rsidRDefault="009F631F" w:rsidP="009F631F">
      <w:pPr>
        <w:pStyle w:val="2"/>
        <w:rPr>
          <w:lang w:eastAsia="zh-CN"/>
        </w:rPr>
      </w:pPr>
      <w:bookmarkStart w:id="7392" w:name="_Toc96996832"/>
      <w:bookmarkStart w:id="7393" w:name="_Toc97131985"/>
      <w:ins w:id="7394" w:author="C3-221538" w:date="2022-03-01T01:35:00Z">
        <w:r>
          <w:rPr>
            <w:lang w:eastAsia="zh-CN"/>
          </w:rPr>
          <w:t>A.</w:t>
        </w:r>
        <w:r>
          <w:rPr>
            <w:rFonts w:hint="eastAsia"/>
            <w:lang w:eastAsia="zh-CN"/>
          </w:rPr>
          <w:t>5</w:t>
        </w:r>
        <w:r w:rsidRPr="009F631F">
          <w:rPr>
            <w:lang w:eastAsia="zh-CN"/>
          </w:rPr>
          <w:tab/>
          <w:t>MSGG_N3GDelivery API</w:t>
        </w:r>
      </w:ins>
      <w:bookmarkEnd w:id="7392"/>
      <w:bookmarkEnd w:id="7393"/>
    </w:p>
    <w:p w:rsidR="009F631F" w:rsidRDefault="009F631F" w:rsidP="009F631F">
      <w:pPr>
        <w:pStyle w:val="PL"/>
        <w:rPr>
          <w:ins w:id="7395" w:author="C3-221538" w:date="2022-03-01T01:35:00Z"/>
          <w:lang w:eastAsia="zh-CN"/>
        </w:rPr>
      </w:pPr>
      <w:ins w:id="7396" w:author="C3-221538" w:date="2022-03-01T01:35:00Z">
        <w:r>
          <w:rPr>
            <w:lang w:eastAsia="zh-CN"/>
          </w:rPr>
          <w:t>openapi: 3.0.0</w:t>
        </w:r>
      </w:ins>
    </w:p>
    <w:p w:rsidR="009F631F" w:rsidRDefault="009F631F" w:rsidP="009F631F">
      <w:pPr>
        <w:pStyle w:val="PL"/>
        <w:rPr>
          <w:ins w:id="7397" w:author="C3-221538" w:date="2022-03-01T01:35:00Z"/>
          <w:lang w:eastAsia="zh-CN"/>
        </w:rPr>
      </w:pPr>
      <w:ins w:id="7398" w:author="C3-221538" w:date="2022-03-01T01:35:00Z">
        <w:r>
          <w:rPr>
            <w:lang w:eastAsia="zh-CN"/>
          </w:rPr>
          <w:t>info:</w:t>
        </w:r>
      </w:ins>
    </w:p>
    <w:p w:rsidR="009F631F" w:rsidRDefault="009F631F" w:rsidP="009F631F">
      <w:pPr>
        <w:pStyle w:val="PL"/>
        <w:rPr>
          <w:ins w:id="7399" w:author="C3-221538" w:date="2022-03-01T01:35:00Z"/>
          <w:lang w:eastAsia="zh-CN"/>
        </w:rPr>
      </w:pPr>
      <w:ins w:id="7400" w:author="C3-221538" w:date="2022-03-01T01:35:00Z">
        <w:r>
          <w:rPr>
            <w:lang w:eastAsia="zh-CN"/>
          </w:rPr>
          <w:t xml:space="preserve">  title: MSGG_N3GDelivery</w:t>
        </w:r>
      </w:ins>
    </w:p>
    <w:p w:rsidR="009F631F" w:rsidRDefault="009F631F" w:rsidP="009F631F">
      <w:pPr>
        <w:pStyle w:val="PL"/>
        <w:rPr>
          <w:ins w:id="7401" w:author="C3-221538" w:date="2022-03-01T01:35:00Z"/>
          <w:lang w:eastAsia="zh-CN"/>
        </w:rPr>
      </w:pPr>
      <w:ins w:id="7402" w:author="C3-221538" w:date="2022-03-01T01:35:00Z">
        <w:r>
          <w:rPr>
            <w:lang w:eastAsia="zh-CN"/>
          </w:rPr>
          <w:t xml:space="preserve">  version: 1.0.0-alpha.1</w:t>
        </w:r>
      </w:ins>
    </w:p>
    <w:p w:rsidR="009F631F" w:rsidRDefault="009F631F" w:rsidP="009F631F">
      <w:pPr>
        <w:pStyle w:val="PL"/>
        <w:rPr>
          <w:ins w:id="7403" w:author="C3-221538" w:date="2022-03-01T01:35:00Z"/>
          <w:lang w:eastAsia="zh-CN"/>
        </w:rPr>
      </w:pPr>
      <w:ins w:id="7404" w:author="C3-221538" w:date="2022-03-01T01:35:00Z">
        <w:r>
          <w:rPr>
            <w:lang w:eastAsia="zh-CN"/>
          </w:rPr>
          <w:t xml:space="preserve">  description: |</w:t>
        </w:r>
      </w:ins>
    </w:p>
    <w:p w:rsidR="009F631F" w:rsidRDefault="009F631F" w:rsidP="009F631F">
      <w:pPr>
        <w:pStyle w:val="PL"/>
        <w:rPr>
          <w:ins w:id="7405" w:author="C3-221538" w:date="2022-03-01T01:35:00Z"/>
          <w:lang w:eastAsia="zh-CN"/>
        </w:rPr>
      </w:pPr>
      <w:ins w:id="7406" w:author="C3-221538" w:date="2022-03-01T01:35:00Z">
        <w:r>
          <w:rPr>
            <w:lang w:eastAsia="zh-CN"/>
          </w:rPr>
          <w:t xml:space="preserve">    API for MSGG N3G Message Delivery Service.  </w:t>
        </w:r>
      </w:ins>
    </w:p>
    <w:p w:rsidR="009F631F" w:rsidRDefault="009F631F" w:rsidP="009F631F">
      <w:pPr>
        <w:pStyle w:val="PL"/>
        <w:rPr>
          <w:ins w:id="7407" w:author="C3-221538" w:date="2022-03-01T01:35:00Z"/>
          <w:lang w:eastAsia="zh-CN"/>
        </w:rPr>
      </w:pPr>
      <w:ins w:id="7408" w:author="C3-221538" w:date="2022-03-01T01:35:00Z">
        <w:r>
          <w:rPr>
            <w:lang w:eastAsia="zh-CN"/>
          </w:rPr>
          <w:t xml:space="preserve">    © 2022, 3GPP Organizational Partners (ARIB, ATIS, CCSA, ETSI, TSDSI, TTA, TTC).  </w:t>
        </w:r>
      </w:ins>
    </w:p>
    <w:p w:rsidR="009F631F" w:rsidRDefault="009F631F" w:rsidP="009F631F">
      <w:pPr>
        <w:pStyle w:val="PL"/>
        <w:rPr>
          <w:ins w:id="7409" w:author="C3-221538" w:date="2022-03-01T01:35:00Z"/>
          <w:lang w:eastAsia="zh-CN"/>
        </w:rPr>
      </w:pPr>
      <w:ins w:id="7410" w:author="C3-221538" w:date="2022-03-01T01:35:00Z">
        <w:r>
          <w:rPr>
            <w:lang w:eastAsia="zh-CN"/>
          </w:rPr>
          <w:t xml:space="preserve">    All rights reserved.</w:t>
        </w:r>
      </w:ins>
    </w:p>
    <w:p w:rsidR="009F631F" w:rsidRDefault="009F631F" w:rsidP="009F631F">
      <w:pPr>
        <w:pStyle w:val="PL"/>
        <w:rPr>
          <w:ins w:id="7411" w:author="C3-221538" w:date="2022-03-01T01:35:00Z"/>
          <w:lang w:eastAsia="zh-CN"/>
        </w:rPr>
      </w:pPr>
    </w:p>
    <w:p w:rsidR="009F631F" w:rsidRDefault="009F631F" w:rsidP="009F631F">
      <w:pPr>
        <w:pStyle w:val="PL"/>
        <w:rPr>
          <w:ins w:id="7412" w:author="C3-221538" w:date="2022-03-01T01:35:00Z"/>
          <w:lang w:eastAsia="zh-CN"/>
        </w:rPr>
      </w:pPr>
      <w:ins w:id="7413" w:author="C3-221538" w:date="2022-03-01T01:35:00Z">
        <w:r>
          <w:rPr>
            <w:lang w:eastAsia="zh-CN"/>
          </w:rPr>
          <w:t>externalDocs:</w:t>
        </w:r>
      </w:ins>
    </w:p>
    <w:p w:rsidR="009F631F" w:rsidRDefault="009F631F" w:rsidP="009F631F">
      <w:pPr>
        <w:pStyle w:val="PL"/>
        <w:rPr>
          <w:ins w:id="7414" w:author="C3-221538" w:date="2022-03-01T01:35:00Z"/>
          <w:lang w:eastAsia="zh-CN"/>
        </w:rPr>
      </w:pPr>
      <w:ins w:id="7415" w:author="C3-221538" w:date="2022-03-01T01:35:00Z">
        <w:r>
          <w:rPr>
            <w:lang w:eastAsia="zh-CN"/>
          </w:rPr>
          <w:t xml:space="preserve">  description: &gt;</w:t>
        </w:r>
      </w:ins>
    </w:p>
    <w:p w:rsidR="009F631F" w:rsidRDefault="009F631F" w:rsidP="009F631F">
      <w:pPr>
        <w:pStyle w:val="PL"/>
        <w:rPr>
          <w:ins w:id="7416" w:author="C3-221538" w:date="2022-03-01T01:35:00Z"/>
          <w:lang w:eastAsia="zh-CN"/>
        </w:rPr>
      </w:pPr>
      <w:ins w:id="7417" w:author="C3-221538" w:date="2022-03-01T01:35:00Z">
        <w:r>
          <w:rPr>
            <w:lang w:eastAsia="zh-CN"/>
          </w:rPr>
          <w:t xml:space="preserve">    3GPP TS 29.538 V0.4.0; Enabling MSGin5G Service; Application Programming Interfaces (API)</w:t>
        </w:r>
      </w:ins>
    </w:p>
    <w:p w:rsidR="009F631F" w:rsidRDefault="009F631F" w:rsidP="009F631F">
      <w:pPr>
        <w:pStyle w:val="PL"/>
        <w:rPr>
          <w:ins w:id="7418" w:author="C3-221538" w:date="2022-03-01T01:35:00Z"/>
          <w:lang w:eastAsia="zh-CN"/>
        </w:rPr>
      </w:pPr>
      <w:ins w:id="7419" w:author="C3-221538" w:date="2022-03-01T01:35:00Z">
        <w:r>
          <w:rPr>
            <w:lang w:eastAsia="zh-CN"/>
          </w:rPr>
          <w:t xml:space="preserve">    specification; Stage 3</w:t>
        </w:r>
      </w:ins>
    </w:p>
    <w:p w:rsidR="009F631F" w:rsidRDefault="009F631F" w:rsidP="009F631F">
      <w:pPr>
        <w:pStyle w:val="PL"/>
        <w:rPr>
          <w:ins w:id="7420" w:author="C3-221538" w:date="2022-03-01T01:35:00Z"/>
          <w:lang w:eastAsia="zh-CN"/>
        </w:rPr>
      </w:pPr>
      <w:ins w:id="7421" w:author="C3-221538" w:date="2022-03-01T01:35:00Z">
        <w:r>
          <w:rPr>
            <w:lang w:eastAsia="zh-CN"/>
          </w:rPr>
          <w:t xml:space="preserve">  url: https://www.3gpp.org/ftp/Specs/archive/29_series/29.538/</w:t>
        </w:r>
      </w:ins>
    </w:p>
    <w:p w:rsidR="009F631F" w:rsidRDefault="009F631F" w:rsidP="009F631F">
      <w:pPr>
        <w:pStyle w:val="PL"/>
        <w:rPr>
          <w:ins w:id="7422" w:author="C3-221538" w:date="2022-03-01T01:35:00Z"/>
          <w:lang w:eastAsia="zh-CN"/>
        </w:rPr>
      </w:pPr>
    </w:p>
    <w:p w:rsidR="009F631F" w:rsidRDefault="009F631F" w:rsidP="009F631F">
      <w:pPr>
        <w:pStyle w:val="PL"/>
        <w:rPr>
          <w:ins w:id="7423" w:author="C3-221538" w:date="2022-03-01T01:35:00Z"/>
          <w:lang w:eastAsia="zh-CN"/>
        </w:rPr>
      </w:pPr>
      <w:ins w:id="7424" w:author="C3-221538" w:date="2022-03-01T01:35:00Z">
        <w:r>
          <w:rPr>
            <w:lang w:eastAsia="zh-CN"/>
          </w:rPr>
          <w:t>servers:</w:t>
        </w:r>
      </w:ins>
    </w:p>
    <w:p w:rsidR="009F631F" w:rsidRDefault="009F631F" w:rsidP="009F631F">
      <w:pPr>
        <w:pStyle w:val="PL"/>
        <w:rPr>
          <w:ins w:id="7425" w:author="C3-221538" w:date="2022-03-01T01:35:00Z"/>
          <w:lang w:eastAsia="zh-CN"/>
        </w:rPr>
      </w:pPr>
      <w:ins w:id="7426" w:author="C3-221538" w:date="2022-03-01T01:35:00Z">
        <w:r>
          <w:rPr>
            <w:lang w:eastAsia="zh-CN"/>
          </w:rPr>
          <w:t xml:space="preserve">  - url: '{apiRoot}/msgg-n3gdelivery/v1'</w:t>
        </w:r>
      </w:ins>
    </w:p>
    <w:p w:rsidR="009F631F" w:rsidRDefault="009F631F" w:rsidP="009F631F">
      <w:pPr>
        <w:pStyle w:val="PL"/>
        <w:rPr>
          <w:ins w:id="7427" w:author="C3-221538" w:date="2022-03-01T01:35:00Z"/>
          <w:lang w:eastAsia="zh-CN"/>
        </w:rPr>
      </w:pPr>
      <w:ins w:id="7428" w:author="C3-221538" w:date="2022-03-01T01:35:00Z">
        <w:r>
          <w:rPr>
            <w:lang w:eastAsia="zh-CN"/>
          </w:rPr>
          <w:t xml:space="preserve">    variables:</w:t>
        </w:r>
      </w:ins>
    </w:p>
    <w:p w:rsidR="009F631F" w:rsidRDefault="009F631F" w:rsidP="009F631F">
      <w:pPr>
        <w:pStyle w:val="PL"/>
        <w:rPr>
          <w:ins w:id="7429" w:author="C3-221538" w:date="2022-03-01T01:35:00Z"/>
          <w:lang w:eastAsia="zh-CN"/>
        </w:rPr>
      </w:pPr>
      <w:ins w:id="7430" w:author="C3-221538" w:date="2022-03-01T01:35:00Z">
        <w:r>
          <w:rPr>
            <w:lang w:eastAsia="zh-CN"/>
          </w:rPr>
          <w:t xml:space="preserve">      apiRoot:</w:t>
        </w:r>
      </w:ins>
    </w:p>
    <w:p w:rsidR="009F631F" w:rsidRDefault="009F631F" w:rsidP="009F631F">
      <w:pPr>
        <w:pStyle w:val="PL"/>
        <w:rPr>
          <w:ins w:id="7431" w:author="C3-221538" w:date="2022-03-01T01:35:00Z"/>
          <w:lang w:eastAsia="zh-CN"/>
        </w:rPr>
      </w:pPr>
      <w:ins w:id="7432" w:author="C3-221538" w:date="2022-03-01T01:35:00Z">
        <w:r>
          <w:rPr>
            <w:lang w:eastAsia="zh-CN"/>
          </w:rPr>
          <w:t xml:space="preserve">        default: https://example.com</w:t>
        </w:r>
      </w:ins>
    </w:p>
    <w:p w:rsidR="009F631F" w:rsidRDefault="009F631F" w:rsidP="009F631F">
      <w:pPr>
        <w:pStyle w:val="PL"/>
        <w:rPr>
          <w:ins w:id="7433" w:author="C3-221538" w:date="2022-03-01T01:35:00Z"/>
          <w:lang w:eastAsia="zh-CN"/>
        </w:rPr>
      </w:pPr>
      <w:ins w:id="7434" w:author="C3-221538" w:date="2022-03-01T01:35:00Z">
        <w:r>
          <w:rPr>
            <w:lang w:eastAsia="zh-CN"/>
          </w:rPr>
          <w:t xml:space="preserve">        description: apiRoot as defined in clause 4.4 of 3GPP TS 29.501</w:t>
        </w:r>
      </w:ins>
    </w:p>
    <w:p w:rsidR="009F631F" w:rsidRDefault="009F631F" w:rsidP="009F631F">
      <w:pPr>
        <w:pStyle w:val="PL"/>
        <w:rPr>
          <w:ins w:id="7435" w:author="C3-221538" w:date="2022-03-01T01:35:00Z"/>
          <w:lang w:eastAsia="zh-CN"/>
        </w:rPr>
      </w:pPr>
    </w:p>
    <w:p w:rsidR="009F631F" w:rsidRDefault="009F631F" w:rsidP="009F631F">
      <w:pPr>
        <w:pStyle w:val="PL"/>
        <w:rPr>
          <w:ins w:id="7436" w:author="C3-221538" w:date="2022-03-01T01:35:00Z"/>
          <w:lang w:eastAsia="zh-CN"/>
        </w:rPr>
      </w:pPr>
      <w:ins w:id="7437" w:author="C3-221538" w:date="2022-03-01T01:35:00Z">
        <w:r>
          <w:rPr>
            <w:lang w:eastAsia="zh-CN"/>
          </w:rPr>
          <w:t>security:</w:t>
        </w:r>
      </w:ins>
    </w:p>
    <w:p w:rsidR="009F631F" w:rsidRDefault="009F631F" w:rsidP="009F631F">
      <w:pPr>
        <w:pStyle w:val="PL"/>
        <w:rPr>
          <w:ins w:id="7438" w:author="C3-221538" w:date="2022-03-01T01:35:00Z"/>
          <w:lang w:eastAsia="zh-CN"/>
        </w:rPr>
      </w:pPr>
      <w:ins w:id="7439" w:author="C3-221538" w:date="2022-03-01T01:35:00Z">
        <w:r>
          <w:rPr>
            <w:lang w:eastAsia="zh-CN"/>
          </w:rPr>
          <w:t xml:space="preserve">  - {}</w:t>
        </w:r>
      </w:ins>
    </w:p>
    <w:p w:rsidR="009F631F" w:rsidRDefault="009F631F" w:rsidP="009F631F">
      <w:pPr>
        <w:pStyle w:val="PL"/>
        <w:rPr>
          <w:ins w:id="7440" w:author="C3-221538" w:date="2022-03-01T01:35:00Z"/>
          <w:lang w:eastAsia="zh-CN"/>
        </w:rPr>
      </w:pPr>
      <w:ins w:id="7441" w:author="C3-221538" w:date="2022-03-01T01:35:00Z">
        <w:r>
          <w:rPr>
            <w:lang w:eastAsia="zh-CN"/>
          </w:rPr>
          <w:t xml:space="preserve">  - oAuth2ClientCredentials:</w:t>
        </w:r>
      </w:ins>
    </w:p>
    <w:p w:rsidR="009F631F" w:rsidRDefault="009F631F" w:rsidP="009F631F">
      <w:pPr>
        <w:pStyle w:val="PL"/>
        <w:rPr>
          <w:ins w:id="7442" w:author="C3-221538" w:date="2022-03-01T01:35:00Z"/>
          <w:lang w:eastAsia="zh-CN"/>
        </w:rPr>
      </w:pPr>
      <w:ins w:id="7443" w:author="C3-221538" w:date="2022-03-01T01:35:00Z">
        <w:r>
          <w:rPr>
            <w:lang w:eastAsia="zh-CN"/>
          </w:rPr>
          <w:t xml:space="preserve">    - msgg-n3gdelivery</w:t>
        </w:r>
      </w:ins>
    </w:p>
    <w:p w:rsidR="009F631F" w:rsidRDefault="009F631F" w:rsidP="009F631F">
      <w:pPr>
        <w:pStyle w:val="PL"/>
        <w:rPr>
          <w:ins w:id="7444" w:author="C3-221538" w:date="2022-03-01T01:35:00Z"/>
          <w:lang w:eastAsia="zh-CN"/>
        </w:rPr>
      </w:pPr>
    </w:p>
    <w:p w:rsidR="009F631F" w:rsidRDefault="009F631F" w:rsidP="009F631F">
      <w:pPr>
        <w:pStyle w:val="PL"/>
        <w:rPr>
          <w:ins w:id="7445" w:author="C3-221538" w:date="2022-03-01T01:35:00Z"/>
          <w:lang w:eastAsia="zh-CN"/>
        </w:rPr>
      </w:pPr>
      <w:ins w:id="7446" w:author="C3-221538" w:date="2022-03-01T01:35:00Z">
        <w:r>
          <w:rPr>
            <w:lang w:eastAsia="zh-CN"/>
          </w:rPr>
          <w:t>paths:</w:t>
        </w:r>
      </w:ins>
    </w:p>
    <w:p w:rsidR="009F631F" w:rsidRDefault="009F631F" w:rsidP="009F631F">
      <w:pPr>
        <w:pStyle w:val="PL"/>
        <w:rPr>
          <w:ins w:id="7447" w:author="C3-221538" w:date="2022-03-01T01:35:00Z"/>
          <w:lang w:eastAsia="zh-CN"/>
        </w:rPr>
      </w:pPr>
      <w:ins w:id="7448" w:author="C3-221538" w:date="2022-03-01T01:35:00Z">
        <w:r>
          <w:rPr>
            <w:lang w:eastAsia="zh-CN"/>
          </w:rPr>
          <w:t xml:space="preserve">  /deliver-message:</w:t>
        </w:r>
      </w:ins>
    </w:p>
    <w:p w:rsidR="009F631F" w:rsidRDefault="009F631F" w:rsidP="009F631F">
      <w:pPr>
        <w:pStyle w:val="PL"/>
        <w:rPr>
          <w:ins w:id="7449" w:author="C3-221538" w:date="2022-03-01T01:35:00Z"/>
          <w:lang w:eastAsia="zh-CN"/>
        </w:rPr>
      </w:pPr>
      <w:ins w:id="7450" w:author="C3-221538" w:date="2022-03-01T01:35:00Z">
        <w:r>
          <w:rPr>
            <w:lang w:eastAsia="zh-CN"/>
          </w:rPr>
          <w:t xml:space="preserve">    post:</w:t>
        </w:r>
      </w:ins>
    </w:p>
    <w:p w:rsidR="009F631F" w:rsidRDefault="009F631F" w:rsidP="009F631F">
      <w:pPr>
        <w:pStyle w:val="PL"/>
        <w:rPr>
          <w:ins w:id="7451" w:author="C3-221538" w:date="2022-03-01T01:35:00Z"/>
          <w:lang w:eastAsia="zh-CN"/>
        </w:rPr>
      </w:pPr>
      <w:ins w:id="7452" w:author="C3-221538" w:date="2022-03-01T01:35:00Z">
        <w:r>
          <w:rPr>
            <w:lang w:eastAsia="zh-CN"/>
          </w:rPr>
          <w:t xml:space="preserve">      summary: deliver message to NON-3GPP Message Gateway</w:t>
        </w:r>
      </w:ins>
    </w:p>
    <w:p w:rsidR="009F631F" w:rsidRDefault="009F631F" w:rsidP="009F631F">
      <w:pPr>
        <w:pStyle w:val="PL"/>
        <w:rPr>
          <w:ins w:id="7453" w:author="C3-221538" w:date="2022-03-01T01:35:00Z"/>
          <w:lang w:eastAsia="zh-CN"/>
        </w:rPr>
      </w:pPr>
      <w:ins w:id="7454" w:author="C3-221538" w:date="2022-03-01T01:35:00Z">
        <w:r>
          <w:rPr>
            <w:lang w:eastAsia="zh-CN"/>
          </w:rPr>
          <w:t xml:space="preserve">      tags:</w:t>
        </w:r>
      </w:ins>
    </w:p>
    <w:p w:rsidR="009F631F" w:rsidRDefault="009F631F" w:rsidP="009F631F">
      <w:pPr>
        <w:pStyle w:val="PL"/>
        <w:rPr>
          <w:ins w:id="7455" w:author="C3-221538" w:date="2022-03-01T01:35:00Z"/>
          <w:lang w:eastAsia="zh-CN"/>
        </w:rPr>
      </w:pPr>
      <w:ins w:id="7456" w:author="C3-221538" w:date="2022-03-01T01:35:00Z">
        <w:r>
          <w:rPr>
            <w:lang w:eastAsia="zh-CN"/>
          </w:rPr>
          <w:lastRenderedPageBreak/>
          <w:t xml:space="preserve">        - N3G Message delivery</w:t>
        </w:r>
      </w:ins>
    </w:p>
    <w:p w:rsidR="009F631F" w:rsidRDefault="009F631F" w:rsidP="009F631F">
      <w:pPr>
        <w:pStyle w:val="PL"/>
        <w:rPr>
          <w:ins w:id="7457" w:author="C3-221538" w:date="2022-03-01T01:35:00Z"/>
          <w:lang w:eastAsia="zh-CN"/>
        </w:rPr>
      </w:pPr>
      <w:ins w:id="7458" w:author="C3-221538" w:date="2022-03-01T01:35:00Z">
        <w:r>
          <w:rPr>
            <w:lang w:eastAsia="zh-CN"/>
          </w:rPr>
          <w:t xml:space="preserve">      requestBody:</w:t>
        </w:r>
      </w:ins>
    </w:p>
    <w:p w:rsidR="009F631F" w:rsidRDefault="009F631F" w:rsidP="009F631F">
      <w:pPr>
        <w:pStyle w:val="PL"/>
        <w:rPr>
          <w:ins w:id="7459" w:author="C3-221538" w:date="2022-03-01T01:35:00Z"/>
          <w:lang w:eastAsia="zh-CN"/>
        </w:rPr>
      </w:pPr>
      <w:ins w:id="7460" w:author="C3-221538" w:date="2022-03-01T01:35:00Z">
        <w:r>
          <w:rPr>
            <w:lang w:eastAsia="zh-CN"/>
          </w:rPr>
          <w:t xml:space="preserve">        required: true</w:t>
        </w:r>
      </w:ins>
    </w:p>
    <w:p w:rsidR="009F631F" w:rsidRDefault="009F631F" w:rsidP="009F631F">
      <w:pPr>
        <w:pStyle w:val="PL"/>
        <w:rPr>
          <w:ins w:id="7461" w:author="C3-221538" w:date="2022-03-01T01:35:00Z"/>
          <w:lang w:eastAsia="zh-CN"/>
        </w:rPr>
      </w:pPr>
      <w:ins w:id="7462" w:author="C3-221538" w:date="2022-03-01T01:35:00Z">
        <w:r>
          <w:rPr>
            <w:lang w:eastAsia="zh-CN"/>
          </w:rPr>
          <w:t xml:space="preserve">        content:</w:t>
        </w:r>
      </w:ins>
    </w:p>
    <w:p w:rsidR="009F631F" w:rsidRDefault="009F631F" w:rsidP="009F631F">
      <w:pPr>
        <w:pStyle w:val="PL"/>
        <w:rPr>
          <w:ins w:id="7463" w:author="C3-221538" w:date="2022-03-01T01:35:00Z"/>
          <w:lang w:eastAsia="zh-CN"/>
        </w:rPr>
      </w:pPr>
      <w:ins w:id="7464" w:author="C3-221538" w:date="2022-03-01T01:35:00Z">
        <w:r>
          <w:rPr>
            <w:lang w:eastAsia="zh-CN"/>
          </w:rPr>
          <w:t xml:space="preserve">          application/json:</w:t>
        </w:r>
      </w:ins>
    </w:p>
    <w:p w:rsidR="009F631F" w:rsidRDefault="009F631F" w:rsidP="009F631F">
      <w:pPr>
        <w:pStyle w:val="PL"/>
        <w:rPr>
          <w:ins w:id="7465" w:author="C3-221538" w:date="2022-03-01T01:35:00Z"/>
          <w:lang w:eastAsia="zh-CN"/>
        </w:rPr>
      </w:pPr>
      <w:ins w:id="7466" w:author="C3-221538" w:date="2022-03-01T01:35:00Z">
        <w:r>
          <w:rPr>
            <w:lang w:eastAsia="zh-CN"/>
          </w:rPr>
          <w:t xml:space="preserve">            schema:</w:t>
        </w:r>
      </w:ins>
    </w:p>
    <w:p w:rsidR="009F631F" w:rsidRDefault="009F631F" w:rsidP="009F631F">
      <w:pPr>
        <w:pStyle w:val="PL"/>
        <w:rPr>
          <w:ins w:id="7467" w:author="C3-221538" w:date="2022-03-01T01:35:00Z"/>
          <w:lang w:eastAsia="zh-CN"/>
        </w:rPr>
      </w:pPr>
      <w:ins w:id="7468" w:author="C3-221538" w:date="2022-03-01T01:35:00Z">
        <w:r>
          <w:rPr>
            <w:lang w:eastAsia="zh-CN"/>
          </w:rPr>
          <w:t xml:space="preserve">              $ref: '#/components/schemas/N3gMessageDelivery'</w:t>
        </w:r>
      </w:ins>
    </w:p>
    <w:p w:rsidR="009F631F" w:rsidRDefault="009F631F" w:rsidP="009F631F">
      <w:pPr>
        <w:pStyle w:val="PL"/>
        <w:rPr>
          <w:ins w:id="7469" w:author="C3-221538" w:date="2022-03-01T01:35:00Z"/>
          <w:lang w:eastAsia="zh-CN"/>
        </w:rPr>
      </w:pPr>
      <w:ins w:id="7470" w:author="C3-221538" w:date="2022-03-01T01:35:00Z">
        <w:r>
          <w:rPr>
            <w:lang w:eastAsia="zh-CN"/>
          </w:rPr>
          <w:t xml:space="preserve">      responses:</w:t>
        </w:r>
      </w:ins>
    </w:p>
    <w:p w:rsidR="009F631F" w:rsidRDefault="009F631F" w:rsidP="009F631F">
      <w:pPr>
        <w:pStyle w:val="PL"/>
        <w:rPr>
          <w:ins w:id="7471" w:author="C3-221538" w:date="2022-03-01T01:35:00Z"/>
          <w:lang w:eastAsia="zh-CN"/>
        </w:rPr>
      </w:pPr>
      <w:ins w:id="7472" w:author="C3-221538" w:date="2022-03-01T01:35:00Z">
        <w:r>
          <w:rPr>
            <w:lang w:eastAsia="zh-CN"/>
          </w:rPr>
          <w:t xml:space="preserve">        '204':</w:t>
        </w:r>
      </w:ins>
    </w:p>
    <w:p w:rsidR="009F631F" w:rsidRDefault="009F631F" w:rsidP="009F631F">
      <w:pPr>
        <w:pStyle w:val="PL"/>
        <w:rPr>
          <w:ins w:id="7473" w:author="C3-221538" w:date="2022-03-01T01:35:00Z"/>
          <w:lang w:eastAsia="zh-CN"/>
        </w:rPr>
      </w:pPr>
      <w:ins w:id="7474" w:author="C3-221538" w:date="2022-03-01T01:35:00Z">
        <w:r>
          <w:rPr>
            <w:lang w:eastAsia="zh-CN"/>
          </w:rPr>
          <w:t xml:space="preserve">          description: No Content,Message delivery successful</w:t>
        </w:r>
      </w:ins>
    </w:p>
    <w:p w:rsidR="009F631F" w:rsidRDefault="009F631F" w:rsidP="009F631F">
      <w:pPr>
        <w:pStyle w:val="PL"/>
        <w:rPr>
          <w:ins w:id="7475" w:author="C3-221538" w:date="2022-03-01T01:35:00Z"/>
          <w:lang w:eastAsia="zh-CN"/>
        </w:rPr>
      </w:pPr>
      <w:ins w:id="7476" w:author="C3-221538" w:date="2022-03-01T01:35:00Z">
        <w:r>
          <w:rPr>
            <w:lang w:eastAsia="zh-CN"/>
          </w:rPr>
          <w:t xml:space="preserve">        '400':</w:t>
        </w:r>
      </w:ins>
    </w:p>
    <w:p w:rsidR="009F631F" w:rsidRDefault="009F631F" w:rsidP="009F631F">
      <w:pPr>
        <w:pStyle w:val="PL"/>
        <w:rPr>
          <w:ins w:id="7477" w:author="C3-221538" w:date="2022-03-01T01:35:00Z"/>
          <w:lang w:eastAsia="zh-CN"/>
        </w:rPr>
      </w:pPr>
      <w:ins w:id="7478" w:author="C3-221538" w:date="2022-03-01T01:35:00Z">
        <w:r>
          <w:rPr>
            <w:lang w:eastAsia="zh-CN"/>
          </w:rPr>
          <w:t xml:space="preserve">          $ref: 'TS29571_CommonData.yaml#/components/responses/400'</w:t>
        </w:r>
      </w:ins>
    </w:p>
    <w:p w:rsidR="009F631F" w:rsidRDefault="009F631F" w:rsidP="009F631F">
      <w:pPr>
        <w:pStyle w:val="PL"/>
        <w:rPr>
          <w:ins w:id="7479" w:author="C3-221538" w:date="2022-03-01T01:35:00Z"/>
          <w:lang w:eastAsia="zh-CN"/>
        </w:rPr>
      </w:pPr>
      <w:ins w:id="7480" w:author="C3-221538" w:date="2022-03-01T01:35:00Z">
        <w:r>
          <w:rPr>
            <w:lang w:eastAsia="zh-CN"/>
          </w:rPr>
          <w:t xml:space="preserve">        '401':</w:t>
        </w:r>
      </w:ins>
    </w:p>
    <w:p w:rsidR="009F631F" w:rsidRDefault="009F631F" w:rsidP="009F631F">
      <w:pPr>
        <w:pStyle w:val="PL"/>
        <w:rPr>
          <w:ins w:id="7481" w:author="C3-221538" w:date="2022-03-01T01:35:00Z"/>
          <w:lang w:eastAsia="zh-CN"/>
        </w:rPr>
      </w:pPr>
      <w:ins w:id="7482" w:author="C3-221538" w:date="2022-03-01T01:35:00Z">
        <w:r>
          <w:rPr>
            <w:lang w:eastAsia="zh-CN"/>
          </w:rPr>
          <w:t xml:space="preserve">          $ref: 'TS29571_CommonData.yaml#/components/responses/401'</w:t>
        </w:r>
      </w:ins>
    </w:p>
    <w:p w:rsidR="009F631F" w:rsidRDefault="009F631F" w:rsidP="009F631F">
      <w:pPr>
        <w:pStyle w:val="PL"/>
        <w:rPr>
          <w:ins w:id="7483" w:author="C3-221538" w:date="2022-03-01T01:35:00Z"/>
          <w:lang w:eastAsia="zh-CN"/>
        </w:rPr>
      </w:pPr>
      <w:ins w:id="7484" w:author="C3-221538" w:date="2022-03-01T01:35:00Z">
        <w:r>
          <w:rPr>
            <w:lang w:eastAsia="zh-CN"/>
          </w:rPr>
          <w:t xml:space="preserve">        '403':</w:t>
        </w:r>
      </w:ins>
    </w:p>
    <w:p w:rsidR="009F631F" w:rsidRDefault="009F631F" w:rsidP="009F631F">
      <w:pPr>
        <w:pStyle w:val="PL"/>
        <w:rPr>
          <w:ins w:id="7485" w:author="C3-221538" w:date="2022-03-01T01:35:00Z"/>
          <w:lang w:eastAsia="zh-CN"/>
        </w:rPr>
      </w:pPr>
      <w:ins w:id="7486" w:author="C3-221538" w:date="2022-03-01T01:35:00Z">
        <w:r>
          <w:rPr>
            <w:lang w:eastAsia="zh-CN"/>
          </w:rPr>
          <w:t xml:space="preserve">          $ref: 'TS29571_CommonData.yaml#/components/responses/403'</w:t>
        </w:r>
      </w:ins>
    </w:p>
    <w:p w:rsidR="009F631F" w:rsidRDefault="009F631F" w:rsidP="009F631F">
      <w:pPr>
        <w:pStyle w:val="PL"/>
        <w:rPr>
          <w:ins w:id="7487" w:author="C3-221538" w:date="2022-03-01T01:35:00Z"/>
          <w:lang w:eastAsia="zh-CN"/>
        </w:rPr>
      </w:pPr>
      <w:ins w:id="7488" w:author="C3-221538" w:date="2022-03-01T01:35:00Z">
        <w:r>
          <w:rPr>
            <w:lang w:eastAsia="zh-CN"/>
          </w:rPr>
          <w:t xml:space="preserve">        '404':</w:t>
        </w:r>
      </w:ins>
    </w:p>
    <w:p w:rsidR="009F631F" w:rsidRDefault="009F631F" w:rsidP="009F631F">
      <w:pPr>
        <w:pStyle w:val="PL"/>
        <w:rPr>
          <w:ins w:id="7489" w:author="C3-221538" w:date="2022-03-01T01:35:00Z"/>
          <w:lang w:eastAsia="zh-CN"/>
        </w:rPr>
      </w:pPr>
      <w:ins w:id="7490" w:author="C3-221538" w:date="2022-03-01T01:35:00Z">
        <w:r>
          <w:rPr>
            <w:lang w:eastAsia="zh-CN"/>
          </w:rPr>
          <w:t xml:space="preserve">          $ref: 'TS29571_CommonData.yaml#/components/responses/404'</w:t>
        </w:r>
      </w:ins>
    </w:p>
    <w:p w:rsidR="009F631F" w:rsidRDefault="009F631F" w:rsidP="009F631F">
      <w:pPr>
        <w:pStyle w:val="PL"/>
        <w:rPr>
          <w:ins w:id="7491" w:author="C3-221538" w:date="2022-03-01T01:35:00Z"/>
          <w:lang w:eastAsia="zh-CN"/>
        </w:rPr>
      </w:pPr>
      <w:ins w:id="7492" w:author="C3-221538" w:date="2022-03-01T01:35:00Z">
        <w:r>
          <w:rPr>
            <w:lang w:eastAsia="zh-CN"/>
          </w:rPr>
          <w:t xml:space="preserve">        '411':</w:t>
        </w:r>
      </w:ins>
    </w:p>
    <w:p w:rsidR="009F631F" w:rsidRDefault="009F631F" w:rsidP="009F631F">
      <w:pPr>
        <w:pStyle w:val="PL"/>
        <w:rPr>
          <w:ins w:id="7493" w:author="C3-221538" w:date="2022-03-01T01:35:00Z"/>
          <w:lang w:eastAsia="zh-CN"/>
        </w:rPr>
      </w:pPr>
      <w:ins w:id="7494" w:author="C3-221538" w:date="2022-03-01T01:35:00Z">
        <w:r>
          <w:rPr>
            <w:lang w:eastAsia="zh-CN"/>
          </w:rPr>
          <w:t xml:space="preserve">          $ref: 'TS29571_CommonData.yaml#/components/responses/411'</w:t>
        </w:r>
      </w:ins>
    </w:p>
    <w:p w:rsidR="009F631F" w:rsidRDefault="009F631F" w:rsidP="009F631F">
      <w:pPr>
        <w:pStyle w:val="PL"/>
        <w:rPr>
          <w:ins w:id="7495" w:author="C3-221538" w:date="2022-03-01T01:35:00Z"/>
          <w:lang w:eastAsia="zh-CN"/>
        </w:rPr>
      </w:pPr>
      <w:ins w:id="7496" w:author="C3-221538" w:date="2022-03-01T01:35:00Z">
        <w:r>
          <w:rPr>
            <w:lang w:eastAsia="zh-CN"/>
          </w:rPr>
          <w:t xml:space="preserve">        '413':</w:t>
        </w:r>
      </w:ins>
    </w:p>
    <w:p w:rsidR="009F631F" w:rsidRDefault="009F631F" w:rsidP="009F631F">
      <w:pPr>
        <w:pStyle w:val="PL"/>
        <w:rPr>
          <w:ins w:id="7497" w:author="C3-221538" w:date="2022-03-01T01:35:00Z"/>
          <w:lang w:eastAsia="zh-CN"/>
        </w:rPr>
      </w:pPr>
      <w:ins w:id="7498" w:author="C3-221538" w:date="2022-03-01T01:35:00Z">
        <w:r>
          <w:rPr>
            <w:lang w:eastAsia="zh-CN"/>
          </w:rPr>
          <w:t xml:space="preserve">          $ref: 'TS29571_CommonData.yaml#/components/responses/413'</w:t>
        </w:r>
      </w:ins>
    </w:p>
    <w:p w:rsidR="009F631F" w:rsidRDefault="009F631F" w:rsidP="009F631F">
      <w:pPr>
        <w:pStyle w:val="PL"/>
        <w:rPr>
          <w:ins w:id="7499" w:author="C3-221538" w:date="2022-03-01T01:35:00Z"/>
          <w:lang w:eastAsia="zh-CN"/>
        </w:rPr>
      </w:pPr>
      <w:ins w:id="7500" w:author="C3-221538" w:date="2022-03-01T01:35:00Z">
        <w:r>
          <w:rPr>
            <w:lang w:eastAsia="zh-CN"/>
          </w:rPr>
          <w:t xml:space="preserve">        '415':</w:t>
        </w:r>
      </w:ins>
    </w:p>
    <w:p w:rsidR="009F631F" w:rsidRDefault="009F631F" w:rsidP="009F631F">
      <w:pPr>
        <w:pStyle w:val="PL"/>
        <w:rPr>
          <w:ins w:id="7501" w:author="C3-221538" w:date="2022-03-01T01:35:00Z"/>
          <w:lang w:eastAsia="zh-CN"/>
        </w:rPr>
      </w:pPr>
      <w:ins w:id="7502" w:author="C3-221538" w:date="2022-03-01T01:35:00Z">
        <w:r>
          <w:rPr>
            <w:lang w:eastAsia="zh-CN"/>
          </w:rPr>
          <w:t xml:space="preserve">          $ref: 'TS29571_CommonData.yaml#/components/responses/415'</w:t>
        </w:r>
      </w:ins>
    </w:p>
    <w:p w:rsidR="009F631F" w:rsidRDefault="009F631F" w:rsidP="009F631F">
      <w:pPr>
        <w:pStyle w:val="PL"/>
        <w:rPr>
          <w:ins w:id="7503" w:author="C3-221538" w:date="2022-03-01T01:35:00Z"/>
          <w:lang w:eastAsia="zh-CN"/>
        </w:rPr>
      </w:pPr>
      <w:ins w:id="7504" w:author="C3-221538" w:date="2022-03-01T01:35:00Z">
        <w:r>
          <w:rPr>
            <w:lang w:eastAsia="zh-CN"/>
          </w:rPr>
          <w:t xml:space="preserve">        '429':</w:t>
        </w:r>
      </w:ins>
    </w:p>
    <w:p w:rsidR="009F631F" w:rsidRDefault="009F631F" w:rsidP="009F631F">
      <w:pPr>
        <w:pStyle w:val="PL"/>
        <w:rPr>
          <w:ins w:id="7505" w:author="C3-221538" w:date="2022-03-01T01:35:00Z"/>
          <w:lang w:eastAsia="zh-CN"/>
        </w:rPr>
      </w:pPr>
      <w:ins w:id="7506" w:author="C3-221538" w:date="2022-03-01T01:35:00Z">
        <w:r>
          <w:rPr>
            <w:lang w:eastAsia="zh-CN"/>
          </w:rPr>
          <w:t xml:space="preserve">          $ref: 'TS29571_CommonData.yaml#/components/responses/429'</w:t>
        </w:r>
      </w:ins>
    </w:p>
    <w:p w:rsidR="009F631F" w:rsidRDefault="009F631F" w:rsidP="009F631F">
      <w:pPr>
        <w:pStyle w:val="PL"/>
        <w:rPr>
          <w:ins w:id="7507" w:author="C3-221538" w:date="2022-03-01T01:35:00Z"/>
          <w:lang w:eastAsia="zh-CN"/>
        </w:rPr>
      </w:pPr>
      <w:ins w:id="7508" w:author="C3-221538" w:date="2022-03-01T01:35:00Z">
        <w:r>
          <w:rPr>
            <w:lang w:eastAsia="zh-CN"/>
          </w:rPr>
          <w:t xml:space="preserve">        '500':</w:t>
        </w:r>
      </w:ins>
    </w:p>
    <w:p w:rsidR="009F631F" w:rsidRDefault="009F631F" w:rsidP="009F631F">
      <w:pPr>
        <w:pStyle w:val="PL"/>
        <w:rPr>
          <w:ins w:id="7509" w:author="C3-221538" w:date="2022-03-01T01:35:00Z"/>
          <w:lang w:eastAsia="zh-CN"/>
        </w:rPr>
      </w:pPr>
      <w:ins w:id="7510" w:author="C3-221538" w:date="2022-03-01T01:35:00Z">
        <w:r>
          <w:rPr>
            <w:lang w:eastAsia="zh-CN"/>
          </w:rPr>
          <w:t xml:space="preserve">          $ref: 'TS29571_CommonData.yaml#/components/responses/500'</w:t>
        </w:r>
      </w:ins>
    </w:p>
    <w:p w:rsidR="009F631F" w:rsidRDefault="009F631F" w:rsidP="009F631F">
      <w:pPr>
        <w:pStyle w:val="PL"/>
        <w:rPr>
          <w:ins w:id="7511" w:author="C3-221538" w:date="2022-03-01T01:35:00Z"/>
          <w:lang w:eastAsia="zh-CN"/>
        </w:rPr>
      </w:pPr>
      <w:ins w:id="7512" w:author="C3-221538" w:date="2022-03-01T01:35:00Z">
        <w:r>
          <w:rPr>
            <w:lang w:eastAsia="zh-CN"/>
          </w:rPr>
          <w:t xml:space="preserve">        '503':</w:t>
        </w:r>
      </w:ins>
    </w:p>
    <w:p w:rsidR="009F631F" w:rsidRDefault="009F631F" w:rsidP="009F631F">
      <w:pPr>
        <w:pStyle w:val="PL"/>
        <w:rPr>
          <w:ins w:id="7513" w:author="C3-221538" w:date="2022-03-01T01:35:00Z"/>
          <w:lang w:eastAsia="zh-CN"/>
        </w:rPr>
      </w:pPr>
      <w:ins w:id="7514" w:author="C3-221538" w:date="2022-03-01T01:35:00Z">
        <w:r>
          <w:rPr>
            <w:lang w:eastAsia="zh-CN"/>
          </w:rPr>
          <w:t xml:space="preserve">          $ref: 'TS29571_CommonData.yaml#/components/responses/503'</w:t>
        </w:r>
      </w:ins>
    </w:p>
    <w:p w:rsidR="009F631F" w:rsidRDefault="009F631F" w:rsidP="009F631F">
      <w:pPr>
        <w:pStyle w:val="PL"/>
        <w:rPr>
          <w:ins w:id="7515" w:author="C3-221538" w:date="2022-03-01T01:35:00Z"/>
          <w:lang w:eastAsia="zh-CN"/>
        </w:rPr>
      </w:pPr>
      <w:ins w:id="7516" w:author="C3-221538" w:date="2022-03-01T01:35:00Z">
        <w:r>
          <w:rPr>
            <w:lang w:eastAsia="zh-CN"/>
          </w:rPr>
          <w:t xml:space="preserve">        default:</w:t>
        </w:r>
      </w:ins>
    </w:p>
    <w:p w:rsidR="009F631F" w:rsidRDefault="009F631F" w:rsidP="009F631F">
      <w:pPr>
        <w:pStyle w:val="PL"/>
        <w:rPr>
          <w:ins w:id="7517" w:author="C3-221538" w:date="2022-03-01T01:35:00Z"/>
          <w:lang w:eastAsia="zh-CN"/>
        </w:rPr>
      </w:pPr>
      <w:ins w:id="7518" w:author="C3-221538" w:date="2022-03-01T01:35:00Z">
        <w:r>
          <w:rPr>
            <w:lang w:eastAsia="zh-CN"/>
          </w:rPr>
          <w:t xml:space="preserve">          $ref: 'TS29571_CommonData.yaml#/components/responses/default'</w:t>
        </w:r>
      </w:ins>
    </w:p>
    <w:p w:rsidR="009F631F" w:rsidRDefault="009F631F" w:rsidP="009F631F">
      <w:pPr>
        <w:pStyle w:val="PL"/>
        <w:rPr>
          <w:ins w:id="7519" w:author="C3-221538" w:date="2022-03-01T01:35:00Z"/>
          <w:lang w:eastAsia="zh-CN"/>
        </w:rPr>
      </w:pPr>
    </w:p>
    <w:p w:rsidR="009F631F" w:rsidRDefault="009F631F" w:rsidP="009F631F">
      <w:pPr>
        <w:pStyle w:val="PL"/>
        <w:rPr>
          <w:ins w:id="7520" w:author="C3-221538" w:date="2022-03-01T01:35:00Z"/>
          <w:lang w:eastAsia="zh-CN"/>
        </w:rPr>
      </w:pPr>
      <w:ins w:id="7521" w:author="C3-221538" w:date="2022-03-01T01:35:00Z">
        <w:r>
          <w:rPr>
            <w:lang w:eastAsia="zh-CN"/>
          </w:rPr>
          <w:t xml:space="preserve">  /deliver-report:</w:t>
        </w:r>
      </w:ins>
    </w:p>
    <w:p w:rsidR="009F631F" w:rsidRDefault="009F631F" w:rsidP="009F631F">
      <w:pPr>
        <w:pStyle w:val="PL"/>
        <w:rPr>
          <w:ins w:id="7522" w:author="C3-221538" w:date="2022-03-01T01:35:00Z"/>
          <w:lang w:eastAsia="zh-CN"/>
        </w:rPr>
      </w:pPr>
      <w:ins w:id="7523" w:author="C3-221538" w:date="2022-03-01T01:35:00Z">
        <w:r>
          <w:rPr>
            <w:lang w:eastAsia="zh-CN"/>
          </w:rPr>
          <w:t xml:space="preserve">    post:</w:t>
        </w:r>
      </w:ins>
    </w:p>
    <w:p w:rsidR="009F631F" w:rsidRDefault="009F631F" w:rsidP="009F631F">
      <w:pPr>
        <w:pStyle w:val="PL"/>
        <w:rPr>
          <w:ins w:id="7524" w:author="C3-221538" w:date="2022-03-01T01:35:00Z"/>
          <w:lang w:eastAsia="zh-CN"/>
        </w:rPr>
      </w:pPr>
      <w:ins w:id="7525" w:author="C3-221538" w:date="2022-03-01T01:35:00Z">
        <w:r>
          <w:rPr>
            <w:lang w:eastAsia="zh-CN"/>
          </w:rPr>
          <w:t xml:space="preserve">      summary: deliver status report to NON-3GPP Message Gateway</w:t>
        </w:r>
      </w:ins>
    </w:p>
    <w:p w:rsidR="009F631F" w:rsidRDefault="009F631F" w:rsidP="009F631F">
      <w:pPr>
        <w:pStyle w:val="PL"/>
        <w:rPr>
          <w:ins w:id="7526" w:author="C3-221538" w:date="2022-03-01T01:35:00Z"/>
          <w:lang w:eastAsia="zh-CN"/>
        </w:rPr>
      </w:pPr>
      <w:ins w:id="7527" w:author="C3-221538" w:date="2022-03-01T01:35:00Z">
        <w:r>
          <w:rPr>
            <w:lang w:eastAsia="zh-CN"/>
          </w:rPr>
          <w:t xml:space="preserve">      tags:</w:t>
        </w:r>
      </w:ins>
    </w:p>
    <w:p w:rsidR="009F631F" w:rsidRDefault="009F631F" w:rsidP="009F631F">
      <w:pPr>
        <w:pStyle w:val="PL"/>
        <w:rPr>
          <w:ins w:id="7528" w:author="C3-221538" w:date="2022-03-01T01:35:00Z"/>
          <w:lang w:eastAsia="zh-CN"/>
        </w:rPr>
      </w:pPr>
      <w:ins w:id="7529" w:author="C3-221538" w:date="2022-03-01T01:35:00Z">
        <w:r>
          <w:rPr>
            <w:lang w:eastAsia="zh-CN"/>
          </w:rPr>
          <w:t xml:space="preserve">        - N3G status report delivery</w:t>
        </w:r>
      </w:ins>
    </w:p>
    <w:p w:rsidR="009F631F" w:rsidRDefault="009F631F" w:rsidP="009F631F">
      <w:pPr>
        <w:pStyle w:val="PL"/>
        <w:rPr>
          <w:ins w:id="7530" w:author="C3-221538" w:date="2022-03-01T01:35:00Z"/>
          <w:lang w:eastAsia="zh-CN"/>
        </w:rPr>
      </w:pPr>
      <w:ins w:id="7531" w:author="C3-221538" w:date="2022-03-01T01:35:00Z">
        <w:r>
          <w:rPr>
            <w:lang w:eastAsia="zh-CN"/>
          </w:rPr>
          <w:t xml:space="preserve">      requestBody:</w:t>
        </w:r>
      </w:ins>
    </w:p>
    <w:p w:rsidR="009F631F" w:rsidRDefault="009F631F" w:rsidP="009F631F">
      <w:pPr>
        <w:pStyle w:val="PL"/>
        <w:rPr>
          <w:ins w:id="7532" w:author="C3-221538" w:date="2022-03-01T01:35:00Z"/>
          <w:lang w:eastAsia="zh-CN"/>
        </w:rPr>
      </w:pPr>
      <w:ins w:id="7533" w:author="C3-221538" w:date="2022-03-01T01:35:00Z">
        <w:r>
          <w:rPr>
            <w:lang w:eastAsia="zh-CN"/>
          </w:rPr>
          <w:t xml:space="preserve">        required: true</w:t>
        </w:r>
      </w:ins>
    </w:p>
    <w:p w:rsidR="009F631F" w:rsidRDefault="009F631F" w:rsidP="009F631F">
      <w:pPr>
        <w:pStyle w:val="PL"/>
        <w:rPr>
          <w:ins w:id="7534" w:author="C3-221538" w:date="2022-03-01T01:35:00Z"/>
          <w:lang w:eastAsia="zh-CN"/>
        </w:rPr>
      </w:pPr>
      <w:ins w:id="7535" w:author="C3-221538" w:date="2022-03-01T01:35:00Z">
        <w:r>
          <w:rPr>
            <w:lang w:eastAsia="zh-CN"/>
          </w:rPr>
          <w:t xml:space="preserve">        content:</w:t>
        </w:r>
      </w:ins>
    </w:p>
    <w:p w:rsidR="009F631F" w:rsidRDefault="009F631F" w:rsidP="009F631F">
      <w:pPr>
        <w:pStyle w:val="PL"/>
        <w:rPr>
          <w:ins w:id="7536" w:author="C3-221538" w:date="2022-03-01T01:35:00Z"/>
          <w:lang w:eastAsia="zh-CN"/>
        </w:rPr>
      </w:pPr>
      <w:ins w:id="7537" w:author="C3-221538" w:date="2022-03-01T01:35:00Z">
        <w:r>
          <w:rPr>
            <w:lang w:eastAsia="zh-CN"/>
          </w:rPr>
          <w:t xml:space="preserve">          application/json:</w:t>
        </w:r>
      </w:ins>
    </w:p>
    <w:p w:rsidR="009F631F" w:rsidRDefault="009F631F" w:rsidP="009F631F">
      <w:pPr>
        <w:pStyle w:val="PL"/>
        <w:rPr>
          <w:ins w:id="7538" w:author="C3-221538" w:date="2022-03-01T01:35:00Z"/>
          <w:lang w:eastAsia="zh-CN"/>
        </w:rPr>
      </w:pPr>
      <w:ins w:id="7539" w:author="C3-221538" w:date="2022-03-01T01:35:00Z">
        <w:r>
          <w:rPr>
            <w:lang w:eastAsia="zh-CN"/>
          </w:rPr>
          <w:t xml:space="preserve">            schema:</w:t>
        </w:r>
      </w:ins>
    </w:p>
    <w:p w:rsidR="009F631F" w:rsidRDefault="009F631F" w:rsidP="009F631F">
      <w:pPr>
        <w:pStyle w:val="PL"/>
        <w:rPr>
          <w:ins w:id="7540" w:author="C3-221538" w:date="2022-03-01T01:35:00Z"/>
          <w:lang w:eastAsia="zh-CN"/>
        </w:rPr>
      </w:pPr>
      <w:ins w:id="7541" w:author="C3-221538" w:date="2022-03-01T01:35:00Z">
        <w:r>
          <w:rPr>
            <w:lang w:eastAsia="zh-CN"/>
          </w:rPr>
          <w:t xml:space="preserve">              $ref: 'TS29538_MSGS_MSGDelivery.yaml#/components/schemas/DeliveryStatusReport'</w:t>
        </w:r>
      </w:ins>
    </w:p>
    <w:p w:rsidR="009F631F" w:rsidRDefault="009F631F" w:rsidP="009F631F">
      <w:pPr>
        <w:pStyle w:val="PL"/>
        <w:rPr>
          <w:ins w:id="7542" w:author="C3-221538" w:date="2022-03-01T01:35:00Z"/>
          <w:lang w:eastAsia="zh-CN"/>
        </w:rPr>
      </w:pPr>
      <w:ins w:id="7543" w:author="C3-221538" w:date="2022-03-01T01:35:00Z">
        <w:r>
          <w:rPr>
            <w:lang w:eastAsia="zh-CN"/>
          </w:rPr>
          <w:t xml:space="preserve">      responses:</w:t>
        </w:r>
      </w:ins>
    </w:p>
    <w:p w:rsidR="009F631F" w:rsidRDefault="009F631F" w:rsidP="009F631F">
      <w:pPr>
        <w:pStyle w:val="PL"/>
        <w:rPr>
          <w:ins w:id="7544" w:author="C3-221538" w:date="2022-03-01T01:35:00Z"/>
          <w:lang w:eastAsia="zh-CN"/>
        </w:rPr>
      </w:pPr>
      <w:ins w:id="7545" w:author="C3-221538" w:date="2022-03-01T01:35:00Z">
        <w:r>
          <w:rPr>
            <w:lang w:eastAsia="zh-CN"/>
          </w:rPr>
          <w:t xml:space="preserve">        '204':</w:t>
        </w:r>
      </w:ins>
    </w:p>
    <w:p w:rsidR="009F631F" w:rsidRDefault="009F631F" w:rsidP="009F631F">
      <w:pPr>
        <w:pStyle w:val="PL"/>
        <w:rPr>
          <w:ins w:id="7546" w:author="C3-221538" w:date="2022-03-01T01:35:00Z"/>
          <w:lang w:eastAsia="zh-CN"/>
        </w:rPr>
      </w:pPr>
      <w:ins w:id="7547" w:author="C3-221538" w:date="2022-03-01T01:35:00Z">
        <w:r>
          <w:rPr>
            <w:lang w:eastAsia="zh-CN"/>
          </w:rPr>
          <w:lastRenderedPageBreak/>
          <w:t xml:space="preserve">          description: No Content, status report delivery successfully</w:t>
        </w:r>
      </w:ins>
    </w:p>
    <w:p w:rsidR="009F631F" w:rsidRDefault="009F631F" w:rsidP="009F631F">
      <w:pPr>
        <w:pStyle w:val="PL"/>
        <w:rPr>
          <w:ins w:id="7548" w:author="C3-221538" w:date="2022-03-01T01:35:00Z"/>
          <w:lang w:eastAsia="zh-CN"/>
        </w:rPr>
      </w:pPr>
      <w:ins w:id="7549" w:author="C3-221538" w:date="2022-03-01T01:35:00Z">
        <w:r>
          <w:rPr>
            <w:lang w:eastAsia="zh-CN"/>
          </w:rPr>
          <w:t xml:space="preserve">        '400':</w:t>
        </w:r>
      </w:ins>
    </w:p>
    <w:p w:rsidR="009F631F" w:rsidRDefault="009F631F" w:rsidP="009F631F">
      <w:pPr>
        <w:pStyle w:val="PL"/>
        <w:rPr>
          <w:ins w:id="7550" w:author="C3-221538" w:date="2022-03-01T01:35:00Z"/>
          <w:lang w:eastAsia="zh-CN"/>
        </w:rPr>
      </w:pPr>
      <w:ins w:id="7551" w:author="C3-221538" w:date="2022-03-01T01:35:00Z">
        <w:r>
          <w:rPr>
            <w:lang w:eastAsia="zh-CN"/>
          </w:rPr>
          <w:t xml:space="preserve">          $ref: 'TS29571_CommonData.yaml#/components/responses/400'</w:t>
        </w:r>
      </w:ins>
    </w:p>
    <w:p w:rsidR="009F631F" w:rsidRDefault="009F631F" w:rsidP="009F631F">
      <w:pPr>
        <w:pStyle w:val="PL"/>
        <w:rPr>
          <w:ins w:id="7552" w:author="C3-221538" w:date="2022-03-01T01:35:00Z"/>
          <w:lang w:eastAsia="zh-CN"/>
        </w:rPr>
      </w:pPr>
      <w:ins w:id="7553" w:author="C3-221538" w:date="2022-03-01T01:35:00Z">
        <w:r>
          <w:rPr>
            <w:lang w:eastAsia="zh-CN"/>
          </w:rPr>
          <w:t xml:space="preserve">        '401':</w:t>
        </w:r>
      </w:ins>
    </w:p>
    <w:p w:rsidR="009F631F" w:rsidRDefault="009F631F" w:rsidP="009F631F">
      <w:pPr>
        <w:pStyle w:val="PL"/>
        <w:rPr>
          <w:ins w:id="7554" w:author="C3-221538" w:date="2022-03-01T01:35:00Z"/>
          <w:lang w:eastAsia="zh-CN"/>
        </w:rPr>
      </w:pPr>
      <w:ins w:id="7555" w:author="C3-221538" w:date="2022-03-01T01:35:00Z">
        <w:r>
          <w:rPr>
            <w:lang w:eastAsia="zh-CN"/>
          </w:rPr>
          <w:t xml:space="preserve">          $ref: 'TS29571_CommonData.yaml#/components/responses/401'</w:t>
        </w:r>
      </w:ins>
    </w:p>
    <w:p w:rsidR="009F631F" w:rsidRDefault="009F631F" w:rsidP="009F631F">
      <w:pPr>
        <w:pStyle w:val="PL"/>
        <w:rPr>
          <w:ins w:id="7556" w:author="C3-221538" w:date="2022-03-01T01:35:00Z"/>
          <w:lang w:eastAsia="zh-CN"/>
        </w:rPr>
      </w:pPr>
      <w:ins w:id="7557" w:author="C3-221538" w:date="2022-03-01T01:35:00Z">
        <w:r>
          <w:rPr>
            <w:lang w:eastAsia="zh-CN"/>
          </w:rPr>
          <w:t xml:space="preserve">        '403':</w:t>
        </w:r>
      </w:ins>
    </w:p>
    <w:p w:rsidR="009F631F" w:rsidRDefault="009F631F" w:rsidP="009F631F">
      <w:pPr>
        <w:pStyle w:val="PL"/>
        <w:rPr>
          <w:ins w:id="7558" w:author="C3-221538" w:date="2022-03-01T01:35:00Z"/>
          <w:lang w:eastAsia="zh-CN"/>
        </w:rPr>
      </w:pPr>
      <w:ins w:id="7559" w:author="C3-221538" w:date="2022-03-01T01:35:00Z">
        <w:r>
          <w:rPr>
            <w:lang w:eastAsia="zh-CN"/>
          </w:rPr>
          <w:t xml:space="preserve">          $ref: 'TS29571_CommonData.yaml#/components/responses/403'</w:t>
        </w:r>
      </w:ins>
    </w:p>
    <w:p w:rsidR="009F631F" w:rsidRDefault="009F631F" w:rsidP="009F631F">
      <w:pPr>
        <w:pStyle w:val="PL"/>
        <w:rPr>
          <w:ins w:id="7560" w:author="C3-221538" w:date="2022-03-01T01:35:00Z"/>
          <w:lang w:eastAsia="zh-CN"/>
        </w:rPr>
      </w:pPr>
      <w:ins w:id="7561" w:author="C3-221538" w:date="2022-03-01T01:35:00Z">
        <w:r>
          <w:rPr>
            <w:lang w:eastAsia="zh-CN"/>
          </w:rPr>
          <w:t xml:space="preserve">        '404':</w:t>
        </w:r>
      </w:ins>
    </w:p>
    <w:p w:rsidR="009F631F" w:rsidRDefault="009F631F" w:rsidP="009F631F">
      <w:pPr>
        <w:pStyle w:val="PL"/>
        <w:rPr>
          <w:ins w:id="7562" w:author="C3-221538" w:date="2022-03-01T01:35:00Z"/>
          <w:lang w:eastAsia="zh-CN"/>
        </w:rPr>
      </w:pPr>
      <w:ins w:id="7563" w:author="C3-221538" w:date="2022-03-01T01:35:00Z">
        <w:r>
          <w:rPr>
            <w:lang w:eastAsia="zh-CN"/>
          </w:rPr>
          <w:t xml:space="preserve">          $ref: 'TS29571_CommonData.yaml#/components/responses/404'</w:t>
        </w:r>
      </w:ins>
    </w:p>
    <w:p w:rsidR="009F631F" w:rsidRDefault="009F631F" w:rsidP="009F631F">
      <w:pPr>
        <w:pStyle w:val="PL"/>
        <w:rPr>
          <w:ins w:id="7564" w:author="C3-221538" w:date="2022-03-01T01:35:00Z"/>
          <w:lang w:eastAsia="zh-CN"/>
        </w:rPr>
      </w:pPr>
      <w:ins w:id="7565" w:author="C3-221538" w:date="2022-03-01T01:35:00Z">
        <w:r>
          <w:rPr>
            <w:lang w:eastAsia="zh-CN"/>
          </w:rPr>
          <w:t xml:space="preserve">        '411':</w:t>
        </w:r>
      </w:ins>
    </w:p>
    <w:p w:rsidR="009F631F" w:rsidRDefault="009F631F" w:rsidP="009F631F">
      <w:pPr>
        <w:pStyle w:val="PL"/>
        <w:rPr>
          <w:ins w:id="7566" w:author="C3-221538" w:date="2022-03-01T01:35:00Z"/>
          <w:lang w:eastAsia="zh-CN"/>
        </w:rPr>
      </w:pPr>
      <w:ins w:id="7567" w:author="C3-221538" w:date="2022-03-01T01:35:00Z">
        <w:r>
          <w:rPr>
            <w:lang w:eastAsia="zh-CN"/>
          </w:rPr>
          <w:t xml:space="preserve">          $ref: 'TS29571_CommonData.yaml#/components/responses/411'</w:t>
        </w:r>
      </w:ins>
    </w:p>
    <w:p w:rsidR="009F631F" w:rsidRDefault="009F631F" w:rsidP="009F631F">
      <w:pPr>
        <w:pStyle w:val="PL"/>
        <w:rPr>
          <w:ins w:id="7568" w:author="C3-221538" w:date="2022-03-01T01:35:00Z"/>
          <w:lang w:eastAsia="zh-CN"/>
        </w:rPr>
      </w:pPr>
      <w:ins w:id="7569" w:author="C3-221538" w:date="2022-03-01T01:35:00Z">
        <w:r>
          <w:rPr>
            <w:lang w:eastAsia="zh-CN"/>
          </w:rPr>
          <w:t xml:space="preserve">        '413':</w:t>
        </w:r>
      </w:ins>
    </w:p>
    <w:p w:rsidR="009F631F" w:rsidRDefault="009F631F" w:rsidP="009F631F">
      <w:pPr>
        <w:pStyle w:val="PL"/>
        <w:rPr>
          <w:ins w:id="7570" w:author="C3-221538" w:date="2022-03-01T01:35:00Z"/>
          <w:lang w:eastAsia="zh-CN"/>
        </w:rPr>
      </w:pPr>
      <w:ins w:id="7571" w:author="C3-221538" w:date="2022-03-01T01:35:00Z">
        <w:r>
          <w:rPr>
            <w:lang w:eastAsia="zh-CN"/>
          </w:rPr>
          <w:t xml:space="preserve">          $ref: 'TS29571_CommonData.yaml#/components/responses/413'</w:t>
        </w:r>
      </w:ins>
    </w:p>
    <w:p w:rsidR="009F631F" w:rsidRDefault="009F631F" w:rsidP="009F631F">
      <w:pPr>
        <w:pStyle w:val="PL"/>
        <w:rPr>
          <w:ins w:id="7572" w:author="C3-221538" w:date="2022-03-01T01:35:00Z"/>
          <w:lang w:eastAsia="zh-CN"/>
        </w:rPr>
      </w:pPr>
      <w:ins w:id="7573" w:author="C3-221538" w:date="2022-03-01T01:35:00Z">
        <w:r>
          <w:rPr>
            <w:lang w:eastAsia="zh-CN"/>
          </w:rPr>
          <w:t xml:space="preserve">        '415':</w:t>
        </w:r>
      </w:ins>
    </w:p>
    <w:p w:rsidR="009F631F" w:rsidRDefault="009F631F" w:rsidP="009F631F">
      <w:pPr>
        <w:pStyle w:val="PL"/>
        <w:rPr>
          <w:ins w:id="7574" w:author="C3-221538" w:date="2022-03-01T01:35:00Z"/>
          <w:lang w:eastAsia="zh-CN"/>
        </w:rPr>
      </w:pPr>
      <w:ins w:id="7575" w:author="C3-221538" w:date="2022-03-01T01:35:00Z">
        <w:r>
          <w:rPr>
            <w:lang w:eastAsia="zh-CN"/>
          </w:rPr>
          <w:t xml:space="preserve">          $ref: 'TS29571_CommonData.yaml#/components/responses/415'</w:t>
        </w:r>
      </w:ins>
    </w:p>
    <w:p w:rsidR="009F631F" w:rsidRDefault="009F631F" w:rsidP="009F631F">
      <w:pPr>
        <w:pStyle w:val="PL"/>
        <w:rPr>
          <w:ins w:id="7576" w:author="C3-221538" w:date="2022-03-01T01:35:00Z"/>
          <w:lang w:eastAsia="zh-CN"/>
        </w:rPr>
      </w:pPr>
      <w:ins w:id="7577" w:author="C3-221538" w:date="2022-03-01T01:35:00Z">
        <w:r>
          <w:rPr>
            <w:lang w:eastAsia="zh-CN"/>
          </w:rPr>
          <w:t xml:space="preserve">        '429':</w:t>
        </w:r>
      </w:ins>
    </w:p>
    <w:p w:rsidR="009F631F" w:rsidRDefault="009F631F" w:rsidP="009F631F">
      <w:pPr>
        <w:pStyle w:val="PL"/>
        <w:rPr>
          <w:ins w:id="7578" w:author="C3-221538" w:date="2022-03-01T01:35:00Z"/>
          <w:lang w:eastAsia="zh-CN"/>
        </w:rPr>
      </w:pPr>
      <w:ins w:id="7579" w:author="C3-221538" w:date="2022-03-01T01:35:00Z">
        <w:r>
          <w:rPr>
            <w:lang w:eastAsia="zh-CN"/>
          </w:rPr>
          <w:t xml:space="preserve">          $ref: 'TS29571_CommonData.yaml#/components/responses/429'</w:t>
        </w:r>
      </w:ins>
    </w:p>
    <w:p w:rsidR="009F631F" w:rsidRDefault="009F631F" w:rsidP="009F631F">
      <w:pPr>
        <w:pStyle w:val="PL"/>
        <w:rPr>
          <w:ins w:id="7580" w:author="C3-221538" w:date="2022-03-01T01:35:00Z"/>
          <w:lang w:eastAsia="zh-CN"/>
        </w:rPr>
      </w:pPr>
      <w:ins w:id="7581" w:author="C3-221538" w:date="2022-03-01T01:35:00Z">
        <w:r>
          <w:rPr>
            <w:lang w:eastAsia="zh-CN"/>
          </w:rPr>
          <w:t xml:space="preserve">        '500':</w:t>
        </w:r>
      </w:ins>
    </w:p>
    <w:p w:rsidR="009F631F" w:rsidRDefault="009F631F" w:rsidP="009F631F">
      <w:pPr>
        <w:pStyle w:val="PL"/>
        <w:rPr>
          <w:ins w:id="7582" w:author="C3-221538" w:date="2022-03-01T01:35:00Z"/>
          <w:lang w:eastAsia="zh-CN"/>
        </w:rPr>
      </w:pPr>
      <w:ins w:id="7583" w:author="C3-221538" w:date="2022-03-01T01:35:00Z">
        <w:r>
          <w:rPr>
            <w:lang w:eastAsia="zh-CN"/>
          </w:rPr>
          <w:t xml:space="preserve">          $ref: 'TS29571_CommonData.yaml#/components/responses/500'</w:t>
        </w:r>
      </w:ins>
    </w:p>
    <w:p w:rsidR="009F631F" w:rsidRDefault="009F631F" w:rsidP="009F631F">
      <w:pPr>
        <w:pStyle w:val="PL"/>
        <w:rPr>
          <w:ins w:id="7584" w:author="C3-221538" w:date="2022-03-01T01:35:00Z"/>
          <w:lang w:eastAsia="zh-CN"/>
        </w:rPr>
      </w:pPr>
      <w:ins w:id="7585" w:author="C3-221538" w:date="2022-03-01T01:35:00Z">
        <w:r>
          <w:rPr>
            <w:lang w:eastAsia="zh-CN"/>
          </w:rPr>
          <w:t xml:space="preserve">        '503':</w:t>
        </w:r>
      </w:ins>
    </w:p>
    <w:p w:rsidR="009F631F" w:rsidRDefault="009F631F" w:rsidP="009F631F">
      <w:pPr>
        <w:pStyle w:val="PL"/>
        <w:rPr>
          <w:ins w:id="7586" w:author="C3-221538" w:date="2022-03-01T01:35:00Z"/>
          <w:lang w:eastAsia="zh-CN"/>
        </w:rPr>
      </w:pPr>
      <w:ins w:id="7587" w:author="C3-221538" w:date="2022-03-01T01:35:00Z">
        <w:r>
          <w:rPr>
            <w:lang w:eastAsia="zh-CN"/>
          </w:rPr>
          <w:t xml:space="preserve">          $ref: 'TS29571_CommonData.yaml#/components/responses/503'</w:t>
        </w:r>
      </w:ins>
    </w:p>
    <w:p w:rsidR="009F631F" w:rsidRDefault="009F631F" w:rsidP="009F631F">
      <w:pPr>
        <w:pStyle w:val="PL"/>
        <w:rPr>
          <w:ins w:id="7588" w:author="C3-221538" w:date="2022-03-01T01:35:00Z"/>
          <w:lang w:eastAsia="zh-CN"/>
        </w:rPr>
      </w:pPr>
      <w:ins w:id="7589" w:author="C3-221538" w:date="2022-03-01T01:35:00Z">
        <w:r>
          <w:rPr>
            <w:lang w:eastAsia="zh-CN"/>
          </w:rPr>
          <w:t xml:space="preserve">        default:</w:t>
        </w:r>
      </w:ins>
    </w:p>
    <w:p w:rsidR="009F631F" w:rsidRDefault="009F631F" w:rsidP="009F631F">
      <w:pPr>
        <w:pStyle w:val="PL"/>
        <w:rPr>
          <w:ins w:id="7590" w:author="C3-221538" w:date="2022-03-01T01:35:00Z"/>
          <w:lang w:eastAsia="zh-CN"/>
        </w:rPr>
      </w:pPr>
      <w:ins w:id="7591" w:author="C3-221538" w:date="2022-03-01T01:35:00Z">
        <w:r>
          <w:rPr>
            <w:lang w:eastAsia="zh-CN"/>
          </w:rPr>
          <w:t xml:space="preserve">          $ref: 'TS29571_CommonData.yaml#/components/responses/default'</w:t>
        </w:r>
      </w:ins>
    </w:p>
    <w:p w:rsidR="009F631F" w:rsidRDefault="009F631F" w:rsidP="009F631F">
      <w:pPr>
        <w:pStyle w:val="PL"/>
        <w:rPr>
          <w:ins w:id="7592" w:author="C3-221538" w:date="2022-03-01T01:35:00Z"/>
          <w:lang w:eastAsia="zh-CN"/>
        </w:rPr>
      </w:pPr>
    </w:p>
    <w:p w:rsidR="009F631F" w:rsidRDefault="009F631F" w:rsidP="009F631F">
      <w:pPr>
        <w:pStyle w:val="PL"/>
        <w:rPr>
          <w:ins w:id="7593" w:author="C3-221538" w:date="2022-03-01T01:35:00Z"/>
          <w:lang w:eastAsia="zh-CN"/>
        </w:rPr>
      </w:pPr>
    </w:p>
    <w:p w:rsidR="009F631F" w:rsidRDefault="009F631F" w:rsidP="009F631F">
      <w:pPr>
        <w:pStyle w:val="PL"/>
        <w:rPr>
          <w:ins w:id="7594" w:author="C3-221538" w:date="2022-03-01T01:35:00Z"/>
          <w:lang w:eastAsia="zh-CN"/>
        </w:rPr>
      </w:pPr>
      <w:ins w:id="7595" w:author="C3-221538" w:date="2022-03-01T01:35:00Z">
        <w:r>
          <w:rPr>
            <w:lang w:eastAsia="zh-CN"/>
          </w:rPr>
          <w:t>components:</w:t>
        </w:r>
      </w:ins>
    </w:p>
    <w:p w:rsidR="009F631F" w:rsidRDefault="009F631F" w:rsidP="009F631F">
      <w:pPr>
        <w:pStyle w:val="PL"/>
        <w:rPr>
          <w:ins w:id="7596" w:author="C3-221538" w:date="2022-03-01T01:35:00Z"/>
          <w:lang w:eastAsia="zh-CN"/>
        </w:rPr>
      </w:pPr>
      <w:ins w:id="7597" w:author="C3-221538" w:date="2022-03-01T01:35:00Z">
        <w:r>
          <w:rPr>
            <w:lang w:eastAsia="zh-CN"/>
          </w:rPr>
          <w:t xml:space="preserve">  securitySchemes:</w:t>
        </w:r>
      </w:ins>
    </w:p>
    <w:p w:rsidR="009F631F" w:rsidRDefault="009F631F" w:rsidP="009F631F">
      <w:pPr>
        <w:pStyle w:val="PL"/>
        <w:rPr>
          <w:ins w:id="7598" w:author="C3-221538" w:date="2022-03-01T01:35:00Z"/>
          <w:lang w:eastAsia="zh-CN"/>
        </w:rPr>
      </w:pPr>
      <w:ins w:id="7599" w:author="C3-221538" w:date="2022-03-01T01:35:00Z">
        <w:r>
          <w:rPr>
            <w:lang w:eastAsia="zh-CN"/>
          </w:rPr>
          <w:t xml:space="preserve">    oAuth2ClientCredentials:</w:t>
        </w:r>
      </w:ins>
    </w:p>
    <w:p w:rsidR="009F631F" w:rsidRDefault="009F631F" w:rsidP="009F631F">
      <w:pPr>
        <w:pStyle w:val="PL"/>
        <w:rPr>
          <w:ins w:id="7600" w:author="C3-221538" w:date="2022-03-01T01:35:00Z"/>
          <w:lang w:eastAsia="zh-CN"/>
        </w:rPr>
      </w:pPr>
      <w:ins w:id="7601" w:author="C3-221538" w:date="2022-03-01T01:35:00Z">
        <w:r>
          <w:rPr>
            <w:lang w:eastAsia="zh-CN"/>
          </w:rPr>
          <w:t xml:space="preserve">      type: oauth2</w:t>
        </w:r>
      </w:ins>
    </w:p>
    <w:p w:rsidR="009F631F" w:rsidRDefault="009F631F" w:rsidP="009F631F">
      <w:pPr>
        <w:pStyle w:val="PL"/>
        <w:rPr>
          <w:ins w:id="7602" w:author="C3-221538" w:date="2022-03-01T01:35:00Z"/>
          <w:lang w:eastAsia="zh-CN"/>
        </w:rPr>
      </w:pPr>
      <w:ins w:id="7603" w:author="C3-221538" w:date="2022-03-01T01:35:00Z">
        <w:r>
          <w:rPr>
            <w:lang w:eastAsia="zh-CN"/>
          </w:rPr>
          <w:t xml:space="preserve">      flows:</w:t>
        </w:r>
      </w:ins>
    </w:p>
    <w:p w:rsidR="009F631F" w:rsidRDefault="009F631F" w:rsidP="009F631F">
      <w:pPr>
        <w:pStyle w:val="PL"/>
        <w:rPr>
          <w:ins w:id="7604" w:author="C3-221538" w:date="2022-03-01T01:35:00Z"/>
          <w:lang w:eastAsia="zh-CN"/>
        </w:rPr>
      </w:pPr>
      <w:ins w:id="7605" w:author="C3-221538" w:date="2022-03-01T01:35:00Z">
        <w:r>
          <w:rPr>
            <w:lang w:eastAsia="zh-CN"/>
          </w:rPr>
          <w:t xml:space="preserve">        clientCredentials:</w:t>
        </w:r>
      </w:ins>
    </w:p>
    <w:p w:rsidR="009F631F" w:rsidRDefault="009F631F" w:rsidP="009F631F">
      <w:pPr>
        <w:pStyle w:val="PL"/>
        <w:rPr>
          <w:ins w:id="7606" w:author="C3-221538" w:date="2022-03-01T01:35:00Z"/>
          <w:lang w:eastAsia="zh-CN"/>
        </w:rPr>
      </w:pPr>
      <w:ins w:id="7607" w:author="C3-221538" w:date="2022-03-01T01:35:00Z">
        <w:r>
          <w:rPr>
            <w:lang w:eastAsia="zh-CN"/>
          </w:rPr>
          <w:t xml:space="preserve">          tokenUrl: '{nrfApiRoot}/oauth2/token'</w:t>
        </w:r>
      </w:ins>
    </w:p>
    <w:p w:rsidR="009F631F" w:rsidRDefault="009F631F" w:rsidP="009F631F">
      <w:pPr>
        <w:pStyle w:val="PL"/>
        <w:rPr>
          <w:ins w:id="7608" w:author="C3-221538" w:date="2022-03-01T01:35:00Z"/>
          <w:lang w:eastAsia="zh-CN"/>
        </w:rPr>
      </w:pPr>
      <w:ins w:id="7609" w:author="C3-221538" w:date="2022-03-01T01:35:00Z">
        <w:r>
          <w:rPr>
            <w:lang w:eastAsia="zh-CN"/>
          </w:rPr>
          <w:t xml:space="preserve">          scopes:</w:t>
        </w:r>
      </w:ins>
    </w:p>
    <w:p w:rsidR="009F631F" w:rsidRDefault="009F631F" w:rsidP="009F631F">
      <w:pPr>
        <w:pStyle w:val="PL"/>
        <w:rPr>
          <w:ins w:id="7610" w:author="C3-221538" w:date="2022-03-01T01:35:00Z"/>
          <w:lang w:eastAsia="zh-CN"/>
        </w:rPr>
      </w:pPr>
      <w:ins w:id="7611" w:author="C3-221538" w:date="2022-03-01T01:35:00Z">
        <w:r>
          <w:rPr>
            <w:lang w:eastAsia="zh-CN"/>
          </w:rPr>
          <w:t xml:space="preserve">            msgg-n3gdelivery: Access to the MSGG_N3GDelivery API</w:t>
        </w:r>
      </w:ins>
    </w:p>
    <w:p w:rsidR="009F631F" w:rsidRDefault="009F631F" w:rsidP="009F631F">
      <w:pPr>
        <w:pStyle w:val="PL"/>
        <w:rPr>
          <w:ins w:id="7612" w:author="C3-221538" w:date="2022-03-01T01:35:00Z"/>
          <w:lang w:eastAsia="zh-CN"/>
        </w:rPr>
      </w:pPr>
    </w:p>
    <w:p w:rsidR="009F631F" w:rsidRDefault="009F631F" w:rsidP="009F631F">
      <w:pPr>
        <w:pStyle w:val="PL"/>
        <w:rPr>
          <w:ins w:id="7613" w:author="C3-221538" w:date="2022-03-01T01:35:00Z"/>
          <w:lang w:eastAsia="zh-CN"/>
        </w:rPr>
      </w:pPr>
    </w:p>
    <w:p w:rsidR="009F631F" w:rsidRDefault="009F631F" w:rsidP="009F631F">
      <w:pPr>
        <w:pStyle w:val="PL"/>
        <w:rPr>
          <w:ins w:id="7614" w:author="C3-221538" w:date="2022-03-01T01:35:00Z"/>
          <w:lang w:eastAsia="zh-CN"/>
        </w:rPr>
      </w:pPr>
      <w:ins w:id="7615" w:author="C3-221538" w:date="2022-03-01T01:35:00Z">
        <w:r>
          <w:rPr>
            <w:lang w:eastAsia="zh-CN"/>
          </w:rPr>
          <w:t xml:space="preserve">  schemas:</w:t>
        </w:r>
      </w:ins>
    </w:p>
    <w:p w:rsidR="009F631F" w:rsidRDefault="009F631F" w:rsidP="009F631F">
      <w:pPr>
        <w:pStyle w:val="PL"/>
        <w:rPr>
          <w:ins w:id="7616" w:author="C3-221538" w:date="2022-03-01T01:35:00Z"/>
          <w:lang w:eastAsia="zh-CN"/>
        </w:rPr>
      </w:pPr>
      <w:ins w:id="7617" w:author="C3-221538" w:date="2022-03-01T01:35:00Z">
        <w:r>
          <w:rPr>
            <w:lang w:eastAsia="zh-CN"/>
          </w:rPr>
          <w:t>#</w:t>
        </w:r>
      </w:ins>
    </w:p>
    <w:p w:rsidR="009F631F" w:rsidRDefault="009F631F" w:rsidP="009F631F">
      <w:pPr>
        <w:pStyle w:val="PL"/>
        <w:rPr>
          <w:ins w:id="7618" w:author="C3-221538" w:date="2022-03-01T01:35:00Z"/>
          <w:lang w:eastAsia="zh-CN"/>
        </w:rPr>
      </w:pPr>
      <w:ins w:id="7619" w:author="C3-221538" w:date="2022-03-01T01:35:00Z">
        <w:r>
          <w:rPr>
            <w:lang w:eastAsia="zh-CN"/>
          </w:rPr>
          <w:t># STRUCTURED DATA TYPES</w:t>
        </w:r>
      </w:ins>
    </w:p>
    <w:p w:rsidR="009F631F" w:rsidRDefault="009F631F" w:rsidP="009F631F">
      <w:pPr>
        <w:pStyle w:val="PL"/>
        <w:rPr>
          <w:ins w:id="7620" w:author="C3-221538" w:date="2022-03-01T01:35:00Z"/>
          <w:lang w:eastAsia="zh-CN"/>
        </w:rPr>
      </w:pPr>
      <w:ins w:id="7621" w:author="C3-221538" w:date="2022-03-01T01:35:00Z">
        <w:r>
          <w:rPr>
            <w:lang w:eastAsia="zh-CN"/>
          </w:rPr>
          <w:t>#</w:t>
        </w:r>
      </w:ins>
    </w:p>
    <w:p w:rsidR="009F631F" w:rsidRDefault="009F631F" w:rsidP="009F631F">
      <w:pPr>
        <w:pStyle w:val="PL"/>
        <w:rPr>
          <w:ins w:id="7622" w:author="C3-221538" w:date="2022-03-01T01:35:00Z"/>
          <w:lang w:eastAsia="zh-CN"/>
        </w:rPr>
      </w:pPr>
      <w:ins w:id="7623" w:author="C3-221538" w:date="2022-03-01T01:35:00Z">
        <w:r>
          <w:rPr>
            <w:lang w:eastAsia="zh-CN"/>
          </w:rPr>
          <w:t xml:space="preserve">    N3gMessageDelivery:</w:t>
        </w:r>
      </w:ins>
    </w:p>
    <w:p w:rsidR="009F631F" w:rsidRDefault="009F631F" w:rsidP="009F631F">
      <w:pPr>
        <w:pStyle w:val="PL"/>
        <w:rPr>
          <w:ins w:id="7624" w:author="C3-221538" w:date="2022-03-01T01:35:00Z"/>
          <w:lang w:eastAsia="zh-CN"/>
        </w:rPr>
      </w:pPr>
      <w:ins w:id="7625" w:author="C3-221538" w:date="2022-03-01T01:35:00Z">
        <w:r>
          <w:rPr>
            <w:lang w:eastAsia="zh-CN"/>
          </w:rPr>
          <w:t xml:space="preserve">      description: N3G message delivery data</w:t>
        </w:r>
      </w:ins>
    </w:p>
    <w:p w:rsidR="009F631F" w:rsidRDefault="009F631F" w:rsidP="009F631F">
      <w:pPr>
        <w:pStyle w:val="PL"/>
        <w:rPr>
          <w:ins w:id="7626" w:author="C3-221538" w:date="2022-03-01T01:35:00Z"/>
          <w:lang w:eastAsia="zh-CN"/>
        </w:rPr>
      </w:pPr>
      <w:ins w:id="7627" w:author="C3-221538" w:date="2022-03-01T01:35:00Z">
        <w:r>
          <w:rPr>
            <w:lang w:eastAsia="zh-CN"/>
          </w:rPr>
          <w:t xml:space="preserve">      type: object</w:t>
        </w:r>
      </w:ins>
    </w:p>
    <w:p w:rsidR="009F631F" w:rsidRDefault="009F631F" w:rsidP="009F631F">
      <w:pPr>
        <w:pStyle w:val="PL"/>
        <w:rPr>
          <w:ins w:id="7628" w:author="C3-221538" w:date="2022-03-01T01:35:00Z"/>
          <w:lang w:eastAsia="zh-CN"/>
        </w:rPr>
      </w:pPr>
      <w:ins w:id="7629" w:author="C3-221538" w:date="2022-03-01T01:35:00Z">
        <w:r>
          <w:rPr>
            <w:lang w:eastAsia="zh-CN"/>
          </w:rPr>
          <w:t xml:space="preserve">      required:</w:t>
        </w:r>
      </w:ins>
    </w:p>
    <w:p w:rsidR="009F631F" w:rsidRDefault="009F631F" w:rsidP="009F631F">
      <w:pPr>
        <w:pStyle w:val="PL"/>
        <w:rPr>
          <w:ins w:id="7630" w:author="C3-221538" w:date="2022-03-01T01:35:00Z"/>
          <w:lang w:eastAsia="zh-CN"/>
        </w:rPr>
      </w:pPr>
      <w:ins w:id="7631" w:author="C3-221538" w:date="2022-03-01T01:35:00Z">
        <w:r>
          <w:rPr>
            <w:lang w:eastAsia="zh-CN"/>
          </w:rPr>
          <w:t xml:space="preserve">        - oriAddr</w:t>
        </w:r>
      </w:ins>
    </w:p>
    <w:p w:rsidR="009F631F" w:rsidRDefault="009F631F" w:rsidP="009F631F">
      <w:pPr>
        <w:pStyle w:val="PL"/>
        <w:rPr>
          <w:ins w:id="7632" w:author="C3-221538" w:date="2022-03-01T01:35:00Z"/>
          <w:lang w:eastAsia="zh-CN"/>
        </w:rPr>
      </w:pPr>
      <w:ins w:id="7633" w:author="C3-221538" w:date="2022-03-01T01:35:00Z">
        <w:r>
          <w:rPr>
            <w:lang w:eastAsia="zh-CN"/>
          </w:rPr>
          <w:t xml:space="preserve">        - destAddr</w:t>
        </w:r>
      </w:ins>
    </w:p>
    <w:p w:rsidR="009F631F" w:rsidRDefault="009F631F" w:rsidP="009F631F">
      <w:pPr>
        <w:pStyle w:val="PL"/>
        <w:rPr>
          <w:ins w:id="7634" w:author="C3-221538" w:date="2022-03-01T01:35:00Z"/>
          <w:lang w:eastAsia="zh-CN"/>
        </w:rPr>
      </w:pPr>
      <w:ins w:id="7635" w:author="C3-221538" w:date="2022-03-01T01:35:00Z">
        <w:r>
          <w:rPr>
            <w:lang w:eastAsia="zh-CN"/>
          </w:rPr>
          <w:lastRenderedPageBreak/>
          <w:t xml:space="preserve">        - msgId</w:t>
        </w:r>
      </w:ins>
    </w:p>
    <w:p w:rsidR="009F631F" w:rsidRDefault="009F631F" w:rsidP="009F631F">
      <w:pPr>
        <w:pStyle w:val="PL"/>
        <w:rPr>
          <w:ins w:id="7636" w:author="C3-221538" w:date="2022-03-01T01:35:00Z"/>
          <w:lang w:eastAsia="zh-CN"/>
        </w:rPr>
      </w:pPr>
      <w:ins w:id="7637" w:author="C3-221538" w:date="2022-03-01T01:35:00Z">
        <w:r>
          <w:rPr>
            <w:lang w:eastAsia="zh-CN"/>
          </w:rPr>
          <w:t xml:space="preserve">      properties:</w:t>
        </w:r>
      </w:ins>
    </w:p>
    <w:p w:rsidR="009F631F" w:rsidRDefault="009F631F" w:rsidP="009F631F">
      <w:pPr>
        <w:pStyle w:val="PL"/>
        <w:rPr>
          <w:ins w:id="7638" w:author="C3-221538" w:date="2022-03-01T01:35:00Z"/>
          <w:lang w:eastAsia="zh-CN"/>
        </w:rPr>
      </w:pPr>
      <w:ins w:id="7639" w:author="C3-221538" w:date="2022-03-01T01:35:00Z">
        <w:r>
          <w:rPr>
            <w:lang w:eastAsia="zh-CN"/>
          </w:rPr>
          <w:t xml:space="preserve">        oriAddr:</w:t>
        </w:r>
      </w:ins>
    </w:p>
    <w:p w:rsidR="009F631F" w:rsidRDefault="009F631F" w:rsidP="009F631F">
      <w:pPr>
        <w:pStyle w:val="PL"/>
        <w:rPr>
          <w:ins w:id="7640" w:author="C3-221538" w:date="2022-03-01T01:35:00Z"/>
          <w:lang w:eastAsia="zh-CN"/>
        </w:rPr>
      </w:pPr>
      <w:ins w:id="7641" w:author="C3-221538" w:date="2022-03-01T01:35:00Z">
        <w:r>
          <w:rPr>
            <w:lang w:eastAsia="zh-CN"/>
          </w:rPr>
          <w:t xml:space="preserve">          $ref: 'TS29538_MSG</w:t>
        </w:r>
      </w:ins>
      <w:ins w:id="7642" w:author="Rapporteur" w:date="2022-03-01T20:20:00Z">
        <w:r w:rsidR="00882C1A">
          <w:rPr>
            <w:rFonts w:hint="eastAsia"/>
            <w:lang w:eastAsia="zh-CN"/>
          </w:rPr>
          <w:t>G</w:t>
        </w:r>
      </w:ins>
      <w:ins w:id="7643" w:author="C3-221538" w:date="2022-03-01T01:35:00Z">
        <w:r>
          <w:rPr>
            <w:lang w:eastAsia="zh-CN"/>
          </w:rPr>
          <w:t>_L3GDelivery.yaml#/components/schemas/Address'</w:t>
        </w:r>
      </w:ins>
    </w:p>
    <w:p w:rsidR="009F631F" w:rsidRDefault="009F631F" w:rsidP="009F631F">
      <w:pPr>
        <w:pStyle w:val="PL"/>
        <w:rPr>
          <w:ins w:id="7644" w:author="C3-221538" w:date="2022-03-01T01:35:00Z"/>
          <w:lang w:eastAsia="zh-CN"/>
        </w:rPr>
      </w:pPr>
      <w:ins w:id="7645" w:author="C3-221538" w:date="2022-03-01T01:35:00Z">
        <w:r>
          <w:rPr>
            <w:lang w:eastAsia="zh-CN"/>
          </w:rPr>
          <w:t xml:space="preserve">        destAddr:</w:t>
        </w:r>
      </w:ins>
    </w:p>
    <w:p w:rsidR="009F631F" w:rsidRDefault="009F631F" w:rsidP="009F631F">
      <w:pPr>
        <w:pStyle w:val="PL"/>
        <w:rPr>
          <w:ins w:id="7646" w:author="C3-221538" w:date="2022-03-01T01:35:00Z"/>
          <w:lang w:eastAsia="zh-CN"/>
        </w:rPr>
      </w:pPr>
      <w:ins w:id="7647" w:author="C3-221538" w:date="2022-03-01T01:35:00Z">
        <w:r>
          <w:rPr>
            <w:lang w:eastAsia="zh-CN"/>
          </w:rPr>
          <w:t xml:space="preserve">          $ref: 'TS29538_MSG</w:t>
        </w:r>
      </w:ins>
      <w:ins w:id="7648" w:author="Rapporteur" w:date="2022-03-01T20:20:00Z">
        <w:r w:rsidR="00882C1A">
          <w:rPr>
            <w:rFonts w:hint="eastAsia"/>
            <w:lang w:eastAsia="zh-CN"/>
          </w:rPr>
          <w:t>G</w:t>
        </w:r>
      </w:ins>
      <w:ins w:id="7649" w:author="C3-221538" w:date="2022-03-01T01:35:00Z">
        <w:r>
          <w:rPr>
            <w:lang w:eastAsia="zh-CN"/>
          </w:rPr>
          <w:t>_L3GDelivery.yaml#/components/schemas/Address'</w:t>
        </w:r>
      </w:ins>
    </w:p>
    <w:p w:rsidR="009F631F" w:rsidRDefault="009F631F" w:rsidP="009F631F">
      <w:pPr>
        <w:pStyle w:val="PL"/>
        <w:rPr>
          <w:ins w:id="7650" w:author="C3-221538" w:date="2022-03-01T01:35:00Z"/>
          <w:lang w:eastAsia="zh-CN"/>
        </w:rPr>
      </w:pPr>
      <w:ins w:id="7651" w:author="C3-221538" w:date="2022-03-01T01:35:00Z">
        <w:r>
          <w:rPr>
            <w:lang w:eastAsia="zh-CN"/>
          </w:rPr>
          <w:t xml:space="preserve">        appId:</w:t>
        </w:r>
      </w:ins>
    </w:p>
    <w:p w:rsidR="009F631F" w:rsidRDefault="009F631F" w:rsidP="009F631F">
      <w:pPr>
        <w:pStyle w:val="PL"/>
        <w:rPr>
          <w:ins w:id="7652" w:author="C3-221538" w:date="2022-03-01T01:35:00Z"/>
          <w:lang w:eastAsia="zh-CN"/>
        </w:rPr>
      </w:pPr>
      <w:ins w:id="7653" w:author="C3-221538" w:date="2022-03-01T01:35:00Z">
        <w:r>
          <w:rPr>
            <w:lang w:eastAsia="zh-CN"/>
          </w:rPr>
          <w:t xml:space="preserve">          type: string</w:t>
        </w:r>
      </w:ins>
    </w:p>
    <w:p w:rsidR="009F631F" w:rsidRDefault="009F631F" w:rsidP="009F631F">
      <w:pPr>
        <w:pStyle w:val="PL"/>
        <w:rPr>
          <w:ins w:id="7654" w:author="C3-221538" w:date="2022-03-01T01:35:00Z"/>
          <w:lang w:eastAsia="zh-CN"/>
        </w:rPr>
      </w:pPr>
      <w:ins w:id="7655" w:author="C3-221538" w:date="2022-03-01T01:35:00Z">
        <w:r>
          <w:rPr>
            <w:lang w:eastAsia="zh-CN"/>
          </w:rPr>
          <w:t xml:space="preserve">        msgId:</w:t>
        </w:r>
      </w:ins>
    </w:p>
    <w:p w:rsidR="009F631F" w:rsidRDefault="009F631F" w:rsidP="009F631F">
      <w:pPr>
        <w:pStyle w:val="PL"/>
        <w:rPr>
          <w:ins w:id="7656" w:author="C3-221538" w:date="2022-03-01T01:35:00Z"/>
          <w:lang w:eastAsia="zh-CN"/>
        </w:rPr>
      </w:pPr>
      <w:ins w:id="7657" w:author="C3-221538" w:date="2022-03-01T01:35:00Z">
        <w:r>
          <w:rPr>
            <w:lang w:eastAsia="zh-CN"/>
          </w:rPr>
          <w:t xml:space="preserve">          type: string</w:t>
        </w:r>
      </w:ins>
    </w:p>
    <w:p w:rsidR="009F631F" w:rsidRDefault="009F631F" w:rsidP="009F631F">
      <w:pPr>
        <w:pStyle w:val="PL"/>
        <w:rPr>
          <w:ins w:id="7658" w:author="C3-221538" w:date="2022-03-01T01:35:00Z"/>
          <w:lang w:eastAsia="zh-CN"/>
        </w:rPr>
      </w:pPr>
      <w:ins w:id="7659" w:author="C3-221538" w:date="2022-03-01T01:35:00Z">
        <w:r>
          <w:rPr>
            <w:lang w:eastAsia="zh-CN"/>
          </w:rPr>
          <w:t xml:space="preserve">        delivStReqInd:</w:t>
        </w:r>
      </w:ins>
    </w:p>
    <w:p w:rsidR="009F631F" w:rsidRDefault="009F631F" w:rsidP="009F631F">
      <w:pPr>
        <w:pStyle w:val="PL"/>
        <w:rPr>
          <w:ins w:id="7660" w:author="C3-221538" w:date="2022-03-01T01:35:00Z"/>
          <w:lang w:eastAsia="zh-CN"/>
        </w:rPr>
      </w:pPr>
      <w:ins w:id="7661" w:author="C3-221538" w:date="2022-03-01T01:35:00Z">
        <w:r>
          <w:rPr>
            <w:lang w:eastAsia="zh-CN"/>
          </w:rPr>
          <w:t xml:space="preserve">          type: boolean</w:t>
        </w:r>
      </w:ins>
    </w:p>
    <w:p w:rsidR="009F631F" w:rsidRDefault="009F631F" w:rsidP="009F631F">
      <w:pPr>
        <w:pStyle w:val="PL"/>
        <w:rPr>
          <w:ins w:id="7662" w:author="C3-221538" w:date="2022-03-01T01:35:00Z"/>
          <w:lang w:eastAsia="zh-CN"/>
        </w:rPr>
      </w:pPr>
      <w:ins w:id="7663" w:author="C3-221538" w:date="2022-03-01T01:35:00Z">
        <w:r>
          <w:rPr>
            <w:lang w:eastAsia="zh-CN"/>
          </w:rPr>
          <w:t xml:space="preserve">        payload:</w:t>
        </w:r>
      </w:ins>
    </w:p>
    <w:p w:rsidR="009F631F" w:rsidRDefault="009F631F" w:rsidP="009F631F">
      <w:pPr>
        <w:pStyle w:val="PL"/>
        <w:rPr>
          <w:ins w:id="7664" w:author="C3-221538" w:date="2022-03-01T01:35:00Z"/>
          <w:lang w:eastAsia="zh-CN"/>
        </w:rPr>
      </w:pPr>
      <w:ins w:id="7665" w:author="C3-221538" w:date="2022-03-01T01:35:00Z">
        <w:r>
          <w:rPr>
            <w:lang w:eastAsia="zh-CN"/>
          </w:rPr>
          <w:t xml:space="preserve">          type: string</w:t>
        </w:r>
      </w:ins>
    </w:p>
    <w:p w:rsidR="009F631F" w:rsidRDefault="009F631F" w:rsidP="009F631F">
      <w:pPr>
        <w:pStyle w:val="PL"/>
        <w:rPr>
          <w:ins w:id="7666" w:author="C3-221538" w:date="2022-03-01T01:35:00Z"/>
          <w:lang w:eastAsia="zh-CN"/>
        </w:rPr>
      </w:pPr>
      <w:ins w:id="7667" w:author="C3-221538" w:date="2022-03-01T01:35:00Z">
        <w:r>
          <w:rPr>
            <w:lang w:eastAsia="zh-CN"/>
          </w:rPr>
          <w:t xml:space="preserve">        segInd:</w:t>
        </w:r>
      </w:ins>
    </w:p>
    <w:p w:rsidR="009F631F" w:rsidRDefault="009F631F" w:rsidP="009F631F">
      <w:pPr>
        <w:pStyle w:val="PL"/>
        <w:rPr>
          <w:ins w:id="7668" w:author="C3-221538" w:date="2022-03-01T01:35:00Z"/>
          <w:lang w:eastAsia="zh-CN"/>
        </w:rPr>
      </w:pPr>
      <w:ins w:id="7669" w:author="C3-221538" w:date="2022-03-01T01:35:00Z">
        <w:r>
          <w:rPr>
            <w:lang w:eastAsia="zh-CN"/>
          </w:rPr>
          <w:t xml:space="preserve">          type: boolean</w:t>
        </w:r>
      </w:ins>
    </w:p>
    <w:p w:rsidR="009F631F" w:rsidRDefault="009F631F" w:rsidP="009F631F">
      <w:pPr>
        <w:pStyle w:val="PL"/>
        <w:rPr>
          <w:ins w:id="7670" w:author="C3-221538" w:date="2022-03-01T01:35:00Z"/>
          <w:lang w:eastAsia="zh-CN"/>
        </w:rPr>
      </w:pPr>
      <w:ins w:id="7671" w:author="C3-221538" w:date="2022-03-01T01:35:00Z">
        <w:r>
          <w:rPr>
            <w:lang w:eastAsia="zh-CN"/>
          </w:rPr>
          <w:t xml:space="preserve">        segParams:</w:t>
        </w:r>
      </w:ins>
    </w:p>
    <w:p w:rsidR="005B7D1A" w:rsidRDefault="009F631F" w:rsidP="009F631F">
      <w:pPr>
        <w:pStyle w:val="PL"/>
        <w:rPr>
          <w:lang w:eastAsia="zh-CN"/>
        </w:rPr>
      </w:pPr>
      <w:ins w:id="7672" w:author="C3-221538" w:date="2022-03-01T01:35:00Z">
        <w:r>
          <w:rPr>
            <w:lang w:eastAsia="zh-CN"/>
          </w:rPr>
          <w:t xml:space="preserve">          $ref: 'TS29538_MSGS_MSGDelivery.yaml#/components/schemas/MessageSegmentParameters'</w:t>
        </w:r>
      </w:ins>
    </w:p>
    <w:p w:rsidR="008D5ECC" w:rsidRDefault="009C420E">
      <w:pPr>
        <w:pStyle w:val="8"/>
        <w:rPr>
          <w:lang w:eastAsia="zh-CN"/>
        </w:rPr>
      </w:pPr>
      <w:bookmarkStart w:id="7673" w:name="_Toc96996833"/>
      <w:bookmarkStart w:id="7674" w:name="_Toc97131986"/>
      <w:r>
        <w:lastRenderedPageBreak/>
        <w:t xml:space="preserve">Annex </w:t>
      </w:r>
      <w:ins w:id="7675" w:author="Rapporteur" w:date="2022-03-01T01:36:00Z">
        <w:r w:rsidR="003729C4">
          <w:rPr>
            <w:rFonts w:hint="eastAsia"/>
            <w:lang w:eastAsia="zh-CN"/>
          </w:rPr>
          <w:t>B</w:t>
        </w:r>
      </w:ins>
      <w:del w:id="7676" w:author="Rapporteur" w:date="2022-03-01T01:36:00Z">
        <w:r w:rsidDel="003729C4">
          <w:rPr>
            <w:rFonts w:hint="eastAsia"/>
            <w:lang w:eastAsia="zh-CN"/>
          </w:rPr>
          <w:delText>A</w:delText>
        </w:r>
      </w:del>
      <w:r>
        <w:t xml:space="preserve"> (informative):</w:t>
      </w:r>
      <w:r>
        <w:br/>
        <w:t>Change history</w:t>
      </w:r>
      <w:bookmarkEnd w:id="5966"/>
      <w:bookmarkEnd w:id="5967"/>
      <w:bookmarkEnd w:id="7673"/>
      <w:bookmarkEnd w:id="7674"/>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bookmarkStart w:id="7677" w:name="historyclause"/>
            <w:bookmarkEnd w:id="7677"/>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806721">
            <w:pPr>
              <w:pStyle w:val="TAC"/>
              <w:rPr>
                <w:kern w:val="2"/>
                <w:sz w:val="16"/>
                <w:szCs w:val="16"/>
                <w:lang w:val="en-US" w:eastAsia="zh-CN"/>
              </w:rPr>
            </w:pPr>
            <w:r>
              <w:rPr>
                <w:rFonts w:hint="eastAsia"/>
                <w:kern w:val="2"/>
                <w:sz w:val="16"/>
                <w:szCs w:val="16"/>
                <w:lang w:val="en-US" w:eastAsia="zh-CN"/>
              </w:rPr>
              <w:t>C3-220458</w:t>
            </w: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r w:rsidR="00806721">
        <w:tc>
          <w:tcPr>
            <w:tcW w:w="800"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2022-02</w:t>
            </w:r>
          </w:p>
        </w:tc>
        <w:tc>
          <w:tcPr>
            <w:tcW w:w="975" w:type="dxa"/>
            <w:shd w:val="solid" w:color="FFFFFF" w:fill="auto"/>
          </w:tcPr>
          <w:p w:rsidR="00806721" w:rsidRDefault="00806721" w:rsidP="00806721">
            <w:pPr>
              <w:pStyle w:val="TAC"/>
              <w:rPr>
                <w:kern w:val="2"/>
                <w:sz w:val="16"/>
                <w:szCs w:val="16"/>
                <w:lang w:eastAsia="zh-CN"/>
              </w:rPr>
            </w:pPr>
            <w:r>
              <w:rPr>
                <w:rFonts w:hint="eastAsia"/>
                <w:kern w:val="2"/>
                <w:sz w:val="16"/>
                <w:szCs w:val="16"/>
                <w:lang w:eastAsia="zh-CN"/>
              </w:rPr>
              <w:t>CT3#</w:t>
            </w:r>
            <w:r>
              <w:rPr>
                <w:kern w:val="2"/>
                <w:sz w:val="16"/>
                <w:szCs w:val="16"/>
              </w:rPr>
              <w:t>1</w:t>
            </w:r>
            <w:r>
              <w:rPr>
                <w:rFonts w:hint="eastAsia"/>
                <w:kern w:val="2"/>
                <w:sz w:val="16"/>
                <w:szCs w:val="16"/>
                <w:lang w:eastAsia="zh-CN"/>
              </w:rPr>
              <w:t>20</w:t>
            </w:r>
            <w:r w:rsidRPr="00015928">
              <w:rPr>
                <w:kern w:val="2"/>
                <w:sz w:val="16"/>
                <w:szCs w:val="16"/>
              </w:rPr>
              <w:t>e</w:t>
            </w:r>
          </w:p>
        </w:tc>
        <w:tc>
          <w:tcPr>
            <w:tcW w:w="919" w:type="dxa"/>
            <w:shd w:val="solid" w:color="FFFFFF" w:fill="auto"/>
          </w:tcPr>
          <w:p w:rsidR="00806721" w:rsidRDefault="00806721">
            <w:pPr>
              <w:pStyle w:val="TAC"/>
              <w:rPr>
                <w:kern w:val="2"/>
                <w:sz w:val="16"/>
                <w:szCs w:val="16"/>
                <w:lang w:val="en-US" w:eastAsia="zh-CN"/>
              </w:rPr>
            </w:pPr>
          </w:p>
        </w:tc>
        <w:tc>
          <w:tcPr>
            <w:tcW w:w="425" w:type="dxa"/>
            <w:shd w:val="solid" w:color="FFFFFF" w:fill="auto"/>
          </w:tcPr>
          <w:p w:rsidR="00806721" w:rsidRDefault="00806721">
            <w:pPr>
              <w:pStyle w:val="TAL"/>
              <w:rPr>
                <w:kern w:val="2"/>
                <w:sz w:val="16"/>
                <w:szCs w:val="16"/>
              </w:rPr>
            </w:pPr>
          </w:p>
        </w:tc>
        <w:tc>
          <w:tcPr>
            <w:tcW w:w="425" w:type="dxa"/>
            <w:shd w:val="solid" w:color="FFFFFF" w:fill="auto"/>
          </w:tcPr>
          <w:p w:rsidR="00806721" w:rsidRDefault="00806721">
            <w:pPr>
              <w:pStyle w:val="TAR"/>
              <w:rPr>
                <w:kern w:val="2"/>
                <w:sz w:val="16"/>
                <w:szCs w:val="16"/>
              </w:rPr>
            </w:pPr>
          </w:p>
        </w:tc>
        <w:tc>
          <w:tcPr>
            <w:tcW w:w="425" w:type="dxa"/>
            <w:shd w:val="solid" w:color="FFFFFF" w:fill="auto"/>
          </w:tcPr>
          <w:p w:rsidR="00806721" w:rsidRDefault="00806721">
            <w:pPr>
              <w:pStyle w:val="TAC"/>
              <w:rPr>
                <w:kern w:val="2"/>
                <w:sz w:val="16"/>
                <w:szCs w:val="16"/>
              </w:rPr>
            </w:pPr>
          </w:p>
        </w:tc>
        <w:tc>
          <w:tcPr>
            <w:tcW w:w="4961" w:type="dxa"/>
            <w:shd w:val="solid" w:color="FFFFFF" w:fill="auto"/>
          </w:tcPr>
          <w:p w:rsidR="00806721" w:rsidRDefault="00806721" w:rsidP="00806721">
            <w:pPr>
              <w:pStyle w:val="TAL"/>
              <w:rPr>
                <w:kern w:val="2"/>
                <w:sz w:val="16"/>
                <w:szCs w:val="16"/>
                <w:lang w:val="en-US" w:eastAsia="zh-CN"/>
              </w:rPr>
            </w:pPr>
            <w:r>
              <w:rPr>
                <w:rFonts w:hint="eastAsia"/>
                <w:kern w:val="2"/>
                <w:sz w:val="16"/>
                <w:szCs w:val="16"/>
                <w:lang w:val="en-US" w:eastAsia="zh-CN"/>
              </w:rPr>
              <w:t>Inclusion of documents agreed in CT3#120e C3-22</w:t>
            </w:r>
            <w:r w:rsidR="00AB4661">
              <w:rPr>
                <w:rFonts w:hint="eastAsia"/>
                <w:kern w:val="2"/>
                <w:sz w:val="16"/>
                <w:szCs w:val="16"/>
                <w:lang w:val="en-US" w:eastAsia="zh-CN"/>
              </w:rPr>
              <w:t>1245</w:t>
            </w:r>
            <w:r>
              <w:rPr>
                <w:rFonts w:hint="eastAsia"/>
                <w:kern w:val="2"/>
                <w:sz w:val="16"/>
                <w:szCs w:val="16"/>
                <w:lang w:val="en-US" w:eastAsia="zh-CN"/>
              </w:rPr>
              <w:t>, C3-22</w:t>
            </w:r>
            <w:r w:rsidR="00AB4661">
              <w:rPr>
                <w:rFonts w:hint="eastAsia"/>
                <w:kern w:val="2"/>
                <w:sz w:val="16"/>
                <w:szCs w:val="16"/>
                <w:lang w:val="en-US" w:eastAsia="zh-CN"/>
              </w:rPr>
              <w:t>1246</w:t>
            </w:r>
            <w:r>
              <w:rPr>
                <w:rFonts w:hint="eastAsia"/>
                <w:kern w:val="2"/>
                <w:sz w:val="16"/>
                <w:szCs w:val="16"/>
                <w:lang w:val="en-US" w:eastAsia="zh-CN"/>
              </w:rPr>
              <w:t>, C3-22</w:t>
            </w:r>
            <w:r w:rsidR="00AB4661">
              <w:rPr>
                <w:rFonts w:hint="eastAsia"/>
                <w:kern w:val="2"/>
                <w:sz w:val="16"/>
                <w:szCs w:val="16"/>
                <w:lang w:val="en-US" w:eastAsia="zh-CN"/>
              </w:rPr>
              <w:t>1247</w:t>
            </w:r>
            <w:r>
              <w:rPr>
                <w:rFonts w:hint="eastAsia"/>
                <w:kern w:val="2"/>
                <w:sz w:val="16"/>
                <w:szCs w:val="16"/>
                <w:lang w:val="en-US" w:eastAsia="zh-CN"/>
              </w:rPr>
              <w:t>, C3-22</w:t>
            </w:r>
            <w:r w:rsidR="00AB4661">
              <w:rPr>
                <w:rFonts w:hint="eastAsia"/>
                <w:kern w:val="2"/>
                <w:sz w:val="16"/>
                <w:szCs w:val="16"/>
                <w:lang w:val="en-US" w:eastAsia="zh-CN"/>
              </w:rPr>
              <w:t>1248</w:t>
            </w:r>
            <w:r>
              <w:rPr>
                <w:rFonts w:hint="eastAsia"/>
                <w:kern w:val="2"/>
                <w:sz w:val="16"/>
                <w:szCs w:val="16"/>
                <w:lang w:val="en-US" w:eastAsia="zh-CN"/>
              </w:rPr>
              <w:t>, C3-22</w:t>
            </w:r>
            <w:r w:rsidR="00AB4661">
              <w:rPr>
                <w:rFonts w:hint="eastAsia"/>
                <w:kern w:val="2"/>
                <w:sz w:val="16"/>
                <w:szCs w:val="16"/>
                <w:lang w:val="en-US" w:eastAsia="zh-CN"/>
              </w:rPr>
              <w:t>1249</w:t>
            </w:r>
            <w:r>
              <w:rPr>
                <w:rFonts w:hint="eastAsia"/>
                <w:kern w:val="2"/>
                <w:sz w:val="16"/>
                <w:szCs w:val="16"/>
                <w:lang w:val="en-US" w:eastAsia="zh-CN"/>
              </w:rPr>
              <w:t>, C3-22</w:t>
            </w:r>
            <w:r w:rsidR="00AB4661">
              <w:rPr>
                <w:rFonts w:hint="eastAsia"/>
                <w:kern w:val="2"/>
                <w:sz w:val="16"/>
                <w:szCs w:val="16"/>
                <w:lang w:val="en-US" w:eastAsia="zh-CN"/>
              </w:rPr>
              <w:t>1529</w:t>
            </w:r>
            <w:r>
              <w:rPr>
                <w:rFonts w:hint="eastAsia"/>
                <w:kern w:val="2"/>
                <w:sz w:val="16"/>
                <w:szCs w:val="16"/>
                <w:lang w:val="en-US" w:eastAsia="zh-CN"/>
              </w:rPr>
              <w:t>, C3-22</w:t>
            </w:r>
            <w:r w:rsidR="00AB4661">
              <w:rPr>
                <w:rFonts w:hint="eastAsia"/>
                <w:kern w:val="2"/>
                <w:sz w:val="16"/>
                <w:szCs w:val="16"/>
                <w:lang w:val="en-US" w:eastAsia="zh-CN"/>
              </w:rPr>
              <w:t>1530</w:t>
            </w:r>
            <w:r>
              <w:rPr>
                <w:rFonts w:hint="eastAsia"/>
                <w:kern w:val="2"/>
                <w:sz w:val="16"/>
                <w:szCs w:val="16"/>
                <w:lang w:val="en-US" w:eastAsia="zh-CN"/>
              </w:rPr>
              <w:t>, C3-22</w:t>
            </w:r>
            <w:r w:rsidR="00AB4661">
              <w:rPr>
                <w:rFonts w:hint="eastAsia"/>
                <w:kern w:val="2"/>
                <w:sz w:val="16"/>
                <w:szCs w:val="16"/>
                <w:lang w:val="en-US" w:eastAsia="zh-CN"/>
              </w:rPr>
              <w:t>1531</w:t>
            </w:r>
            <w:r>
              <w:rPr>
                <w:rFonts w:hint="eastAsia"/>
                <w:kern w:val="2"/>
                <w:sz w:val="16"/>
                <w:szCs w:val="16"/>
                <w:lang w:val="en-US" w:eastAsia="zh-CN"/>
              </w:rPr>
              <w:t>, C3-22</w:t>
            </w:r>
            <w:r w:rsidR="00AB4661">
              <w:rPr>
                <w:rFonts w:hint="eastAsia"/>
                <w:kern w:val="2"/>
                <w:sz w:val="16"/>
                <w:szCs w:val="16"/>
                <w:lang w:val="en-US" w:eastAsia="zh-CN"/>
              </w:rPr>
              <w:t>1532</w:t>
            </w:r>
            <w:r>
              <w:rPr>
                <w:rFonts w:hint="eastAsia"/>
                <w:kern w:val="2"/>
                <w:sz w:val="16"/>
                <w:szCs w:val="16"/>
                <w:lang w:val="en-US" w:eastAsia="zh-CN"/>
              </w:rPr>
              <w:t>, C3-22</w:t>
            </w:r>
            <w:r w:rsidR="00AB4661">
              <w:rPr>
                <w:rFonts w:hint="eastAsia"/>
                <w:kern w:val="2"/>
                <w:sz w:val="16"/>
                <w:szCs w:val="16"/>
                <w:lang w:val="en-US" w:eastAsia="zh-CN"/>
              </w:rPr>
              <w:t>1533</w:t>
            </w:r>
            <w:r>
              <w:rPr>
                <w:rFonts w:hint="eastAsia"/>
                <w:kern w:val="2"/>
                <w:sz w:val="16"/>
                <w:szCs w:val="16"/>
                <w:lang w:val="en-US" w:eastAsia="zh-CN"/>
              </w:rPr>
              <w:t>, C3-22</w:t>
            </w:r>
            <w:r w:rsidR="00AB4661">
              <w:rPr>
                <w:rFonts w:hint="eastAsia"/>
                <w:kern w:val="2"/>
                <w:sz w:val="16"/>
                <w:szCs w:val="16"/>
                <w:lang w:val="en-US" w:eastAsia="zh-CN"/>
              </w:rPr>
              <w:t>2534</w:t>
            </w:r>
            <w:r>
              <w:rPr>
                <w:rFonts w:hint="eastAsia"/>
                <w:kern w:val="2"/>
                <w:sz w:val="16"/>
                <w:szCs w:val="16"/>
                <w:lang w:val="en-US" w:eastAsia="zh-CN"/>
              </w:rPr>
              <w:t>, C3-22</w:t>
            </w:r>
            <w:r w:rsidR="00AB4661">
              <w:rPr>
                <w:rFonts w:hint="eastAsia"/>
                <w:kern w:val="2"/>
                <w:sz w:val="16"/>
                <w:szCs w:val="16"/>
                <w:lang w:val="en-US" w:eastAsia="zh-CN"/>
              </w:rPr>
              <w:t>1535</w:t>
            </w:r>
            <w:r>
              <w:rPr>
                <w:rFonts w:hint="eastAsia"/>
                <w:kern w:val="2"/>
                <w:sz w:val="16"/>
                <w:szCs w:val="16"/>
                <w:lang w:val="en-US" w:eastAsia="zh-CN"/>
              </w:rPr>
              <w:t>, C3-22</w:t>
            </w:r>
            <w:r w:rsidR="00AB4661">
              <w:rPr>
                <w:rFonts w:hint="eastAsia"/>
                <w:kern w:val="2"/>
                <w:sz w:val="16"/>
                <w:szCs w:val="16"/>
                <w:lang w:val="en-US" w:eastAsia="zh-CN"/>
              </w:rPr>
              <w:t>1536</w:t>
            </w:r>
            <w:r>
              <w:rPr>
                <w:rFonts w:hint="eastAsia"/>
                <w:kern w:val="2"/>
                <w:sz w:val="16"/>
                <w:szCs w:val="16"/>
                <w:lang w:val="en-US" w:eastAsia="zh-CN"/>
              </w:rPr>
              <w:t>, C3-22</w:t>
            </w:r>
            <w:r w:rsidR="00AB4661">
              <w:rPr>
                <w:rFonts w:hint="eastAsia"/>
                <w:kern w:val="2"/>
                <w:sz w:val="16"/>
                <w:szCs w:val="16"/>
                <w:lang w:val="en-US" w:eastAsia="zh-CN"/>
              </w:rPr>
              <w:t>1537</w:t>
            </w:r>
            <w:r>
              <w:rPr>
                <w:rFonts w:hint="eastAsia"/>
                <w:kern w:val="2"/>
                <w:sz w:val="16"/>
                <w:szCs w:val="16"/>
                <w:lang w:val="en-US" w:eastAsia="zh-CN"/>
              </w:rPr>
              <w:t>, C3-22</w:t>
            </w:r>
            <w:r w:rsidR="00AB4661">
              <w:rPr>
                <w:rFonts w:hint="eastAsia"/>
                <w:kern w:val="2"/>
                <w:sz w:val="16"/>
                <w:szCs w:val="16"/>
                <w:lang w:val="en-US" w:eastAsia="zh-CN"/>
              </w:rPr>
              <w:t>1538</w:t>
            </w:r>
            <w:r>
              <w:rPr>
                <w:rFonts w:hint="eastAsia"/>
                <w:kern w:val="2"/>
                <w:sz w:val="16"/>
                <w:szCs w:val="16"/>
                <w:lang w:val="en-US" w:eastAsia="zh-CN"/>
              </w:rPr>
              <w:t>, C3-22</w:t>
            </w:r>
            <w:r w:rsidR="00AB4661">
              <w:rPr>
                <w:rFonts w:hint="eastAsia"/>
                <w:kern w:val="2"/>
                <w:sz w:val="16"/>
                <w:szCs w:val="16"/>
                <w:lang w:val="en-US" w:eastAsia="zh-CN"/>
              </w:rPr>
              <w:t>1541</w:t>
            </w:r>
            <w:r>
              <w:rPr>
                <w:rFonts w:hint="eastAsia"/>
                <w:kern w:val="2"/>
                <w:sz w:val="16"/>
                <w:szCs w:val="16"/>
                <w:lang w:val="en-US" w:eastAsia="zh-CN"/>
              </w:rPr>
              <w:t>, C3-22</w:t>
            </w:r>
            <w:r w:rsidR="00AB4661">
              <w:rPr>
                <w:rFonts w:hint="eastAsia"/>
                <w:kern w:val="2"/>
                <w:sz w:val="16"/>
                <w:szCs w:val="16"/>
                <w:lang w:val="en-US" w:eastAsia="zh-CN"/>
              </w:rPr>
              <w:t>1542</w:t>
            </w:r>
            <w:r>
              <w:rPr>
                <w:rFonts w:hint="eastAsia"/>
                <w:kern w:val="2"/>
                <w:sz w:val="16"/>
                <w:szCs w:val="16"/>
                <w:lang w:val="en-US" w:eastAsia="zh-CN"/>
              </w:rPr>
              <w:t>, C3-22</w:t>
            </w:r>
            <w:r w:rsidR="00AB4661">
              <w:rPr>
                <w:rFonts w:hint="eastAsia"/>
                <w:kern w:val="2"/>
                <w:sz w:val="16"/>
                <w:szCs w:val="16"/>
                <w:lang w:val="en-US" w:eastAsia="zh-CN"/>
              </w:rPr>
              <w:t>1543</w:t>
            </w:r>
            <w:r>
              <w:rPr>
                <w:rFonts w:hint="eastAsia"/>
                <w:kern w:val="2"/>
                <w:sz w:val="16"/>
                <w:szCs w:val="16"/>
                <w:lang w:val="en-US" w:eastAsia="zh-CN"/>
              </w:rPr>
              <w:t>, C3-22</w:t>
            </w:r>
            <w:r w:rsidR="00AB4661">
              <w:rPr>
                <w:rFonts w:hint="eastAsia"/>
                <w:kern w:val="2"/>
                <w:sz w:val="16"/>
                <w:szCs w:val="16"/>
                <w:lang w:val="en-US" w:eastAsia="zh-CN"/>
              </w:rPr>
              <w:t>1544</w:t>
            </w:r>
            <w:r>
              <w:rPr>
                <w:rFonts w:hint="eastAsia"/>
                <w:kern w:val="2"/>
                <w:sz w:val="16"/>
                <w:szCs w:val="16"/>
                <w:lang w:val="en-US" w:eastAsia="zh-CN"/>
              </w:rPr>
              <w:t>, C3-22</w:t>
            </w:r>
            <w:r w:rsidR="00AB4661">
              <w:rPr>
                <w:rFonts w:hint="eastAsia"/>
                <w:kern w:val="2"/>
                <w:sz w:val="16"/>
                <w:szCs w:val="16"/>
                <w:lang w:val="en-US" w:eastAsia="zh-CN"/>
              </w:rPr>
              <w:t>1545, C3-221546, C3-221547, C3-221548 and C3-221549</w:t>
            </w:r>
            <w:r>
              <w:rPr>
                <w:rFonts w:hint="eastAsia"/>
                <w:kern w:val="2"/>
                <w:sz w:val="16"/>
                <w:szCs w:val="16"/>
                <w:lang w:val="en-US" w:eastAsia="zh-CN"/>
              </w:rPr>
              <w:t>.</w:t>
            </w:r>
          </w:p>
          <w:p w:rsidR="00806721" w:rsidRDefault="00806721" w:rsidP="00806721">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0.4.0</w:t>
            </w:r>
          </w:p>
        </w:tc>
      </w:tr>
    </w:tbl>
    <w:p w:rsidR="008D5ECC" w:rsidRDefault="008D5ECC">
      <w:pPr>
        <w:rPr>
          <w:lang w:eastAsia="zh-CN"/>
        </w:rPr>
      </w:pPr>
    </w:p>
    <w:p w:rsidR="008D5ECC" w:rsidRDefault="009C420E">
      <w:pPr>
        <w:pStyle w:val="Guidance"/>
      </w:pPr>
      <w:r>
        <w:t xml:space="preserve"> </w:t>
      </w:r>
    </w:p>
    <w:p w:rsidR="008D5ECC" w:rsidRDefault="008D5ECC"/>
    <w:sectPr w:rsidR="008D5ECC" w:rsidSect="008D5ECC">
      <w:headerReference w:type="default" r:id="rId49"/>
      <w:footerReference w:type="default" r:id="rId5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40A" w:rsidRDefault="00D1740A" w:rsidP="008D5ECC">
      <w:pPr>
        <w:spacing w:after="0"/>
      </w:pPr>
      <w:r>
        <w:separator/>
      </w:r>
    </w:p>
  </w:endnote>
  <w:endnote w:type="continuationSeparator" w:id="0">
    <w:p w:rsidR="00D1740A" w:rsidRDefault="00D1740A"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AD3" w:rsidRDefault="008C3AD3">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40A" w:rsidRDefault="00D1740A">
      <w:pPr>
        <w:spacing w:after="0"/>
      </w:pPr>
      <w:r>
        <w:separator/>
      </w:r>
    </w:p>
  </w:footnote>
  <w:footnote w:type="continuationSeparator" w:id="0">
    <w:p w:rsidR="00D1740A" w:rsidRDefault="00D1740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AD3" w:rsidRDefault="008C3A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2E39">
      <w:rPr>
        <w:rFonts w:ascii="Arial" w:hAnsi="Arial" w:cs="Arial"/>
        <w:b/>
        <w:noProof/>
        <w:sz w:val="18"/>
        <w:szCs w:val="18"/>
      </w:rPr>
      <w:t>3GPP TS 29.538 V0.43.0 (2022-021)</w:t>
    </w:r>
    <w:r>
      <w:rPr>
        <w:rFonts w:ascii="Arial" w:hAnsi="Arial" w:cs="Arial"/>
        <w:b/>
        <w:sz w:val="18"/>
        <w:szCs w:val="18"/>
      </w:rPr>
      <w:fldChar w:fldCharType="end"/>
    </w:r>
  </w:p>
  <w:p w:rsidR="008C3AD3" w:rsidRDefault="008C3A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2E39">
      <w:rPr>
        <w:rFonts w:ascii="Arial" w:hAnsi="Arial" w:cs="Arial"/>
        <w:b/>
        <w:noProof/>
        <w:sz w:val="18"/>
        <w:szCs w:val="18"/>
      </w:rPr>
      <w:t>68</w:t>
    </w:r>
    <w:r>
      <w:rPr>
        <w:rFonts w:ascii="Arial" w:hAnsi="Arial" w:cs="Arial"/>
        <w:b/>
        <w:sz w:val="18"/>
        <w:szCs w:val="18"/>
      </w:rPr>
      <w:fldChar w:fldCharType="end"/>
    </w:r>
  </w:p>
  <w:p w:rsidR="008C3AD3" w:rsidRDefault="008C3A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2E39">
      <w:rPr>
        <w:rFonts w:ascii="Arial" w:hAnsi="Arial" w:cs="Arial"/>
        <w:b/>
        <w:noProof/>
        <w:sz w:val="18"/>
        <w:szCs w:val="18"/>
      </w:rPr>
      <w:t>Release 17</w:t>
    </w:r>
    <w:r>
      <w:rPr>
        <w:rFonts w:ascii="Arial" w:hAnsi="Arial" w:cs="Arial"/>
        <w:b/>
        <w:sz w:val="18"/>
        <w:szCs w:val="18"/>
      </w:rPr>
      <w:fldChar w:fldCharType="end"/>
    </w:r>
  </w:p>
  <w:p w:rsidR="008C3AD3" w:rsidRDefault="008C3AD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31B2FE8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3554"/>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4E213A"/>
    <w:rsid w:val="00001714"/>
    <w:rsid w:val="000054D6"/>
    <w:rsid w:val="00005FA4"/>
    <w:rsid w:val="00015928"/>
    <w:rsid w:val="00017E0B"/>
    <w:rsid w:val="000267C4"/>
    <w:rsid w:val="0002758C"/>
    <w:rsid w:val="00033397"/>
    <w:rsid w:val="00035EDD"/>
    <w:rsid w:val="00036FC7"/>
    <w:rsid w:val="00040095"/>
    <w:rsid w:val="0004174B"/>
    <w:rsid w:val="000417DE"/>
    <w:rsid w:val="00044367"/>
    <w:rsid w:val="00050F6C"/>
    <w:rsid w:val="00051834"/>
    <w:rsid w:val="00052344"/>
    <w:rsid w:val="00054210"/>
    <w:rsid w:val="00054A22"/>
    <w:rsid w:val="00055389"/>
    <w:rsid w:val="00062023"/>
    <w:rsid w:val="000655A6"/>
    <w:rsid w:val="00065B68"/>
    <w:rsid w:val="00067F02"/>
    <w:rsid w:val="00077354"/>
    <w:rsid w:val="00080512"/>
    <w:rsid w:val="00086D9A"/>
    <w:rsid w:val="000925D4"/>
    <w:rsid w:val="0009322D"/>
    <w:rsid w:val="00097CDD"/>
    <w:rsid w:val="000A0777"/>
    <w:rsid w:val="000A558E"/>
    <w:rsid w:val="000A71EF"/>
    <w:rsid w:val="000B5CA8"/>
    <w:rsid w:val="000B699C"/>
    <w:rsid w:val="000C2683"/>
    <w:rsid w:val="000C3463"/>
    <w:rsid w:val="000C47C3"/>
    <w:rsid w:val="000C5126"/>
    <w:rsid w:val="000D58AB"/>
    <w:rsid w:val="000E03AC"/>
    <w:rsid w:val="000E26AF"/>
    <w:rsid w:val="000E7325"/>
    <w:rsid w:val="000F463B"/>
    <w:rsid w:val="001003D3"/>
    <w:rsid w:val="001104F3"/>
    <w:rsid w:val="00110D01"/>
    <w:rsid w:val="001128CD"/>
    <w:rsid w:val="001236D1"/>
    <w:rsid w:val="00124C05"/>
    <w:rsid w:val="00125080"/>
    <w:rsid w:val="001319FF"/>
    <w:rsid w:val="00133525"/>
    <w:rsid w:val="001368A6"/>
    <w:rsid w:val="00147947"/>
    <w:rsid w:val="001536F8"/>
    <w:rsid w:val="001545B2"/>
    <w:rsid w:val="00155065"/>
    <w:rsid w:val="00163E51"/>
    <w:rsid w:val="00165D0C"/>
    <w:rsid w:val="00186658"/>
    <w:rsid w:val="00192050"/>
    <w:rsid w:val="001A1BA0"/>
    <w:rsid w:val="001A4C42"/>
    <w:rsid w:val="001A7420"/>
    <w:rsid w:val="001B1A58"/>
    <w:rsid w:val="001B1FD4"/>
    <w:rsid w:val="001B4299"/>
    <w:rsid w:val="001B513A"/>
    <w:rsid w:val="001B5C24"/>
    <w:rsid w:val="001B6637"/>
    <w:rsid w:val="001C0874"/>
    <w:rsid w:val="001C1A8D"/>
    <w:rsid w:val="001C21C3"/>
    <w:rsid w:val="001C55CF"/>
    <w:rsid w:val="001D02C2"/>
    <w:rsid w:val="001D1999"/>
    <w:rsid w:val="001D2AD5"/>
    <w:rsid w:val="001E11EB"/>
    <w:rsid w:val="001E718F"/>
    <w:rsid w:val="001F04E2"/>
    <w:rsid w:val="001F0C1D"/>
    <w:rsid w:val="001F0D29"/>
    <w:rsid w:val="001F1132"/>
    <w:rsid w:val="001F168B"/>
    <w:rsid w:val="001F61FA"/>
    <w:rsid w:val="00200706"/>
    <w:rsid w:val="00205957"/>
    <w:rsid w:val="002114C6"/>
    <w:rsid w:val="0021521E"/>
    <w:rsid w:val="00216895"/>
    <w:rsid w:val="00224884"/>
    <w:rsid w:val="002307E1"/>
    <w:rsid w:val="002347A2"/>
    <w:rsid w:val="00243D8C"/>
    <w:rsid w:val="002510E5"/>
    <w:rsid w:val="00254541"/>
    <w:rsid w:val="00260D8F"/>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A4950"/>
    <w:rsid w:val="002A7C66"/>
    <w:rsid w:val="002B6339"/>
    <w:rsid w:val="002C2E08"/>
    <w:rsid w:val="002C3004"/>
    <w:rsid w:val="002C4206"/>
    <w:rsid w:val="002C7668"/>
    <w:rsid w:val="002D51A5"/>
    <w:rsid w:val="002D5736"/>
    <w:rsid w:val="002E00EE"/>
    <w:rsid w:val="002E6BC5"/>
    <w:rsid w:val="002E7B9C"/>
    <w:rsid w:val="002F33EC"/>
    <w:rsid w:val="002F3E28"/>
    <w:rsid w:val="00302063"/>
    <w:rsid w:val="003079DC"/>
    <w:rsid w:val="00307EAC"/>
    <w:rsid w:val="003118C7"/>
    <w:rsid w:val="0031262D"/>
    <w:rsid w:val="003158DC"/>
    <w:rsid w:val="003172DC"/>
    <w:rsid w:val="00320C3C"/>
    <w:rsid w:val="003216E0"/>
    <w:rsid w:val="00323795"/>
    <w:rsid w:val="003263FA"/>
    <w:rsid w:val="00326AC4"/>
    <w:rsid w:val="003334CF"/>
    <w:rsid w:val="003367F2"/>
    <w:rsid w:val="00344D40"/>
    <w:rsid w:val="00345728"/>
    <w:rsid w:val="003479A2"/>
    <w:rsid w:val="00350BB8"/>
    <w:rsid w:val="00353522"/>
    <w:rsid w:val="0035462D"/>
    <w:rsid w:val="00355C07"/>
    <w:rsid w:val="00356555"/>
    <w:rsid w:val="00362BC4"/>
    <w:rsid w:val="003729C4"/>
    <w:rsid w:val="00372B8B"/>
    <w:rsid w:val="00373745"/>
    <w:rsid w:val="003765B8"/>
    <w:rsid w:val="00377CA5"/>
    <w:rsid w:val="003817E5"/>
    <w:rsid w:val="00384544"/>
    <w:rsid w:val="003849C1"/>
    <w:rsid w:val="003875B8"/>
    <w:rsid w:val="003937AC"/>
    <w:rsid w:val="003A2B90"/>
    <w:rsid w:val="003A4CCC"/>
    <w:rsid w:val="003A6310"/>
    <w:rsid w:val="003A63DF"/>
    <w:rsid w:val="003B233F"/>
    <w:rsid w:val="003C3971"/>
    <w:rsid w:val="003D167C"/>
    <w:rsid w:val="003D5073"/>
    <w:rsid w:val="003E0334"/>
    <w:rsid w:val="003F6163"/>
    <w:rsid w:val="003F7588"/>
    <w:rsid w:val="003F7B3A"/>
    <w:rsid w:val="00404B6A"/>
    <w:rsid w:val="0041072B"/>
    <w:rsid w:val="00414FF1"/>
    <w:rsid w:val="00417788"/>
    <w:rsid w:val="00423334"/>
    <w:rsid w:val="00423B2B"/>
    <w:rsid w:val="00424461"/>
    <w:rsid w:val="00424E06"/>
    <w:rsid w:val="00432E98"/>
    <w:rsid w:val="004345EC"/>
    <w:rsid w:val="00435D17"/>
    <w:rsid w:val="0043738C"/>
    <w:rsid w:val="004427A4"/>
    <w:rsid w:val="00442E5D"/>
    <w:rsid w:val="00447B56"/>
    <w:rsid w:val="004527F0"/>
    <w:rsid w:val="004578F9"/>
    <w:rsid w:val="00465515"/>
    <w:rsid w:val="00466DC2"/>
    <w:rsid w:val="0046771C"/>
    <w:rsid w:val="004806DC"/>
    <w:rsid w:val="00487D05"/>
    <w:rsid w:val="00495A05"/>
    <w:rsid w:val="00495C47"/>
    <w:rsid w:val="004963D5"/>
    <w:rsid w:val="0049751D"/>
    <w:rsid w:val="0049763C"/>
    <w:rsid w:val="00497707"/>
    <w:rsid w:val="004A2952"/>
    <w:rsid w:val="004A6974"/>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0FC6"/>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46F4"/>
    <w:rsid w:val="005B577D"/>
    <w:rsid w:val="005B6820"/>
    <w:rsid w:val="005B7D1A"/>
    <w:rsid w:val="005C0065"/>
    <w:rsid w:val="005C2256"/>
    <w:rsid w:val="005D2E01"/>
    <w:rsid w:val="005D3539"/>
    <w:rsid w:val="005D5134"/>
    <w:rsid w:val="005D7526"/>
    <w:rsid w:val="005E0900"/>
    <w:rsid w:val="005E4BB2"/>
    <w:rsid w:val="005E4EC3"/>
    <w:rsid w:val="005E500B"/>
    <w:rsid w:val="005E5D25"/>
    <w:rsid w:val="005F788A"/>
    <w:rsid w:val="00600A3F"/>
    <w:rsid w:val="00602AEA"/>
    <w:rsid w:val="00604C2E"/>
    <w:rsid w:val="00607199"/>
    <w:rsid w:val="00611BB4"/>
    <w:rsid w:val="00613182"/>
    <w:rsid w:val="00614FDF"/>
    <w:rsid w:val="006170CE"/>
    <w:rsid w:val="0062214E"/>
    <w:rsid w:val="00625C48"/>
    <w:rsid w:val="00626538"/>
    <w:rsid w:val="00630808"/>
    <w:rsid w:val="0063543D"/>
    <w:rsid w:val="006459B9"/>
    <w:rsid w:val="00647114"/>
    <w:rsid w:val="00654FC0"/>
    <w:rsid w:val="00677F87"/>
    <w:rsid w:val="00686D78"/>
    <w:rsid w:val="006912E9"/>
    <w:rsid w:val="00695336"/>
    <w:rsid w:val="006A323F"/>
    <w:rsid w:val="006B30D0"/>
    <w:rsid w:val="006B3C05"/>
    <w:rsid w:val="006B5629"/>
    <w:rsid w:val="006B6363"/>
    <w:rsid w:val="006C3D95"/>
    <w:rsid w:val="006C7C0B"/>
    <w:rsid w:val="006D67E6"/>
    <w:rsid w:val="006E0721"/>
    <w:rsid w:val="006E0ECF"/>
    <w:rsid w:val="006E5C86"/>
    <w:rsid w:val="006F551D"/>
    <w:rsid w:val="006F7711"/>
    <w:rsid w:val="00701116"/>
    <w:rsid w:val="00704E4A"/>
    <w:rsid w:val="00705A13"/>
    <w:rsid w:val="0071174C"/>
    <w:rsid w:val="00711E27"/>
    <w:rsid w:val="00713C44"/>
    <w:rsid w:val="00715958"/>
    <w:rsid w:val="00715C8F"/>
    <w:rsid w:val="00716DD2"/>
    <w:rsid w:val="00725235"/>
    <w:rsid w:val="00734A5B"/>
    <w:rsid w:val="0074026F"/>
    <w:rsid w:val="00742946"/>
    <w:rsid w:val="007429F6"/>
    <w:rsid w:val="00742BD2"/>
    <w:rsid w:val="00742C1C"/>
    <w:rsid w:val="00744E76"/>
    <w:rsid w:val="00744EA9"/>
    <w:rsid w:val="007476B5"/>
    <w:rsid w:val="00750450"/>
    <w:rsid w:val="00765EA3"/>
    <w:rsid w:val="00774DA4"/>
    <w:rsid w:val="00780F26"/>
    <w:rsid w:val="00781F0F"/>
    <w:rsid w:val="00782BBA"/>
    <w:rsid w:val="00791C3B"/>
    <w:rsid w:val="00791FEC"/>
    <w:rsid w:val="0079605A"/>
    <w:rsid w:val="00797A59"/>
    <w:rsid w:val="007A3386"/>
    <w:rsid w:val="007A3F9C"/>
    <w:rsid w:val="007A6267"/>
    <w:rsid w:val="007B1040"/>
    <w:rsid w:val="007B600E"/>
    <w:rsid w:val="007B7825"/>
    <w:rsid w:val="007C25EB"/>
    <w:rsid w:val="007C2E48"/>
    <w:rsid w:val="007D6115"/>
    <w:rsid w:val="007E515D"/>
    <w:rsid w:val="007E6A06"/>
    <w:rsid w:val="007E709B"/>
    <w:rsid w:val="007F0EBC"/>
    <w:rsid w:val="007F0F4A"/>
    <w:rsid w:val="007F19D6"/>
    <w:rsid w:val="007F7B53"/>
    <w:rsid w:val="00800FEE"/>
    <w:rsid w:val="008028A4"/>
    <w:rsid w:val="00804BBE"/>
    <w:rsid w:val="008060E5"/>
    <w:rsid w:val="00806721"/>
    <w:rsid w:val="008113FC"/>
    <w:rsid w:val="00830747"/>
    <w:rsid w:val="00833276"/>
    <w:rsid w:val="00847BAF"/>
    <w:rsid w:val="00857F98"/>
    <w:rsid w:val="00860AC0"/>
    <w:rsid w:val="008716BA"/>
    <w:rsid w:val="00876147"/>
    <w:rsid w:val="008762D6"/>
    <w:rsid w:val="008768CA"/>
    <w:rsid w:val="00876BA2"/>
    <w:rsid w:val="00877C4F"/>
    <w:rsid w:val="00882C1A"/>
    <w:rsid w:val="00883571"/>
    <w:rsid w:val="008852D1"/>
    <w:rsid w:val="00885AAF"/>
    <w:rsid w:val="008924CA"/>
    <w:rsid w:val="00897577"/>
    <w:rsid w:val="008A2982"/>
    <w:rsid w:val="008A2B23"/>
    <w:rsid w:val="008A338F"/>
    <w:rsid w:val="008A6A2D"/>
    <w:rsid w:val="008B37D0"/>
    <w:rsid w:val="008B4EFE"/>
    <w:rsid w:val="008B5984"/>
    <w:rsid w:val="008B6EA8"/>
    <w:rsid w:val="008B79A9"/>
    <w:rsid w:val="008C03E5"/>
    <w:rsid w:val="008C384C"/>
    <w:rsid w:val="008C3AD3"/>
    <w:rsid w:val="008C4969"/>
    <w:rsid w:val="008C614E"/>
    <w:rsid w:val="008D2E39"/>
    <w:rsid w:val="008D5ECC"/>
    <w:rsid w:val="008E0DF6"/>
    <w:rsid w:val="008E2D68"/>
    <w:rsid w:val="008E5B04"/>
    <w:rsid w:val="008E6756"/>
    <w:rsid w:val="008E6AD7"/>
    <w:rsid w:val="008E7299"/>
    <w:rsid w:val="008F4BA8"/>
    <w:rsid w:val="008F7A43"/>
    <w:rsid w:val="00900E0C"/>
    <w:rsid w:val="0090271F"/>
    <w:rsid w:val="00902E23"/>
    <w:rsid w:val="009070E6"/>
    <w:rsid w:val="0091094D"/>
    <w:rsid w:val="009114D7"/>
    <w:rsid w:val="0091348E"/>
    <w:rsid w:val="009135EA"/>
    <w:rsid w:val="00914801"/>
    <w:rsid w:val="0091782B"/>
    <w:rsid w:val="00917CCB"/>
    <w:rsid w:val="0092371F"/>
    <w:rsid w:val="00933FB0"/>
    <w:rsid w:val="009364D6"/>
    <w:rsid w:val="00942EC2"/>
    <w:rsid w:val="00945380"/>
    <w:rsid w:val="00946727"/>
    <w:rsid w:val="00946DEB"/>
    <w:rsid w:val="00950F92"/>
    <w:rsid w:val="00955512"/>
    <w:rsid w:val="00956410"/>
    <w:rsid w:val="00970172"/>
    <w:rsid w:val="00975F4C"/>
    <w:rsid w:val="009903E2"/>
    <w:rsid w:val="009A47D5"/>
    <w:rsid w:val="009A5334"/>
    <w:rsid w:val="009B64FB"/>
    <w:rsid w:val="009B652B"/>
    <w:rsid w:val="009C2709"/>
    <w:rsid w:val="009C420E"/>
    <w:rsid w:val="009F37B7"/>
    <w:rsid w:val="009F5E45"/>
    <w:rsid w:val="009F631F"/>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75705"/>
    <w:rsid w:val="00A805B1"/>
    <w:rsid w:val="00A82346"/>
    <w:rsid w:val="00A844EC"/>
    <w:rsid w:val="00A84B8D"/>
    <w:rsid w:val="00A90148"/>
    <w:rsid w:val="00A92BA1"/>
    <w:rsid w:val="00A94A87"/>
    <w:rsid w:val="00A95A32"/>
    <w:rsid w:val="00AA03B9"/>
    <w:rsid w:val="00AA675E"/>
    <w:rsid w:val="00AB1329"/>
    <w:rsid w:val="00AB4661"/>
    <w:rsid w:val="00AB4A5D"/>
    <w:rsid w:val="00AB7085"/>
    <w:rsid w:val="00AC3570"/>
    <w:rsid w:val="00AC6BC6"/>
    <w:rsid w:val="00AD354A"/>
    <w:rsid w:val="00AD5315"/>
    <w:rsid w:val="00AD6562"/>
    <w:rsid w:val="00AE027B"/>
    <w:rsid w:val="00AE65E2"/>
    <w:rsid w:val="00AE7EEC"/>
    <w:rsid w:val="00AF0022"/>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C77DD"/>
    <w:rsid w:val="00BD0DB5"/>
    <w:rsid w:val="00BD7D31"/>
    <w:rsid w:val="00BE2EFF"/>
    <w:rsid w:val="00BE3255"/>
    <w:rsid w:val="00BF128E"/>
    <w:rsid w:val="00C053FF"/>
    <w:rsid w:val="00C06EC3"/>
    <w:rsid w:val="00C074DD"/>
    <w:rsid w:val="00C114DE"/>
    <w:rsid w:val="00C11698"/>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A7527"/>
    <w:rsid w:val="00CB13B1"/>
    <w:rsid w:val="00CB47F9"/>
    <w:rsid w:val="00CC6DCF"/>
    <w:rsid w:val="00CD3FFF"/>
    <w:rsid w:val="00CE07C0"/>
    <w:rsid w:val="00CE3F99"/>
    <w:rsid w:val="00CF3BCB"/>
    <w:rsid w:val="00CF60ED"/>
    <w:rsid w:val="00D02388"/>
    <w:rsid w:val="00D067BD"/>
    <w:rsid w:val="00D1740A"/>
    <w:rsid w:val="00D21C26"/>
    <w:rsid w:val="00D23412"/>
    <w:rsid w:val="00D24CAB"/>
    <w:rsid w:val="00D34661"/>
    <w:rsid w:val="00D3649B"/>
    <w:rsid w:val="00D4683F"/>
    <w:rsid w:val="00D5042A"/>
    <w:rsid w:val="00D5195F"/>
    <w:rsid w:val="00D53D32"/>
    <w:rsid w:val="00D57972"/>
    <w:rsid w:val="00D57BF7"/>
    <w:rsid w:val="00D675A9"/>
    <w:rsid w:val="00D738D6"/>
    <w:rsid w:val="00D755EB"/>
    <w:rsid w:val="00D76048"/>
    <w:rsid w:val="00D77ADF"/>
    <w:rsid w:val="00D80F79"/>
    <w:rsid w:val="00D8175B"/>
    <w:rsid w:val="00D82E6F"/>
    <w:rsid w:val="00D864FB"/>
    <w:rsid w:val="00D86919"/>
    <w:rsid w:val="00D87B1D"/>
    <w:rsid w:val="00D87E00"/>
    <w:rsid w:val="00D9134D"/>
    <w:rsid w:val="00D93C11"/>
    <w:rsid w:val="00DA7A03"/>
    <w:rsid w:val="00DB1818"/>
    <w:rsid w:val="00DB2BA0"/>
    <w:rsid w:val="00DB618E"/>
    <w:rsid w:val="00DC309B"/>
    <w:rsid w:val="00DC316F"/>
    <w:rsid w:val="00DC3CFE"/>
    <w:rsid w:val="00DC4DA2"/>
    <w:rsid w:val="00DC78DC"/>
    <w:rsid w:val="00DD2DAF"/>
    <w:rsid w:val="00DD3459"/>
    <w:rsid w:val="00DD35B8"/>
    <w:rsid w:val="00DD4C17"/>
    <w:rsid w:val="00DD5C09"/>
    <w:rsid w:val="00DD74A5"/>
    <w:rsid w:val="00DE1210"/>
    <w:rsid w:val="00DF1573"/>
    <w:rsid w:val="00DF1B1B"/>
    <w:rsid w:val="00DF2B1F"/>
    <w:rsid w:val="00DF62CD"/>
    <w:rsid w:val="00E048B3"/>
    <w:rsid w:val="00E04A5C"/>
    <w:rsid w:val="00E05257"/>
    <w:rsid w:val="00E07825"/>
    <w:rsid w:val="00E079EF"/>
    <w:rsid w:val="00E14972"/>
    <w:rsid w:val="00E1620E"/>
    <w:rsid w:val="00E16509"/>
    <w:rsid w:val="00E223E2"/>
    <w:rsid w:val="00E23F44"/>
    <w:rsid w:val="00E27029"/>
    <w:rsid w:val="00E30C37"/>
    <w:rsid w:val="00E31073"/>
    <w:rsid w:val="00E34C7E"/>
    <w:rsid w:val="00E35E8A"/>
    <w:rsid w:val="00E44582"/>
    <w:rsid w:val="00E46996"/>
    <w:rsid w:val="00E51632"/>
    <w:rsid w:val="00E610B4"/>
    <w:rsid w:val="00E63857"/>
    <w:rsid w:val="00E63E57"/>
    <w:rsid w:val="00E77645"/>
    <w:rsid w:val="00E874A6"/>
    <w:rsid w:val="00E92C83"/>
    <w:rsid w:val="00E94367"/>
    <w:rsid w:val="00EA15B0"/>
    <w:rsid w:val="00EA5EA7"/>
    <w:rsid w:val="00EB04BF"/>
    <w:rsid w:val="00EB06BD"/>
    <w:rsid w:val="00EB6814"/>
    <w:rsid w:val="00EC1B8F"/>
    <w:rsid w:val="00EC2852"/>
    <w:rsid w:val="00EC4A25"/>
    <w:rsid w:val="00EC5619"/>
    <w:rsid w:val="00EC61F2"/>
    <w:rsid w:val="00ED5DD7"/>
    <w:rsid w:val="00EE5C4C"/>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171DB"/>
    <w:rsid w:val="00F177C0"/>
    <w:rsid w:val="00F22043"/>
    <w:rsid w:val="00F22EC7"/>
    <w:rsid w:val="00F318DB"/>
    <w:rsid w:val="00F31BDA"/>
    <w:rsid w:val="00F325C8"/>
    <w:rsid w:val="00F3791C"/>
    <w:rsid w:val="00F40BBF"/>
    <w:rsid w:val="00F5052E"/>
    <w:rsid w:val="00F57A99"/>
    <w:rsid w:val="00F653B8"/>
    <w:rsid w:val="00F673AB"/>
    <w:rsid w:val="00F74178"/>
    <w:rsid w:val="00F812F0"/>
    <w:rsid w:val="00F82323"/>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1D83"/>
    <w:rsid w:val="00FE5E73"/>
    <w:rsid w:val="00FF0590"/>
    <w:rsid w:val="00FF405E"/>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macro" w:semiHidden="0" w:unhideWhenUsed="0"/>
    <w:lsdException w:name="List" w:qFormat="1"/>
    <w:lsdException w:name="List Bullet" w:semiHidden="0" w:unhideWhenUsed="0"/>
    <w:lsdException w:name="List Number" w:semiHidden="0" w:unhideWhenUsed="0"/>
    <w:lsdException w:name="List 2" w:qFormat="1"/>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ECC"/>
    <w:pPr>
      <w:spacing w:after="180"/>
    </w:pPr>
    <w:rPr>
      <w:rFonts w:ascii="Times New Roman"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link w:val="Char"/>
    <w:qFormat/>
    <w:rsid w:val="008D5ECC"/>
    <w:rPr>
      <w:rFonts w:ascii="SimSun" w:eastAsia="SimSun"/>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SimSun" w:eastAsia="SimSun"/>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SimSun"/>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SimSun"/>
    </w:rPr>
  </w:style>
  <w:style w:type="character" w:customStyle="1" w:styleId="NOZchn">
    <w:name w:val="NO Zchn"/>
    <w:rsid w:val="00E04A5C"/>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7.emf"/><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oleObject" Target="embeddings/oleObject14.bin"/><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emf"/><Relationship Id="rId40" Type="http://schemas.openxmlformats.org/officeDocument/2006/relationships/oleObject" Target="embeddings/oleObject13.bin"/><Relationship Id="rId45" Type="http://schemas.openxmlformats.org/officeDocument/2006/relationships/image" Target="media/image20.emf"/><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7.bin"/><Relationship Id="rId8" Type="http://schemas.openxmlformats.org/officeDocument/2006/relationships/footnotes" Target="foot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48D34E-0D69-4D10-8C7C-9592F214A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79</Pages>
  <Words>24291</Words>
  <Characters>138461</Characters>
  <Application>Microsoft Office Word</Application>
  <DocSecurity>0</DocSecurity>
  <Lines>1153</Lines>
  <Paragraphs>324</Paragraphs>
  <ScaleCrop>false</ScaleCrop>
  <Company>ETSI</Company>
  <LinksUpToDate>false</LinksUpToDate>
  <CharactersWithSpaces>162428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2022-03-01T12:22:00Z</dcterms:created>
  <dcterms:modified xsi:type="dcterms:W3CDTF">2022-03-02T08:43:00Z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