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ins w:id="4" w:author="Rapporteur" w:date="2022-03-01T03:10:00Z">
              <w:r w:rsidR="00EB04BF">
                <w:rPr>
                  <w:rFonts w:hint="eastAsia"/>
                  <w:kern w:val="2"/>
                  <w:szCs w:val="22"/>
                  <w:lang w:val="en-US" w:eastAsia="zh-CN"/>
                </w:rPr>
                <w:t>4</w:t>
              </w:r>
            </w:ins>
            <w:del w:id="5" w:author="Rapporteur" w:date="2022-03-01T03:10:00Z">
              <w:r w:rsidR="00F827AA" w:rsidDel="00EB04BF">
                <w:rPr>
                  <w:rFonts w:hint="eastAsia"/>
                  <w:kern w:val="2"/>
                  <w:szCs w:val="22"/>
                  <w:lang w:val="en-US" w:eastAsia="zh-CN"/>
                </w:rPr>
                <w:delText>3</w:delText>
              </w:r>
            </w:del>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6"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6"/>
            <w:r w:rsidR="00F827AA">
              <w:rPr>
                <w:rFonts w:hint="eastAsia"/>
                <w:kern w:val="2"/>
                <w:sz w:val="32"/>
                <w:szCs w:val="22"/>
                <w:lang w:eastAsia="zh-CN"/>
              </w:rPr>
              <w:t>0</w:t>
            </w:r>
            <w:ins w:id="7" w:author="Rapporteur" w:date="2022-03-01T03:11:00Z">
              <w:r w:rsidR="00EB04BF">
                <w:rPr>
                  <w:rFonts w:hint="eastAsia"/>
                  <w:kern w:val="2"/>
                  <w:sz w:val="32"/>
                  <w:szCs w:val="22"/>
                  <w:lang w:val="en-US" w:eastAsia="zh-CN"/>
                </w:rPr>
                <w:t>2</w:t>
              </w:r>
            </w:ins>
            <w:del w:id="8" w:author="Rapporteur" w:date="2022-03-01T03:11:00Z">
              <w:r w:rsidDel="00EB04BF">
                <w:rPr>
                  <w:rFonts w:hint="eastAsia"/>
                  <w:kern w:val="2"/>
                  <w:sz w:val="32"/>
                  <w:szCs w:val="22"/>
                  <w:lang w:val="en-US" w:eastAsia="zh-CN"/>
                </w:rPr>
                <w:delText>1</w:delText>
              </w:r>
            </w:del>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9" w:name="spectype2"/>
            <w:r>
              <w:rPr>
                <w:kern w:val="2"/>
                <w:sz w:val="21"/>
                <w:szCs w:val="22"/>
              </w:rPr>
              <w:t>Specification</w:t>
            </w:r>
            <w:bookmarkEnd w:id="9"/>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10"/>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11" w:name="specRelease"/>
            <w:r>
              <w:rPr>
                <w:rStyle w:val="ZGSM"/>
                <w:kern w:val="2"/>
                <w:szCs w:val="22"/>
              </w:rPr>
              <w:t>17</w:t>
            </w:r>
            <w:bookmarkEnd w:id="11"/>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12"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2"/>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13"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3"/>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4"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5" w:name="tableOfContents"/>
      <w:bookmarkEnd w:id="14"/>
      <w:bookmarkEnd w:id="15"/>
    </w:p>
    <w:p w:rsidR="008D5ECC" w:rsidRDefault="009C420E" w:rsidP="00E079EF">
      <w:pPr>
        <w:pStyle w:val="TT"/>
        <w:ind w:left="0" w:firstLine="0"/>
        <w:outlineLvl w:val="0"/>
      </w:pPr>
      <w:r>
        <w:lastRenderedPageBreak/>
        <w:t>Contents</w:t>
      </w:r>
    </w:p>
    <w:p w:rsidR="00EB04BF" w:rsidRDefault="0002758C">
      <w:pPr>
        <w:pStyle w:val="10"/>
        <w:rPr>
          <w:ins w:id="16" w:author="Rapporteur" w:date="2022-03-01T03:10:00Z"/>
          <w:rFonts w:asciiTheme="minorHAnsi" w:hAnsiTheme="minorHAnsi" w:cstheme="minorBidi"/>
          <w:noProof/>
          <w:kern w:val="2"/>
          <w:sz w:val="21"/>
          <w:szCs w:val="22"/>
          <w:lang w:val="en-US" w:eastAsia="zh-CN"/>
        </w:rPr>
      </w:pPr>
      <w:r w:rsidRPr="0002758C">
        <w:fldChar w:fldCharType="begin"/>
      </w:r>
      <w:r w:rsidR="00DF1B1B">
        <w:instrText xml:space="preserve"> TOC \o "1-9"  \* MERGEFORMAT  \* MERGEFORMAT </w:instrText>
      </w:r>
      <w:r w:rsidRPr="0002758C">
        <w:fldChar w:fldCharType="separate"/>
      </w:r>
      <w:ins w:id="17" w:author="Rapporteur" w:date="2022-03-01T03:10:00Z">
        <w:r w:rsidR="00EB04BF">
          <w:rPr>
            <w:noProof/>
          </w:rPr>
          <w:t>Foreword</w:t>
        </w:r>
        <w:r w:rsidR="00EB04BF">
          <w:rPr>
            <w:noProof/>
          </w:rPr>
          <w:tab/>
        </w:r>
        <w:r>
          <w:rPr>
            <w:noProof/>
          </w:rPr>
          <w:fldChar w:fldCharType="begin"/>
        </w:r>
        <w:r w:rsidR="00EB04BF">
          <w:rPr>
            <w:noProof/>
          </w:rPr>
          <w:instrText xml:space="preserve"> PAGEREF _Toc96996646 \h </w:instrText>
        </w:r>
      </w:ins>
      <w:r>
        <w:rPr>
          <w:noProof/>
        </w:rPr>
      </w:r>
      <w:r>
        <w:rPr>
          <w:noProof/>
        </w:rPr>
        <w:fldChar w:fldCharType="separate"/>
      </w:r>
      <w:ins w:id="18" w:author="Rapporteur" w:date="2022-03-01T03:10:00Z">
        <w:r w:rsidR="00EB04BF">
          <w:rPr>
            <w:noProof/>
          </w:rPr>
          <w:t>8</w:t>
        </w:r>
        <w:r>
          <w:rPr>
            <w:noProof/>
          </w:rPr>
          <w:fldChar w:fldCharType="end"/>
        </w:r>
      </w:ins>
    </w:p>
    <w:p w:rsidR="00EB04BF" w:rsidRDefault="00EB04BF">
      <w:pPr>
        <w:pStyle w:val="10"/>
        <w:rPr>
          <w:ins w:id="19" w:author="Rapporteur" w:date="2022-03-01T03:10:00Z"/>
          <w:rFonts w:asciiTheme="minorHAnsi" w:hAnsiTheme="minorHAnsi" w:cstheme="minorBidi"/>
          <w:noProof/>
          <w:kern w:val="2"/>
          <w:sz w:val="21"/>
          <w:szCs w:val="22"/>
          <w:lang w:val="en-US" w:eastAsia="zh-CN"/>
        </w:rPr>
      </w:pPr>
      <w:ins w:id="20" w:author="Rapporteur" w:date="2022-03-01T03:10:00Z">
        <w:r>
          <w:rPr>
            <w:noProof/>
          </w:rPr>
          <w:t>1</w:t>
        </w:r>
        <w:r>
          <w:rPr>
            <w:rFonts w:asciiTheme="minorHAnsi" w:hAnsiTheme="minorHAnsi" w:cstheme="minorBidi"/>
            <w:noProof/>
            <w:kern w:val="2"/>
            <w:sz w:val="21"/>
            <w:szCs w:val="22"/>
            <w:lang w:val="en-US" w:eastAsia="zh-CN"/>
          </w:rPr>
          <w:tab/>
        </w:r>
        <w:r>
          <w:rPr>
            <w:noProof/>
          </w:rPr>
          <w:t>Scope</w:t>
        </w:r>
        <w:r>
          <w:rPr>
            <w:noProof/>
          </w:rPr>
          <w:tab/>
        </w:r>
        <w:r w:rsidR="0002758C">
          <w:rPr>
            <w:noProof/>
          </w:rPr>
          <w:fldChar w:fldCharType="begin"/>
        </w:r>
        <w:r>
          <w:rPr>
            <w:noProof/>
          </w:rPr>
          <w:instrText xml:space="preserve"> PAGEREF _Toc96996647 \h </w:instrText>
        </w:r>
      </w:ins>
      <w:r w:rsidR="0002758C">
        <w:rPr>
          <w:noProof/>
        </w:rPr>
      </w:r>
      <w:r w:rsidR="0002758C">
        <w:rPr>
          <w:noProof/>
        </w:rPr>
        <w:fldChar w:fldCharType="separate"/>
      </w:r>
      <w:ins w:id="21" w:author="Rapporteur" w:date="2022-03-01T03:10:00Z">
        <w:r>
          <w:rPr>
            <w:noProof/>
          </w:rPr>
          <w:t>10</w:t>
        </w:r>
        <w:r w:rsidR="0002758C">
          <w:rPr>
            <w:noProof/>
          </w:rPr>
          <w:fldChar w:fldCharType="end"/>
        </w:r>
      </w:ins>
    </w:p>
    <w:p w:rsidR="00EB04BF" w:rsidRDefault="00EB04BF">
      <w:pPr>
        <w:pStyle w:val="10"/>
        <w:rPr>
          <w:ins w:id="22" w:author="Rapporteur" w:date="2022-03-01T03:10:00Z"/>
          <w:rFonts w:asciiTheme="minorHAnsi" w:hAnsiTheme="minorHAnsi" w:cstheme="minorBidi"/>
          <w:noProof/>
          <w:kern w:val="2"/>
          <w:sz w:val="21"/>
          <w:szCs w:val="22"/>
          <w:lang w:val="en-US" w:eastAsia="zh-CN"/>
        </w:rPr>
      </w:pPr>
      <w:ins w:id="23" w:author="Rapporteur" w:date="2022-03-01T03:10: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02758C">
          <w:rPr>
            <w:noProof/>
          </w:rPr>
          <w:fldChar w:fldCharType="begin"/>
        </w:r>
        <w:r>
          <w:rPr>
            <w:noProof/>
          </w:rPr>
          <w:instrText xml:space="preserve"> PAGEREF _Toc96996648 \h </w:instrText>
        </w:r>
      </w:ins>
      <w:r w:rsidR="0002758C">
        <w:rPr>
          <w:noProof/>
        </w:rPr>
      </w:r>
      <w:r w:rsidR="0002758C">
        <w:rPr>
          <w:noProof/>
        </w:rPr>
        <w:fldChar w:fldCharType="separate"/>
      </w:r>
      <w:ins w:id="24" w:author="Rapporteur" w:date="2022-03-01T03:10:00Z">
        <w:r>
          <w:rPr>
            <w:noProof/>
          </w:rPr>
          <w:t>10</w:t>
        </w:r>
        <w:r w:rsidR="0002758C">
          <w:rPr>
            <w:noProof/>
          </w:rPr>
          <w:fldChar w:fldCharType="end"/>
        </w:r>
      </w:ins>
    </w:p>
    <w:p w:rsidR="00EB04BF" w:rsidRDefault="00EB04BF">
      <w:pPr>
        <w:pStyle w:val="10"/>
        <w:rPr>
          <w:ins w:id="25" w:author="Rapporteur" w:date="2022-03-01T03:10:00Z"/>
          <w:rFonts w:asciiTheme="minorHAnsi" w:hAnsiTheme="minorHAnsi" w:cstheme="minorBidi"/>
          <w:noProof/>
          <w:kern w:val="2"/>
          <w:sz w:val="21"/>
          <w:szCs w:val="22"/>
          <w:lang w:val="en-US" w:eastAsia="zh-CN"/>
        </w:rPr>
      </w:pPr>
      <w:ins w:id="26" w:author="Rapporteur" w:date="2022-03-01T03:1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02758C">
          <w:rPr>
            <w:noProof/>
          </w:rPr>
          <w:fldChar w:fldCharType="begin"/>
        </w:r>
        <w:r>
          <w:rPr>
            <w:noProof/>
          </w:rPr>
          <w:instrText xml:space="preserve"> PAGEREF _Toc96996649 \h </w:instrText>
        </w:r>
      </w:ins>
      <w:r w:rsidR="0002758C">
        <w:rPr>
          <w:noProof/>
        </w:rPr>
      </w:r>
      <w:r w:rsidR="0002758C">
        <w:rPr>
          <w:noProof/>
        </w:rPr>
        <w:fldChar w:fldCharType="separate"/>
      </w:r>
      <w:ins w:id="27" w:author="Rapporteur" w:date="2022-03-01T03:10:00Z">
        <w:r>
          <w:rPr>
            <w:noProof/>
          </w:rPr>
          <w:t>11</w:t>
        </w:r>
        <w:r w:rsidR="0002758C">
          <w:rPr>
            <w:noProof/>
          </w:rPr>
          <w:fldChar w:fldCharType="end"/>
        </w:r>
      </w:ins>
    </w:p>
    <w:p w:rsidR="00EB04BF" w:rsidRDefault="00EB04BF">
      <w:pPr>
        <w:pStyle w:val="20"/>
        <w:rPr>
          <w:ins w:id="28" w:author="Rapporteur" w:date="2022-03-01T03:10:00Z"/>
          <w:rFonts w:asciiTheme="minorHAnsi" w:hAnsiTheme="minorHAnsi" w:cstheme="minorBidi"/>
          <w:noProof/>
          <w:kern w:val="2"/>
          <w:sz w:val="21"/>
          <w:szCs w:val="22"/>
          <w:lang w:val="en-US" w:eastAsia="zh-CN"/>
        </w:rPr>
      </w:pPr>
      <w:ins w:id="29" w:author="Rapporteur" w:date="2022-03-01T03:10:00Z">
        <w:r>
          <w:rPr>
            <w:noProof/>
          </w:rPr>
          <w:t>3.1</w:t>
        </w:r>
        <w:r>
          <w:rPr>
            <w:rFonts w:asciiTheme="minorHAnsi" w:hAnsiTheme="minorHAnsi" w:cstheme="minorBidi"/>
            <w:noProof/>
            <w:kern w:val="2"/>
            <w:sz w:val="21"/>
            <w:szCs w:val="22"/>
            <w:lang w:val="en-US" w:eastAsia="zh-CN"/>
          </w:rPr>
          <w:tab/>
        </w:r>
        <w:r>
          <w:rPr>
            <w:noProof/>
          </w:rPr>
          <w:t>Terms</w:t>
        </w:r>
        <w:r>
          <w:rPr>
            <w:noProof/>
          </w:rPr>
          <w:tab/>
        </w:r>
        <w:r w:rsidR="0002758C">
          <w:rPr>
            <w:noProof/>
          </w:rPr>
          <w:fldChar w:fldCharType="begin"/>
        </w:r>
        <w:r>
          <w:rPr>
            <w:noProof/>
          </w:rPr>
          <w:instrText xml:space="preserve"> PAGEREF _Toc96996650 \h </w:instrText>
        </w:r>
      </w:ins>
      <w:r w:rsidR="0002758C">
        <w:rPr>
          <w:noProof/>
        </w:rPr>
      </w:r>
      <w:r w:rsidR="0002758C">
        <w:rPr>
          <w:noProof/>
        </w:rPr>
        <w:fldChar w:fldCharType="separate"/>
      </w:r>
      <w:ins w:id="30" w:author="Rapporteur" w:date="2022-03-01T03:10:00Z">
        <w:r>
          <w:rPr>
            <w:noProof/>
          </w:rPr>
          <w:t>11</w:t>
        </w:r>
        <w:r w:rsidR="0002758C">
          <w:rPr>
            <w:noProof/>
          </w:rPr>
          <w:fldChar w:fldCharType="end"/>
        </w:r>
      </w:ins>
    </w:p>
    <w:p w:rsidR="00EB04BF" w:rsidRDefault="00EB04BF">
      <w:pPr>
        <w:pStyle w:val="20"/>
        <w:rPr>
          <w:ins w:id="31" w:author="Rapporteur" w:date="2022-03-01T03:10:00Z"/>
          <w:rFonts w:asciiTheme="minorHAnsi" w:hAnsiTheme="minorHAnsi" w:cstheme="minorBidi"/>
          <w:noProof/>
          <w:kern w:val="2"/>
          <w:sz w:val="21"/>
          <w:szCs w:val="22"/>
          <w:lang w:val="en-US" w:eastAsia="zh-CN"/>
        </w:rPr>
      </w:pPr>
      <w:ins w:id="32" w:author="Rapporteur" w:date="2022-03-01T03:10:00Z">
        <w:r>
          <w:rPr>
            <w:noProof/>
          </w:rPr>
          <w:t>3.2</w:t>
        </w:r>
        <w:r>
          <w:rPr>
            <w:rFonts w:asciiTheme="minorHAnsi" w:hAnsiTheme="minorHAnsi" w:cstheme="minorBidi"/>
            <w:noProof/>
            <w:kern w:val="2"/>
            <w:sz w:val="21"/>
            <w:szCs w:val="22"/>
            <w:lang w:val="en-US" w:eastAsia="zh-CN"/>
          </w:rPr>
          <w:tab/>
        </w:r>
        <w:r>
          <w:rPr>
            <w:noProof/>
          </w:rPr>
          <w:t>Symbols</w:t>
        </w:r>
        <w:r>
          <w:rPr>
            <w:noProof/>
          </w:rPr>
          <w:tab/>
        </w:r>
        <w:r w:rsidR="0002758C">
          <w:rPr>
            <w:noProof/>
          </w:rPr>
          <w:fldChar w:fldCharType="begin"/>
        </w:r>
        <w:r>
          <w:rPr>
            <w:noProof/>
          </w:rPr>
          <w:instrText xml:space="preserve"> PAGEREF _Toc96996651 \h </w:instrText>
        </w:r>
      </w:ins>
      <w:r w:rsidR="0002758C">
        <w:rPr>
          <w:noProof/>
        </w:rPr>
      </w:r>
      <w:r w:rsidR="0002758C">
        <w:rPr>
          <w:noProof/>
        </w:rPr>
        <w:fldChar w:fldCharType="separate"/>
      </w:r>
      <w:ins w:id="33" w:author="Rapporteur" w:date="2022-03-01T03:10:00Z">
        <w:r>
          <w:rPr>
            <w:noProof/>
          </w:rPr>
          <w:t>12</w:t>
        </w:r>
        <w:r w:rsidR="0002758C">
          <w:rPr>
            <w:noProof/>
          </w:rPr>
          <w:fldChar w:fldCharType="end"/>
        </w:r>
      </w:ins>
    </w:p>
    <w:p w:rsidR="00EB04BF" w:rsidRDefault="00EB04BF">
      <w:pPr>
        <w:pStyle w:val="20"/>
        <w:rPr>
          <w:ins w:id="34" w:author="Rapporteur" w:date="2022-03-01T03:10:00Z"/>
          <w:rFonts w:asciiTheme="minorHAnsi" w:hAnsiTheme="minorHAnsi" w:cstheme="minorBidi"/>
          <w:noProof/>
          <w:kern w:val="2"/>
          <w:sz w:val="21"/>
          <w:szCs w:val="22"/>
          <w:lang w:val="en-US" w:eastAsia="zh-CN"/>
        </w:rPr>
      </w:pPr>
      <w:ins w:id="35" w:author="Rapporteur" w:date="2022-03-01T03:1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02758C">
          <w:rPr>
            <w:noProof/>
          </w:rPr>
          <w:fldChar w:fldCharType="begin"/>
        </w:r>
        <w:r>
          <w:rPr>
            <w:noProof/>
          </w:rPr>
          <w:instrText xml:space="preserve"> PAGEREF _Toc96996652 \h </w:instrText>
        </w:r>
      </w:ins>
      <w:r w:rsidR="0002758C">
        <w:rPr>
          <w:noProof/>
        </w:rPr>
      </w:r>
      <w:r w:rsidR="0002758C">
        <w:rPr>
          <w:noProof/>
        </w:rPr>
        <w:fldChar w:fldCharType="separate"/>
      </w:r>
      <w:ins w:id="36" w:author="Rapporteur" w:date="2022-03-01T03:10:00Z">
        <w:r>
          <w:rPr>
            <w:noProof/>
          </w:rPr>
          <w:t>12</w:t>
        </w:r>
        <w:r w:rsidR="0002758C">
          <w:rPr>
            <w:noProof/>
          </w:rPr>
          <w:fldChar w:fldCharType="end"/>
        </w:r>
      </w:ins>
    </w:p>
    <w:p w:rsidR="00EB04BF" w:rsidRDefault="00EB04BF">
      <w:pPr>
        <w:pStyle w:val="10"/>
        <w:rPr>
          <w:ins w:id="37" w:author="Rapporteur" w:date="2022-03-01T03:10:00Z"/>
          <w:rFonts w:asciiTheme="minorHAnsi" w:hAnsiTheme="minorHAnsi" w:cstheme="minorBidi"/>
          <w:noProof/>
          <w:kern w:val="2"/>
          <w:sz w:val="21"/>
          <w:szCs w:val="22"/>
          <w:lang w:val="en-US" w:eastAsia="zh-CN"/>
        </w:rPr>
      </w:pPr>
      <w:ins w:id="38" w:author="Rapporteur" w:date="2022-03-01T03:10:00Z">
        <w:r>
          <w:rPr>
            <w:noProof/>
          </w:rPr>
          <w:t>4</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_Toc96996653 \h </w:instrText>
        </w:r>
      </w:ins>
      <w:r w:rsidR="0002758C">
        <w:rPr>
          <w:noProof/>
        </w:rPr>
      </w:r>
      <w:r w:rsidR="0002758C">
        <w:rPr>
          <w:noProof/>
        </w:rPr>
        <w:fldChar w:fldCharType="separate"/>
      </w:r>
      <w:ins w:id="39" w:author="Rapporteur" w:date="2022-03-01T03:10:00Z">
        <w:r>
          <w:rPr>
            <w:noProof/>
          </w:rPr>
          <w:t>12</w:t>
        </w:r>
        <w:r w:rsidR="0002758C">
          <w:rPr>
            <w:noProof/>
          </w:rPr>
          <w:fldChar w:fldCharType="end"/>
        </w:r>
      </w:ins>
    </w:p>
    <w:p w:rsidR="00EB04BF" w:rsidRDefault="00EB04BF">
      <w:pPr>
        <w:pStyle w:val="10"/>
        <w:rPr>
          <w:ins w:id="40" w:author="Rapporteur" w:date="2022-03-01T03:10:00Z"/>
          <w:rFonts w:asciiTheme="minorHAnsi" w:hAnsiTheme="minorHAnsi" w:cstheme="minorBidi"/>
          <w:noProof/>
          <w:kern w:val="2"/>
          <w:sz w:val="21"/>
          <w:szCs w:val="22"/>
          <w:lang w:val="en-US" w:eastAsia="zh-CN"/>
        </w:rPr>
      </w:pPr>
      <w:ins w:id="41" w:author="Rapporteur" w:date="2022-03-01T03:10: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02758C">
          <w:rPr>
            <w:noProof/>
          </w:rPr>
          <w:fldChar w:fldCharType="begin"/>
        </w:r>
        <w:r>
          <w:rPr>
            <w:noProof/>
          </w:rPr>
          <w:instrText xml:space="preserve"> PAGEREF _Toc96996654 \h </w:instrText>
        </w:r>
      </w:ins>
      <w:r w:rsidR="0002758C">
        <w:rPr>
          <w:noProof/>
        </w:rPr>
      </w:r>
      <w:r w:rsidR="0002758C">
        <w:rPr>
          <w:noProof/>
        </w:rPr>
        <w:fldChar w:fldCharType="separate"/>
      </w:r>
      <w:ins w:id="42" w:author="Rapporteur" w:date="2022-03-01T03:10:00Z">
        <w:r>
          <w:rPr>
            <w:noProof/>
          </w:rPr>
          <w:t>13</w:t>
        </w:r>
        <w:r w:rsidR="0002758C">
          <w:rPr>
            <w:noProof/>
          </w:rPr>
          <w:fldChar w:fldCharType="end"/>
        </w:r>
      </w:ins>
    </w:p>
    <w:p w:rsidR="00EB04BF" w:rsidRDefault="00EB04BF">
      <w:pPr>
        <w:pStyle w:val="20"/>
        <w:rPr>
          <w:ins w:id="43" w:author="Rapporteur" w:date="2022-03-01T03:10:00Z"/>
          <w:rFonts w:asciiTheme="minorHAnsi" w:hAnsiTheme="minorHAnsi" w:cstheme="minorBidi"/>
          <w:noProof/>
          <w:kern w:val="2"/>
          <w:sz w:val="21"/>
          <w:szCs w:val="22"/>
          <w:lang w:val="en-US" w:eastAsia="zh-CN"/>
        </w:rPr>
      </w:pPr>
      <w:ins w:id="44" w:author="Rapporteur" w:date="2022-03-01T03:10: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02758C">
          <w:rPr>
            <w:noProof/>
          </w:rPr>
          <w:fldChar w:fldCharType="begin"/>
        </w:r>
        <w:r>
          <w:rPr>
            <w:noProof/>
          </w:rPr>
          <w:instrText xml:space="preserve"> PAGEREF _Toc96996655 \h </w:instrText>
        </w:r>
      </w:ins>
      <w:r w:rsidR="0002758C">
        <w:rPr>
          <w:noProof/>
        </w:rPr>
      </w:r>
      <w:r w:rsidR="0002758C">
        <w:rPr>
          <w:noProof/>
        </w:rPr>
        <w:fldChar w:fldCharType="separate"/>
      </w:r>
      <w:ins w:id="45" w:author="Rapporteur" w:date="2022-03-01T03:10:00Z">
        <w:r>
          <w:rPr>
            <w:noProof/>
          </w:rPr>
          <w:t>13</w:t>
        </w:r>
        <w:r w:rsidR="0002758C">
          <w:rPr>
            <w:noProof/>
          </w:rPr>
          <w:fldChar w:fldCharType="end"/>
        </w:r>
      </w:ins>
    </w:p>
    <w:p w:rsidR="00EB04BF" w:rsidRDefault="00EB04BF">
      <w:pPr>
        <w:pStyle w:val="20"/>
        <w:rPr>
          <w:ins w:id="46" w:author="Rapporteur" w:date="2022-03-01T03:10:00Z"/>
          <w:rFonts w:asciiTheme="minorHAnsi" w:hAnsiTheme="minorHAnsi" w:cstheme="minorBidi"/>
          <w:noProof/>
          <w:kern w:val="2"/>
          <w:sz w:val="21"/>
          <w:szCs w:val="22"/>
          <w:lang w:val="en-US" w:eastAsia="zh-CN"/>
        </w:rPr>
      </w:pPr>
      <w:ins w:id="47" w:author="Rapporteur" w:date="2022-03-01T03:10: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02758C">
          <w:rPr>
            <w:noProof/>
          </w:rPr>
          <w:fldChar w:fldCharType="begin"/>
        </w:r>
        <w:r>
          <w:rPr>
            <w:noProof/>
          </w:rPr>
          <w:instrText xml:space="preserve"> PAGEREF _Toc96996656 \h </w:instrText>
        </w:r>
      </w:ins>
      <w:r w:rsidR="0002758C">
        <w:rPr>
          <w:noProof/>
        </w:rPr>
      </w:r>
      <w:r w:rsidR="0002758C">
        <w:rPr>
          <w:noProof/>
        </w:rPr>
        <w:fldChar w:fldCharType="separate"/>
      </w:r>
      <w:ins w:id="48" w:author="Rapporteur" w:date="2022-03-01T03:10:00Z">
        <w:r>
          <w:rPr>
            <w:noProof/>
          </w:rPr>
          <w:t>13</w:t>
        </w:r>
        <w:r w:rsidR="0002758C">
          <w:rPr>
            <w:noProof/>
          </w:rPr>
          <w:fldChar w:fldCharType="end"/>
        </w:r>
      </w:ins>
    </w:p>
    <w:p w:rsidR="00EB04BF" w:rsidRDefault="00EB04BF">
      <w:pPr>
        <w:pStyle w:val="30"/>
        <w:rPr>
          <w:ins w:id="49" w:author="Rapporteur" w:date="2022-03-01T03:10:00Z"/>
          <w:rFonts w:asciiTheme="minorHAnsi" w:hAnsiTheme="minorHAnsi" w:cstheme="minorBidi"/>
          <w:noProof/>
          <w:kern w:val="2"/>
          <w:sz w:val="21"/>
          <w:szCs w:val="22"/>
          <w:lang w:val="en-US" w:eastAsia="zh-CN"/>
        </w:rPr>
      </w:pPr>
      <w:ins w:id="50" w:author="Rapporteur" w:date="2022-03-01T03:10: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_Toc96996657 \h </w:instrText>
        </w:r>
      </w:ins>
      <w:r w:rsidR="0002758C">
        <w:rPr>
          <w:noProof/>
        </w:rPr>
      </w:r>
      <w:r w:rsidR="0002758C">
        <w:rPr>
          <w:noProof/>
        </w:rPr>
        <w:fldChar w:fldCharType="separate"/>
      </w:r>
      <w:ins w:id="51" w:author="Rapporteur" w:date="2022-03-01T03:10:00Z">
        <w:r>
          <w:rPr>
            <w:noProof/>
          </w:rPr>
          <w:t>13</w:t>
        </w:r>
        <w:r w:rsidR="0002758C">
          <w:rPr>
            <w:noProof/>
          </w:rPr>
          <w:fldChar w:fldCharType="end"/>
        </w:r>
      </w:ins>
    </w:p>
    <w:p w:rsidR="00EB04BF" w:rsidRDefault="00EB04BF">
      <w:pPr>
        <w:pStyle w:val="30"/>
        <w:rPr>
          <w:ins w:id="52" w:author="Rapporteur" w:date="2022-03-01T03:10:00Z"/>
          <w:rFonts w:asciiTheme="minorHAnsi" w:hAnsiTheme="minorHAnsi" w:cstheme="minorBidi"/>
          <w:noProof/>
          <w:kern w:val="2"/>
          <w:sz w:val="21"/>
          <w:szCs w:val="22"/>
          <w:lang w:val="en-US" w:eastAsia="zh-CN"/>
        </w:rPr>
      </w:pPr>
      <w:ins w:id="53" w:author="Rapporteur" w:date="2022-03-01T03:10: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_Toc96996658 \h </w:instrText>
        </w:r>
      </w:ins>
      <w:r w:rsidR="0002758C">
        <w:rPr>
          <w:noProof/>
        </w:rPr>
      </w:r>
      <w:r w:rsidR="0002758C">
        <w:rPr>
          <w:noProof/>
        </w:rPr>
        <w:fldChar w:fldCharType="separate"/>
      </w:r>
      <w:ins w:id="54" w:author="Rapporteur" w:date="2022-03-01T03:10:00Z">
        <w:r>
          <w:rPr>
            <w:noProof/>
          </w:rPr>
          <w:t>13</w:t>
        </w:r>
        <w:r w:rsidR="0002758C">
          <w:rPr>
            <w:noProof/>
          </w:rPr>
          <w:fldChar w:fldCharType="end"/>
        </w:r>
      </w:ins>
    </w:p>
    <w:p w:rsidR="00EB04BF" w:rsidRDefault="00EB04BF">
      <w:pPr>
        <w:pStyle w:val="40"/>
        <w:rPr>
          <w:ins w:id="55" w:author="Rapporteur" w:date="2022-03-01T03:10:00Z"/>
          <w:rFonts w:asciiTheme="minorHAnsi" w:hAnsiTheme="minorHAnsi" w:cstheme="minorBidi"/>
          <w:noProof/>
          <w:kern w:val="2"/>
          <w:sz w:val="21"/>
          <w:szCs w:val="22"/>
          <w:lang w:val="en-US" w:eastAsia="zh-CN"/>
        </w:rPr>
      </w:pPr>
      <w:ins w:id="56" w:author="Rapporteur" w:date="2022-03-01T03:10: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_Toc96996659 \h </w:instrText>
        </w:r>
      </w:ins>
      <w:r w:rsidR="0002758C">
        <w:rPr>
          <w:noProof/>
        </w:rPr>
      </w:r>
      <w:r w:rsidR="0002758C">
        <w:rPr>
          <w:noProof/>
        </w:rPr>
        <w:fldChar w:fldCharType="separate"/>
      </w:r>
      <w:ins w:id="57" w:author="Rapporteur" w:date="2022-03-01T03:10:00Z">
        <w:r>
          <w:rPr>
            <w:noProof/>
          </w:rPr>
          <w:t>13</w:t>
        </w:r>
        <w:r w:rsidR="0002758C">
          <w:rPr>
            <w:noProof/>
          </w:rPr>
          <w:fldChar w:fldCharType="end"/>
        </w:r>
      </w:ins>
    </w:p>
    <w:p w:rsidR="00EB04BF" w:rsidRDefault="00EB04BF">
      <w:pPr>
        <w:pStyle w:val="40"/>
        <w:rPr>
          <w:ins w:id="58" w:author="Rapporteur" w:date="2022-03-01T03:10:00Z"/>
          <w:rFonts w:asciiTheme="minorHAnsi" w:hAnsiTheme="minorHAnsi" w:cstheme="minorBidi"/>
          <w:noProof/>
          <w:kern w:val="2"/>
          <w:sz w:val="21"/>
          <w:szCs w:val="22"/>
          <w:lang w:val="en-US" w:eastAsia="zh-CN"/>
        </w:rPr>
      </w:pPr>
      <w:ins w:id="59" w:author="Rapporteur" w:date="2022-03-01T03:10: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02758C">
          <w:rPr>
            <w:noProof/>
          </w:rPr>
          <w:fldChar w:fldCharType="begin"/>
        </w:r>
        <w:r>
          <w:rPr>
            <w:noProof/>
          </w:rPr>
          <w:instrText xml:space="preserve"> PAGEREF _Toc96996660 \h </w:instrText>
        </w:r>
      </w:ins>
      <w:r w:rsidR="0002758C">
        <w:rPr>
          <w:noProof/>
        </w:rPr>
      </w:r>
      <w:r w:rsidR="0002758C">
        <w:rPr>
          <w:noProof/>
        </w:rPr>
        <w:fldChar w:fldCharType="separate"/>
      </w:r>
      <w:ins w:id="60" w:author="Rapporteur" w:date="2022-03-01T03:10:00Z">
        <w:r>
          <w:rPr>
            <w:noProof/>
          </w:rPr>
          <w:t>14</w:t>
        </w:r>
        <w:r w:rsidR="0002758C">
          <w:rPr>
            <w:noProof/>
          </w:rPr>
          <w:fldChar w:fldCharType="end"/>
        </w:r>
      </w:ins>
    </w:p>
    <w:p w:rsidR="00EB04BF" w:rsidRDefault="00EB04BF">
      <w:pPr>
        <w:pStyle w:val="50"/>
        <w:rPr>
          <w:ins w:id="61" w:author="Rapporteur" w:date="2022-03-01T03:10:00Z"/>
          <w:rFonts w:asciiTheme="minorHAnsi" w:hAnsiTheme="minorHAnsi" w:cstheme="minorBidi"/>
          <w:noProof/>
          <w:kern w:val="2"/>
          <w:sz w:val="21"/>
          <w:szCs w:val="22"/>
          <w:lang w:val="en-US" w:eastAsia="zh-CN"/>
        </w:rPr>
      </w:pPr>
      <w:ins w:id="62" w:author="Rapporteur" w:date="2022-03-01T03:10: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_Toc96996661 \h </w:instrText>
        </w:r>
      </w:ins>
      <w:r w:rsidR="0002758C">
        <w:rPr>
          <w:noProof/>
        </w:rPr>
      </w:r>
      <w:r w:rsidR="0002758C">
        <w:rPr>
          <w:noProof/>
        </w:rPr>
        <w:fldChar w:fldCharType="separate"/>
      </w:r>
      <w:ins w:id="63" w:author="Rapporteur" w:date="2022-03-01T03:10:00Z">
        <w:r>
          <w:rPr>
            <w:noProof/>
          </w:rPr>
          <w:t>14</w:t>
        </w:r>
        <w:r w:rsidR="0002758C">
          <w:rPr>
            <w:noProof/>
          </w:rPr>
          <w:fldChar w:fldCharType="end"/>
        </w:r>
      </w:ins>
    </w:p>
    <w:p w:rsidR="00EB04BF" w:rsidRDefault="00EB04BF">
      <w:pPr>
        <w:pStyle w:val="50"/>
        <w:rPr>
          <w:ins w:id="64" w:author="Rapporteur" w:date="2022-03-01T03:10:00Z"/>
          <w:rFonts w:asciiTheme="minorHAnsi" w:hAnsiTheme="minorHAnsi" w:cstheme="minorBidi"/>
          <w:noProof/>
          <w:kern w:val="2"/>
          <w:sz w:val="21"/>
          <w:szCs w:val="22"/>
          <w:lang w:val="en-US" w:eastAsia="zh-CN"/>
        </w:rPr>
      </w:pPr>
      <w:ins w:id="65" w:author="Rapporteur" w:date="2022-03-01T03:10:00Z">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02758C">
          <w:rPr>
            <w:noProof/>
          </w:rPr>
          <w:fldChar w:fldCharType="begin"/>
        </w:r>
        <w:r>
          <w:rPr>
            <w:noProof/>
          </w:rPr>
          <w:instrText xml:space="preserve"> PAGEREF _Toc96996662 \h </w:instrText>
        </w:r>
      </w:ins>
      <w:r w:rsidR="0002758C">
        <w:rPr>
          <w:noProof/>
        </w:rPr>
      </w:r>
      <w:r w:rsidR="0002758C">
        <w:rPr>
          <w:noProof/>
        </w:rPr>
        <w:fldChar w:fldCharType="separate"/>
      </w:r>
      <w:ins w:id="66" w:author="Rapporteur" w:date="2022-03-01T03:10:00Z">
        <w:r>
          <w:rPr>
            <w:noProof/>
          </w:rPr>
          <w:t>14</w:t>
        </w:r>
        <w:r w:rsidR="0002758C">
          <w:rPr>
            <w:noProof/>
          </w:rPr>
          <w:fldChar w:fldCharType="end"/>
        </w:r>
      </w:ins>
    </w:p>
    <w:p w:rsidR="00EB04BF" w:rsidRDefault="00EB04BF">
      <w:pPr>
        <w:pStyle w:val="40"/>
        <w:rPr>
          <w:ins w:id="67" w:author="Rapporteur" w:date="2022-03-01T03:10:00Z"/>
          <w:rFonts w:asciiTheme="minorHAnsi" w:hAnsiTheme="minorHAnsi" w:cstheme="minorBidi"/>
          <w:noProof/>
          <w:kern w:val="2"/>
          <w:sz w:val="21"/>
          <w:szCs w:val="22"/>
          <w:lang w:val="en-US" w:eastAsia="zh-CN"/>
        </w:rPr>
      </w:pPr>
      <w:ins w:id="68" w:author="Rapporteur" w:date="2022-03-01T03:10: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02758C">
          <w:rPr>
            <w:noProof/>
          </w:rPr>
          <w:fldChar w:fldCharType="begin"/>
        </w:r>
        <w:r>
          <w:rPr>
            <w:noProof/>
          </w:rPr>
          <w:instrText xml:space="preserve"> PAGEREF _Toc96996663 \h </w:instrText>
        </w:r>
      </w:ins>
      <w:r w:rsidR="0002758C">
        <w:rPr>
          <w:noProof/>
        </w:rPr>
      </w:r>
      <w:r w:rsidR="0002758C">
        <w:rPr>
          <w:noProof/>
        </w:rPr>
        <w:fldChar w:fldCharType="separate"/>
      </w:r>
      <w:ins w:id="69" w:author="Rapporteur" w:date="2022-03-01T03:10:00Z">
        <w:r>
          <w:rPr>
            <w:noProof/>
          </w:rPr>
          <w:t>14</w:t>
        </w:r>
        <w:r w:rsidR="0002758C">
          <w:rPr>
            <w:noProof/>
          </w:rPr>
          <w:fldChar w:fldCharType="end"/>
        </w:r>
      </w:ins>
    </w:p>
    <w:p w:rsidR="00EB04BF" w:rsidRDefault="00EB04BF">
      <w:pPr>
        <w:pStyle w:val="50"/>
        <w:rPr>
          <w:ins w:id="70" w:author="Rapporteur" w:date="2022-03-01T03:10:00Z"/>
          <w:rFonts w:asciiTheme="minorHAnsi" w:hAnsiTheme="minorHAnsi" w:cstheme="minorBidi"/>
          <w:noProof/>
          <w:kern w:val="2"/>
          <w:sz w:val="21"/>
          <w:szCs w:val="22"/>
          <w:lang w:val="en-US" w:eastAsia="zh-CN"/>
        </w:rPr>
      </w:pPr>
      <w:ins w:id="71" w:author="Rapporteur" w:date="2022-03-01T03:10: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_Toc96996664 \h </w:instrText>
        </w:r>
      </w:ins>
      <w:r w:rsidR="0002758C">
        <w:rPr>
          <w:noProof/>
        </w:rPr>
      </w:r>
      <w:r w:rsidR="0002758C">
        <w:rPr>
          <w:noProof/>
        </w:rPr>
        <w:fldChar w:fldCharType="separate"/>
      </w:r>
      <w:ins w:id="72" w:author="Rapporteur" w:date="2022-03-01T03:10:00Z">
        <w:r>
          <w:rPr>
            <w:noProof/>
          </w:rPr>
          <w:t>14</w:t>
        </w:r>
        <w:r w:rsidR="0002758C">
          <w:rPr>
            <w:noProof/>
          </w:rPr>
          <w:fldChar w:fldCharType="end"/>
        </w:r>
      </w:ins>
    </w:p>
    <w:p w:rsidR="00EB04BF" w:rsidRDefault="00EB04BF">
      <w:pPr>
        <w:pStyle w:val="50"/>
        <w:rPr>
          <w:ins w:id="73" w:author="Rapporteur" w:date="2022-03-01T03:10:00Z"/>
          <w:rFonts w:asciiTheme="minorHAnsi" w:hAnsiTheme="minorHAnsi" w:cstheme="minorBidi"/>
          <w:noProof/>
          <w:kern w:val="2"/>
          <w:sz w:val="21"/>
          <w:szCs w:val="22"/>
          <w:lang w:val="en-US" w:eastAsia="zh-CN"/>
        </w:rPr>
      </w:pPr>
      <w:ins w:id="74" w:author="Rapporteur" w:date="2022-03-01T03:10:00Z">
        <w:r>
          <w:rPr>
            <w:noProof/>
          </w:rPr>
          <w:t>5.</w:t>
        </w:r>
        <w:r w:rsidRPr="002D10B4">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02758C">
          <w:rPr>
            <w:noProof/>
          </w:rPr>
          <w:fldChar w:fldCharType="begin"/>
        </w:r>
        <w:r>
          <w:rPr>
            <w:noProof/>
          </w:rPr>
          <w:instrText xml:space="preserve"> PAGEREF _Toc96996665 \h </w:instrText>
        </w:r>
      </w:ins>
      <w:r w:rsidR="0002758C">
        <w:rPr>
          <w:noProof/>
        </w:rPr>
      </w:r>
      <w:r w:rsidR="0002758C">
        <w:rPr>
          <w:noProof/>
        </w:rPr>
        <w:fldChar w:fldCharType="separate"/>
      </w:r>
      <w:ins w:id="75" w:author="Rapporteur" w:date="2022-03-01T03:10:00Z">
        <w:r>
          <w:rPr>
            <w:noProof/>
          </w:rPr>
          <w:t>14</w:t>
        </w:r>
        <w:r w:rsidR="0002758C">
          <w:rPr>
            <w:noProof/>
          </w:rPr>
          <w:fldChar w:fldCharType="end"/>
        </w:r>
      </w:ins>
    </w:p>
    <w:p w:rsidR="00EB04BF" w:rsidRDefault="00EB04BF">
      <w:pPr>
        <w:pStyle w:val="20"/>
        <w:rPr>
          <w:ins w:id="76" w:author="Rapporteur" w:date="2022-03-01T03:10:00Z"/>
          <w:rFonts w:asciiTheme="minorHAnsi" w:hAnsiTheme="minorHAnsi" w:cstheme="minorBidi"/>
          <w:noProof/>
          <w:kern w:val="2"/>
          <w:sz w:val="21"/>
          <w:szCs w:val="22"/>
          <w:lang w:val="en-US" w:eastAsia="zh-CN"/>
        </w:rPr>
      </w:pPr>
      <w:ins w:id="77" w:author="Rapporteur" w:date="2022-03-01T03:10: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02758C">
          <w:rPr>
            <w:noProof/>
          </w:rPr>
          <w:fldChar w:fldCharType="begin"/>
        </w:r>
        <w:r>
          <w:rPr>
            <w:noProof/>
          </w:rPr>
          <w:instrText xml:space="preserve"> PAGEREF _Toc96996666 \h </w:instrText>
        </w:r>
      </w:ins>
      <w:r w:rsidR="0002758C">
        <w:rPr>
          <w:noProof/>
        </w:rPr>
      </w:r>
      <w:r w:rsidR="0002758C">
        <w:rPr>
          <w:noProof/>
        </w:rPr>
        <w:fldChar w:fldCharType="separate"/>
      </w:r>
      <w:ins w:id="78" w:author="Rapporteur" w:date="2022-03-01T03:10:00Z">
        <w:r>
          <w:rPr>
            <w:noProof/>
          </w:rPr>
          <w:t>15</w:t>
        </w:r>
        <w:r w:rsidR="0002758C">
          <w:rPr>
            <w:noProof/>
          </w:rPr>
          <w:fldChar w:fldCharType="end"/>
        </w:r>
      </w:ins>
    </w:p>
    <w:p w:rsidR="00EB04BF" w:rsidRDefault="00EB04BF">
      <w:pPr>
        <w:pStyle w:val="30"/>
        <w:rPr>
          <w:ins w:id="79" w:author="Rapporteur" w:date="2022-03-01T03:10:00Z"/>
          <w:rFonts w:asciiTheme="minorHAnsi" w:hAnsiTheme="minorHAnsi" w:cstheme="minorBidi"/>
          <w:noProof/>
          <w:kern w:val="2"/>
          <w:sz w:val="21"/>
          <w:szCs w:val="22"/>
          <w:lang w:val="en-US" w:eastAsia="zh-CN"/>
        </w:rPr>
      </w:pPr>
      <w:ins w:id="80" w:author="Rapporteur" w:date="2022-03-01T03:10: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_Toc96996667 \h </w:instrText>
        </w:r>
      </w:ins>
      <w:r w:rsidR="0002758C">
        <w:rPr>
          <w:noProof/>
        </w:rPr>
      </w:r>
      <w:r w:rsidR="0002758C">
        <w:rPr>
          <w:noProof/>
        </w:rPr>
        <w:fldChar w:fldCharType="separate"/>
      </w:r>
      <w:ins w:id="81" w:author="Rapporteur" w:date="2022-03-01T03:10:00Z">
        <w:r>
          <w:rPr>
            <w:noProof/>
          </w:rPr>
          <w:t>15</w:t>
        </w:r>
        <w:r w:rsidR="0002758C">
          <w:rPr>
            <w:noProof/>
          </w:rPr>
          <w:fldChar w:fldCharType="end"/>
        </w:r>
      </w:ins>
    </w:p>
    <w:p w:rsidR="00EB04BF" w:rsidRDefault="00EB04BF">
      <w:pPr>
        <w:pStyle w:val="30"/>
        <w:rPr>
          <w:ins w:id="82" w:author="Rapporteur" w:date="2022-03-01T03:10:00Z"/>
          <w:rFonts w:asciiTheme="minorHAnsi" w:hAnsiTheme="minorHAnsi" w:cstheme="minorBidi"/>
          <w:noProof/>
          <w:kern w:val="2"/>
          <w:sz w:val="21"/>
          <w:szCs w:val="22"/>
          <w:lang w:val="en-US" w:eastAsia="zh-CN"/>
        </w:rPr>
      </w:pPr>
      <w:ins w:id="83" w:author="Rapporteur" w:date="2022-03-01T03:10: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_Toc96996668 \h </w:instrText>
        </w:r>
      </w:ins>
      <w:r w:rsidR="0002758C">
        <w:rPr>
          <w:noProof/>
        </w:rPr>
      </w:r>
      <w:r w:rsidR="0002758C">
        <w:rPr>
          <w:noProof/>
        </w:rPr>
        <w:fldChar w:fldCharType="separate"/>
      </w:r>
      <w:ins w:id="84" w:author="Rapporteur" w:date="2022-03-01T03:10:00Z">
        <w:r>
          <w:rPr>
            <w:noProof/>
          </w:rPr>
          <w:t>15</w:t>
        </w:r>
        <w:r w:rsidR="0002758C">
          <w:rPr>
            <w:noProof/>
          </w:rPr>
          <w:fldChar w:fldCharType="end"/>
        </w:r>
      </w:ins>
    </w:p>
    <w:p w:rsidR="00EB04BF" w:rsidRDefault="00EB04BF">
      <w:pPr>
        <w:pStyle w:val="40"/>
        <w:rPr>
          <w:ins w:id="85" w:author="Rapporteur" w:date="2022-03-01T03:10:00Z"/>
          <w:rFonts w:asciiTheme="minorHAnsi" w:hAnsiTheme="minorHAnsi" w:cstheme="minorBidi"/>
          <w:noProof/>
          <w:kern w:val="2"/>
          <w:sz w:val="21"/>
          <w:szCs w:val="22"/>
          <w:lang w:val="en-US" w:eastAsia="zh-CN"/>
        </w:rPr>
      </w:pPr>
      <w:ins w:id="86" w:author="Rapporteur" w:date="2022-03-01T03:10: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_Toc96996669 \h </w:instrText>
        </w:r>
      </w:ins>
      <w:r w:rsidR="0002758C">
        <w:rPr>
          <w:noProof/>
        </w:rPr>
      </w:r>
      <w:r w:rsidR="0002758C">
        <w:rPr>
          <w:noProof/>
        </w:rPr>
        <w:fldChar w:fldCharType="separate"/>
      </w:r>
      <w:ins w:id="87" w:author="Rapporteur" w:date="2022-03-01T03:10:00Z">
        <w:r>
          <w:rPr>
            <w:noProof/>
          </w:rPr>
          <w:t>15</w:t>
        </w:r>
        <w:r w:rsidR="0002758C">
          <w:rPr>
            <w:noProof/>
          </w:rPr>
          <w:fldChar w:fldCharType="end"/>
        </w:r>
      </w:ins>
    </w:p>
    <w:p w:rsidR="00EB04BF" w:rsidRDefault="00EB04BF">
      <w:pPr>
        <w:pStyle w:val="40"/>
        <w:rPr>
          <w:ins w:id="88" w:author="Rapporteur" w:date="2022-03-01T03:10:00Z"/>
          <w:rFonts w:asciiTheme="minorHAnsi" w:hAnsiTheme="minorHAnsi" w:cstheme="minorBidi"/>
          <w:noProof/>
          <w:kern w:val="2"/>
          <w:sz w:val="21"/>
          <w:szCs w:val="22"/>
          <w:lang w:val="en-US" w:eastAsia="zh-CN"/>
        </w:rPr>
      </w:pPr>
      <w:ins w:id="89" w:author="Rapporteur" w:date="2022-03-01T03:10: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02758C">
          <w:rPr>
            <w:noProof/>
          </w:rPr>
          <w:fldChar w:fldCharType="begin"/>
        </w:r>
        <w:r>
          <w:rPr>
            <w:noProof/>
          </w:rPr>
          <w:instrText xml:space="preserve"> PAGEREF _Toc96996670 \h </w:instrText>
        </w:r>
      </w:ins>
      <w:r w:rsidR="0002758C">
        <w:rPr>
          <w:noProof/>
        </w:rPr>
      </w:r>
      <w:r w:rsidR="0002758C">
        <w:rPr>
          <w:noProof/>
        </w:rPr>
        <w:fldChar w:fldCharType="separate"/>
      </w:r>
      <w:ins w:id="90" w:author="Rapporteur" w:date="2022-03-01T03:10:00Z">
        <w:r>
          <w:rPr>
            <w:noProof/>
          </w:rPr>
          <w:t>16</w:t>
        </w:r>
        <w:r w:rsidR="0002758C">
          <w:rPr>
            <w:noProof/>
          </w:rPr>
          <w:fldChar w:fldCharType="end"/>
        </w:r>
      </w:ins>
    </w:p>
    <w:p w:rsidR="00EB04BF" w:rsidRDefault="00EB04BF">
      <w:pPr>
        <w:pStyle w:val="50"/>
        <w:rPr>
          <w:ins w:id="91" w:author="Rapporteur" w:date="2022-03-01T03:10:00Z"/>
          <w:rFonts w:asciiTheme="minorHAnsi" w:hAnsiTheme="minorHAnsi" w:cstheme="minorBidi"/>
          <w:noProof/>
          <w:kern w:val="2"/>
          <w:sz w:val="21"/>
          <w:szCs w:val="22"/>
          <w:lang w:val="en-US" w:eastAsia="zh-CN"/>
        </w:rPr>
      </w:pPr>
      <w:ins w:id="92" w:author="Rapporteur" w:date="2022-03-01T03:10: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_Toc96996671 \h </w:instrText>
        </w:r>
      </w:ins>
      <w:r w:rsidR="0002758C">
        <w:rPr>
          <w:noProof/>
        </w:rPr>
      </w:r>
      <w:r w:rsidR="0002758C">
        <w:rPr>
          <w:noProof/>
        </w:rPr>
        <w:fldChar w:fldCharType="separate"/>
      </w:r>
      <w:ins w:id="93" w:author="Rapporteur" w:date="2022-03-01T03:10:00Z">
        <w:r>
          <w:rPr>
            <w:noProof/>
          </w:rPr>
          <w:t>16</w:t>
        </w:r>
        <w:r w:rsidR="0002758C">
          <w:rPr>
            <w:noProof/>
          </w:rPr>
          <w:fldChar w:fldCharType="end"/>
        </w:r>
      </w:ins>
    </w:p>
    <w:p w:rsidR="00EB04BF" w:rsidRDefault="00EB04BF">
      <w:pPr>
        <w:pStyle w:val="50"/>
        <w:rPr>
          <w:ins w:id="94" w:author="Rapporteur" w:date="2022-03-01T03:10:00Z"/>
          <w:rFonts w:asciiTheme="minorHAnsi" w:hAnsiTheme="minorHAnsi" w:cstheme="minorBidi"/>
          <w:noProof/>
          <w:kern w:val="2"/>
          <w:sz w:val="21"/>
          <w:szCs w:val="22"/>
          <w:lang w:val="en-US" w:eastAsia="zh-CN"/>
        </w:rPr>
      </w:pPr>
      <w:ins w:id="95" w:author="Rapporteur" w:date="2022-03-01T03:10: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02758C">
          <w:rPr>
            <w:noProof/>
          </w:rPr>
          <w:fldChar w:fldCharType="begin"/>
        </w:r>
        <w:r>
          <w:rPr>
            <w:noProof/>
          </w:rPr>
          <w:instrText xml:space="preserve"> PAGEREF _Toc96996672 \h </w:instrText>
        </w:r>
      </w:ins>
      <w:r w:rsidR="0002758C">
        <w:rPr>
          <w:noProof/>
        </w:rPr>
      </w:r>
      <w:r w:rsidR="0002758C">
        <w:rPr>
          <w:noProof/>
        </w:rPr>
        <w:fldChar w:fldCharType="separate"/>
      </w:r>
      <w:ins w:id="96" w:author="Rapporteur" w:date="2022-03-01T03:10:00Z">
        <w:r>
          <w:rPr>
            <w:noProof/>
          </w:rPr>
          <w:t>16</w:t>
        </w:r>
        <w:r w:rsidR="0002758C">
          <w:rPr>
            <w:noProof/>
          </w:rPr>
          <w:fldChar w:fldCharType="end"/>
        </w:r>
      </w:ins>
    </w:p>
    <w:p w:rsidR="00EB04BF" w:rsidRDefault="00EB04BF">
      <w:pPr>
        <w:pStyle w:val="40"/>
        <w:rPr>
          <w:ins w:id="97" w:author="Rapporteur" w:date="2022-03-01T03:10:00Z"/>
          <w:rFonts w:asciiTheme="minorHAnsi" w:hAnsiTheme="minorHAnsi" w:cstheme="minorBidi"/>
          <w:noProof/>
          <w:kern w:val="2"/>
          <w:sz w:val="21"/>
          <w:szCs w:val="22"/>
          <w:lang w:val="en-US" w:eastAsia="zh-CN"/>
        </w:rPr>
      </w:pPr>
      <w:ins w:id="98" w:author="Rapporteur" w:date="2022-03-01T03:10: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02758C">
          <w:rPr>
            <w:noProof/>
          </w:rPr>
          <w:fldChar w:fldCharType="begin"/>
        </w:r>
        <w:r>
          <w:rPr>
            <w:noProof/>
          </w:rPr>
          <w:instrText xml:space="preserve"> PAGEREF _Toc96996673 \h </w:instrText>
        </w:r>
      </w:ins>
      <w:r w:rsidR="0002758C">
        <w:rPr>
          <w:noProof/>
        </w:rPr>
      </w:r>
      <w:r w:rsidR="0002758C">
        <w:rPr>
          <w:noProof/>
        </w:rPr>
        <w:fldChar w:fldCharType="separate"/>
      </w:r>
      <w:ins w:id="99" w:author="Rapporteur" w:date="2022-03-01T03:10:00Z">
        <w:r>
          <w:rPr>
            <w:noProof/>
          </w:rPr>
          <w:t>17</w:t>
        </w:r>
        <w:r w:rsidR="0002758C">
          <w:rPr>
            <w:noProof/>
          </w:rPr>
          <w:fldChar w:fldCharType="end"/>
        </w:r>
      </w:ins>
    </w:p>
    <w:p w:rsidR="00EB04BF" w:rsidRDefault="00EB04BF">
      <w:pPr>
        <w:pStyle w:val="50"/>
        <w:rPr>
          <w:ins w:id="100" w:author="Rapporteur" w:date="2022-03-01T03:10:00Z"/>
          <w:rFonts w:asciiTheme="minorHAnsi" w:hAnsiTheme="minorHAnsi" w:cstheme="minorBidi"/>
          <w:noProof/>
          <w:kern w:val="2"/>
          <w:sz w:val="21"/>
          <w:szCs w:val="22"/>
          <w:lang w:val="en-US" w:eastAsia="zh-CN"/>
        </w:rPr>
      </w:pPr>
      <w:ins w:id="101" w:author="Rapporteur" w:date="2022-03-01T03:10: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_Toc96996674 \h </w:instrText>
        </w:r>
      </w:ins>
      <w:r w:rsidR="0002758C">
        <w:rPr>
          <w:noProof/>
        </w:rPr>
      </w:r>
      <w:r w:rsidR="0002758C">
        <w:rPr>
          <w:noProof/>
        </w:rPr>
        <w:fldChar w:fldCharType="separate"/>
      </w:r>
      <w:ins w:id="102" w:author="Rapporteur" w:date="2022-03-01T03:10:00Z">
        <w:r>
          <w:rPr>
            <w:noProof/>
          </w:rPr>
          <w:t>17</w:t>
        </w:r>
        <w:r w:rsidR="0002758C">
          <w:rPr>
            <w:noProof/>
          </w:rPr>
          <w:fldChar w:fldCharType="end"/>
        </w:r>
      </w:ins>
    </w:p>
    <w:p w:rsidR="00EB04BF" w:rsidRDefault="00EB04BF">
      <w:pPr>
        <w:pStyle w:val="50"/>
        <w:rPr>
          <w:ins w:id="103" w:author="Rapporteur" w:date="2022-03-01T03:10:00Z"/>
          <w:rFonts w:asciiTheme="minorHAnsi" w:hAnsiTheme="minorHAnsi" w:cstheme="minorBidi"/>
          <w:noProof/>
          <w:kern w:val="2"/>
          <w:sz w:val="21"/>
          <w:szCs w:val="22"/>
          <w:lang w:val="en-US" w:eastAsia="zh-CN"/>
        </w:rPr>
      </w:pPr>
      <w:ins w:id="104" w:author="Rapporteur" w:date="2022-03-01T03:10: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02758C">
          <w:rPr>
            <w:noProof/>
          </w:rPr>
          <w:fldChar w:fldCharType="begin"/>
        </w:r>
        <w:r>
          <w:rPr>
            <w:noProof/>
          </w:rPr>
          <w:instrText xml:space="preserve"> PAGEREF _Toc96996675 \h </w:instrText>
        </w:r>
      </w:ins>
      <w:r w:rsidR="0002758C">
        <w:rPr>
          <w:noProof/>
        </w:rPr>
      </w:r>
      <w:r w:rsidR="0002758C">
        <w:rPr>
          <w:noProof/>
        </w:rPr>
        <w:fldChar w:fldCharType="separate"/>
      </w:r>
      <w:ins w:id="105" w:author="Rapporteur" w:date="2022-03-01T03:10:00Z">
        <w:r>
          <w:rPr>
            <w:noProof/>
          </w:rPr>
          <w:t>17</w:t>
        </w:r>
        <w:r w:rsidR="0002758C">
          <w:rPr>
            <w:noProof/>
          </w:rPr>
          <w:fldChar w:fldCharType="end"/>
        </w:r>
      </w:ins>
    </w:p>
    <w:p w:rsidR="00EB04BF" w:rsidRDefault="00EB04BF">
      <w:pPr>
        <w:pStyle w:val="40"/>
        <w:rPr>
          <w:ins w:id="106" w:author="Rapporteur" w:date="2022-03-01T03:10:00Z"/>
          <w:rFonts w:asciiTheme="minorHAnsi" w:hAnsiTheme="minorHAnsi" w:cstheme="minorBidi"/>
          <w:noProof/>
          <w:kern w:val="2"/>
          <w:sz w:val="21"/>
          <w:szCs w:val="22"/>
          <w:lang w:val="en-US" w:eastAsia="zh-CN"/>
        </w:rPr>
      </w:pPr>
      <w:ins w:id="107" w:author="Rapporteur" w:date="2022-03-01T03:10:00Z">
        <w:r>
          <w:rPr>
            <w:noProof/>
          </w:rPr>
          <w:t>5.</w:t>
        </w:r>
        <w:r>
          <w:rPr>
            <w:noProof/>
            <w:lang w:eastAsia="zh-CN"/>
          </w:rPr>
          <w:t>3</w:t>
        </w:r>
        <w:r>
          <w:rPr>
            <w:noProof/>
          </w:rPr>
          <w:t>.2.</w:t>
        </w:r>
        <w:r w:rsidRPr="002D10B4">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02758C">
          <w:rPr>
            <w:noProof/>
          </w:rPr>
          <w:fldChar w:fldCharType="begin"/>
        </w:r>
        <w:r>
          <w:rPr>
            <w:noProof/>
          </w:rPr>
          <w:instrText xml:space="preserve"> PAGEREF _Toc96996676 \h </w:instrText>
        </w:r>
      </w:ins>
      <w:r w:rsidR="0002758C">
        <w:rPr>
          <w:noProof/>
        </w:rPr>
      </w:r>
      <w:r w:rsidR="0002758C">
        <w:rPr>
          <w:noProof/>
        </w:rPr>
        <w:fldChar w:fldCharType="separate"/>
      </w:r>
      <w:ins w:id="108" w:author="Rapporteur" w:date="2022-03-01T03:10:00Z">
        <w:r>
          <w:rPr>
            <w:noProof/>
          </w:rPr>
          <w:t>18</w:t>
        </w:r>
        <w:r w:rsidR="0002758C">
          <w:rPr>
            <w:noProof/>
          </w:rPr>
          <w:fldChar w:fldCharType="end"/>
        </w:r>
      </w:ins>
    </w:p>
    <w:p w:rsidR="00EB04BF" w:rsidRDefault="00EB04BF">
      <w:pPr>
        <w:pStyle w:val="50"/>
        <w:rPr>
          <w:ins w:id="109" w:author="Rapporteur" w:date="2022-03-01T03:10:00Z"/>
          <w:rFonts w:asciiTheme="minorHAnsi" w:hAnsiTheme="minorHAnsi" w:cstheme="minorBidi"/>
          <w:noProof/>
          <w:kern w:val="2"/>
          <w:sz w:val="21"/>
          <w:szCs w:val="22"/>
          <w:lang w:val="en-US" w:eastAsia="zh-CN"/>
        </w:rPr>
      </w:pPr>
      <w:ins w:id="110" w:author="Rapporteur" w:date="2022-03-01T03:10:00Z">
        <w:r>
          <w:rPr>
            <w:noProof/>
          </w:rPr>
          <w:t>5.</w:t>
        </w:r>
        <w:r>
          <w:rPr>
            <w:noProof/>
            <w:lang w:eastAsia="zh-CN"/>
          </w:rPr>
          <w:t>3</w:t>
        </w:r>
        <w:r>
          <w:rPr>
            <w:noProof/>
          </w:rPr>
          <w:t>.2.</w:t>
        </w:r>
        <w:r w:rsidRPr="002D10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_Toc96996677 \h </w:instrText>
        </w:r>
      </w:ins>
      <w:r w:rsidR="0002758C">
        <w:rPr>
          <w:noProof/>
        </w:rPr>
      </w:r>
      <w:r w:rsidR="0002758C">
        <w:rPr>
          <w:noProof/>
        </w:rPr>
        <w:fldChar w:fldCharType="separate"/>
      </w:r>
      <w:ins w:id="111" w:author="Rapporteur" w:date="2022-03-01T03:10:00Z">
        <w:r>
          <w:rPr>
            <w:noProof/>
          </w:rPr>
          <w:t>18</w:t>
        </w:r>
        <w:r w:rsidR="0002758C">
          <w:rPr>
            <w:noProof/>
          </w:rPr>
          <w:fldChar w:fldCharType="end"/>
        </w:r>
      </w:ins>
    </w:p>
    <w:p w:rsidR="00EB04BF" w:rsidRDefault="00EB04BF">
      <w:pPr>
        <w:pStyle w:val="50"/>
        <w:rPr>
          <w:ins w:id="112" w:author="Rapporteur" w:date="2022-03-01T03:10:00Z"/>
          <w:rFonts w:asciiTheme="minorHAnsi" w:hAnsiTheme="minorHAnsi" w:cstheme="minorBidi"/>
          <w:noProof/>
          <w:kern w:val="2"/>
          <w:sz w:val="21"/>
          <w:szCs w:val="22"/>
          <w:lang w:val="en-US" w:eastAsia="zh-CN"/>
        </w:rPr>
      </w:pPr>
      <w:ins w:id="113" w:author="Rapporteur" w:date="2022-03-01T03:10:00Z">
        <w:r>
          <w:rPr>
            <w:noProof/>
          </w:rPr>
          <w:t>5.</w:t>
        </w:r>
        <w:r>
          <w:rPr>
            <w:noProof/>
            <w:lang w:eastAsia="zh-CN"/>
          </w:rPr>
          <w:t>3</w:t>
        </w:r>
        <w:r>
          <w:rPr>
            <w:noProof/>
          </w:rPr>
          <w:t>.2.</w:t>
        </w:r>
        <w:r w:rsidRPr="002D10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02758C">
          <w:rPr>
            <w:noProof/>
          </w:rPr>
          <w:fldChar w:fldCharType="begin"/>
        </w:r>
        <w:r>
          <w:rPr>
            <w:noProof/>
          </w:rPr>
          <w:instrText xml:space="preserve"> PAGEREF _Toc96996678 \h </w:instrText>
        </w:r>
      </w:ins>
      <w:r w:rsidR="0002758C">
        <w:rPr>
          <w:noProof/>
        </w:rPr>
      </w:r>
      <w:r w:rsidR="0002758C">
        <w:rPr>
          <w:noProof/>
        </w:rPr>
        <w:fldChar w:fldCharType="separate"/>
      </w:r>
      <w:ins w:id="114" w:author="Rapporteur" w:date="2022-03-01T03:10:00Z">
        <w:r>
          <w:rPr>
            <w:noProof/>
          </w:rPr>
          <w:t>18</w:t>
        </w:r>
        <w:r w:rsidR="0002758C">
          <w:rPr>
            <w:noProof/>
          </w:rPr>
          <w:fldChar w:fldCharType="end"/>
        </w:r>
      </w:ins>
    </w:p>
    <w:p w:rsidR="00EB04BF" w:rsidRDefault="00EB04BF">
      <w:pPr>
        <w:pStyle w:val="40"/>
        <w:rPr>
          <w:ins w:id="115" w:author="Rapporteur" w:date="2022-03-01T03:10:00Z"/>
          <w:rFonts w:asciiTheme="minorHAnsi" w:hAnsiTheme="minorHAnsi" w:cstheme="minorBidi"/>
          <w:noProof/>
          <w:kern w:val="2"/>
          <w:sz w:val="21"/>
          <w:szCs w:val="22"/>
          <w:lang w:val="en-US" w:eastAsia="zh-CN"/>
        </w:rPr>
      </w:pPr>
      <w:ins w:id="116" w:author="Rapporteur" w:date="2022-03-01T03:10:00Z">
        <w:r>
          <w:rPr>
            <w:noProof/>
          </w:rPr>
          <w:t>5.</w:t>
        </w:r>
        <w:r>
          <w:rPr>
            <w:noProof/>
            <w:lang w:eastAsia="zh-CN"/>
          </w:rPr>
          <w:t>3</w:t>
        </w:r>
        <w:r>
          <w:rPr>
            <w:noProof/>
          </w:rPr>
          <w:t>.2.</w:t>
        </w:r>
        <w:r w:rsidRPr="002D10B4">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02758C">
          <w:rPr>
            <w:noProof/>
          </w:rPr>
          <w:fldChar w:fldCharType="begin"/>
        </w:r>
        <w:r>
          <w:rPr>
            <w:noProof/>
          </w:rPr>
          <w:instrText xml:space="preserve"> PAGEREF _Toc96996679 \h </w:instrText>
        </w:r>
      </w:ins>
      <w:r w:rsidR="0002758C">
        <w:rPr>
          <w:noProof/>
        </w:rPr>
      </w:r>
      <w:r w:rsidR="0002758C">
        <w:rPr>
          <w:noProof/>
        </w:rPr>
        <w:fldChar w:fldCharType="separate"/>
      </w:r>
      <w:ins w:id="117" w:author="Rapporteur" w:date="2022-03-01T03:10:00Z">
        <w:r>
          <w:rPr>
            <w:noProof/>
          </w:rPr>
          <w:t>19</w:t>
        </w:r>
        <w:r w:rsidR="0002758C">
          <w:rPr>
            <w:noProof/>
          </w:rPr>
          <w:fldChar w:fldCharType="end"/>
        </w:r>
      </w:ins>
    </w:p>
    <w:p w:rsidR="00EB04BF" w:rsidRDefault="00EB04BF">
      <w:pPr>
        <w:pStyle w:val="50"/>
        <w:rPr>
          <w:ins w:id="118" w:author="Rapporteur" w:date="2022-03-01T03:10:00Z"/>
          <w:rFonts w:asciiTheme="minorHAnsi" w:hAnsiTheme="minorHAnsi" w:cstheme="minorBidi"/>
          <w:noProof/>
          <w:kern w:val="2"/>
          <w:sz w:val="21"/>
          <w:szCs w:val="22"/>
          <w:lang w:val="en-US" w:eastAsia="zh-CN"/>
        </w:rPr>
      </w:pPr>
      <w:ins w:id="119" w:author="Rapporteur" w:date="2022-03-01T03:10:00Z">
        <w:r>
          <w:rPr>
            <w:noProof/>
          </w:rPr>
          <w:t>5.</w:t>
        </w:r>
        <w:r>
          <w:rPr>
            <w:noProof/>
            <w:lang w:eastAsia="zh-CN"/>
          </w:rPr>
          <w:t>3</w:t>
        </w:r>
        <w:r>
          <w:rPr>
            <w:noProof/>
          </w:rPr>
          <w:t>.2.</w:t>
        </w:r>
        <w:r w:rsidRPr="002D10B4">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_Toc96996680 \h </w:instrText>
        </w:r>
      </w:ins>
      <w:r w:rsidR="0002758C">
        <w:rPr>
          <w:noProof/>
        </w:rPr>
      </w:r>
      <w:r w:rsidR="0002758C">
        <w:rPr>
          <w:noProof/>
        </w:rPr>
        <w:fldChar w:fldCharType="separate"/>
      </w:r>
      <w:ins w:id="120" w:author="Rapporteur" w:date="2022-03-01T03:10:00Z">
        <w:r>
          <w:rPr>
            <w:noProof/>
          </w:rPr>
          <w:t>19</w:t>
        </w:r>
        <w:r w:rsidR="0002758C">
          <w:rPr>
            <w:noProof/>
          </w:rPr>
          <w:fldChar w:fldCharType="end"/>
        </w:r>
      </w:ins>
    </w:p>
    <w:p w:rsidR="00EB04BF" w:rsidRDefault="00EB04BF">
      <w:pPr>
        <w:pStyle w:val="50"/>
        <w:rPr>
          <w:ins w:id="121" w:author="Rapporteur" w:date="2022-03-01T03:10:00Z"/>
          <w:rFonts w:asciiTheme="minorHAnsi" w:hAnsiTheme="minorHAnsi" w:cstheme="minorBidi"/>
          <w:noProof/>
          <w:kern w:val="2"/>
          <w:sz w:val="21"/>
          <w:szCs w:val="22"/>
          <w:lang w:val="en-US" w:eastAsia="zh-CN"/>
        </w:rPr>
      </w:pPr>
      <w:ins w:id="122" w:author="Rapporteur" w:date="2022-03-01T03:10:00Z">
        <w:r>
          <w:rPr>
            <w:noProof/>
          </w:rPr>
          <w:t>5.</w:t>
        </w:r>
        <w:r>
          <w:rPr>
            <w:noProof/>
            <w:lang w:eastAsia="zh-CN"/>
          </w:rPr>
          <w:t>3</w:t>
        </w:r>
        <w:r>
          <w:rPr>
            <w:noProof/>
          </w:rPr>
          <w:t>.2.</w:t>
        </w:r>
        <w:r w:rsidRPr="002D10B4">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02758C">
          <w:rPr>
            <w:noProof/>
          </w:rPr>
          <w:fldChar w:fldCharType="begin"/>
        </w:r>
        <w:r>
          <w:rPr>
            <w:noProof/>
          </w:rPr>
          <w:instrText xml:space="preserve"> PAGEREF _Toc96996681 \h </w:instrText>
        </w:r>
      </w:ins>
      <w:r w:rsidR="0002758C">
        <w:rPr>
          <w:noProof/>
        </w:rPr>
      </w:r>
      <w:r w:rsidR="0002758C">
        <w:rPr>
          <w:noProof/>
        </w:rPr>
        <w:fldChar w:fldCharType="separate"/>
      </w:r>
      <w:ins w:id="123" w:author="Rapporteur" w:date="2022-03-01T03:10:00Z">
        <w:r>
          <w:rPr>
            <w:noProof/>
          </w:rPr>
          <w:t>19</w:t>
        </w:r>
        <w:r w:rsidR="0002758C">
          <w:rPr>
            <w:noProof/>
          </w:rPr>
          <w:fldChar w:fldCharType="end"/>
        </w:r>
      </w:ins>
    </w:p>
    <w:p w:rsidR="00EB04BF" w:rsidRDefault="00EB04BF">
      <w:pPr>
        <w:pStyle w:val="10"/>
        <w:rPr>
          <w:ins w:id="124" w:author="Rapporteur" w:date="2022-03-01T03:10:00Z"/>
          <w:rFonts w:asciiTheme="minorHAnsi" w:hAnsiTheme="minorHAnsi" w:cstheme="minorBidi"/>
          <w:noProof/>
          <w:kern w:val="2"/>
          <w:sz w:val="21"/>
          <w:szCs w:val="22"/>
          <w:lang w:val="en-US" w:eastAsia="zh-CN"/>
        </w:rPr>
      </w:pPr>
      <w:ins w:id="125" w:author="Rapporteur" w:date="2022-03-01T03:10: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02758C">
          <w:rPr>
            <w:noProof/>
          </w:rPr>
          <w:fldChar w:fldCharType="begin"/>
        </w:r>
        <w:r>
          <w:rPr>
            <w:noProof/>
          </w:rPr>
          <w:instrText xml:space="preserve"> PAGEREF _Toc96996682 \h </w:instrText>
        </w:r>
      </w:ins>
      <w:r w:rsidR="0002758C">
        <w:rPr>
          <w:noProof/>
        </w:rPr>
      </w:r>
      <w:r w:rsidR="0002758C">
        <w:rPr>
          <w:noProof/>
        </w:rPr>
        <w:fldChar w:fldCharType="separate"/>
      </w:r>
      <w:ins w:id="126" w:author="Rapporteur" w:date="2022-03-01T03:10:00Z">
        <w:r>
          <w:rPr>
            <w:noProof/>
          </w:rPr>
          <w:t>20</w:t>
        </w:r>
        <w:r w:rsidR="0002758C">
          <w:rPr>
            <w:noProof/>
          </w:rPr>
          <w:fldChar w:fldCharType="end"/>
        </w:r>
      </w:ins>
    </w:p>
    <w:p w:rsidR="00EB04BF" w:rsidRDefault="00EB04BF">
      <w:pPr>
        <w:pStyle w:val="20"/>
        <w:rPr>
          <w:ins w:id="127" w:author="Rapporteur" w:date="2022-03-01T03:10:00Z"/>
          <w:rFonts w:asciiTheme="minorHAnsi" w:hAnsiTheme="minorHAnsi" w:cstheme="minorBidi"/>
          <w:noProof/>
          <w:kern w:val="2"/>
          <w:sz w:val="21"/>
          <w:szCs w:val="22"/>
          <w:lang w:val="en-US" w:eastAsia="zh-CN"/>
        </w:rPr>
      </w:pPr>
      <w:ins w:id="128" w:author="Rapporteur" w:date="2022-03-01T03:10: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02758C">
          <w:rPr>
            <w:noProof/>
          </w:rPr>
          <w:fldChar w:fldCharType="begin"/>
        </w:r>
        <w:r>
          <w:rPr>
            <w:noProof/>
          </w:rPr>
          <w:instrText xml:space="preserve"> PAGEREF _Toc96996683 \h </w:instrText>
        </w:r>
      </w:ins>
      <w:r w:rsidR="0002758C">
        <w:rPr>
          <w:noProof/>
        </w:rPr>
      </w:r>
      <w:r w:rsidR="0002758C">
        <w:rPr>
          <w:noProof/>
        </w:rPr>
        <w:fldChar w:fldCharType="separate"/>
      </w:r>
      <w:ins w:id="129" w:author="Rapporteur" w:date="2022-03-01T03:10:00Z">
        <w:r>
          <w:rPr>
            <w:noProof/>
          </w:rPr>
          <w:t>20</w:t>
        </w:r>
        <w:r w:rsidR="0002758C">
          <w:rPr>
            <w:noProof/>
          </w:rPr>
          <w:fldChar w:fldCharType="end"/>
        </w:r>
      </w:ins>
    </w:p>
    <w:p w:rsidR="00EB04BF" w:rsidRDefault="00EB04BF">
      <w:pPr>
        <w:pStyle w:val="20"/>
        <w:rPr>
          <w:ins w:id="130" w:author="Rapporteur" w:date="2022-03-01T03:10:00Z"/>
          <w:rFonts w:asciiTheme="minorHAnsi" w:hAnsiTheme="minorHAnsi" w:cstheme="minorBidi"/>
          <w:noProof/>
          <w:kern w:val="2"/>
          <w:sz w:val="21"/>
          <w:szCs w:val="22"/>
          <w:lang w:val="en-US" w:eastAsia="zh-CN"/>
        </w:rPr>
      </w:pPr>
      <w:ins w:id="131" w:author="Rapporteur" w:date="2022-03-01T03:10:00Z">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02758C">
          <w:rPr>
            <w:noProof/>
          </w:rPr>
          <w:fldChar w:fldCharType="begin"/>
        </w:r>
        <w:r>
          <w:rPr>
            <w:noProof/>
          </w:rPr>
          <w:instrText xml:space="preserve"> PAGEREF _Toc96996684 \h </w:instrText>
        </w:r>
      </w:ins>
      <w:r w:rsidR="0002758C">
        <w:rPr>
          <w:noProof/>
        </w:rPr>
      </w:r>
      <w:r w:rsidR="0002758C">
        <w:rPr>
          <w:noProof/>
        </w:rPr>
        <w:fldChar w:fldCharType="separate"/>
      </w:r>
      <w:ins w:id="132" w:author="Rapporteur" w:date="2022-03-01T03:10:00Z">
        <w:r>
          <w:rPr>
            <w:noProof/>
          </w:rPr>
          <w:t>21</w:t>
        </w:r>
        <w:r w:rsidR="0002758C">
          <w:rPr>
            <w:noProof/>
          </w:rPr>
          <w:fldChar w:fldCharType="end"/>
        </w:r>
      </w:ins>
    </w:p>
    <w:p w:rsidR="00EB04BF" w:rsidRDefault="00EB04BF">
      <w:pPr>
        <w:pStyle w:val="30"/>
        <w:rPr>
          <w:ins w:id="133" w:author="Rapporteur" w:date="2022-03-01T03:10:00Z"/>
          <w:rFonts w:asciiTheme="minorHAnsi" w:hAnsiTheme="minorHAnsi" w:cstheme="minorBidi"/>
          <w:noProof/>
          <w:kern w:val="2"/>
          <w:sz w:val="21"/>
          <w:szCs w:val="22"/>
          <w:lang w:val="en-US" w:eastAsia="zh-CN"/>
        </w:rPr>
      </w:pPr>
      <w:ins w:id="134" w:author="Rapporteur" w:date="2022-03-01T03:10: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_Toc96996685 \h </w:instrText>
        </w:r>
      </w:ins>
      <w:r w:rsidR="0002758C">
        <w:rPr>
          <w:noProof/>
        </w:rPr>
      </w:r>
      <w:r w:rsidR="0002758C">
        <w:rPr>
          <w:noProof/>
        </w:rPr>
        <w:fldChar w:fldCharType="separate"/>
      </w:r>
      <w:ins w:id="135" w:author="Rapporteur" w:date="2022-03-01T03:10:00Z">
        <w:r>
          <w:rPr>
            <w:noProof/>
          </w:rPr>
          <w:t>21</w:t>
        </w:r>
        <w:r w:rsidR="0002758C">
          <w:rPr>
            <w:noProof/>
          </w:rPr>
          <w:fldChar w:fldCharType="end"/>
        </w:r>
      </w:ins>
    </w:p>
    <w:p w:rsidR="00EB04BF" w:rsidRDefault="00EB04BF">
      <w:pPr>
        <w:pStyle w:val="30"/>
        <w:rPr>
          <w:ins w:id="136" w:author="Rapporteur" w:date="2022-03-01T03:10:00Z"/>
          <w:rFonts w:asciiTheme="minorHAnsi" w:hAnsiTheme="minorHAnsi" w:cstheme="minorBidi"/>
          <w:noProof/>
          <w:kern w:val="2"/>
          <w:sz w:val="21"/>
          <w:szCs w:val="22"/>
          <w:lang w:val="en-US" w:eastAsia="zh-CN"/>
        </w:rPr>
      </w:pPr>
      <w:ins w:id="137" w:author="Rapporteur" w:date="2022-03-01T03:10: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_Toc96996686 \h </w:instrText>
        </w:r>
      </w:ins>
      <w:r w:rsidR="0002758C">
        <w:rPr>
          <w:noProof/>
        </w:rPr>
      </w:r>
      <w:r w:rsidR="0002758C">
        <w:rPr>
          <w:noProof/>
        </w:rPr>
        <w:fldChar w:fldCharType="separate"/>
      </w:r>
      <w:ins w:id="138" w:author="Rapporteur" w:date="2022-03-01T03:10:00Z">
        <w:r>
          <w:rPr>
            <w:noProof/>
          </w:rPr>
          <w:t>21</w:t>
        </w:r>
        <w:r w:rsidR="0002758C">
          <w:rPr>
            <w:noProof/>
          </w:rPr>
          <w:fldChar w:fldCharType="end"/>
        </w:r>
      </w:ins>
    </w:p>
    <w:p w:rsidR="00EB04BF" w:rsidRDefault="00EB04BF">
      <w:pPr>
        <w:pStyle w:val="40"/>
        <w:rPr>
          <w:ins w:id="139" w:author="Rapporteur" w:date="2022-03-01T03:10:00Z"/>
          <w:rFonts w:asciiTheme="minorHAnsi" w:hAnsiTheme="minorHAnsi" w:cstheme="minorBidi"/>
          <w:noProof/>
          <w:kern w:val="2"/>
          <w:sz w:val="21"/>
          <w:szCs w:val="22"/>
          <w:lang w:val="en-US" w:eastAsia="zh-CN"/>
        </w:rPr>
      </w:pPr>
      <w:ins w:id="140" w:author="Rapporteur" w:date="2022-03-01T03:10: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_Toc96996687 \h </w:instrText>
        </w:r>
      </w:ins>
      <w:r w:rsidR="0002758C">
        <w:rPr>
          <w:noProof/>
        </w:rPr>
      </w:r>
      <w:r w:rsidR="0002758C">
        <w:rPr>
          <w:noProof/>
        </w:rPr>
        <w:fldChar w:fldCharType="separate"/>
      </w:r>
      <w:ins w:id="141" w:author="Rapporteur" w:date="2022-03-01T03:10:00Z">
        <w:r>
          <w:rPr>
            <w:noProof/>
          </w:rPr>
          <w:t>21</w:t>
        </w:r>
        <w:r w:rsidR="0002758C">
          <w:rPr>
            <w:noProof/>
          </w:rPr>
          <w:fldChar w:fldCharType="end"/>
        </w:r>
      </w:ins>
    </w:p>
    <w:p w:rsidR="00EB04BF" w:rsidRDefault="00EB04BF">
      <w:pPr>
        <w:pStyle w:val="40"/>
        <w:rPr>
          <w:ins w:id="142" w:author="Rapporteur" w:date="2022-03-01T03:10:00Z"/>
          <w:rFonts w:asciiTheme="minorHAnsi" w:hAnsiTheme="minorHAnsi" w:cstheme="minorBidi"/>
          <w:noProof/>
          <w:kern w:val="2"/>
          <w:sz w:val="21"/>
          <w:szCs w:val="22"/>
          <w:lang w:val="en-US" w:eastAsia="zh-CN"/>
        </w:rPr>
      </w:pPr>
      <w:ins w:id="143" w:author="Rapporteur" w:date="2022-03-01T03:10:00Z">
        <w:r>
          <w:rPr>
            <w:noProof/>
            <w:lang w:eastAsia="zh-CN"/>
          </w:rPr>
          <w:t>6</w:t>
        </w:r>
        <w:r>
          <w:rPr>
            <w:noProof/>
          </w:rPr>
          <w:t>.</w:t>
        </w:r>
        <w:r>
          <w:rPr>
            <w:noProof/>
            <w:lang w:eastAsia="zh-CN"/>
          </w:rPr>
          <w:t>2</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02758C">
          <w:rPr>
            <w:noProof/>
          </w:rPr>
          <w:fldChar w:fldCharType="begin"/>
        </w:r>
        <w:r>
          <w:rPr>
            <w:noProof/>
          </w:rPr>
          <w:instrText xml:space="preserve"> PAGEREF _Toc96996688 \h </w:instrText>
        </w:r>
      </w:ins>
      <w:r w:rsidR="0002758C">
        <w:rPr>
          <w:noProof/>
        </w:rPr>
      </w:r>
      <w:r w:rsidR="0002758C">
        <w:rPr>
          <w:noProof/>
        </w:rPr>
        <w:fldChar w:fldCharType="separate"/>
      </w:r>
      <w:ins w:id="144" w:author="Rapporteur" w:date="2022-03-01T03:10:00Z">
        <w:r>
          <w:rPr>
            <w:noProof/>
          </w:rPr>
          <w:t>22</w:t>
        </w:r>
        <w:r w:rsidR="0002758C">
          <w:rPr>
            <w:noProof/>
          </w:rPr>
          <w:fldChar w:fldCharType="end"/>
        </w:r>
      </w:ins>
    </w:p>
    <w:p w:rsidR="00EB04BF" w:rsidRDefault="00EB04BF">
      <w:pPr>
        <w:pStyle w:val="50"/>
        <w:rPr>
          <w:ins w:id="145" w:author="Rapporteur" w:date="2022-03-01T03:10:00Z"/>
          <w:rFonts w:asciiTheme="minorHAnsi" w:hAnsiTheme="minorHAnsi" w:cstheme="minorBidi"/>
          <w:noProof/>
          <w:kern w:val="2"/>
          <w:sz w:val="21"/>
          <w:szCs w:val="22"/>
          <w:lang w:val="en-US" w:eastAsia="zh-CN"/>
        </w:rPr>
      </w:pPr>
      <w:ins w:id="146" w:author="Rapporteur" w:date="2022-03-01T03:10:00Z">
        <w:r>
          <w:rPr>
            <w:noProof/>
            <w:lang w:eastAsia="zh-CN"/>
          </w:rPr>
          <w:t>6</w:t>
        </w:r>
        <w:r>
          <w:rPr>
            <w:noProof/>
          </w:rPr>
          <w:t>.</w:t>
        </w:r>
        <w:r>
          <w:rPr>
            <w:noProof/>
            <w:lang w:eastAsia="zh-CN"/>
          </w:rPr>
          <w:t>2</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_Toc96996689 \h </w:instrText>
        </w:r>
      </w:ins>
      <w:r w:rsidR="0002758C">
        <w:rPr>
          <w:noProof/>
        </w:rPr>
      </w:r>
      <w:r w:rsidR="0002758C">
        <w:rPr>
          <w:noProof/>
        </w:rPr>
        <w:fldChar w:fldCharType="separate"/>
      </w:r>
      <w:ins w:id="147" w:author="Rapporteur" w:date="2022-03-01T03:10:00Z">
        <w:r>
          <w:rPr>
            <w:noProof/>
          </w:rPr>
          <w:t>22</w:t>
        </w:r>
        <w:r w:rsidR="0002758C">
          <w:rPr>
            <w:noProof/>
          </w:rPr>
          <w:fldChar w:fldCharType="end"/>
        </w:r>
      </w:ins>
    </w:p>
    <w:p w:rsidR="00EB04BF" w:rsidRDefault="00EB04BF">
      <w:pPr>
        <w:pStyle w:val="50"/>
        <w:rPr>
          <w:ins w:id="148" w:author="Rapporteur" w:date="2022-03-01T03:10:00Z"/>
          <w:rFonts w:asciiTheme="minorHAnsi" w:hAnsiTheme="minorHAnsi" w:cstheme="minorBidi"/>
          <w:noProof/>
          <w:kern w:val="2"/>
          <w:sz w:val="21"/>
          <w:szCs w:val="22"/>
          <w:lang w:val="en-US" w:eastAsia="zh-CN"/>
        </w:rPr>
      </w:pPr>
      <w:ins w:id="149" w:author="Rapporteur" w:date="2022-03-01T03:10:00Z">
        <w:r>
          <w:rPr>
            <w:noProof/>
            <w:lang w:eastAsia="zh-CN"/>
          </w:rPr>
          <w:t>6</w:t>
        </w:r>
        <w:r>
          <w:rPr>
            <w:noProof/>
          </w:rPr>
          <w:t>.</w:t>
        </w:r>
        <w:r>
          <w:rPr>
            <w:noProof/>
            <w:lang w:eastAsia="zh-CN"/>
          </w:rPr>
          <w:t>2</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02758C">
          <w:rPr>
            <w:noProof/>
          </w:rPr>
          <w:fldChar w:fldCharType="begin"/>
        </w:r>
        <w:r>
          <w:rPr>
            <w:noProof/>
          </w:rPr>
          <w:instrText xml:space="preserve"> PAGEREF _Toc96996690 \h </w:instrText>
        </w:r>
      </w:ins>
      <w:r w:rsidR="0002758C">
        <w:rPr>
          <w:noProof/>
        </w:rPr>
      </w:r>
      <w:r w:rsidR="0002758C">
        <w:rPr>
          <w:noProof/>
        </w:rPr>
        <w:fldChar w:fldCharType="separate"/>
      </w:r>
      <w:ins w:id="150" w:author="Rapporteur" w:date="2022-03-01T03:10:00Z">
        <w:r>
          <w:rPr>
            <w:noProof/>
          </w:rPr>
          <w:t>22</w:t>
        </w:r>
        <w:r w:rsidR="0002758C">
          <w:rPr>
            <w:noProof/>
          </w:rPr>
          <w:fldChar w:fldCharType="end"/>
        </w:r>
      </w:ins>
    </w:p>
    <w:p w:rsidR="00EB04BF" w:rsidRDefault="00EB04BF">
      <w:pPr>
        <w:pStyle w:val="40"/>
        <w:rPr>
          <w:ins w:id="151" w:author="Rapporteur" w:date="2022-03-01T03:10:00Z"/>
          <w:rFonts w:asciiTheme="minorHAnsi" w:hAnsiTheme="minorHAnsi" w:cstheme="minorBidi"/>
          <w:noProof/>
          <w:kern w:val="2"/>
          <w:sz w:val="21"/>
          <w:szCs w:val="22"/>
          <w:lang w:val="en-US" w:eastAsia="zh-CN"/>
        </w:rPr>
      </w:pPr>
      <w:ins w:id="152" w:author="Rapporteur" w:date="2022-03-01T03:10:00Z">
        <w:r>
          <w:rPr>
            <w:noProof/>
            <w:lang w:eastAsia="zh-CN"/>
          </w:rPr>
          <w:t>6</w:t>
        </w:r>
        <w:r>
          <w:rPr>
            <w:noProof/>
          </w:rPr>
          <w:t>.</w:t>
        </w:r>
        <w:r>
          <w:rPr>
            <w:noProof/>
            <w:lang w:eastAsia="zh-CN"/>
          </w:rPr>
          <w:t>2</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02758C">
          <w:rPr>
            <w:noProof/>
          </w:rPr>
          <w:fldChar w:fldCharType="begin"/>
        </w:r>
        <w:r>
          <w:rPr>
            <w:noProof/>
          </w:rPr>
          <w:instrText xml:space="preserve"> PAGEREF _Toc96996691 \h </w:instrText>
        </w:r>
      </w:ins>
      <w:r w:rsidR="0002758C">
        <w:rPr>
          <w:noProof/>
        </w:rPr>
      </w:r>
      <w:r w:rsidR="0002758C">
        <w:rPr>
          <w:noProof/>
        </w:rPr>
        <w:fldChar w:fldCharType="separate"/>
      </w:r>
      <w:ins w:id="153" w:author="Rapporteur" w:date="2022-03-01T03:10:00Z">
        <w:r>
          <w:rPr>
            <w:noProof/>
          </w:rPr>
          <w:t>23</w:t>
        </w:r>
        <w:r w:rsidR="0002758C">
          <w:rPr>
            <w:noProof/>
          </w:rPr>
          <w:fldChar w:fldCharType="end"/>
        </w:r>
      </w:ins>
    </w:p>
    <w:p w:rsidR="00EB04BF" w:rsidRDefault="00EB04BF">
      <w:pPr>
        <w:pStyle w:val="50"/>
        <w:rPr>
          <w:ins w:id="154" w:author="Rapporteur" w:date="2022-03-01T03:10:00Z"/>
          <w:rFonts w:asciiTheme="minorHAnsi" w:hAnsiTheme="minorHAnsi" w:cstheme="minorBidi"/>
          <w:noProof/>
          <w:kern w:val="2"/>
          <w:sz w:val="21"/>
          <w:szCs w:val="22"/>
          <w:lang w:val="en-US" w:eastAsia="zh-CN"/>
        </w:rPr>
      </w:pPr>
      <w:ins w:id="155" w:author="Rapporteur" w:date="2022-03-01T03:10:00Z">
        <w:r>
          <w:rPr>
            <w:noProof/>
            <w:lang w:eastAsia="zh-CN"/>
          </w:rPr>
          <w:t>6</w:t>
        </w:r>
        <w:r>
          <w:rPr>
            <w:noProof/>
          </w:rPr>
          <w:t>.</w:t>
        </w:r>
        <w:r>
          <w:rPr>
            <w:noProof/>
            <w:lang w:eastAsia="zh-CN"/>
          </w:rPr>
          <w:t>2</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_Toc96996692 \h </w:instrText>
        </w:r>
      </w:ins>
      <w:r w:rsidR="0002758C">
        <w:rPr>
          <w:noProof/>
        </w:rPr>
      </w:r>
      <w:r w:rsidR="0002758C">
        <w:rPr>
          <w:noProof/>
        </w:rPr>
        <w:fldChar w:fldCharType="separate"/>
      </w:r>
      <w:ins w:id="156" w:author="Rapporteur" w:date="2022-03-01T03:10:00Z">
        <w:r>
          <w:rPr>
            <w:noProof/>
          </w:rPr>
          <w:t>23</w:t>
        </w:r>
        <w:r w:rsidR="0002758C">
          <w:rPr>
            <w:noProof/>
          </w:rPr>
          <w:fldChar w:fldCharType="end"/>
        </w:r>
      </w:ins>
    </w:p>
    <w:p w:rsidR="00EB04BF" w:rsidRDefault="00EB04BF">
      <w:pPr>
        <w:pStyle w:val="50"/>
        <w:rPr>
          <w:ins w:id="157" w:author="Rapporteur" w:date="2022-03-01T03:10:00Z"/>
          <w:rFonts w:asciiTheme="minorHAnsi" w:hAnsiTheme="minorHAnsi" w:cstheme="minorBidi"/>
          <w:noProof/>
          <w:kern w:val="2"/>
          <w:sz w:val="21"/>
          <w:szCs w:val="22"/>
          <w:lang w:val="en-US" w:eastAsia="zh-CN"/>
        </w:rPr>
      </w:pPr>
      <w:ins w:id="158" w:author="Rapporteur" w:date="2022-03-01T03:10:00Z">
        <w:r>
          <w:rPr>
            <w:noProof/>
            <w:lang w:eastAsia="zh-CN"/>
          </w:rPr>
          <w:t>6</w:t>
        </w:r>
        <w:r>
          <w:rPr>
            <w:noProof/>
          </w:rPr>
          <w:t>.</w:t>
        </w:r>
        <w:r>
          <w:rPr>
            <w:noProof/>
            <w:lang w:eastAsia="zh-CN"/>
          </w:rPr>
          <w:t>2</w:t>
        </w:r>
        <w:r>
          <w:rPr>
            <w:noProof/>
          </w:rPr>
          <w:t>.2.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02758C">
          <w:rPr>
            <w:noProof/>
          </w:rPr>
          <w:fldChar w:fldCharType="begin"/>
        </w:r>
        <w:r>
          <w:rPr>
            <w:noProof/>
          </w:rPr>
          <w:instrText xml:space="preserve"> PAGEREF _Toc96996693 \h </w:instrText>
        </w:r>
      </w:ins>
      <w:r w:rsidR="0002758C">
        <w:rPr>
          <w:noProof/>
        </w:rPr>
      </w:r>
      <w:r w:rsidR="0002758C">
        <w:rPr>
          <w:noProof/>
        </w:rPr>
        <w:fldChar w:fldCharType="separate"/>
      </w:r>
      <w:ins w:id="159" w:author="Rapporteur" w:date="2022-03-01T03:10:00Z">
        <w:r>
          <w:rPr>
            <w:noProof/>
          </w:rPr>
          <w:t>23</w:t>
        </w:r>
        <w:r w:rsidR="0002758C">
          <w:rPr>
            <w:noProof/>
          </w:rPr>
          <w:fldChar w:fldCharType="end"/>
        </w:r>
      </w:ins>
    </w:p>
    <w:p w:rsidR="00EB04BF" w:rsidRDefault="00EB04BF">
      <w:pPr>
        <w:pStyle w:val="20"/>
        <w:rPr>
          <w:ins w:id="160" w:author="Rapporteur" w:date="2022-03-01T03:10:00Z"/>
          <w:rFonts w:asciiTheme="minorHAnsi" w:hAnsiTheme="minorHAnsi" w:cstheme="minorBidi"/>
          <w:noProof/>
          <w:kern w:val="2"/>
          <w:sz w:val="21"/>
          <w:szCs w:val="22"/>
          <w:lang w:val="en-US" w:eastAsia="zh-CN"/>
        </w:rPr>
      </w:pPr>
      <w:ins w:id="161" w:author="Rapporteur" w:date="2022-03-01T03:10: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02758C">
          <w:rPr>
            <w:noProof/>
          </w:rPr>
          <w:fldChar w:fldCharType="begin"/>
        </w:r>
        <w:r>
          <w:rPr>
            <w:noProof/>
          </w:rPr>
          <w:instrText xml:space="preserve"> PAGEREF _Toc96996694 \h </w:instrText>
        </w:r>
      </w:ins>
      <w:r w:rsidR="0002758C">
        <w:rPr>
          <w:noProof/>
        </w:rPr>
      </w:r>
      <w:r w:rsidR="0002758C">
        <w:rPr>
          <w:noProof/>
        </w:rPr>
        <w:fldChar w:fldCharType="separate"/>
      </w:r>
      <w:ins w:id="162" w:author="Rapporteur" w:date="2022-03-01T03:10:00Z">
        <w:r>
          <w:rPr>
            <w:noProof/>
          </w:rPr>
          <w:t>24</w:t>
        </w:r>
        <w:r w:rsidR="0002758C">
          <w:rPr>
            <w:noProof/>
          </w:rPr>
          <w:fldChar w:fldCharType="end"/>
        </w:r>
      </w:ins>
    </w:p>
    <w:p w:rsidR="00EB04BF" w:rsidRDefault="00EB04BF">
      <w:pPr>
        <w:pStyle w:val="30"/>
        <w:rPr>
          <w:ins w:id="163" w:author="Rapporteur" w:date="2022-03-01T03:10:00Z"/>
          <w:rFonts w:asciiTheme="minorHAnsi" w:hAnsiTheme="minorHAnsi" w:cstheme="minorBidi"/>
          <w:noProof/>
          <w:kern w:val="2"/>
          <w:sz w:val="21"/>
          <w:szCs w:val="22"/>
          <w:lang w:val="en-US" w:eastAsia="zh-CN"/>
        </w:rPr>
      </w:pPr>
      <w:ins w:id="164" w:author="Rapporteur" w:date="2022-03-01T03:10: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02758C">
          <w:rPr>
            <w:noProof/>
          </w:rPr>
          <w:fldChar w:fldCharType="begin"/>
        </w:r>
        <w:r>
          <w:rPr>
            <w:noProof/>
          </w:rPr>
          <w:instrText xml:space="preserve"> PAGEREF _Toc96996695 \h </w:instrText>
        </w:r>
      </w:ins>
      <w:r w:rsidR="0002758C">
        <w:rPr>
          <w:noProof/>
        </w:rPr>
      </w:r>
      <w:r w:rsidR="0002758C">
        <w:rPr>
          <w:noProof/>
        </w:rPr>
        <w:fldChar w:fldCharType="separate"/>
      </w:r>
      <w:ins w:id="165" w:author="Rapporteur" w:date="2022-03-01T03:10:00Z">
        <w:r>
          <w:rPr>
            <w:noProof/>
          </w:rPr>
          <w:t>24</w:t>
        </w:r>
        <w:r w:rsidR="0002758C">
          <w:rPr>
            <w:noProof/>
          </w:rPr>
          <w:fldChar w:fldCharType="end"/>
        </w:r>
      </w:ins>
    </w:p>
    <w:p w:rsidR="00EB04BF" w:rsidRDefault="00EB04BF">
      <w:pPr>
        <w:pStyle w:val="30"/>
        <w:rPr>
          <w:ins w:id="166" w:author="Rapporteur" w:date="2022-03-01T03:10:00Z"/>
          <w:rFonts w:asciiTheme="minorHAnsi" w:hAnsiTheme="minorHAnsi" w:cstheme="minorBidi"/>
          <w:noProof/>
          <w:kern w:val="2"/>
          <w:sz w:val="21"/>
          <w:szCs w:val="22"/>
          <w:lang w:val="en-US" w:eastAsia="zh-CN"/>
        </w:rPr>
      </w:pPr>
      <w:ins w:id="167" w:author="Rapporteur" w:date="2022-03-01T03:10: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02758C">
          <w:rPr>
            <w:noProof/>
          </w:rPr>
          <w:fldChar w:fldCharType="begin"/>
        </w:r>
        <w:r>
          <w:rPr>
            <w:noProof/>
          </w:rPr>
          <w:instrText xml:space="preserve"> PAGEREF _Toc96996696 \h </w:instrText>
        </w:r>
      </w:ins>
      <w:r w:rsidR="0002758C">
        <w:rPr>
          <w:noProof/>
        </w:rPr>
      </w:r>
      <w:r w:rsidR="0002758C">
        <w:rPr>
          <w:noProof/>
        </w:rPr>
        <w:fldChar w:fldCharType="separate"/>
      </w:r>
      <w:ins w:id="168" w:author="Rapporteur" w:date="2022-03-01T03:10:00Z">
        <w:r>
          <w:rPr>
            <w:noProof/>
          </w:rPr>
          <w:t>24</w:t>
        </w:r>
        <w:r w:rsidR="0002758C">
          <w:rPr>
            <w:noProof/>
          </w:rPr>
          <w:fldChar w:fldCharType="end"/>
        </w:r>
      </w:ins>
    </w:p>
    <w:p w:rsidR="00EB04BF" w:rsidRDefault="00EB04BF">
      <w:pPr>
        <w:pStyle w:val="40"/>
        <w:rPr>
          <w:ins w:id="169" w:author="Rapporteur" w:date="2022-03-01T03:10:00Z"/>
          <w:rFonts w:asciiTheme="minorHAnsi" w:hAnsiTheme="minorHAnsi" w:cstheme="minorBidi"/>
          <w:noProof/>
          <w:kern w:val="2"/>
          <w:sz w:val="21"/>
          <w:szCs w:val="22"/>
          <w:lang w:val="en-US" w:eastAsia="zh-CN"/>
        </w:rPr>
      </w:pPr>
      <w:ins w:id="170" w:author="Rapporteur" w:date="2022-03-01T03:10: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_Toc96996697 \h </w:instrText>
        </w:r>
      </w:ins>
      <w:r w:rsidR="0002758C">
        <w:rPr>
          <w:noProof/>
        </w:rPr>
      </w:r>
      <w:r w:rsidR="0002758C">
        <w:rPr>
          <w:noProof/>
        </w:rPr>
        <w:fldChar w:fldCharType="separate"/>
      </w:r>
      <w:ins w:id="171" w:author="Rapporteur" w:date="2022-03-01T03:10:00Z">
        <w:r>
          <w:rPr>
            <w:noProof/>
          </w:rPr>
          <w:t>24</w:t>
        </w:r>
        <w:r w:rsidR="0002758C">
          <w:rPr>
            <w:noProof/>
          </w:rPr>
          <w:fldChar w:fldCharType="end"/>
        </w:r>
      </w:ins>
    </w:p>
    <w:p w:rsidR="00EB04BF" w:rsidRDefault="00EB04BF">
      <w:pPr>
        <w:pStyle w:val="40"/>
        <w:rPr>
          <w:ins w:id="172" w:author="Rapporteur" w:date="2022-03-01T03:10:00Z"/>
          <w:rFonts w:asciiTheme="minorHAnsi" w:hAnsiTheme="minorHAnsi" w:cstheme="minorBidi"/>
          <w:noProof/>
          <w:kern w:val="2"/>
          <w:sz w:val="21"/>
          <w:szCs w:val="22"/>
          <w:lang w:val="en-US" w:eastAsia="zh-CN"/>
        </w:rPr>
      </w:pPr>
      <w:ins w:id="173" w:author="Rapporteur" w:date="2022-03-01T03:10:00Z">
        <w:r>
          <w:rPr>
            <w:noProof/>
            <w:lang w:eastAsia="zh-CN"/>
          </w:rPr>
          <w:t>6</w:t>
        </w:r>
        <w:r>
          <w:rPr>
            <w:noProof/>
          </w:rPr>
          <w:t>.</w:t>
        </w:r>
        <w:r>
          <w:rPr>
            <w:noProof/>
            <w:lang w:eastAsia="zh-CN"/>
          </w:rPr>
          <w:t>3</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02758C">
          <w:rPr>
            <w:noProof/>
          </w:rPr>
          <w:fldChar w:fldCharType="begin"/>
        </w:r>
        <w:r>
          <w:rPr>
            <w:noProof/>
          </w:rPr>
          <w:instrText xml:space="preserve"> PAGEREF _Toc96996698 \h </w:instrText>
        </w:r>
      </w:ins>
      <w:r w:rsidR="0002758C">
        <w:rPr>
          <w:noProof/>
        </w:rPr>
      </w:r>
      <w:r w:rsidR="0002758C">
        <w:rPr>
          <w:noProof/>
        </w:rPr>
        <w:fldChar w:fldCharType="separate"/>
      </w:r>
      <w:ins w:id="174" w:author="Rapporteur" w:date="2022-03-01T03:10:00Z">
        <w:r>
          <w:rPr>
            <w:noProof/>
          </w:rPr>
          <w:t>25</w:t>
        </w:r>
        <w:r w:rsidR="0002758C">
          <w:rPr>
            <w:noProof/>
          </w:rPr>
          <w:fldChar w:fldCharType="end"/>
        </w:r>
      </w:ins>
    </w:p>
    <w:p w:rsidR="00EB04BF" w:rsidRDefault="00EB04BF">
      <w:pPr>
        <w:pStyle w:val="50"/>
        <w:rPr>
          <w:ins w:id="175" w:author="Rapporteur" w:date="2022-03-01T03:10:00Z"/>
          <w:rFonts w:asciiTheme="minorHAnsi" w:hAnsiTheme="minorHAnsi" w:cstheme="minorBidi"/>
          <w:noProof/>
          <w:kern w:val="2"/>
          <w:sz w:val="21"/>
          <w:szCs w:val="22"/>
          <w:lang w:val="en-US" w:eastAsia="zh-CN"/>
        </w:rPr>
      </w:pPr>
      <w:ins w:id="176" w:author="Rapporteur" w:date="2022-03-01T03:10:00Z">
        <w:r>
          <w:rPr>
            <w:noProof/>
            <w:lang w:eastAsia="zh-CN"/>
          </w:rPr>
          <w:t>6</w:t>
        </w:r>
        <w:r>
          <w:rPr>
            <w:noProof/>
          </w:rPr>
          <w:t>.</w:t>
        </w:r>
        <w:r>
          <w:rPr>
            <w:noProof/>
            <w:lang w:eastAsia="zh-CN"/>
          </w:rPr>
          <w:t>3</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_Toc96996699 \h </w:instrText>
        </w:r>
      </w:ins>
      <w:r w:rsidR="0002758C">
        <w:rPr>
          <w:noProof/>
        </w:rPr>
      </w:r>
      <w:r w:rsidR="0002758C">
        <w:rPr>
          <w:noProof/>
        </w:rPr>
        <w:fldChar w:fldCharType="separate"/>
      </w:r>
      <w:ins w:id="177" w:author="Rapporteur" w:date="2022-03-01T03:10:00Z">
        <w:r>
          <w:rPr>
            <w:noProof/>
          </w:rPr>
          <w:t>25</w:t>
        </w:r>
        <w:r w:rsidR="0002758C">
          <w:rPr>
            <w:noProof/>
          </w:rPr>
          <w:fldChar w:fldCharType="end"/>
        </w:r>
      </w:ins>
    </w:p>
    <w:p w:rsidR="00EB04BF" w:rsidRDefault="00EB04BF">
      <w:pPr>
        <w:pStyle w:val="50"/>
        <w:rPr>
          <w:ins w:id="178" w:author="Rapporteur" w:date="2022-03-01T03:10:00Z"/>
          <w:rFonts w:asciiTheme="minorHAnsi" w:hAnsiTheme="minorHAnsi" w:cstheme="minorBidi"/>
          <w:noProof/>
          <w:kern w:val="2"/>
          <w:sz w:val="21"/>
          <w:szCs w:val="22"/>
          <w:lang w:val="en-US" w:eastAsia="zh-CN"/>
        </w:rPr>
      </w:pPr>
      <w:ins w:id="179" w:author="Rapporteur" w:date="2022-03-01T03:10:00Z">
        <w:r w:rsidRPr="002D10B4">
          <w:rPr>
            <w:noProof/>
            <w:lang w:val="en-US" w:eastAsia="zh-CN"/>
          </w:rPr>
          <w:t>6</w:t>
        </w:r>
        <w:r>
          <w:rPr>
            <w:noProof/>
          </w:rPr>
          <w:t>.</w:t>
        </w:r>
        <w:r>
          <w:rPr>
            <w:noProof/>
            <w:lang w:eastAsia="zh-CN"/>
          </w:rPr>
          <w:t>3</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02758C">
          <w:rPr>
            <w:noProof/>
          </w:rPr>
          <w:fldChar w:fldCharType="begin"/>
        </w:r>
        <w:r>
          <w:rPr>
            <w:noProof/>
          </w:rPr>
          <w:instrText xml:space="preserve"> PAGEREF _Toc96996700 \h </w:instrText>
        </w:r>
      </w:ins>
      <w:r w:rsidR="0002758C">
        <w:rPr>
          <w:noProof/>
        </w:rPr>
      </w:r>
      <w:r w:rsidR="0002758C">
        <w:rPr>
          <w:noProof/>
        </w:rPr>
        <w:fldChar w:fldCharType="separate"/>
      </w:r>
      <w:ins w:id="180" w:author="Rapporteur" w:date="2022-03-01T03:10:00Z">
        <w:r>
          <w:rPr>
            <w:noProof/>
          </w:rPr>
          <w:t>25</w:t>
        </w:r>
        <w:r w:rsidR="0002758C">
          <w:rPr>
            <w:noProof/>
          </w:rPr>
          <w:fldChar w:fldCharType="end"/>
        </w:r>
      </w:ins>
    </w:p>
    <w:p w:rsidR="00EB04BF" w:rsidRDefault="00EB04BF">
      <w:pPr>
        <w:pStyle w:val="40"/>
        <w:rPr>
          <w:ins w:id="181" w:author="Rapporteur" w:date="2022-03-01T03:10:00Z"/>
          <w:rFonts w:asciiTheme="minorHAnsi" w:hAnsiTheme="minorHAnsi" w:cstheme="minorBidi"/>
          <w:noProof/>
          <w:kern w:val="2"/>
          <w:sz w:val="21"/>
          <w:szCs w:val="22"/>
          <w:lang w:val="en-US" w:eastAsia="zh-CN"/>
        </w:rPr>
      </w:pPr>
      <w:ins w:id="182" w:author="Rapporteur" w:date="2022-03-01T03:10:00Z">
        <w:r>
          <w:rPr>
            <w:noProof/>
            <w:lang w:eastAsia="zh-CN"/>
          </w:rPr>
          <w:t>6</w:t>
        </w:r>
        <w:r>
          <w:rPr>
            <w:noProof/>
          </w:rPr>
          <w:t>.</w:t>
        </w:r>
        <w:r>
          <w:rPr>
            <w:noProof/>
            <w:lang w:eastAsia="zh-CN"/>
          </w:rPr>
          <w:t>3</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02758C">
          <w:rPr>
            <w:noProof/>
          </w:rPr>
          <w:fldChar w:fldCharType="begin"/>
        </w:r>
        <w:r>
          <w:rPr>
            <w:noProof/>
          </w:rPr>
          <w:instrText xml:space="preserve"> PAGEREF _Toc96996701 \h </w:instrText>
        </w:r>
      </w:ins>
      <w:r w:rsidR="0002758C">
        <w:rPr>
          <w:noProof/>
        </w:rPr>
      </w:r>
      <w:r w:rsidR="0002758C">
        <w:rPr>
          <w:noProof/>
        </w:rPr>
        <w:fldChar w:fldCharType="separate"/>
      </w:r>
      <w:ins w:id="183" w:author="Rapporteur" w:date="2022-03-01T03:10:00Z">
        <w:r>
          <w:rPr>
            <w:noProof/>
          </w:rPr>
          <w:t>26</w:t>
        </w:r>
        <w:r w:rsidR="0002758C">
          <w:rPr>
            <w:noProof/>
          </w:rPr>
          <w:fldChar w:fldCharType="end"/>
        </w:r>
      </w:ins>
    </w:p>
    <w:p w:rsidR="00EB04BF" w:rsidRDefault="00EB04BF">
      <w:pPr>
        <w:pStyle w:val="50"/>
        <w:rPr>
          <w:ins w:id="184" w:author="Rapporteur" w:date="2022-03-01T03:10:00Z"/>
          <w:rFonts w:asciiTheme="minorHAnsi" w:hAnsiTheme="minorHAnsi" w:cstheme="minorBidi"/>
          <w:noProof/>
          <w:kern w:val="2"/>
          <w:sz w:val="21"/>
          <w:szCs w:val="22"/>
          <w:lang w:val="en-US" w:eastAsia="zh-CN"/>
        </w:rPr>
      </w:pPr>
      <w:ins w:id="185" w:author="Rapporteur" w:date="2022-03-01T03:10:00Z">
        <w:r>
          <w:rPr>
            <w:noProof/>
            <w:lang w:eastAsia="zh-CN"/>
          </w:rPr>
          <w:t>6</w:t>
        </w:r>
        <w:r>
          <w:rPr>
            <w:noProof/>
          </w:rPr>
          <w:t>.</w:t>
        </w:r>
        <w:r>
          <w:rPr>
            <w:noProof/>
            <w:lang w:eastAsia="zh-CN"/>
          </w:rPr>
          <w:t>3</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_Toc96996702 \h </w:instrText>
        </w:r>
      </w:ins>
      <w:r w:rsidR="0002758C">
        <w:rPr>
          <w:noProof/>
        </w:rPr>
      </w:r>
      <w:r w:rsidR="0002758C">
        <w:rPr>
          <w:noProof/>
        </w:rPr>
        <w:fldChar w:fldCharType="separate"/>
      </w:r>
      <w:ins w:id="186" w:author="Rapporteur" w:date="2022-03-01T03:10:00Z">
        <w:r>
          <w:rPr>
            <w:noProof/>
          </w:rPr>
          <w:t>26</w:t>
        </w:r>
        <w:r w:rsidR="0002758C">
          <w:rPr>
            <w:noProof/>
          </w:rPr>
          <w:fldChar w:fldCharType="end"/>
        </w:r>
      </w:ins>
    </w:p>
    <w:p w:rsidR="00EB04BF" w:rsidRDefault="00EB04BF">
      <w:pPr>
        <w:pStyle w:val="50"/>
        <w:rPr>
          <w:ins w:id="187" w:author="Rapporteur" w:date="2022-03-01T03:10:00Z"/>
          <w:rFonts w:asciiTheme="minorHAnsi" w:hAnsiTheme="minorHAnsi" w:cstheme="minorBidi"/>
          <w:noProof/>
          <w:kern w:val="2"/>
          <w:sz w:val="21"/>
          <w:szCs w:val="22"/>
          <w:lang w:val="en-US" w:eastAsia="zh-CN"/>
        </w:rPr>
      </w:pPr>
      <w:ins w:id="188" w:author="Rapporteur" w:date="2022-03-01T03:10:00Z">
        <w:r>
          <w:rPr>
            <w:noProof/>
            <w:lang w:eastAsia="zh-CN"/>
          </w:rPr>
          <w:t>6</w:t>
        </w:r>
        <w:r>
          <w:rPr>
            <w:noProof/>
          </w:rPr>
          <w:t>.3.2.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02758C">
          <w:rPr>
            <w:noProof/>
          </w:rPr>
          <w:fldChar w:fldCharType="begin"/>
        </w:r>
        <w:r>
          <w:rPr>
            <w:noProof/>
          </w:rPr>
          <w:instrText xml:space="preserve"> PAGEREF _Toc96996703 \h </w:instrText>
        </w:r>
      </w:ins>
      <w:r w:rsidR="0002758C">
        <w:rPr>
          <w:noProof/>
        </w:rPr>
      </w:r>
      <w:r w:rsidR="0002758C">
        <w:rPr>
          <w:noProof/>
        </w:rPr>
        <w:fldChar w:fldCharType="separate"/>
      </w:r>
      <w:ins w:id="189" w:author="Rapporteur" w:date="2022-03-01T03:10:00Z">
        <w:r>
          <w:rPr>
            <w:noProof/>
          </w:rPr>
          <w:t>26</w:t>
        </w:r>
        <w:r w:rsidR="0002758C">
          <w:rPr>
            <w:noProof/>
          </w:rPr>
          <w:fldChar w:fldCharType="end"/>
        </w:r>
      </w:ins>
    </w:p>
    <w:p w:rsidR="00EB04BF" w:rsidRDefault="00EB04BF">
      <w:pPr>
        <w:pStyle w:val="10"/>
        <w:rPr>
          <w:ins w:id="190" w:author="Rapporteur" w:date="2022-03-01T03:10:00Z"/>
          <w:rFonts w:asciiTheme="minorHAnsi" w:hAnsiTheme="minorHAnsi" w:cstheme="minorBidi"/>
          <w:noProof/>
          <w:kern w:val="2"/>
          <w:sz w:val="21"/>
          <w:szCs w:val="22"/>
          <w:lang w:val="en-US" w:eastAsia="zh-CN"/>
        </w:rPr>
      </w:pPr>
      <w:ins w:id="191" w:author="Rapporteur" w:date="2022-03-01T03:10: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02758C">
          <w:rPr>
            <w:noProof/>
          </w:rPr>
          <w:fldChar w:fldCharType="begin"/>
        </w:r>
        <w:r>
          <w:rPr>
            <w:noProof/>
          </w:rPr>
          <w:instrText xml:space="preserve"> PAGEREF _Toc96996704 \h </w:instrText>
        </w:r>
      </w:ins>
      <w:r w:rsidR="0002758C">
        <w:rPr>
          <w:noProof/>
        </w:rPr>
      </w:r>
      <w:r w:rsidR="0002758C">
        <w:rPr>
          <w:noProof/>
        </w:rPr>
        <w:fldChar w:fldCharType="separate"/>
      </w:r>
      <w:ins w:id="192" w:author="Rapporteur" w:date="2022-03-01T03:10:00Z">
        <w:r>
          <w:rPr>
            <w:noProof/>
          </w:rPr>
          <w:t>27</w:t>
        </w:r>
        <w:r w:rsidR="0002758C">
          <w:rPr>
            <w:noProof/>
          </w:rPr>
          <w:fldChar w:fldCharType="end"/>
        </w:r>
      </w:ins>
    </w:p>
    <w:p w:rsidR="00EB04BF" w:rsidRDefault="00EB04BF">
      <w:pPr>
        <w:pStyle w:val="20"/>
        <w:rPr>
          <w:ins w:id="193" w:author="Rapporteur" w:date="2022-03-01T03:10:00Z"/>
          <w:rFonts w:asciiTheme="minorHAnsi" w:hAnsiTheme="minorHAnsi" w:cstheme="minorBidi"/>
          <w:noProof/>
          <w:kern w:val="2"/>
          <w:sz w:val="21"/>
          <w:szCs w:val="22"/>
          <w:lang w:val="en-US" w:eastAsia="zh-CN"/>
        </w:rPr>
      </w:pPr>
      <w:ins w:id="194" w:author="Rapporteur" w:date="2022-03-01T03:10: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_Toc96996705 \h </w:instrText>
        </w:r>
      </w:ins>
      <w:r w:rsidR="0002758C">
        <w:rPr>
          <w:noProof/>
        </w:rPr>
      </w:r>
      <w:r w:rsidR="0002758C">
        <w:rPr>
          <w:noProof/>
        </w:rPr>
        <w:fldChar w:fldCharType="separate"/>
      </w:r>
      <w:ins w:id="195" w:author="Rapporteur" w:date="2022-03-01T03:10:00Z">
        <w:r>
          <w:rPr>
            <w:noProof/>
          </w:rPr>
          <w:t>27</w:t>
        </w:r>
        <w:r w:rsidR="0002758C">
          <w:rPr>
            <w:noProof/>
          </w:rPr>
          <w:fldChar w:fldCharType="end"/>
        </w:r>
      </w:ins>
    </w:p>
    <w:p w:rsidR="00EB04BF" w:rsidRDefault="00EB04BF">
      <w:pPr>
        <w:pStyle w:val="20"/>
        <w:rPr>
          <w:ins w:id="196" w:author="Rapporteur" w:date="2022-03-01T03:10:00Z"/>
          <w:rFonts w:asciiTheme="minorHAnsi" w:hAnsiTheme="minorHAnsi" w:cstheme="minorBidi"/>
          <w:noProof/>
          <w:kern w:val="2"/>
          <w:sz w:val="21"/>
          <w:szCs w:val="22"/>
          <w:lang w:val="en-US" w:eastAsia="zh-CN"/>
        </w:rPr>
      </w:pPr>
      <w:ins w:id="197" w:author="Rapporteur" w:date="2022-03-01T03:10: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02758C">
          <w:rPr>
            <w:noProof/>
          </w:rPr>
          <w:fldChar w:fldCharType="begin"/>
        </w:r>
        <w:r>
          <w:rPr>
            <w:noProof/>
          </w:rPr>
          <w:instrText xml:space="preserve"> PAGEREF _Toc96996706 \h </w:instrText>
        </w:r>
      </w:ins>
      <w:r w:rsidR="0002758C">
        <w:rPr>
          <w:noProof/>
        </w:rPr>
      </w:r>
      <w:r w:rsidR="0002758C">
        <w:rPr>
          <w:noProof/>
        </w:rPr>
        <w:fldChar w:fldCharType="separate"/>
      </w:r>
      <w:ins w:id="198" w:author="Rapporteur" w:date="2022-03-01T03:10:00Z">
        <w:r>
          <w:rPr>
            <w:noProof/>
          </w:rPr>
          <w:t>27</w:t>
        </w:r>
        <w:r w:rsidR="0002758C">
          <w:rPr>
            <w:noProof/>
          </w:rPr>
          <w:fldChar w:fldCharType="end"/>
        </w:r>
      </w:ins>
    </w:p>
    <w:p w:rsidR="00EB04BF" w:rsidRDefault="00EB04BF">
      <w:pPr>
        <w:pStyle w:val="30"/>
        <w:rPr>
          <w:ins w:id="199" w:author="Rapporteur" w:date="2022-03-01T03:10:00Z"/>
          <w:rFonts w:asciiTheme="minorHAnsi" w:hAnsiTheme="minorHAnsi" w:cstheme="minorBidi"/>
          <w:noProof/>
          <w:kern w:val="2"/>
          <w:sz w:val="21"/>
          <w:szCs w:val="22"/>
          <w:lang w:val="en-US" w:eastAsia="zh-CN"/>
        </w:rPr>
      </w:pPr>
      <w:ins w:id="200" w:author="Rapporteur" w:date="2022-03-01T03:10: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_Toc96996707 \h </w:instrText>
        </w:r>
      </w:ins>
      <w:r w:rsidR="0002758C">
        <w:rPr>
          <w:noProof/>
        </w:rPr>
      </w:r>
      <w:r w:rsidR="0002758C">
        <w:rPr>
          <w:noProof/>
        </w:rPr>
        <w:fldChar w:fldCharType="separate"/>
      </w:r>
      <w:ins w:id="201" w:author="Rapporteur" w:date="2022-03-01T03:10:00Z">
        <w:r>
          <w:rPr>
            <w:noProof/>
          </w:rPr>
          <w:t>27</w:t>
        </w:r>
        <w:r w:rsidR="0002758C">
          <w:rPr>
            <w:noProof/>
          </w:rPr>
          <w:fldChar w:fldCharType="end"/>
        </w:r>
      </w:ins>
    </w:p>
    <w:p w:rsidR="00EB04BF" w:rsidRDefault="00EB04BF">
      <w:pPr>
        <w:pStyle w:val="30"/>
        <w:rPr>
          <w:ins w:id="202" w:author="Rapporteur" w:date="2022-03-01T03:10:00Z"/>
          <w:rFonts w:asciiTheme="minorHAnsi" w:hAnsiTheme="minorHAnsi" w:cstheme="minorBidi"/>
          <w:noProof/>
          <w:kern w:val="2"/>
          <w:sz w:val="21"/>
          <w:szCs w:val="22"/>
          <w:lang w:val="en-US" w:eastAsia="zh-CN"/>
        </w:rPr>
      </w:pPr>
      <w:ins w:id="203" w:author="Rapporteur" w:date="2022-03-01T03:10: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02758C">
          <w:rPr>
            <w:noProof/>
          </w:rPr>
          <w:fldChar w:fldCharType="begin"/>
        </w:r>
        <w:r>
          <w:rPr>
            <w:noProof/>
          </w:rPr>
          <w:instrText xml:space="preserve"> PAGEREF _Toc96996708 \h </w:instrText>
        </w:r>
      </w:ins>
      <w:r w:rsidR="0002758C">
        <w:rPr>
          <w:noProof/>
        </w:rPr>
      </w:r>
      <w:r w:rsidR="0002758C">
        <w:rPr>
          <w:noProof/>
        </w:rPr>
        <w:fldChar w:fldCharType="separate"/>
      </w:r>
      <w:ins w:id="204" w:author="Rapporteur" w:date="2022-03-01T03:10:00Z">
        <w:r>
          <w:rPr>
            <w:noProof/>
          </w:rPr>
          <w:t>27</w:t>
        </w:r>
        <w:r w:rsidR="0002758C">
          <w:rPr>
            <w:noProof/>
          </w:rPr>
          <w:fldChar w:fldCharType="end"/>
        </w:r>
      </w:ins>
    </w:p>
    <w:p w:rsidR="00EB04BF" w:rsidRDefault="00EB04BF">
      <w:pPr>
        <w:pStyle w:val="30"/>
        <w:rPr>
          <w:ins w:id="205" w:author="Rapporteur" w:date="2022-03-01T03:10:00Z"/>
          <w:rFonts w:asciiTheme="minorHAnsi" w:hAnsiTheme="minorHAnsi" w:cstheme="minorBidi"/>
          <w:noProof/>
          <w:kern w:val="2"/>
          <w:sz w:val="21"/>
          <w:szCs w:val="22"/>
          <w:lang w:val="en-US" w:eastAsia="zh-CN"/>
        </w:rPr>
      </w:pPr>
      <w:ins w:id="206" w:author="Rapporteur" w:date="2022-03-01T03:10: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02758C">
          <w:rPr>
            <w:noProof/>
          </w:rPr>
          <w:fldChar w:fldCharType="begin"/>
        </w:r>
        <w:r>
          <w:rPr>
            <w:noProof/>
          </w:rPr>
          <w:instrText xml:space="preserve"> PAGEREF _Toc96996709 \h </w:instrText>
        </w:r>
      </w:ins>
      <w:r w:rsidR="0002758C">
        <w:rPr>
          <w:noProof/>
        </w:rPr>
      </w:r>
      <w:r w:rsidR="0002758C">
        <w:rPr>
          <w:noProof/>
        </w:rPr>
        <w:fldChar w:fldCharType="separate"/>
      </w:r>
      <w:ins w:id="207" w:author="Rapporteur" w:date="2022-03-01T03:10:00Z">
        <w:r>
          <w:rPr>
            <w:noProof/>
          </w:rPr>
          <w:t>28</w:t>
        </w:r>
        <w:r w:rsidR="0002758C">
          <w:rPr>
            <w:noProof/>
          </w:rPr>
          <w:fldChar w:fldCharType="end"/>
        </w:r>
      </w:ins>
    </w:p>
    <w:p w:rsidR="00EB04BF" w:rsidRDefault="00EB04BF">
      <w:pPr>
        <w:pStyle w:val="20"/>
        <w:rPr>
          <w:ins w:id="208" w:author="Rapporteur" w:date="2022-03-01T03:10:00Z"/>
          <w:rFonts w:asciiTheme="minorHAnsi" w:hAnsiTheme="minorHAnsi" w:cstheme="minorBidi"/>
          <w:noProof/>
          <w:kern w:val="2"/>
          <w:sz w:val="21"/>
          <w:szCs w:val="22"/>
          <w:lang w:val="en-US" w:eastAsia="zh-CN"/>
        </w:rPr>
      </w:pPr>
      <w:ins w:id="209" w:author="Rapporteur" w:date="2022-03-01T03:10: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02758C">
          <w:rPr>
            <w:noProof/>
          </w:rPr>
          <w:fldChar w:fldCharType="begin"/>
        </w:r>
        <w:r>
          <w:rPr>
            <w:noProof/>
          </w:rPr>
          <w:instrText xml:space="preserve"> PAGEREF _Toc96996710 \h </w:instrText>
        </w:r>
      </w:ins>
      <w:r w:rsidR="0002758C">
        <w:rPr>
          <w:noProof/>
        </w:rPr>
      </w:r>
      <w:r w:rsidR="0002758C">
        <w:rPr>
          <w:noProof/>
        </w:rPr>
        <w:fldChar w:fldCharType="separate"/>
      </w:r>
      <w:ins w:id="210" w:author="Rapporteur" w:date="2022-03-01T03:10:00Z">
        <w:r>
          <w:rPr>
            <w:noProof/>
          </w:rPr>
          <w:t>28</w:t>
        </w:r>
        <w:r w:rsidR="0002758C">
          <w:rPr>
            <w:noProof/>
          </w:rPr>
          <w:fldChar w:fldCharType="end"/>
        </w:r>
      </w:ins>
    </w:p>
    <w:p w:rsidR="00EB04BF" w:rsidRDefault="00EB04BF">
      <w:pPr>
        <w:pStyle w:val="20"/>
        <w:rPr>
          <w:ins w:id="211" w:author="Rapporteur" w:date="2022-03-01T03:10:00Z"/>
          <w:rFonts w:asciiTheme="minorHAnsi" w:hAnsiTheme="minorHAnsi" w:cstheme="minorBidi"/>
          <w:noProof/>
          <w:kern w:val="2"/>
          <w:sz w:val="21"/>
          <w:szCs w:val="22"/>
          <w:lang w:val="en-US" w:eastAsia="zh-CN"/>
        </w:rPr>
      </w:pPr>
      <w:ins w:id="212" w:author="Rapporteur" w:date="2022-03-01T03:10: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02758C">
          <w:rPr>
            <w:noProof/>
          </w:rPr>
          <w:fldChar w:fldCharType="begin"/>
        </w:r>
        <w:r>
          <w:rPr>
            <w:noProof/>
          </w:rPr>
          <w:instrText xml:space="preserve"> PAGEREF _Toc96996711 \h </w:instrText>
        </w:r>
      </w:ins>
      <w:r w:rsidR="0002758C">
        <w:rPr>
          <w:noProof/>
        </w:rPr>
      </w:r>
      <w:r w:rsidR="0002758C">
        <w:rPr>
          <w:noProof/>
        </w:rPr>
        <w:fldChar w:fldCharType="separate"/>
      </w:r>
      <w:ins w:id="213" w:author="Rapporteur" w:date="2022-03-01T03:10:00Z">
        <w:r>
          <w:rPr>
            <w:noProof/>
          </w:rPr>
          <w:t>28</w:t>
        </w:r>
        <w:r w:rsidR="0002758C">
          <w:rPr>
            <w:noProof/>
          </w:rPr>
          <w:fldChar w:fldCharType="end"/>
        </w:r>
      </w:ins>
    </w:p>
    <w:p w:rsidR="00EB04BF" w:rsidRDefault="00EB04BF">
      <w:pPr>
        <w:pStyle w:val="20"/>
        <w:rPr>
          <w:ins w:id="214" w:author="Rapporteur" w:date="2022-03-01T03:10:00Z"/>
          <w:rFonts w:asciiTheme="minorHAnsi" w:hAnsiTheme="minorHAnsi" w:cstheme="minorBidi"/>
          <w:noProof/>
          <w:kern w:val="2"/>
          <w:sz w:val="21"/>
          <w:szCs w:val="22"/>
          <w:lang w:val="en-US" w:eastAsia="zh-CN"/>
        </w:rPr>
      </w:pPr>
      <w:ins w:id="215" w:author="Rapporteur" w:date="2022-03-01T03:10: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02758C">
          <w:rPr>
            <w:noProof/>
          </w:rPr>
          <w:fldChar w:fldCharType="begin"/>
        </w:r>
        <w:r>
          <w:rPr>
            <w:noProof/>
          </w:rPr>
          <w:instrText xml:space="preserve"> PAGEREF _Toc96996712 \h </w:instrText>
        </w:r>
      </w:ins>
      <w:r w:rsidR="0002758C">
        <w:rPr>
          <w:noProof/>
        </w:rPr>
      </w:r>
      <w:r w:rsidR="0002758C">
        <w:rPr>
          <w:noProof/>
        </w:rPr>
        <w:fldChar w:fldCharType="separate"/>
      </w:r>
      <w:ins w:id="216" w:author="Rapporteur" w:date="2022-03-01T03:10:00Z">
        <w:r>
          <w:rPr>
            <w:noProof/>
          </w:rPr>
          <w:t>28</w:t>
        </w:r>
        <w:r w:rsidR="0002758C">
          <w:rPr>
            <w:noProof/>
          </w:rPr>
          <w:fldChar w:fldCharType="end"/>
        </w:r>
      </w:ins>
    </w:p>
    <w:p w:rsidR="00EB04BF" w:rsidRDefault="00EB04BF">
      <w:pPr>
        <w:pStyle w:val="30"/>
        <w:rPr>
          <w:ins w:id="217" w:author="Rapporteur" w:date="2022-03-01T03:10:00Z"/>
          <w:rFonts w:asciiTheme="minorHAnsi" w:hAnsiTheme="minorHAnsi" w:cstheme="minorBidi"/>
          <w:noProof/>
          <w:kern w:val="2"/>
          <w:sz w:val="21"/>
          <w:szCs w:val="22"/>
          <w:lang w:val="en-US" w:eastAsia="zh-CN"/>
        </w:rPr>
      </w:pPr>
      <w:ins w:id="218" w:author="Rapporteur" w:date="2022-03-01T03:10: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02758C">
          <w:rPr>
            <w:noProof/>
          </w:rPr>
          <w:fldChar w:fldCharType="begin"/>
        </w:r>
        <w:r>
          <w:rPr>
            <w:noProof/>
          </w:rPr>
          <w:instrText xml:space="preserve"> PAGEREF _Toc96996713 \h </w:instrText>
        </w:r>
      </w:ins>
      <w:r w:rsidR="0002758C">
        <w:rPr>
          <w:noProof/>
        </w:rPr>
      </w:r>
      <w:r w:rsidR="0002758C">
        <w:rPr>
          <w:noProof/>
        </w:rPr>
        <w:fldChar w:fldCharType="separate"/>
      </w:r>
      <w:ins w:id="219" w:author="Rapporteur" w:date="2022-03-01T03:10:00Z">
        <w:r>
          <w:rPr>
            <w:noProof/>
          </w:rPr>
          <w:t>28</w:t>
        </w:r>
        <w:r w:rsidR="0002758C">
          <w:rPr>
            <w:noProof/>
          </w:rPr>
          <w:fldChar w:fldCharType="end"/>
        </w:r>
      </w:ins>
    </w:p>
    <w:p w:rsidR="00EB04BF" w:rsidRDefault="00EB04BF">
      <w:pPr>
        <w:pStyle w:val="30"/>
        <w:rPr>
          <w:ins w:id="220" w:author="Rapporteur" w:date="2022-03-01T03:10:00Z"/>
          <w:rFonts w:asciiTheme="minorHAnsi" w:hAnsiTheme="minorHAnsi" w:cstheme="minorBidi"/>
          <w:noProof/>
          <w:kern w:val="2"/>
          <w:sz w:val="21"/>
          <w:szCs w:val="22"/>
          <w:lang w:val="en-US" w:eastAsia="zh-CN"/>
        </w:rPr>
      </w:pPr>
      <w:ins w:id="221" w:author="Rapporteur" w:date="2022-03-01T03:10: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02758C">
          <w:rPr>
            <w:noProof/>
          </w:rPr>
          <w:fldChar w:fldCharType="begin"/>
        </w:r>
        <w:r>
          <w:rPr>
            <w:noProof/>
          </w:rPr>
          <w:instrText xml:space="preserve"> PAGEREF _Toc96996714 \h </w:instrText>
        </w:r>
      </w:ins>
      <w:r w:rsidR="0002758C">
        <w:rPr>
          <w:noProof/>
        </w:rPr>
      </w:r>
      <w:r w:rsidR="0002758C">
        <w:rPr>
          <w:noProof/>
        </w:rPr>
        <w:fldChar w:fldCharType="separate"/>
      </w:r>
      <w:ins w:id="222" w:author="Rapporteur" w:date="2022-03-01T03:10:00Z">
        <w:r>
          <w:rPr>
            <w:noProof/>
          </w:rPr>
          <w:t>28</w:t>
        </w:r>
        <w:r w:rsidR="0002758C">
          <w:rPr>
            <w:noProof/>
          </w:rPr>
          <w:fldChar w:fldCharType="end"/>
        </w:r>
      </w:ins>
    </w:p>
    <w:p w:rsidR="00EB04BF" w:rsidRDefault="00EB04BF">
      <w:pPr>
        <w:pStyle w:val="20"/>
        <w:rPr>
          <w:ins w:id="223" w:author="Rapporteur" w:date="2022-03-01T03:10:00Z"/>
          <w:rFonts w:asciiTheme="minorHAnsi" w:hAnsiTheme="minorHAnsi" w:cstheme="minorBidi"/>
          <w:noProof/>
          <w:kern w:val="2"/>
          <w:sz w:val="21"/>
          <w:szCs w:val="22"/>
          <w:lang w:val="en-US" w:eastAsia="zh-CN"/>
        </w:rPr>
      </w:pPr>
      <w:ins w:id="224" w:author="Rapporteur" w:date="2022-03-01T03:10: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_Toc96996715 \h </w:instrText>
        </w:r>
      </w:ins>
      <w:r w:rsidR="0002758C">
        <w:rPr>
          <w:noProof/>
        </w:rPr>
      </w:r>
      <w:r w:rsidR="0002758C">
        <w:rPr>
          <w:noProof/>
        </w:rPr>
        <w:fldChar w:fldCharType="separate"/>
      </w:r>
      <w:ins w:id="225" w:author="Rapporteur" w:date="2022-03-01T03:10:00Z">
        <w:r>
          <w:rPr>
            <w:noProof/>
          </w:rPr>
          <w:t>29</w:t>
        </w:r>
        <w:r w:rsidR="0002758C">
          <w:rPr>
            <w:noProof/>
          </w:rPr>
          <w:fldChar w:fldCharType="end"/>
        </w:r>
      </w:ins>
    </w:p>
    <w:p w:rsidR="00EB04BF" w:rsidRDefault="00EB04BF">
      <w:pPr>
        <w:pStyle w:val="20"/>
        <w:rPr>
          <w:ins w:id="226" w:author="Rapporteur" w:date="2022-03-01T03:10:00Z"/>
          <w:rFonts w:asciiTheme="minorHAnsi" w:hAnsiTheme="minorHAnsi" w:cstheme="minorBidi"/>
          <w:noProof/>
          <w:kern w:val="2"/>
          <w:sz w:val="21"/>
          <w:szCs w:val="22"/>
          <w:lang w:val="en-US" w:eastAsia="zh-CN"/>
        </w:rPr>
      </w:pPr>
      <w:ins w:id="227" w:author="Rapporteur" w:date="2022-03-01T03:10: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_Toc96996716 \h </w:instrText>
        </w:r>
      </w:ins>
      <w:r w:rsidR="0002758C">
        <w:rPr>
          <w:noProof/>
        </w:rPr>
      </w:r>
      <w:r w:rsidR="0002758C">
        <w:rPr>
          <w:noProof/>
        </w:rPr>
        <w:fldChar w:fldCharType="separate"/>
      </w:r>
      <w:ins w:id="228" w:author="Rapporteur" w:date="2022-03-01T03:10:00Z">
        <w:r>
          <w:rPr>
            <w:noProof/>
          </w:rPr>
          <w:t>29</w:t>
        </w:r>
        <w:r w:rsidR="0002758C">
          <w:rPr>
            <w:noProof/>
          </w:rPr>
          <w:fldChar w:fldCharType="end"/>
        </w:r>
      </w:ins>
    </w:p>
    <w:p w:rsidR="00EB04BF" w:rsidRDefault="00EB04BF">
      <w:pPr>
        <w:pStyle w:val="20"/>
        <w:rPr>
          <w:ins w:id="229" w:author="Rapporteur" w:date="2022-03-01T03:10:00Z"/>
          <w:rFonts w:asciiTheme="minorHAnsi" w:hAnsiTheme="minorHAnsi" w:cstheme="minorBidi"/>
          <w:noProof/>
          <w:kern w:val="2"/>
          <w:sz w:val="21"/>
          <w:szCs w:val="22"/>
          <w:lang w:val="en-US" w:eastAsia="zh-CN"/>
        </w:rPr>
      </w:pPr>
      <w:ins w:id="230" w:author="Rapporteur" w:date="2022-03-01T03:10: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_Toc96996717 \h </w:instrText>
        </w:r>
      </w:ins>
      <w:r w:rsidR="0002758C">
        <w:rPr>
          <w:noProof/>
        </w:rPr>
      </w:r>
      <w:r w:rsidR="0002758C">
        <w:rPr>
          <w:noProof/>
        </w:rPr>
        <w:fldChar w:fldCharType="separate"/>
      </w:r>
      <w:ins w:id="231" w:author="Rapporteur" w:date="2022-03-01T03:10:00Z">
        <w:r>
          <w:rPr>
            <w:noProof/>
          </w:rPr>
          <w:t>29</w:t>
        </w:r>
        <w:r w:rsidR="0002758C">
          <w:rPr>
            <w:noProof/>
          </w:rPr>
          <w:fldChar w:fldCharType="end"/>
        </w:r>
      </w:ins>
    </w:p>
    <w:p w:rsidR="00EB04BF" w:rsidRDefault="00EB04BF">
      <w:pPr>
        <w:pStyle w:val="20"/>
        <w:rPr>
          <w:ins w:id="232" w:author="Rapporteur" w:date="2022-03-01T03:10:00Z"/>
          <w:rFonts w:asciiTheme="minorHAnsi" w:hAnsiTheme="minorHAnsi" w:cstheme="minorBidi"/>
          <w:noProof/>
          <w:kern w:val="2"/>
          <w:sz w:val="21"/>
          <w:szCs w:val="22"/>
          <w:lang w:val="en-US" w:eastAsia="zh-CN"/>
        </w:rPr>
      </w:pPr>
      <w:ins w:id="233" w:author="Rapporteur" w:date="2022-03-01T03:10: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02758C">
          <w:rPr>
            <w:noProof/>
          </w:rPr>
          <w:fldChar w:fldCharType="begin"/>
        </w:r>
        <w:r>
          <w:rPr>
            <w:noProof/>
          </w:rPr>
          <w:instrText xml:space="preserve"> PAGEREF _Toc96996718 \h </w:instrText>
        </w:r>
      </w:ins>
      <w:r w:rsidR="0002758C">
        <w:rPr>
          <w:noProof/>
        </w:rPr>
      </w:r>
      <w:r w:rsidR="0002758C">
        <w:rPr>
          <w:noProof/>
        </w:rPr>
        <w:fldChar w:fldCharType="separate"/>
      </w:r>
      <w:ins w:id="234" w:author="Rapporteur" w:date="2022-03-01T03:10:00Z">
        <w:r>
          <w:rPr>
            <w:noProof/>
          </w:rPr>
          <w:t>29</w:t>
        </w:r>
        <w:r w:rsidR="0002758C">
          <w:rPr>
            <w:noProof/>
          </w:rPr>
          <w:fldChar w:fldCharType="end"/>
        </w:r>
      </w:ins>
    </w:p>
    <w:p w:rsidR="00EB04BF" w:rsidRDefault="00EB04BF">
      <w:pPr>
        <w:pStyle w:val="20"/>
        <w:rPr>
          <w:ins w:id="235" w:author="Rapporteur" w:date="2022-03-01T03:10:00Z"/>
          <w:rFonts w:asciiTheme="minorHAnsi" w:hAnsiTheme="minorHAnsi" w:cstheme="minorBidi"/>
          <w:noProof/>
          <w:kern w:val="2"/>
          <w:sz w:val="21"/>
          <w:szCs w:val="22"/>
          <w:lang w:val="en-US" w:eastAsia="zh-CN"/>
        </w:rPr>
      </w:pPr>
      <w:ins w:id="236" w:author="Rapporteur" w:date="2022-03-01T03:10: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02758C">
          <w:rPr>
            <w:noProof/>
          </w:rPr>
          <w:fldChar w:fldCharType="begin"/>
        </w:r>
        <w:r>
          <w:rPr>
            <w:noProof/>
          </w:rPr>
          <w:instrText xml:space="preserve"> PAGEREF _Toc96996719 \h </w:instrText>
        </w:r>
      </w:ins>
      <w:r w:rsidR="0002758C">
        <w:rPr>
          <w:noProof/>
        </w:rPr>
      </w:r>
      <w:r w:rsidR="0002758C">
        <w:rPr>
          <w:noProof/>
        </w:rPr>
        <w:fldChar w:fldCharType="separate"/>
      </w:r>
      <w:ins w:id="237" w:author="Rapporteur" w:date="2022-03-01T03:10:00Z">
        <w:r>
          <w:rPr>
            <w:noProof/>
          </w:rPr>
          <w:t>29</w:t>
        </w:r>
        <w:r w:rsidR="0002758C">
          <w:rPr>
            <w:noProof/>
          </w:rPr>
          <w:fldChar w:fldCharType="end"/>
        </w:r>
      </w:ins>
    </w:p>
    <w:p w:rsidR="00EB04BF" w:rsidRDefault="00EB04BF">
      <w:pPr>
        <w:pStyle w:val="10"/>
        <w:rPr>
          <w:ins w:id="238" w:author="Rapporteur" w:date="2022-03-01T03:10:00Z"/>
          <w:rFonts w:asciiTheme="minorHAnsi" w:hAnsiTheme="minorHAnsi" w:cstheme="minorBidi"/>
          <w:noProof/>
          <w:kern w:val="2"/>
          <w:sz w:val="21"/>
          <w:szCs w:val="22"/>
          <w:lang w:val="en-US" w:eastAsia="zh-CN"/>
        </w:rPr>
      </w:pPr>
      <w:ins w:id="239" w:author="Rapporteur" w:date="2022-03-01T03:10: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02758C">
          <w:rPr>
            <w:noProof/>
          </w:rPr>
          <w:fldChar w:fldCharType="begin"/>
        </w:r>
        <w:r>
          <w:rPr>
            <w:noProof/>
          </w:rPr>
          <w:instrText xml:space="preserve"> PAGEREF _Toc96996720 \h </w:instrText>
        </w:r>
      </w:ins>
      <w:r w:rsidR="0002758C">
        <w:rPr>
          <w:noProof/>
        </w:rPr>
      </w:r>
      <w:r w:rsidR="0002758C">
        <w:rPr>
          <w:noProof/>
        </w:rPr>
        <w:fldChar w:fldCharType="separate"/>
      </w:r>
      <w:ins w:id="240" w:author="Rapporteur" w:date="2022-03-01T03:10:00Z">
        <w:r>
          <w:rPr>
            <w:noProof/>
          </w:rPr>
          <w:t>29</w:t>
        </w:r>
        <w:r w:rsidR="0002758C">
          <w:rPr>
            <w:noProof/>
          </w:rPr>
          <w:fldChar w:fldCharType="end"/>
        </w:r>
      </w:ins>
    </w:p>
    <w:p w:rsidR="00EB04BF" w:rsidRDefault="00EB04BF">
      <w:pPr>
        <w:pStyle w:val="20"/>
        <w:rPr>
          <w:ins w:id="241" w:author="Rapporteur" w:date="2022-03-01T03:10:00Z"/>
          <w:rFonts w:asciiTheme="minorHAnsi" w:hAnsiTheme="minorHAnsi" w:cstheme="minorBidi"/>
          <w:noProof/>
          <w:kern w:val="2"/>
          <w:sz w:val="21"/>
          <w:szCs w:val="22"/>
          <w:lang w:val="en-US" w:eastAsia="zh-CN"/>
        </w:rPr>
      </w:pPr>
      <w:ins w:id="242" w:author="Rapporteur" w:date="2022-03-01T03:10: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02758C">
          <w:rPr>
            <w:noProof/>
          </w:rPr>
          <w:fldChar w:fldCharType="begin"/>
        </w:r>
        <w:r>
          <w:rPr>
            <w:noProof/>
          </w:rPr>
          <w:instrText xml:space="preserve"> PAGEREF _Toc96996721 \h </w:instrText>
        </w:r>
      </w:ins>
      <w:r w:rsidR="0002758C">
        <w:rPr>
          <w:noProof/>
        </w:rPr>
      </w:r>
      <w:r w:rsidR="0002758C">
        <w:rPr>
          <w:noProof/>
        </w:rPr>
        <w:fldChar w:fldCharType="separate"/>
      </w:r>
      <w:ins w:id="243" w:author="Rapporteur" w:date="2022-03-01T03:10:00Z">
        <w:r>
          <w:rPr>
            <w:noProof/>
          </w:rPr>
          <w:t>29</w:t>
        </w:r>
        <w:r w:rsidR="0002758C">
          <w:rPr>
            <w:noProof/>
          </w:rPr>
          <w:fldChar w:fldCharType="end"/>
        </w:r>
      </w:ins>
    </w:p>
    <w:p w:rsidR="00EB04BF" w:rsidRDefault="00EB04BF">
      <w:pPr>
        <w:pStyle w:val="30"/>
        <w:rPr>
          <w:ins w:id="244" w:author="Rapporteur" w:date="2022-03-01T03:10:00Z"/>
          <w:rFonts w:asciiTheme="minorHAnsi" w:hAnsiTheme="minorHAnsi" w:cstheme="minorBidi"/>
          <w:noProof/>
          <w:kern w:val="2"/>
          <w:sz w:val="21"/>
          <w:szCs w:val="22"/>
          <w:lang w:val="en-US" w:eastAsia="zh-CN"/>
        </w:rPr>
      </w:pPr>
      <w:ins w:id="245" w:author="Rapporteur" w:date="2022-03-01T03:10: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_Toc96996722 \h </w:instrText>
        </w:r>
      </w:ins>
      <w:r w:rsidR="0002758C">
        <w:rPr>
          <w:noProof/>
        </w:rPr>
      </w:r>
      <w:r w:rsidR="0002758C">
        <w:rPr>
          <w:noProof/>
        </w:rPr>
        <w:fldChar w:fldCharType="separate"/>
      </w:r>
      <w:ins w:id="246" w:author="Rapporteur" w:date="2022-03-01T03:10:00Z">
        <w:r>
          <w:rPr>
            <w:noProof/>
          </w:rPr>
          <w:t>29</w:t>
        </w:r>
        <w:r w:rsidR="0002758C">
          <w:rPr>
            <w:noProof/>
          </w:rPr>
          <w:fldChar w:fldCharType="end"/>
        </w:r>
      </w:ins>
    </w:p>
    <w:p w:rsidR="00EB04BF" w:rsidRDefault="00EB04BF">
      <w:pPr>
        <w:pStyle w:val="30"/>
        <w:rPr>
          <w:ins w:id="247" w:author="Rapporteur" w:date="2022-03-01T03:10:00Z"/>
          <w:rFonts w:asciiTheme="minorHAnsi" w:hAnsiTheme="minorHAnsi" w:cstheme="minorBidi"/>
          <w:noProof/>
          <w:kern w:val="2"/>
          <w:sz w:val="21"/>
          <w:szCs w:val="22"/>
          <w:lang w:val="en-US" w:eastAsia="zh-CN"/>
        </w:rPr>
      </w:pPr>
      <w:ins w:id="248" w:author="Rapporteur" w:date="2022-03-01T03:10: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_Toc96996723 \h </w:instrText>
        </w:r>
      </w:ins>
      <w:r w:rsidR="0002758C">
        <w:rPr>
          <w:noProof/>
        </w:rPr>
      </w:r>
      <w:r w:rsidR="0002758C">
        <w:rPr>
          <w:noProof/>
        </w:rPr>
        <w:fldChar w:fldCharType="separate"/>
      </w:r>
      <w:ins w:id="249" w:author="Rapporteur" w:date="2022-03-01T03:10:00Z">
        <w:r>
          <w:rPr>
            <w:noProof/>
          </w:rPr>
          <w:t>30</w:t>
        </w:r>
        <w:r w:rsidR="0002758C">
          <w:rPr>
            <w:noProof/>
          </w:rPr>
          <w:fldChar w:fldCharType="end"/>
        </w:r>
      </w:ins>
    </w:p>
    <w:p w:rsidR="00EB04BF" w:rsidRDefault="00EB04BF">
      <w:pPr>
        <w:pStyle w:val="40"/>
        <w:rPr>
          <w:ins w:id="250" w:author="Rapporteur" w:date="2022-03-01T03:10:00Z"/>
          <w:rFonts w:asciiTheme="minorHAnsi" w:hAnsiTheme="minorHAnsi" w:cstheme="minorBidi"/>
          <w:noProof/>
          <w:kern w:val="2"/>
          <w:sz w:val="21"/>
          <w:szCs w:val="22"/>
          <w:lang w:val="en-US" w:eastAsia="zh-CN"/>
        </w:rPr>
      </w:pPr>
      <w:ins w:id="251" w:author="Rapporteur" w:date="2022-03-01T03:10:00Z">
        <w:r>
          <w:rPr>
            <w:noProof/>
          </w:rPr>
          <w:t>8.1.2.1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_Toc96996724 \h </w:instrText>
        </w:r>
      </w:ins>
      <w:r w:rsidR="0002758C">
        <w:rPr>
          <w:noProof/>
        </w:rPr>
      </w:r>
      <w:r w:rsidR="0002758C">
        <w:rPr>
          <w:noProof/>
        </w:rPr>
        <w:fldChar w:fldCharType="separate"/>
      </w:r>
      <w:ins w:id="252" w:author="Rapporteur" w:date="2022-03-01T03:10:00Z">
        <w:r>
          <w:rPr>
            <w:noProof/>
          </w:rPr>
          <w:t>30</w:t>
        </w:r>
        <w:r w:rsidR="0002758C">
          <w:rPr>
            <w:noProof/>
          </w:rPr>
          <w:fldChar w:fldCharType="end"/>
        </w:r>
      </w:ins>
    </w:p>
    <w:p w:rsidR="00EB04BF" w:rsidRDefault="00EB04BF">
      <w:pPr>
        <w:pStyle w:val="40"/>
        <w:rPr>
          <w:ins w:id="253" w:author="Rapporteur" w:date="2022-03-01T03:10:00Z"/>
          <w:rFonts w:asciiTheme="minorHAnsi" w:hAnsiTheme="minorHAnsi" w:cstheme="minorBidi"/>
          <w:noProof/>
          <w:kern w:val="2"/>
          <w:sz w:val="21"/>
          <w:szCs w:val="22"/>
          <w:lang w:val="en-US" w:eastAsia="zh-CN"/>
        </w:rPr>
      </w:pPr>
      <w:ins w:id="254" w:author="Rapporteur" w:date="2022-03-01T03:10: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02758C">
          <w:rPr>
            <w:noProof/>
          </w:rPr>
          <w:fldChar w:fldCharType="begin"/>
        </w:r>
        <w:r>
          <w:rPr>
            <w:noProof/>
          </w:rPr>
          <w:instrText xml:space="preserve"> PAGEREF _Toc96996725 \h </w:instrText>
        </w:r>
      </w:ins>
      <w:r w:rsidR="0002758C">
        <w:rPr>
          <w:noProof/>
        </w:rPr>
      </w:r>
      <w:r w:rsidR="0002758C">
        <w:rPr>
          <w:noProof/>
        </w:rPr>
        <w:fldChar w:fldCharType="separate"/>
      </w:r>
      <w:ins w:id="255" w:author="Rapporteur" w:date="2022-03-01T03:10:00Z">
        <w:r>
          <w:rPr>
            <w:noProof/>
          </w:rPr>
          <w:t>30</w:t>
        </w:r>
        <w:r w:rsidR="0002758C">
          <w:rPr>
            <w:noProof/>
          </w:rPr>
          <w:fldChar w:fldCharType="end"/>
        </w:r>
      </w:ins>
    </w:p>
    <w:p w:rsidR="00EB04BF" w:rsidRDefault="00EB04BF">
      <w:pPr>
        <w:pStyle w:val="50"/>
        <w:rPr>
          <w:ins w:id="256" w:author="Rapporteur" w:date="2022-03-01T03:10:00Z"/>
          <w:rFonts w:asciiTheme="minorHAnsi" w:hAnsiTheme="minorHAnsi" w:cstheme="minorBidi"/>
          <w:noProof/>
          <w:kern w:val="2"/>
          <w:sz w:val="21"/>
          <w:szCs w:val="22"/>
          <w:lang w:val="en-US" w:eastAsia="zh-CN"/>
        </w:rPr>
      </w:pPr>
      <w:ins w:id="257" w:author="Rapporteur" w:date="2022-03-01T03:10: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02758C">
          <w:rPr>
            <w:noProof/>
          </w:rPr>
          <w:fldChar w:fldCharType="begin"/>
        </w:r>
        <w:r>
          <w:rPr>
            <w:noProof/>
          </w:rPr>
          <w:instrText xml:space="preserve"> PAGEREF _Toc96996726 \h </w:instrText>
        </w:r>
      </w:ins>
      <w:r w:rsidR="0002758C">
        <w:rPr>
          <w:noProof/>
        </w:rPr>
      </w:r>
      <w:r w:rsidR="0002758C">
        <w:rPr>
          <w:noProof/>
        </w:rPr>
        <w:fldChar w:fldCharType="separate"/>
      </w:r>
      <w:ins w:id="258" w:author="Rapporteur" w:date="2022-03-01T03:10:00Z">
        <w:r>
          <w:rPr>
            <w:noProof/>
          </w:rPr>
          <w:t>30</w:t>
        </w:r>
        <w:r w:rsidR="0002758C">
          <w:rPr>
            <w:noProof/>
          </w:rPr>
          <w:fldChar w:fldCharType="end"/>
        </w:r>
      </w:ins>
    </w:p>
    <w:p w:rsidR="00EB04BF" w:rsidRDefault="00EB04BF">
      <w:pPr>
        <w:pStyle w:val="50"/>
        <w:rPr>
          <w:ins w:id="259" w:author="Rapporteur" w:date="2022-03-01T03:10:00Z"/>
          <w:rFonts w:asciiTheme="minorHAnsi" w:hAnsiTheme="minorHAnsi" w:cstheme="minorBidi"/>
          <w:noProof/>
          <w:kern w:val="2"/>
          <w:sz w:val="21"/>
          <w:szCs w:val="22"/>
          <w:lang w:val="en-US" w:eastAsia="zh-CN"/>
        </w:rPr>
      </w:pPr>
      <w:ins w:id="260" w:author="Rapporteur" w:date="2022-03-01T03:10: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02758C">
          <w:rPr>
            <w:noProof/>
          </w:rPr>
          <w:fldChar w:fldCharType="begin"/>
        </w:r>
        <w:r>
          <w:rPr>
            <w:noProof/>
          </w:rPr>
          <w:instrText xml:space="preserve"> PAGEREF _Toc96996727 \h </w:instrText>
        </w:r>
      </w:ins>
      <w:r w:rsidR="0002758C">
        <w:rPr>
          <w:noProof/>
        </w:rPr>
      </w:r>
      <w:r w:rsidR="0002758C">
        <w:rPr>
          <w:noProof/>
        </w:rPr>
        <w:fldChar w:fldCharType="separate"/>
      </w:r>
      <w:ins w:id="261" w:author="Rapporteur" w:date="2022-03-01T03:10:00Z">
        <w:r>
          <w:rPr>
            <w:noProof/>
          </w:rPr>
          <w:t>30</w:t>
        </w:r>
        <w:r w:rsidR="0002758C">
          <w:rPr>
            <w:noProof/>
          </w:rPr>
          <w:fldChar w:fldCharType="end"/>
        </w:r>
      </w:ins>
    </w:p>
    <w:p w:rsidR="00EB04BF" w:rsidRDefault="00EB04BF">
      <w:pPr>
        <w:pStyle w:val="50"/>
        <w:rPr>
          <w:ins w:id="262" w:author="Rapporteur" w:date="2022-03-01T03:10:00Z"/>
          <w:rFonts w:asciiTheme="minorHAnsi" w:hAnsiTheme="minorHAnsi" w:cstheme="minorBidi"/>
          <w:noProof/>
          <w:kern w:val="2"/>
          <w:sz w:val="21"/>
          <w:szCs w:val="22"/>
          <w:lang w:val="en-US" w:eastAsia="zh-CN"/>
        </w:rPr>
      </w:pPr>
      <w:ins w:id="263" w:author="Rapporteur" w:date="2022-03-01T03:10: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02758C">
          <w:rPr>
            <w:noProof/>
          </w:rPr>
          <w:fldChar w:fldCharType="begin"/>
        </w:r>
        <w:r>
          <w:rPr>
            <w:noProof/>
          </w:rPr>
          <w:instrText xml:space="preserve"> PAGEREF _Toc96996728 \h </w:instrText>
        </w:r>
      </w:ins>
      <w:r w:rsidR="0002758C">
        <w:rPr>
          <w:noProof/>
        </w:rPr>
      </w:r>
      <w:r w:rsidR="0002758C">
        <w:rPr>
          <w:noProof/>
        </w:rPr>
        <w:fldChar w:fldCharType="separate"/>
      </w:r>
      <w:ins w:id="264" w:author="Rapporteur" w:date="2022-03-01T03:10:00Z">
        <w:r>
          <w:rPr>
            <w:noProof/>
          </w:rPr>
          <w:t>31</w:t>
        </w:r>
        <w:r w:rsidR="0002758C">
          <w:rPr>
            <w:noProof/>
          </w:rPr>
          <w:fldChar w:fldCharType="end"/>
        </w:r>
      </w:ins>
    </w:p>
    <w:p w:rsidR="00EB04BF" w:rsidRDefault="00EB04BF">
      <w:pPr>
        <w:pStyle w:val="60"/>
        <w:rPr>
          <w:ins w:id="265" w:author="Rapporteur" w:date="2022-03-01T03:10:00Z"/>
          <w:rFonts w:asciiTheme="minorHAnsi" w:hAnsiTheme="minorHAnsi" w:cstheme="minorBidi"/>
          <w:noProof/>
          <w:kern w:val="2"/>
          <w:sz w:val="21"/>
          <w:szCs w:val="22"/>
          <w:lang w:val="en-US" w:eastAsia="zh-CN"/>
        </w:rPr>
      </w:pPr>
      <w:ins w:id="266" w:author="Rapporteur" w:date="2022-03-01T03:10:00Z">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sidR="0002758C">
          <w:rPr>
            <w:noProof/>
          </w:rPr>
          <w:fldChar w:fldCharType="begin"/>
        </w:r>
        <w:r>
          <w:rPr>
            <w:noProof/>
          </w:rPr>
          <w:instrText xml:space="preserve"> PAGEREF _Toc96996729 \h </w:instrText>
        </w:r>
      </w:ins>
      <w:r w:rsidR="0002758C">
        <w:rPr>
          <w:noProof/>
        </w:rPr>
      </w:r>
      <w:r w:rsidR="0002758C">
        <w:rPr>
          <w:noProof/>
        </w:rPr>
        <w:fldChar w:fldCharType="separate"/>
      </w:r>
      <w:ins w:id="267" w:author="Rapporteur" w:date="2022-03-01T03:10:00Z">
        <w:r>
          <w:rPr>
            <w:noProof/>
          </w:rPr>
          <w:t>31</w:t>
        </w:r>
        <w:r w:rsidR="0002758C">
          <w:rPr>
            <w:noProof/>
          </w:rPr>
          <w:fldChar w:fldCharType="end"/>
        </w:r>
      </w:ins>
    </w:p>
    <w:p w:rsidR="00EB04BF" w:rsidRDefault="00EB04BF">
      <w:pPr>
        <w:pStyle w:val="40"/>
        <w:rPr>
          <w:ins w:id="268" w:author="Rapporteur" w:date="2022-03-01T03:10:00Z"/>
          <w:rFonts w:asciiTheme="minorHAnsi" w:hAnsiTheme="minorHAnsi" w:cstheme="minorBidi"/>
          <w:noProof/>
          <w:kern w:val="2"/>
          <w:sz w:val="21"/>
          <w:szCs w:val="22"/>
          <w:lang w:val="en-US" w:eastAsia="zh-CN"/>
        </w:rPr>
      </w:pPr>
      <w:ins w:id="269" w:author="Rapporteur" w:date="2022-03-01T03:10: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02758C">
          <w:rPr>
            <w:noProof/>
          </w:rPr>
          <w:fldChar w:fldCharType="begin"/>
        </w:r>
        <w:r>
          <w:rPr>
            <w:noProof/>
          </w:rPr>
          <w:instrText xml:space="preserve"> PAGEREF _Toc96996730 \h </w:instrText>
        </w:r>
      </w:ins>
      <w:r w:rsidR="0002758C">
        <w:rPr>
          <w:noProof/>
        </w:rPr>
      </w:r>
      <w:r w:rsidR="0002758C">
        <w:rPr>
          <w:noProof/>
        </w:rPr>
        <w:fldChar w:fldCharType="separate"/>
      </w:r>
      <w:ins w:id="270" w:author="Rapporteur" w:date="2022-03-01T03:10:00Z">
        <w:r>
          <w:rPr>
            <w:noProof/>
          </w:rPr>
          <w:t>32</w:t>
        </w:r>
        <w:r w:rsidR="0002758C">
          <w:rPr>
            <w:noProof/>
          </w:rPr>
          <w:fldChar w:fldCharType="end"/>
        </w:r>
      </w:ins>
    </w:p>
    <w:p w:rsidR="00EB04BF" w:rsidRDefault="00EB04BF">
      <w:pPr>
        <w:pStyle w:val="50"/>
        <w:rPr>
          <w:ins w:id="271" w:author="Rapporteur" w:date="2022-03-01T03:10:00Z"/>
          <w:rFonts w:asciiTheme="minorHAnsi" w:hAnsiTheme="minorHAnsi" w:cstheme="minorBidi"/>
          <w:noProof/>
          <w:kern w:val="2"/>
          <w:sz w:val="21"/>
          <w:szCs w:val="22"/>
          <w:lang w:val="en-US" w:eastAsia="zh-CN"/>
        </w:rPr>
      </w:pPr>
      <w:ins w:id="272" w:author="Rapporteur" w:date="2022-03-01T03:10: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02758C">
          <w:rPr>
            <w:noProof/>
          </w:rPr>
          <w:fldChar w:fldCharType="begin"/>
        </w:r>
        <w:r>
          <w:rPr>
            <w:noProof/>
          </w:rPr>
          <w:instrText xml:space="preserve"> PAGEREF _Toc96996731 \h </w:instrText>
        </w:r>
      </w:ins>
      <w:r w:rsidR="0002758C">
        <w:rPr>
          <w:noProof/>
        </w:rPr>
      </w:r>
      <w:r w:rsidR="0002758C">
        <w:rPr>
          <w:noProof/>
        </w:rPr>
        <w:fldChar w:fldCharType="separate"/>
      </w:r>
      <w:ins w:id="273" w:author="Rapporteur" w:date="2022-03-01T03:10:00Z">
        <w:r>
          <w:rPr>
            <w:noProof/>
          </w:rPr>
          <w:t>32</w:t>
        </w:r>
        <w:r w:rsidR="0002758C">
          <w:rPr>
            <w:noProof/>
          </w:rPr>
          <w:fldChar w:fldCharType="end"/>
        </w:r>
      </w:ins>
    </w:p>
    <w:p w:rsidR="00EB04BF" w:rsidRDefault="00EB04BF">
      <w:pPr>
        <w:pStyle w:val="50"/>
        <w:rPr>
          <w:ins w:id="274" w:author="Rapporteur" w:date="2022-03-01T03:10:00Z"/>
          <w:rFonts w:asciiTheme="minorHAnsi" w:hAnsiTheme="minorHAnsi" w:cstheme="minorBidi"/>
          <w:noProof/>
          <w:kern w:val="2"/>
          <w:sz w:val="21"/>
          <w:szCs w:val="22"/>
          <w:lang w:val="en-US" w:eastAsia="zh-CN"/>
        </w:rPr>
      </w:pPr>
      <w:ins w:id="275" w:author="Rapporteur" w:date="2022-03-01T03:10: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02758C">
          <w:rPr>
            <w:noProof/>
          </w:rPr>
          <w:fldChar w:fldCharType="begin"/>
        </w:r>
        <w:r>
          <w:rPr>
            <w:noProof/>
          </w:rPr>
          <w:instrText xml:space="preserve"> PAGEREF _Toc96996732 \h </w:instrText>
        </w:r>
      </w:ins>
      <w:r w:rsidR="0002758C">
        <w:rPr>
          <w:noProof/>
        </w:rPr>
      </w:r>
      <w:r w:rsidR="0002758C">
        <w:rPr>
          <w:noProof/>
        </w:rPr>
        <w:fldChar w:fldCharType="separate"/>
      </w:r>
      <w:ins w:id="276" w:author="Rapporteur" w:date="2022-03-01T03:10:00Z">
        <w:r>
          <w:rPr>
            <w:noProof/>
          </w:rPr>
          <w:t>32</w:t>
        </w:r>
        <w:r w:rsidR="0002758C">
          <w:rPr>
            <w:noProof/>
          </w:rPr>
          <w:fldChar w:fldCharType="end"/>
        </w:r>
      </w:ins>
    </w:p>
    <w:p w:rsidR="00EB04BF" w:rsidRDefault="00EB04BF">
      <w:pPr>
        <w:pStyle w:val="50"/>
        <w:rPr>
          <w:ins w:id="277" w:author="Rapporteur" w:date="2022-03-01T03:10:00Z"/>
          <w:rFonts w:asciiTheme="minorHAnsi" w:hAnsiTheme="minorHAnsi" w:cstheme="minorBidi"/>
          <w:noProof/>
          <w:kern w:val="2"/>
          <w:sz w:val="21"/>
          <w:szCs w:val="22"/>
          <w:lang w:val="en-US" w:eastAsia="zh-CN"/>
        </w:rPr>
      </w:pPr>
      <w:ins w:id="278" w:author="Rapporteur" w:date="2022-03-01T03:10: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02758C">
          <w:rPr>
            <w:noProof/>
          </w:rPr>
          <w:fldChar w:fldCharType="begin"/>
        </w:r>
        <w:r>
          <w:rPr>
            <w:noProof/>
          </w:rPr>
          <w:instrText xml:space="preserve"> PAGEREF _Toc96996733 \h </w:instrText>
        </w:r>
      </w:ins>
      <w:r w:rsidR="0002758C">
        <w:rPr>
          <w:noProof/>
        </w:rPr>
      </w:r>
      <w:r w:rsidR="0002758C">
        <w:rPr>
          <w:noProof/>
        </w:rPr>
        <w:fldChar w:fldCharType="separate"/>
      </w:r>
      <w:ins w:id="279" w:author="Rapporteur" w:date="2022-03-01T03:10:00Z">
        <w:r>
          <w:rPr>
            <w:noProof/>
          </w:rPr>
          <w:t>33</w:t>
        </w:r>
        <w:r w:rsidR="0002758C">
          <w:rPr>
            <w:noProof/>
          </w:rPr>
          <w:fldChar w:fldCharType="end"/>
        </w:r>
      </w:ins>
    </w:p>
    <w:p w:rsidR="00EB04BF" w:rsidRDefault="00EB04BF">
      <w:pPr>
        <w:pStyle w:val="60"/>
        <w:rPr>
          <w:ins w:id="280" w:author="Rapporteur" w:date="2022-03-01T03:10:00Z"/>
          <w:rFonts w:asciiTheme="minorHAnsi" w:hAnsiTheme="minorHAnsi" w:cstheme="minorBidi"/>
          <w:noProof/>
          <w:kern w:val="2"/>
          <w:sz w:val="21"/>
          <w:szCs w:val="22"/>
          <w:lang w:val="en-US" w:eastAsia="zh-CN"/>
        </w:rPr>
      </w:pPr>
      <w:ins w:id="281" w:author="Rapporteur" w:date="2022-03-01T03:10: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02758C">
          <w:rPr>
            <w:noProof/>
          </w:rPr>
          <w:fldChar w:fldCharType="begin"/>
        </w:r>
        <w:r>
          <w:rPr>
            <w:noProof/>
          </w:rPr>
          <w:instrText xml:space="preserve"> PAGEREF _Toc96996734 \h </w:instrText>
        </w:r>
      </w:ins>
      <w:r w:rsidR="0002758C">
        <w:rPr>
          <w:noProof/>
        </w:rPr>
      </w:r>
      <w:r w:rsidR="0002758C">
        <w:rPr>
          <w:noProof/>
        </w:rPr>
        <w:fldChar w:fldCharType="separate"/>
      </w:r>
      <w:ins w:id="282" w:author="Rapporteur" w:date="2022-03-01T03:10:00Z">
        <w:r>
          <w:rPr>
            <w:noProof/>
          </w:rPr>
          <w:t>33</w:t>
        </w:r>
        <w:r w:rsidR="0002758C">
          <w:rPr>
            <w:noProof/>
          </w:rPr>
          <w:fldChar w:fldCharType="end"/>
        </w:r>
      </w:ins>
    </w:p>
    <w:p w:rsidR="00EB04BF" w:rsidRDefault="00EB04BF">
      <w:pPr>
        <w:pStyle w:val="30"/>
        <w:rPr>
          <w:ins w:id="283" w:author="Rapporteur" w:date="2022-03-01T03:10:00Z"/>
          <w:rFonts w:asciiTheme="minorHAnsi" w:hAnsiTheme="minorHAnsi" w:cstheme="minorBidi"/>
          <w:noProof/>
          <w:kern w:val="2"/>
          <w:sz w:val="21"/>
          <w:szCs w:val="22"/>
          <w:lang w:val="en-US" w:eastAsia="zh-CN"/>
        </w:rPr>
      </w:pPr>
      <w:ins w:id="284" w:author="Rapporteur" w:date="2022-03-01T03:10: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_Toc96996735 \h </w:instrText>
        </w:r>
      </w:ins>
      <w:r w:rsidR="0002758C">
        <w:rPr>
          <w:noProof/>
        </w:rPr>
      </w:r>
      <w:r w:rsidR="0002758C">
        <w:rPr>
          <w:noProof/>
        </w:rPr>
        <w:fldChar w:fldCharType="separate"/>
      </w:r>
      <w:ins w:id="285" w:author="Rapporteur" w:date="2022-03-01T03:10:00Z">
        <w:r>
          <w:rPr>
            <w:noProof/>
          </w:rPr>
          <w:t>34</w:t>
        </w:r>
        <w:r w:rsidR="0002758C">
          <w:rPr>
            <w:noProof/>
          </w:rPr>
          <w:fldChar w:fldCharType="end"/>
        </w:r>
      </w:ins>
    </w:p>
    <w:p w:rsidR="00EB04BF" w:rsidRDefault="00EB04BF">
      <w:pPr>
        <w:pStyle w:val="30"/>
        <w:rPr>
          <w:ins w:id="286" w:author="Rapporteur" w:date="2022-03-01T03:10:00Z"/>
          <w:rFonts w:asciiTheme="minorHAnsi" w:hAnsiTheme="minorHAnsi" w:cstheme="minorBidi"/>
          <w:noProof/>
          <w:kern w:val="2"/>
          <w:sz w:val="21"/>
          <w:szCs w:val="22"/>
          <w:lang w:val="en-US" w:eastAsia="zh-CN"/>
        </w:rPr>
      </w:pPr>
      <w:ins w:id="287" w:author="Rapporteur" w:date="2022-03-01T03:10: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_Toc96996736 \h </w:instrText>
        </w:r>
      </w:ins>
      <w:r w:rsidR="0002758C">
        <w:rPr>
          <w:noProof/>
        </w:rPr>
      </w:r>
      <w:r w:rsidR="0002758C">
        <w:rPr>
          <w:noProof/>
        </w:rPr>
        <w:fldChar w:fldCharType="separate"/>
      </w:r>
      <w:ins w:id="288" w:author="Rapporteur" w:date="2022-03-01T03:10:00Z">
        <w:r>
          <w:rPr>
            <w:noProof/>
          </w:rPr>
          <w:t>34</w:t>
        </w:r>
        <w:r w:rsidR="0002758C">
          <w:rPr>
            <w:noProof/>
          </w:rPr>
          <w:fldChar w:fldCharType="end"/>
        </w:r>
      </w:ins>
    </w:p>
    <w:p w:rsidR="00EB04BF" w:rsidRDefault="00EB04BF">
      <w:pPr>
        <w:pStyle w:val="30"/>
        <w:rPr>
          <w:ins w:id="289" w:author="Rapporteur" w:date="2022-03-01T03:10:00Z"/>
          <w:rFonts w:asciiTheme="minorHAnsi" w:hAnsiTheme="minorHAnsi" w:cstheme="minorBidi"/>
          <w:noProof/>
          <w:kern w:val="2"/>
          <w:sz w:val="21"/>
          <w:szCs w:val="22"/>
          <w:lang w:val="en-US" w:eastAsia="zh-CN"/>
        </w:rPr>
      </w:pPr>
      <w:ins w:id="290" w:author="Rapporteur" w:date="2022-03-01T03:10: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_Toc96996737 \h </w:instrText>
        </w:r>
      </w:ins>
      <w:r w:rsidR="0002758C">
        <w:rPr>
          <w:noProof/>
        </w:rPr>
      </w:r>
      <w:r w:rsidR="0002758C">
        <w:rPr>
          <w:noProof/>
        </w:rPr>
        <w:fldChar w:fldCharType="separate"/>
      </w:r>
      <w:ins w:id="291" w:author="Rapporteur" w:date="2022-03-01T03:10:00Z">
        <w:r>
          <w:rPr>
            <w:noProof/>
          </w:rPr>
          <w:t>34</w:t>
        </w:r>
        <w:r w:rsidR="0002758C">
          <w:rPr>
            <w:noProof/>
          </w:rPr>
          <w:fldChar w:fldCharType="end"/>
        </w:r>
      </w:ins>
    </w:p>
    <w:p w:rsidR="00EB04BF" w:rsidRDefault="00EB04BF">
      <w:pPr>
        <w:pStyle w:val="40"/>
        <w:rPr>
          <w:ins w:id="292" w:author="Rapporteur" w:date="2022-03-01T03:10:00Z"/>
          <w:rFonts w:asciiTheme="minorHAnsi" w:hAnsiTheme="minorHAnsi" w:cstheme="minorBidi"/>
          <w:noProof/>
          <w:kern w:val="2"/>
          <w:sz w:val="21"/>
          <w:szCs w:val="22"/>
          <w:lang w:val="en-US" w:eastAsia="zh-CN"/>
        </w:rPr>
      </w:pPr>
      <w:ins w:id="293" w:author="Rapporteur" w:date="2022-03-01T03:10: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02758C">
          <w:rPr>
            <w:noProof/>
          </w:rPr>
          <w:fldChar w:fldCharType="begin"/>
        </w:r>
        <w:r>
          <w:rPr>
            <w:noProof/>
          </w:rPr>
          <w:instrText xml:space="preserve"> PAGEREF _Toc96996738 \h </w:instrText>
        </w:r>
      </w:ins>
      <w:r w:rsidR="0002758C">
        <w:rPr>
          <w:noProof/>
        </w:rPr>
      </w:r>
      <w:r w:rsidR="0002758C">
        <w:rPr>
          <w:noProof/>
        </w:rPr>
        <w:fldChar w:fldCharType="separate"/>
      </w:r>
      <w:ins w:id="294" w:author="Rapporteur" w:date="2022-03-01T03:10:00Z">
        <w:r>
          <w:rPr>
            <w:noProof/>
          </w:rPr>
          <w:t>34</w:t>
        </w:r>
        <w:r w:rsidR="0002758C">
          <w:rPr>
            <w:noProof/>
          </w:rPr>
          <w:fldChar w:fldCharType="end"/>
        </w:r>
      </w:ins>
    </w:p>
    <w:p w:rsidR="00EB04BF" w:rsidRDefault="00EB04BF">
      <w:pPr>
        <w:pStyle w:val="40"/>
        <w:rPr>
          <w:ins w:id="295" w:author="Rapporteur" w:date="2022-03-01T03:10:00Z"/>
          <w:rFonts w:asciiTheme="minorHAnsi" w:hAnsiTheme="minorHAnsi" w:cstheme="minorBidi"/>
          <w:noProof/>
          <w:kern w:val="2"/>
          <w:sz w:val="21"/>
          <w:szCs w:val="22"/>
          <w:lang w:val="en-US" w:eastAsia="zh-CN"/>
        </w:rPr>
      </w:pPr>
      <w:ins w:id="296" w:author="Rapporteur" w:date="2022-03-01T03:10: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02758C">
          <w:rPr>
            <w:noProof/>
          </w:rPr>
          <w:fldChar w:fldCharType="begin"/>
        </w:r>
        <w:r>
          <w:rPr>
            <w:noProof/>
          </w:rPr>
          <w:instrText xml:space="preserve"> PAGEREF _Toc96996739 \h </w:instrText>
        </w:r>
      </w:ins>
      <w:r w:rsidR="0002758C">
        <w:rPr>
          <w:noProof/>
        </w:rPr>
      </w:r>
      <w:r w:rsidR="0002758C">
        <w:rPr>
          <w:noProof/>
        </w:rPr>
        <w:fldChar w:fldCharType="separate"/>
      </w:r>
      <w:ins w:id="297" w:author="Rapporteur" w:date="2022-03-01T03:10:00Z">
        <w:r>
          <w:rPr>
            <w:noProof/>
          </w:rPr>
          <w:t>35</w:t>
        </w:r>
        <w:r w:rsidR="0002758C">
          <w:rPr>
            <w:noProof/>
          </w:rPr>
          <w:fldChar w:fldCharType="end"/>
        </w:r>
      </w:ins>
    </w:p>
    <w:p w:rsidR="00EB04BF" w:rsidRDefault="00EB04BF">
      <w:pPr>
        <w:pStyle w:val="50"/>
        <w:rPr>
          <w:ins w:id="298" w:author="Rapporteur" w:date="2022-03-01T03:10:00Z"/>
          <w:rFonts w:asciiTheme="minorHAnsi" w:hAnsiTheme="minorHAnsi" w:cstheme="minorBidi"/>
          <w:noProof/>
          <w:kern w:val="2"/>
          <w:sz w:val="21"/>
          <w:szCs w:val="22"/>
          <w:lang w:val="en-US" w:eastAsia="zh-CN"/>
        </w:rPr>
      </w:pPr>
      <w:ins w:id="299" w:author="Rapporteur" w:date="2022-03-01T03:10: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02758C">
          <w:rPr>
            <w:noProof/>
          </w:rPr>
          <w:fldChar w:fldCharType="begin"/>
        </w:r>
        <w:r>
          <w:rPr>
            <w:noProof/>
          </w:rPr>
          <w:instrText xml:space="preserve"> PAGEREF _Toc96996740 \h </w:instrText>
        </w:r>
      </w:ins>
      <w:r w:rsidR="0002758C">
        <w:rPr>
          <w:noProof/>
        </w:rPr>
      </w:r>
      <w:r w:rsidR="0002758C">
        <w:rPr>
          <w:noProof/>
        </w:rPr>
        <w:fldChar w:fldCharType="separate"/>
      </w:r>
      <w:ins w:id="300" w:author="Rapporteur" w:date="2022-03-01T03:10:00Z">
        <w:r>
          <w:rPr>
            <w:noProof/>
          </w:rPr>
          <w:t>35</w:t>
        </w:r>
        <w:r w:rsidR="0002758C">
          <w:rPr>
            <w:noProof/>
          </w:rPr>
          <w:fldChar w:fldCharType="end"/>
        </w:r>
      </w:ins>
    </w:p>
    <w:p w:rsidR="00EB04BF" w:rsidRDefault="00EB04BF">
      <w:pPr>
        <w:pStyle w:val="50"/>
        <w:rPr>
          <w:ins w:id="301" w:author="Rapporteur" w:date="2022-03-01T03:10:00Z"/>
          <w:rFonts w:asciiTheme="minorHAnsi" w:hAnsiTheme="minorHAnsi" w:cstheme="minorBidi"/>
          <w:noProof/>
          <w:kern w:val="2"/>
          <w:sz w:val="21"/>
          <w:szCs w:val="22"/>
          <w:lang w:val="en-US" w:eastAsia="zh-CN"/>
        </w:rPr>
      </w:pPr>
      <w:ins w:id="302" w:author="Rapporteur" w:date="2022-03-01T03:10: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02758C">
          <w:rPr>
            <w:noProof/>
          </w:rPr>
          <w:fldChar w:fldCharType="begin"/>
        </w:r>
        <w:r>
          <w:rPr>
            <w:noProof/>
          </w:rPr>
          <w:instrText xml:space="preserve"> PAGEREF _Toc96996741 \h </w:instrText>
        </w:r>
      </w:ins>
      <w:r w:rsidR="0002758C">
        <w:rPr>
          <w:noProof/>
        </w:rPr>
      </w:r>
      <w:r w:rsidR="0002758C">
        <w:rPr>
          <w:noProof/>
        </w:rPr>
        <w:fldChar w:fldCharType="separate"/>
      </w:r>
      <w:ins w:id="303" w:author="Rapporteur" w:date="2022-03-01T03:10:00Z">
        <w:r>
          <w:rPr>
            <w:noProof/>
          </w:rPr>
          <w:t>35</w:t>
        </w:r>
        <w:r w:rsidR="0002758C">
          <w:rPr>
            <w:noProof/>
          </w:rPr>
          <w:fldChar w:fldCharType="end"/>
        </w:r>
      </w:ins>
    </w:p>
    <w:p w:rsidR="00EB04BF" w:rsidRDefault="00EB04BF">
      <w:pPr>
        <w:pStyle w:val="50"/>
        <w:rPr>
          <w:ins w:id="304" w:author="Rapporteur" w:date="2022-03-01T03:10:00Z"/>
          <w:rFonts w:asciiTheme="minorHAnsi" w:hAnsiTheme="minorHAnsi" w:cstheme="minorBidi"/>
          <w:noProof/>
          <w:kern w:val="2"/>
          <w:sz w:val="21"/>
          <w:szCs w:val="22"/>
          <w:lang w:val="en-US" w:eastAsia="zh-CN"/>
        </w:rPr>
      </w:pPr>
      <w:ins w:id="305" w:author="Rapporteur" w:date="2022-03-01T03:10: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02758C">
          <w:rPr>
            <w:noProof/>
          </w:rPr>
          <w:fldChar w:fldCharType="begin"/>
        </w:r>
        <w:r>
          <w:rPr>
            <w:noProof/>
          </w:rPr>
          <w:instrText xml:space="preserve"> PAGEREF _Toc96996742 \h </w:instrText>
        </w:r>
      </w:ins>
      <w:r w:rsidR="0002758C">
        <w:rPr>
          <w:noProof/>
        </w:rPr>
      </w:r>
      <w:r w:rsidR="0002758C">
        <w:rPr>
          <w:noProof/>
        </w:rPr>
        <w:fldChar w:fldCharType="separate"/>
      </w:r>
      <w:ins w:id="306" w:author="Rapporteur" w:date="2022-03-01T03:10:00Z">
        <w:r>
          <w:rPr>
            <w:noProof/>
          </w:rPr>
          <w:t>35</w:t>
        </w:r>
        <w:r w:rsidR="0002758C">
          <w:rPr>
            <w:noProof/>
          </w:rPr>
          <w:fldChar w:fldCharType="end"/>
        </w:r>
      </w:ins>
    </w:p>
    <w:p w:rsidR="00EB04BF" w:rsidRDefault="00EB04BF">
      <w:pPr>
        <w:pStyle w:val="50"/>
        <w:rPr>
          <w:ins w:id="307" w:author="Rapporteur" w:date="2022-03-01T03:10:00Z"/>
          <w:rFonts w:asciiTheme="minorHAnsi" w:hAnsiTheme="minorHAnsi" w:cstheme="minorBidi"/>
          <w:noProof/>
          <w:kern w:val="2"/>
          <w:sz w:val="21"/>
          <w:szCs w:val="22"/>
          <w:lang w:val="en-US" w:eastAsia="zh-CN"/>
        </w:rPr>
      </w:pPr>
      <w:ins w:id="308" w:author="Rapporteur" w:date="2022-03-01T03:10: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02758C">
          <w:rPr>
            <w:noProof/>
          </w:rPr>
          <w:fldChar w:fldCharType="begin"/>
        </w:r>
        <w:r>
          <w:rPr>
            <w:noProof/>
          </w:rPr>
          <w:instrText xml:space="preserve"> PAGEREF _Toc96996743 \h </w:instrText>
        </w:r>
      </w:ins>
      <w:r w:rsidR="0002758C">
        <w:rPr>
          <w:noProof/>
        </w:rPr>
      </w:r>
      <w:r w:rsidR="0002758C">
        <w:rPr>
          <w:noProof/>
        </w:rPr>
        <w:fldChar w:fldCharType="separate"/>
      </w:r>
      <w:ins w:id="309" w:author="Rapporteur" w:date="2022-03-01T03:10:00Z">
        <w:r>
          <w:rPr>
            <w:noProof/>
          </w:rPr>
          <w:t>35</w:t>
        </w:r>
        <w:r w:rsidR="0002758C">
          <w:rPr>
            <w:noProof/>
          </w:rPr>
          <w:fldChar w:fldCharType="end"/>
        </w:r>
      </w:ins>
    </w:p>
    <w:p w:rsidR="00EB04BF" w:rsidRDefault="00EB04BF">
      <w:pPr>
        <w:pStyle w:val="40"/>
        <w:rPr>
          <w:ins w:id="310" w:author="Rapporteur" w:date="2022-03-01T03:10:00Z"/>
          <w:rFonts w:asciiTheme="minorHAnsi" w:hAnsiTheme="minorHAnsi" w:cstheme="minorBidi"/>
          <w:noProof/>
          <w:kern w:val="2"/>
          <w:sz w:val="21"/>
          <w:szCs w:val="22"/>
          <w:lang w:val="en-US" w:eastAsia="zh-CN"/>
        </w:rPr>
      </w:pPr>
      <w:ins w:id="311" w:author="Rapporteur" w:date="2022-03-01T03:10: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02758C">
          <w:rPr>
            <w:noProof/>
          </w:rPr>
          <w:fldChar w:fldCharType="begin"/>
        </w:r>
        <w:r>
          <w:rPr>
            <w:noProof/>
          </w:rPr>
          <w:instrText xml:space="preserve"> PAGEREF _Toc96996744 \h </w:instrText>
        </w:r>
      </w:ins>
      <w:r w:rsidR="0002758C">
        <w:rPr>
          <w:noProof/>
        </w:rPr>
      </w:r>
      <w:r w:rsidR="0002758C">
        <w:rPr>
          <w:noProof/>
        </w:rPr>
        <w:fldChar w:fldCharType="separate"/>
      </w:r>
      <w:ins w:id="312" w:author="Rapporteur" w:date="2022-03-01T03:10:00Z">
        <w:r>
          <w:rPr>
            <w:noProof/>
          </w:rPr>
          <w:t>35</w:t>
        </w:r>
        <w:r w:rsidR="0002758C">
          <w:rPr>
            <w:noProof/>
          </w:rPr>
          <w:fldChar w:fldCharType="end"/>
        </w:r>
      </w:ins>
    </w:p>
    <w:p w:rsidR="00EB04BF" w:rsidRDefault="00EB04BF">
      <w:pPr>
        <w:pStyle w:val="30"/>
        <w:rPr>
          <w:ins w:id="313" w:author="Rapporteur" w:date="2022-03-01T03:10:00Z"/>
          <w:rFonts w:asciiTheme="minorHAnsi" w:hAnsiTheme="minorHAnsi" w:cstheme="minorBidi"/>
          <w:noProof/>
          <w:kern w:val="2"/>
          <w:sz w:val="21"/>
          <w:szCs w:val="22"/>
          <w:lang w:val="en-US" w:eastAsia="zh-CN"/>
        </w:rPr>
      </w:pPr>
      <w:ins w:id="314" w:author="Rapporteur" w:date="2022-03-01T03:10: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_Toc96996745 \h </w:instrText>
        </w:r>
      </w:ins>
      <w:r w:rsidR="0002758C">
        <w:rPr>
          <w:noProof/>
        </w:rPr>
      </w:r>
      <w:r w:rsidR="0002758C">
        <w:rPr>
          <w:noProof/>
        </w:rPr>
        <w:fldChar w:fldCharType="separate"/>
      </w:r>
      <w:ins w:id="315" w:author="Rapporteur" w:date="2022-03-01T03:10:00Z">
        <w:r>
          <w:rPr>
            <w:noProof/>
          </w:rPr>
          <w:t>36</w:t>
        </w:r>
        <w:r w:rsidR="0002758C">
          <w:rPr>
            <w:noProof/>
          </w:rPr>
          <w:fldChar w:fldCharType="end"/>
        </w:r>
      </w:ins>
    </w:p>
    <w:p w:rsidR="00EB04BF" w:rsidRDefault="00EB04BF">
      <w:pPr>
        <w:pStyle w:val="30"/>
        <w:rPr>
          <w:ins w:id="316" w:author="Rapporteur" w:date="2022-03-01T03:10:00Z"/>
          <w:rFonts w:asciiTheme="minorHAnsi" w:hAnsiTheme="minorHAnsi" w:cstheme="minorBidi"/>
          <w:noProof/>
          <w:kern w:val="2"/>
          <w:sz w:val="21"/>
          <w:szCs w:val="22"/>
          <w:lang w:val="en-US" w:eastAsia="zh-CN"/>
        </w:rPr>
      </w:pPr>
      <w:ins w:id="317" w:author="Rapporteur" w:date="2022-03-01T03:10: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_Toc96996746 \h </w:instrText>
        </w:r>
      </w:ins>
      <w:r w:rsidR="0002758C">
        <w:rPr>
          <w:noProof/>
        </w:rPr>
      </w:r>
      <w:r w:rsidR="0002758C">
        <w:rPr>
          <w:noProof/>
        </w:rPr>
        <w:fldChar w:fldCharType="separate"/>
      </w:r>
      <w:ins w:id="318" w:author="Rapporteur" w:date="2022-03-01T03:10:00Z">
        <w:r>
          <w:rPr>
            <w:noProof/>
          </w:rPr>
          <w:t>36</w:t>
        </w:r>
        <w:r w:rsidR="0002758C">
          <w:rPr>
            <w:noProof/>
          </w:rPr>
          <w:fldChar w:fldCharType="end"/>
        </w:r>
      </w:ins>
    </w:p>
    <w:p w:rsidR="00EB04BF" w:rsidRDefault="00EB04BF">
      <w:pPr>
        <w:pStyle w:val="20"/>
        <w:rPr>
          <w:ins w:id="319" w:author="Rapporteur" w:date="2022-03-01T03:10:00Z"/>
          <w:rFonts w:asciiTheme="minorHAnsi" w:hAnsiTheme="minorHAnsi" w:cstheme="minorBidi"/>
          <w:noProof/>
          <w:kern w:val="2"/>
          <w:sz w:val="21"/>
          <w:szCs w:val="22"/>
          <w:lang w:val="en-US" w:eastAsia="zh-CN"/>
        </w:rPr>
      </w:pPr>
      <w:ins w:id="320" w:author="Rapporteur" w:date="2022-03-01T03:10: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02758C">
          <w:rPr>
            <w:noProof/>
          </w:rPr>
          <w:fldChar w:fldCharType="begin"/>
        </w:r>
        <w:r>
          <w:rPr>
            <w:noProof/>
          </w:rPr>
          <w:instrText xml:space="preserve"> PAGEREF _Toc96996747 \h </w:instrText>
        </w:r>
      </w:ins>
      <w:r w:rsidR="0002758C">
        <w:rPr>
          <w:noProof/>
        </w:rPr>
      </w:r>
      <w:r w:rsidR="0002758C">
        <w:rPr>
          <w:noProof/>
        </w:rPr>
        <w:fldChar w:fldCharType="separate"/>
      </w:r>
      <w:ins w:id="321" w:author="Rapporteur" w:date="2022-03-01T03:10:00Z">
        <w:r>
          <w:rPr>
            <w:noProof/>
          </w:rPr>
          <w:t>36</w:t>
        </w:r>
        <w:r w:rsidR="0002758C">
          <w:rPr>
            <w:noProof/>
          </w:rPr>
          <w:fldChar w:fldCharType="end"/>
        </w:r>
      </w:ins>
    </w:p>
    <w:p w:rsidR="00EB04BF" w:rsidRDefault="00EB04BF">
      <w:pPr>
        <w:pStyle w:val="30"/>
        <w:rPr>
          <w:ins w:id="322" w:author="Rapporteur" w:date="2022-03-01T03:10:00Z"/>
          <w:rFonts w:asciiTheme="minorHAnsi" w:hAnsiTheme="minorHAnsi" w:cstheme="minorBidi"/>
          <w:noProof/>
          <w:kern w:val="2"/>
          <w:sz w:val="21"/>
          <w:szCs w:val="22"/>
          <w:lang w:val="en-US" w:eastAsia="zh-CN"/>
        </w:rPr>
      </w:pPr>
      <w:ins w:id="323" w:author="Rapporteur" w:date="2022-03-01T03:10: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_Toc96996748 \h </w:instrText>
        </w:r>
      </w:ins>
      <w:r w:rsidR="0002758C">
        <w:rPr>
          <w:noProof/>
        </w:rPr>
      </w:r>
      <w:r w:rsidR="0002758C">
        <w:rPr>
          <w:noProof/>
        </w:rPr>
        <w:fldChar w:fldCharType="separate"/>
      </w:r>
      <w:ins w:id="324" w:author="Rapporteur" w:date="2022-03-01T03:10:00Z">
        <w:r>
          <w:rPr>
            <w:noProof/>
          </w:rPr>
          <w:t>36</w:t>
        </w:r>
        <w:r w:rsidR="0002758C">
          <w:rPr>
            <w:noProof/>
          </w:rPr>
          <w:fldChar w:fldCharType="end"/>
        </w:r>
      </w:ins>
    </w:p>
    <w:p w:rsidR="00EB04BF" w:rsidRDefault="00EB04BF">
      <w:pPr>
        <w:pStyle w:val="30"/>
        <w:rPr>
          <w:ins w:id="325" w:author="Rapporteur" w:date="2022-03-01T03:10:00Z"/>
          <w:rFonts w:asciiTheme="minorHAnsi" w:hAnsiTheme="minorHAnsi" w:cstheme="minorBidi"/>
          <w:noProof/>
          <w:kern w:val="2"/>
          <w:sz w:val="21"/>
          <w:szCs w:val="22"/>
          <w:lang w:val="en-US" w:eastAsia="zh-CN"/>
        </w:rPr>
      </w:pPr>
      <w:ins w:id="326" w:author="Rapporteur" w:date="2022-03-01T03:10: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_Toc96996749 \h </w:instrText>
        </w:r>
      </w:ins>
      <w:r w:rsidR="0002758C">
        <w:rPr>
          <w:noProof/>
        </w:rPr>
      </w:r>
      <w:r w:rsidR="0002758C">
        <w:rPr>
          <w:noProof/>
        </w:rPr>
        <w:fldChar w:fldCharType="separate"/>
      </w:r>
      <w:ins w:id="327" w:author="Rapporteur" w:date="2022-03-01T03:10:00Z">
        <w:r>
          <w:rPr>
            <w:noProof/>
          </w:rPr>
          <w:t>36</w:t>
        </w:r>
        <w:r w:rsidR="0002758C">
          <w:rPr>
            <w:noProof/>
          </w:rPr>
          <w:fldChar w:fldCharType="end"/>
        </w:r>
      </w:ins>
    </w:p>
    <w:p w:rsidR="00EB04BF" w:rsidRDefault="00EB04BF">
      <w:pPr>
        <w:pStyle w:val="30"/>
        <w:rPr>
          <w:ins w:id="328" w:author="Rapporteur" w:date="2022-03-01T03:10:00Z"/>
          <w:rFonts w:asciiTheme="minorHAnsi" w:hAnsiTheme="minorHAnsi" w:cstheme="minorBidi"/>
          <w:noProof/>
          <w:kern w:val="2"/>
          <w:sz w:val="21"/>
          <w:szCs w:val="22"/>
          <w:lang w:val="en-US" w:eastAsia="zh-CN"/>
        </w:rPr>
      </w:pPr>
      <w:ins w:id="329" w:author="Rapporteur" w:date="2022-03-01T03:10: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_Toc96996750 \h </w:instrText>
        </w:r>
      </w:ins>
      <w:r w:rsidR="0002758C">
        <w:rPr>
          <w:noProof/>
        </w:rPr>
      </w:r>
      <w:r w:rsidR="0002758C">
        <w:rPr>
          <w:noProof/>
        </w:rPr>
        <w:fldChar w:fldCharType="separate"/>
      </w:r>
      <w:ins w:id="330" w:author="Rapporteur" w:date="2022-03-01T03:10:00Z">
        <w:r>
          <w:rPr>
            <w:noProof/>
          </w:rPr>
          <w:t>36</w:t>
        </w:r>
        <w:r w:rsidR="0002758C">
          <w:rPr>
            <w:noProof/>
          </w:rPr>
          <w:fldChar w:fldCharType="end"/>
        </w:r>
      </w:ins>
    </w:p>
    <w:p w:rsidR="00EB04BF" w:rsidRDefault="00EB04BF">
      <w:pPr>
        <w:pStyle w:val="40"/>
        <w:rPr>
          <w:ins w:id="331" w:author="Rapporteur" w:date="2022-03-01T03:10:00Z"/>
          <w:rFonts w:asciiTheme="minorHAnsi" w:hAnsiTheme="minorHAnsi" w:cstheme="minorBidi"/>
          <w:noProof/>
          <w:kern w:val="2"/>
          <w:sz w:val="21"/>
          <w:szCs w:val="22"/>
          <w:lang w:val="en-US" w:eastAsia="zh-CN"/>
        </w:rPr>
      </w:pPr>
      <w:ins w:id="332" w:author="Rapporteur" w:date="2022-03-01T03:10:00Z">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_Toc96996751 \h </w:instrText>
        </w:r>
      </w:ins>
      <w:r w:rsidR="0002758C">
        <w:rPr>
          <w:noProof/>
        </w:rPr>
      </w:r>
      <w:r w:rsidR="0002758C">
        <w:rPr>
          <w:noProof/>
        </w:rPr>
        <w:fldChar w:fldCharType="separate"/>
      </w:r>
      <w:ins w:id="333" w:author="Rapporteur" w:date="2022-03-01T03:10:00Z">
        <w:r>
          <w:rPr>
            <w:noProof/>
          </w:rPr>
          <w:t>36</w:t>
        </w:r>
        <w:r w:rsidR="0002758C">
          <w:rPr>
            <w:noProof/>
          </w:rPr>
          <w:fldChar w:fldCharType="end"/>
        </w:r>
      </w:ins>
    </w:p>
    <w:p w:rsidR="00EB04BF" w:rsidRDefault="00EB04BF">
      <w:pPr>
        <w:pStyle w:val="40"/>
        <w:rPr>
          <w:ins w:id="334" w:author="Rapporteur" w:date="2022-03-01T03:10:00Z"/>
          <w:rFonts w:asciiTheme="minorHAnsi" w:hAnsiTheme="minorHAnsi" w:cstheme="minorBidi"/>
          <w:noProof/>
          <w:kern w:val="2"/>
          <w:sz w:val="21"/>
          <w:szCs w:val="22"/>
          <w:lang w:val="en-US" w:eastAsia="zh-CN"/>
        </w:rPr>
      </w:pPr>
      <w:ins w:id="335" w:author="Rapporteur" w:date="2022-03-01T03:10:00Z">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sidR="0002758C">
          <w:rPr>
            <w:noProof/>
          </w:rPr>
          <w:fldChar w:fldCharType="begin"/>
        </w:r>
        <w:r>
          <w:rPr>
            <w:noProof/>
          </w:rPr>
          <w:instrText xml:space="preserve"> PAGEREF _Toc96996752 \h </w:instrText>
        </w:r>
      </w:ins>
      <w:r w:rsidR="0002758C">
        <w:rPr>
          <w:noProof/>
        </w:rPr>
      </w:r>
      <w:r w:rsidR="0002758C">
        <w:rPr>
          <w:noProof/>
        </w:rPr>
        <w:fldChar w:fldCharType="separate"/>
      </w:r>
      <w:ins w:id="336" w:author="Rapporteur" w:date="2022-03-01T03:10:00Z">
        <w:r>
          <w:rPr>
            <w:noProof/>
          </w:rPr>
          <w:t>37</w:t>
        </w:r>
        <w:r w:rsidR="0002758C">
          <w:rPr>
            <w:noProof/>
          </w:rPr>
          <w:fldChar w:fldCharType="end"/>
        </w:r>
      </w:ins>
    </w:p>
    <w:p w:rsidR="00EB04BF" w:rsidRDefault="00EB04BF">
      <w:pPr>
        <w:pStyle w:val="50"/>
        <w:rPr>
          <w:ins w:id="337" w:author="Rapporteur" w:date="2022-03-01T03:10:00Z"/>
          <w:rFonts w:asciiTheme="minorHAnsi" w:hAnsiTheme="minorHAnsi" w:cstheme="minorBidi"/>
          <w:noProof/>
          <w:kern w:val="2"/>
          <w:sz w:val="21"/>
          <w:szCs w:val="22"/>
          <w:lang w:val="en-US" w:eastAsia="zh-CN"/>
        </w:rPr>
      </w:pPr>
      <w:ins w:id="338" w:author="Rapporteur" w:date="2022-03-01T03:10:00Z">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_Toc96996753 \h </w:instrText>
        </w:r>
      </w:ins>
      <w:r w:rsidR="0002758C">
        <w:rPr>
          <w:noProof/>
        </w:rPr>
      </w:r>
      <w:r w:rsidR="0002758C">
        <w:rPr>
          <w:noProof/>
        </w:rPr>
        <w:fldChar w:fldCharType="separate"/>
      </w:r>
      <w:ins w:id="339" w:author="Rapporteur" w:date="2022-03-01T03:10:00Z">
        <w:r>
          <w:rPr>
            <w:noProof/>
          </w:rPr>
          <w:t>37</w:t>
        </w:r>
        <w:r w:rsidR="0002758C">
          <w:rPr>
            <w:noProof/>
          </w:rPr>
          <w:fldChar w:fldCharType="end"/>
        </w:r>
      </w:ins>
    </w:p>
    <w:p w:rsidR="00EB04BF" w:rsidRDefault="00EB04BF">
      <w:pPr>
        <w:pStyle w:val="50"/>
        <w:rPr>
          <w:ins w:id="340" w:author="Rapporteur" w:date="2022-03-01T03:10:00Z"/>
          <w:rFonts w:asciiTheme="minorHAnsi" w:hAnsiTheme="minorHAnsi" w:cstheme="minorBidi"/>
          <w:noProof/>
          <w:kern w:val="2"/>
          <w:sz w:val="21"/>
          <w:szCs w:val="22"/>
          <w:lang w:val="en-US" w:eastAsia="zh-CN"/>
        </w:rPr>
      </w:pPr>
      <w:ins w:id="341" w:author="Rapporteur" w:date="2022-03-01T03:10:00Z">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_Toc96996754 \h </w:instrText>
        </w:r>
      </w:ins>
      <w:r w:rsidR="0002758C">
        <w:rPr>
          <w:noProof/>
        </w:rPr>
      </w:r>
      <w:r w:rsidR="0002758C">
        <w:rPr>
          <w:noProof/>
        </w:rPr>
        <w:fldChar w:fldCharType="separate"/>
      </w:r>
      <w:ins w:id="342" w:author="Rapporteur" w:date="2022-03-01T03:10:00Z">
        <w:r>
          <w:rPr>
            <w:noProof/>
          </w:rPr>
          <w:t>37</w:t>
        </w:r>
        <w:r w:rsidR="0002758C">
          <w:rPr>
            <w:noProof/>
          </w:rPr>
          <w:fldChar w:fldCharType="end"/>
        </w:r>
      </w:ins>
    </w:p>
    <w:p w:rsidR="00EB04BF" w:rsidRDefault="00EB04BF">
      <w:pPr>
        <w:pStyle w:val="40"/>
        <w:rPr>
          <w:ins w:id="343" w:author="Rapporteur" w:date="2022-03-01T03:10:00Z"/>
          <w:rFonts w:asciiTheme="minorHAnsi" w:hAnsiTheme="minorHAnsi" w:cstheme="minorBidi"/>
          <w:noProof/>
          <w:kern w:val="2"/>
          <w:sz w:val="21"/>
          <w:szCs w:val="22"/>
          <w:lang w:val="en-US" w:eastAsia="zh-CN"/>
        </w:rPr>
      </w:pPr>
      <w:ins w:id="344" w:author="Rapporteur" w:date="2022-03-01T03:10:00Z">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sidR="0002758C">
          <w:rPr>
            <w:noProof/>
          </w:rPr>
          <w:fldChar w:fldCharType="begin"/>
        </w:r>
        <w:r>
          <w:rPr>
            <w:noProof/>
          </w:rPr>
          <w:instrText xml:space="preserve"> PAGEREF _Toc96996755 \h </w:instrText>
        </w:r>
      </w:ins>
      <w:r w:rsidR="0002758C">
        <w:rPr>
          <w:noProof/>
        </w:rPr>
      </w:r>
      <w:r w:rsidR="0002758C">
        <w:rPr>
          <w:noProof/>
        </w:rPr>
        <w:fldChar w:fldCharType="separate"/>
      </w:r>
      <w:ins w:id="345" w:author="Rapporteur" w:date="2022-03-01T03:10:00Z">
        <w:r>
          <w:rPr>
            <w:noProof/>
          </w:rPr>
          <w:t>38</w:t>
        </w:r>
        <w:r w:rsidR="0002758C">
          <w:rPr>
            <w:noProof/>
          </w:rPr>
          <w:fldChar w:fldCharType="end"/>
        </w:r>
      </w:ins>
    </w:p>
    <w:p w:rsidR="00EB04BF" w:rsidRDefault="00EB04BF">
      <w:pPr>
        <w:pStyle w:val="50"/>
        <w:rPr>
          <w:ins w:id="346" w:author="Rapporteur" w:date="2022-03-01T03:10:00Z"/>
          <w:rFonts w:asciiTheme="minorHAnsi" w:hAnsiTheme="minorHAnsi" w:cstheme="minorBidi"/>
          <w:noProof/>
          <w:kern w:val="2"/>
          <w:sz w:val="21"/>
          <w:szCs w:val="22"/>
          <w:lang w:val="en-US" w:eastAsia="zh-CN"/>
        </w:rPr>
      </w:pPr>
      <w:ins w:id="347" w:author="Rapporteur" w:date="2022-03-01T03:10:00Z">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_Toc96996756 \h </w:instrText>
        </w:r>
      </w:ins>
      <w:r w:rsidR="0002758C">
        <w:rPr>
          <w:noProof/>
        </w:rPr>
      </w:r>
      <w:r w:rsidR="0002758C">
        <w:rPr>
          <w:noProof/>
        </w:rPr>
        <w:fldChar w:fldCharType="separate"/>
      </w:r>
      <w:ins w:id="348" w:author="Rapporteur" w:date="2022-03-01T03:10:00Z">
        <w:r>
          <w:rPr>
            <w:noProof/>
          </w:rPr>
          <w:t>38</w:t>
        </w:r>
        <w:r w:rsidR="0002758C">
          <w:rPr>
            <w:noProof/>
          </w:rPr>
          <w:fldChar w:fldCharType="end"/>
        </w:r>
      </w:ins>
    </w:p>
    <w:p w:rsidR="00EB04BF" w:rsidRDefault="00EB04BF">
      <w:pPr>
        <w:pStyle w:val="50"/>
        <w:rPr>
          <w:ins w:id="349" w:author="Rapporteur" w:date="2022-03-01T03:10:00Z"/>
          <w:rFonts w:asciiTheme="minorHAnsi" w:hAnsiTheme="minorHAnsi" w:cstheme="minorBidi"/>
          <w:noProof/>
          <w:kern w:val="2"/>
          <w:sz w:val="21"/>
          <w:szCs w:val="22"/>
          <w:lang w:val="en-US" w:eastAsia="zh-CN"/>
        </w:rPr>
      </w:pPr>
      <w:ins w:id="350" w:author="Rapporteur" w:date="2022-03-01T03:10:00Z">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_Toc96996757 \h </w:instrText>
        </w:r>
      </w:ins>
      <w:r w:rsidR="0002758C">
        <w:rPr>
          <w:noProof/>
        </w:rPr>
      </w:r>
      <w:r w:rsidR="0002758C">
        <w:rPr>
          <w:noProof/>
        </w:rPr>
        <w:fldChar w:fldCharType="separate"/>
      </w:r>
      <w:ins w:id="351" w:author="Rapporteur" w:date="2022-03-01T03:10:00Z">
        <w:r>
          <w:rPr>
            <w:noProof/>
          </w:rPr>
          <w:t>38</w:t>
        </w:r>
        <w:r w:rsidR="0002758C">
          <w:rPr>
            <w:noProof/>
          </w:rPr>
          <w:fldChar w:fldCharType="end"/>
        </w:r>
      </w:ins>
    </w:p>
    <w:p w:rsidR="00EB04BF" w:rsidRDefault="00EB04BF">
      <w:pPr>
        <w:pStyle w:val="40"/>
        <w:rPr>
          <w:ins w:id="352" w:author="Rapporteur" w:date="2022-03-01T03:10:00Z"/>
          <w:rFonts w:asciiTheme="minorHAnsi" w:hAnsiTheme="minorHAnsi" w:cstheme="minorBidi"/>
          <w:noProof/>
          <w:kern w:val="2"/>
          <w:sz w:val="21"/>
          <w:szCs w:val="22"/>
          <w:lang w:val="en-US" w:eastAsia="zh-CN"/>
        </w:rPr>
      </w:pPr>
      <w:ins w:id="353" w:author="Rapporteur" w:date="2022-03-01T03:10:00Z">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sidR="0002758C">
          <w:rPr>
            <w:noProof/>
          </w:rPr>
          <w:fldChar w:fldCharType="begin"/>
        </w:r>
        <w:r>
          <w:rPr>
            <w:noProof/>
          </w:rPr>
          <w:instrText xml:space="preserve"> PAGEREF _Toc96996758 \h </w:instrText>
        </w:r>
      </w:ins>
      <w:r w:rsidR="0002758C">
        <w:rPr>
          <w:noProof/>
        </w:rPr>
      </w:r>
      <w:r w:rsidR="0002758C">
        <w:rPr>
          <w:noProof/>
        </w:rPr>
        <w:fldChar w:fldCharType="separate"/>
      </w:r>
      <w:ins w:id="354" w:author="Rapporteur" w:date="2022-03-01T03:10:00Z">
        <w:r>
          <w:rPr>
            <w:noProof/>
          </w:rPr>
          <w:t>38</w:t>
        </w:r>
        <w:r w:rsidR="0002758C">
          <w:rPr>
            <w:noProof/>
          </w:rPr>
          <w:fldChar w:fldCharType="end"/>
        </w:r>
      </w:ins>
    </w:p>
    <w:p w:rsidR="00EB04BF" w:rsidRDefault="00EB04BF">
      <w:pPr>
        <w:pStyle w:val="50"/>
        <w:rPr>
          <w:ins w:id="355" w:author="Rapporteur" w:date="2022-03-01T03:10:00Z"/>
          <w:rFonts w:asciiTheme="minorHAnsi" w:hAnsiTheme="minorHAnsi" w:cstheme="minorBidi"/>
          <w:noProof/>
          <w:kern w:val="2"/>
          <w:sz w:val="21"/>
          <w:szCs w:val="22"/>
          <w:lang w:val="en-US" w:eastAsia="zh-CN"/>
        </w:rPr>
      </w:pPr>
      <w:ins w:id="356" w:author="Rapporteur" w:date="2022-03-01T03:10:00Z">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_Toc96996759 \h </w:instrText>
        </w:r>
      </w:ins>
      <w:r w:rsidR="0002758C">
        <w:rPr>
          <w:noProof/>
        </w:rPr>
      </w:r>
      <w:r w:rsidR="0002758C">
        <w:rPr>
          <w:noProof/>
        </w:rPr>
        <w:fldChar w:fldCharType="separate"/>
      </w:r>
      <w:ins w:id="357" w:author="Rapporteur" w:date="2022-03-01T03:10:00Z">
        <w:r>
          <w:rPr>
            <w:noProof/>
          </w:rPr>
          <w:t>38</w:t>
        </w:r>
        <w:r w:rsidR="0002758C">
          <w:rPr>
            <w:noProof/>
          </w:rPr>
          <w:fldChar w:fldCharType="end"/>
        </w:r>
      </w:ins>
    </w:p>
    <w:p w:rsidR="00EB04BF" w:rsidRDefault="00EB04BF">
      <w:pPr>
        <w:pStyle w:val="50"/>
        <w:rPr>
          <w:ins w:id="358" w:author="Rapporteur" w:date="2022-03-01T03:10:00Z"/>
          <w:rFonts w:asciiTheme="minorHAnsi" w:hAnsiTheme="minorHAnsi" w:cstheme="minorBidi"/>
          <w:noProof/>
          <w:kern w:val="2"/>
          <w:sz w:val="21"/>
          <w:szCs w:val="22"/>
          <w:lang w:val="en-US" w:eastAsia="zh-CN"/>
        </w:rPr>
      </w:pPr>
      <w:ins w:id="359" w:author="Rapporteur" w:date="2022-03-01T03:10:00Z">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_Toc96996760 \h </w:instrText>
        </w:r>
      </w:ins>
      <w:r w:rsidR="0002758C">
        <w:rPr>
          <w:noProof/>
        </w:rPr>
      </w:r>
      <w:r w:rsidR="0002758C">
        <w:rPr>
          <w:noProof/>
        </w:rPr>
        <w:fldChar w:fldCharType="separate"/>
      </w:r>
      <w:ins w:id="360" w:author="Rapporteur" w:date="2022-03-01T03:10:00Z">
        <w:r>
          <w:rPr>
            <w:noProof/>
          </w:rPr>
          <w:t>38</w:t>
        </w:r>
        <w:r w:rsidR="0002758C">
          <w:rPr>
            <w:noProof/>
          </w:rPr>
          <w:fldChar w:fldCharType="end"/>
        </w:r>
      </w:ins>
    </w:p>
    <w:p w:rsidR="00EB04BF" w:rsidRDefault="00EB04BF">
      <w:pPr>
        <w:pStyle w:val="30"/>
        <w:rPr>
          <w:ins w:id="361" w:author="Rapporteur" w:date="2022-03-01T03:10:00Z"/>
          <w:rFonts w:asciiTheme="minorHAnsi" w:hAnsiTheme="minorHAnsi" w:cstheme="minorBidi"/>
          <w:noProof/>
          <w:kern w:val="2"/>
          <w:sz w:val="21"/>
          <w:szCs w:val="22"/>
          <w:lang w:val="en-US" w:eastAsia="zh-CN"/>
        </w:rPr>
      </w:pPr>
      <w:ins w:id="362" w:author="Rapporteur" w:date="2022-03-01T03:10: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_Toc96996761 \h </w:instrText>
        </w:r>
      </w:ins>
      <w:r w:rsidR="0002758C">
        <w:rPr>
          <w:noProof/>
        </w:rPr>
      </w:r>
      <w:r w:rsidR="0002758C">
        <w:rPr>
          <w:noProof/>
        </w:rPr>
        <w:fldChar w:fldCharType="separate"/>
      </w:r>
      <w:ins w:id="363" w:author="Rapporteur" w:date="2022-03-01T03:10:00Z">
        <w:r>
          <w:rPr>
            <w:noProof/>
          </w:rPr>
          <w:t>40</w:t>
        </w:r>
        <w:r w:rsidR="0002758C">
          <w:rPr>
            <w:noProof/>
          </w:rPr>
          <w:fldChar w:fldCharType="end"/>
        </w:r>
      </w:ins>
    </w:p>
    <w:p w:rsidR="00EB04BF" w:rsidRDefault="00EB04BF">
      <w:pPr>
        <w:pStyle w:val="30"/>
        <w:rPr>
          <w:ins w:id="364" w:author="Rapporteur" w:date="2022-03-01T03:10:00Z"/>
          <w:rFonts w:asciiTheme="minorHAnsi" w:hAnsiTheme="minorHAnsi" w:cstheme="minorBidi"/>
          <w:noProof/>
          <w:kern w:val="2"/>
          <w:sz w:val="21"/>
          <w:szCs w:val="22"/>
          <w:lang w:val="en-US" w:eastAsia="zh-CN"/>
        </w:rPr>
      </w:pPr>
      <w:ins w:id="365" w:author="Rapporteur" w:date="2022-03-01T03:10: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_Toc96996762 \h </w:instrText>
        </w:r>
      </w:ins>
      <w:r w:rsidR="0002758C">
        <w:rPr>
          <w:noProof/>
        </w:rPr>
      </w:r>
      <w:r w:rsidR="0002758C">
        <w:rPr>
          <w:noProof/>
        </w:rPr>
        <w:fldChar w:fldCharType="separate"/>
      </w:r>
      <w:ins w:id="366" w:author="Rapporteur" w:date="2022-03-01T03:10:00Z">
        <w:r>
          <w:rPr>
            <w:noProof/>
          </w:rPr>
          <w:t>40</w:t>
        </w:r>
        <w:r w:rsidR="0002758C">
          <w:rPr>
            <w:noProof/>
          </w:rPr>
          <w:fldChar w:fldCharType="end"/>
        </w:r>
      </w:ins>
    </w:p>
    <w:p w:rsidR="00EB04BF" w:rsidRDefault="00EB04BF">
      <w:pPr>
        <w:pStyle w:val="40"/>
        <w:rPr>
          <w:ins w:id="367" w:author="Rapporteur" w:date="2022-03-01T03:10:00Z"/>
          <w:rFonts w:asciiTheme="minorHAnsi" w:hAnsiTheme="minorHAnsi" w:cstheme="minorBidi"/>
          <w:noProof/>
          <w:kern w:val="2"/>
          <w:sz w:val="21"/>
          <w:szCs w:val="22"/>
          <w:lang w:val="en-US" w:eastAsia="zh-CN"/>
        </w:rPr>
      </w:pPr>
      <w:ins w:id="368" w:author="Rapporteur" w:date="2022-03-01T03:10:00Z">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General</w:t>
        </w:r>
        <w:r>
          <w:rPr>
            <w:noProof/>
          </w:rPr>
          <w:tab/>
        </w:r>
        <w:r w:rsidR="0002758C">
          <w:rPr>
            <w:noProof/>
          </w:rPr>
          <w:fldChar w:fldCharType="begin"/>
        </w:r>
        <w:r>
          <w:rPr>
            <w:noProof/>
          </w:rPr>
          <w:instrText xml:space="preserve"> PAGEREF _Toc96996763 \h </w:instrText>
        </w:r>
      </w:ins>
      <w:r w:rsidR="0002758C">
        <w:rPr>
          <w:noProof/>
        </w:rPr>
      </w:r>
      <w:r w:rsidR="0002758C">
        <w:rPr>
          <w:noProof/>
        </w:rPr>
        <w:fldChar w:fldCharType="separate"/>
      </w:r>
      <w:ins w:id="369" w:author="Rapporteur" w:date="2022-03-01T03:10:00Z">
        <w:r>
          <w:rPr>
            <w:noProof/>
          </w:rPr>
          <w:t>40</w:t>
        </w:r>
        <w:r w:rsidR="0002758C">
          <w:rPr>
            <w:noProof/>
          </w:rPr>
          <w:fldChar w:fldCharType="end"/>
        </w:r>
      </w:ins>
    </w:p>
    <w:p w:rsidR="00EB04BF" w:rsidRDefault="00EB04BF">
      <w:pPr>
        <w:pStyle w:val="40"/>
        <w:rPr>
          <w:ins w:id="370" w:author="Rapporteur" w:date="2022-03-01T03:10:00Z"/>
          <w:rFonts w:asciiTheme="minorHAnsi" w:hAnsiTheme="minorHAnsi" w:cstheme="minorBidi"/>
          <w:noProof/>
          <w:kern w:val="2"/>
          <w:sz w:val="21"/>
          <w:szCs w:val="22"/>
          <w:lang w:val="en-US" w:eastAsia="zh-CN"/>
        </w:rPr>
      </w:pPr>
      <w:ins w:id="371" w:author="Rapporteur" w:date="2022-03-01T03:10:00Z">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Structured data types</w:t>
        </w:r>
        <w:r>
          <w:rPr>
            <w:noProof/>
          </w:rPr>
          <w:tab/>
        </w:r>
        <w:r w:rsidR="0002758C">
          <w:rPr>
            <w:noProof/>
          </w:rPr>
          <w:fldChar w:fldCharType="begin"/>
        </w:r>
        <w:r>
          <w:rPr>
            <w:noProof/>
          </w:rPr>
          <w:instrText xml:space="preserve"> PAGEREF _Toc96996764 \h </w:instrText>
        </w:r>
      </w:ins>
      <w:r w:rsidR="0002758C">
        <w:rPr>
          <w:noProof/>
        </w:rPr>
      </w:r>
      <w:r w:rsidR="0002758C">
        <w:rPr>
          <w:noProof/>
        </w:rPr>
        <w:fldChar w:fldCharType="separate"/>
      </w:r>
      <w:ins w:id="372" w:author="Rapporteur" w:date="2022-03-01T03:10:00Z">
        <w:r>
          <w:rPr>
            <w:noProof/>
          </w:rPr>
          <w:t>42</w:t>
        </w:r>
        <w:r w:rsidR="0002758C">
          <w:rPr>
            <w:noProof/>
          </w:rPr>
          <w:fldChar w:fldCharType="end"/>
        </w:r>
      </w:ins>
    </w:p>
    <w:p w:rsidR="00EB04BF" w:rsidRDefault="00EB04BF">
      <w:pPr>
        <w:pStyle w:val="50"/>
        <w:rPr>
          <w:ins w:id="373" w:author="Rapporteur" w:date="2022-03-01T03:10:00Z"/>
          <w:rFonts w:asciiTheme="minorHAnsi" w:hAnsiTheme="minorHAnsi" w:cstheme="minorBidi"/>
          <w:noProof/>
          <w:kern w:val="2"/>
          <w:sz w:val="21"/>
          <w:szCs w:val="22"/>
          <w:lang w:val="en-US" w:eastAsia="zh-CN"/>
        </w:rPr>
      </w:pPr>
      <w:ins w:id="374"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02758C">
          <w:rPr>
            <w:noProof/>
          </w:rPr>
          <w:fldChar w:fldCharType="begin"/>
        </w:r>
        <w:r>
          <w:rPr>
            <w:noProof/>
          </w:rPr>
          <w:instrText xml:space="preserve"> PAGEREF _Toc96996765 \h </w:instrText>
        </w:r>
      </w:ins>
      <w:r w:rsidR="0002758C">
        <w:rPr>
          <w:noProof/>
        </w:rPr>
      </w:r>
      <w:r w:rsidR="0002758C">
        <w:rPr>
          <w:noProof/>
        </w:rPr>
        <w:fldChar w:fldCharType="separate"/>
      </w:r>
      <w:ins w:id="375" w:author="Rapporteur" w:date="2022-03-01T03:10:00Z">
        <w:r>
          <w:rPr>
            <w:noProof/>
          </w:rPr>
          <w:t>42</w:t>
        </w:r>
        <w:r w:rsidR="0002758C">
          <w:rPr>
            <w:noProof/>
          </w:rPr>
          <w:fldChar w:fldCharType="end"/>
        </w:r>
      </w:ins>
    </w:p>
    <w:p w:rsidR="00EB04BF" w:rsidRDefault="00EB04BF">
      <w:pPr>
        <w:pStyle w:val="50"/>
        <w:rPr>
          <w:ins w:id="376" w:author="Rapporteur" w:date="2022-03-01T03:10:00Z"/>
          <w:rFonts w:asciiTheme="minorHAnsi" w:hAnsiTheme="minorHAnsi" w:cstheme="minorBidi"/>
          <w:noProof/>
          <w:kern w:val="2"/>
          <w:sz w:val="21"/>
          <w:szCs w:val="22"/>
          <w:lang w:val="en-US" w:eastAsia="zh-CN"/>
        </w:rPr>
      </w:pPr>
      <w:ins w:id="377"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Type: AS</w:t>
        </w:r>
        <w:r w:rsidRPr="002D10B4">
          <w:rPr>
            <w:rFonts w:eastAsia="SimSun"/>
            <w:noProof/>
            <w:lang w:val="en-US"/>
          </w:rPr>
          <w:t>MessageDelivery</w:t>
        </w:r>
        <w:r>
          <w:rPr>
            <w:noProof/>
          </w:rPr>
          <w:tab/>
        </w:r>
        <w:r w:rsidR="0002758C">
          <w:rPr>
            <w:noProof/>
          </w:rPr>
          <w:fldChar w:fldCharType="begin"/>
        </w:r>
        <w:r>
          <w:rPr>
            <w:noProof/>
          </w:rPr>
          <w:instrText xml:space="preserve"> PAGEREF _Toc96996766 \h </w:instrText>
        </w:r>
      </w:ins>
      <w:r w:rsidR="0002758C">
        <w:rPr>
          <w:noProof/>
        </w:rPr>
      </w:r>
      <w:r w:rsidR="0002758C">
        <w:rPr>
          <w:noProof/>
        </w:rPr>
        <w:fldChar w:fldCharType="separate"/>
      </w:r>
      <w:ins w:id="378" w:author="Rapporteur" w:date="2022-03-01T03:10:00Z">
        <w:r>
          <w:rPr>
            <w:noProof/>
          </w:rPr>
          <w:t>42</w:t>
        </w:r>
        <w:r w:rsidR="0002758C">
          <w:rPr>
            <w:noProof/>
          </w:rPr>
          <w:fldChar w:fldCharType="end"/>
        </w:r>
      </w:ins>
    </w:p>
    <w:p w:rsidR="00EB04BF" w:rsidRDefault="00EB04BF">
      <w:pPr>
        <w:pStyle w:val="50"/>
        <w:rPr>
          <w:ins w:id="379" w:author="Rapporteur" w:date="2022-03-01T03:10:00Z"/>
          <w:rFonts w:asciiTheme="minorHAnsi" w:hAnsiTheme="minorHAnsi" w:cstheme="minorBidi"/>
          <w:noProof/>
          <w:kern w:val="2"/>
          <w:sz w:val="21"/>
          <w:szCs w:val="22"/>
          <w:lang w:val="en-US" w:eastAsia="zh-CN"/>
        </w:rPr>
      </w:pPr>
      <w:ins w:id="380"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Type:UE</w:t>
        </w:r>
        <w:r w:rsidRPr="002D10B4">
          <w:rPr>
            <w:rFonts w:eastAsia="SimSun"/>
            <w:noProof/>
            <w:lang w:val="en-US"/>
          </w:rPr>
          <w:t>MessageDelivery</w:t>
        </w:r>
        <w:r>
          <w:rPr>
            <w:noProof/>
          </w:rPr>
          <w:tab/>
        </w:r>
        <w:r w:rsidR="0002758C">
          <w:rPr>
            <w:noProof/>
          </w:rPr>
          <w:fldChar w:fldCharType="begin"/>
        </w:r>
        <w:r>
          <w:rPr>
            <w:noProof/>
          </w:rPr>
          <w:instrText xml:space="preserve"> PAGEREF _Toc96996767 \h </w:instrText>
        </w:r>
      </w:ins>
      <w:r w:rsidR="0002758C">
        <w:rPr>
          <w:noProof/>
        </w:rPr>
      </w:r>
      <w:r w:rsidR="0002758C">
        <w:rPr>
          <w:noProof/>
        </w:rPr>
        <w:fldChar w:fldCharType="separate"/>
      </w:r>
      <w:ins w:id="381" w:author="Rapporteur" w:date="2022-03-01T03:10:00Z">
        <w:r>
          <w:rPr>
            <w:noProof/>
          </w:rPr>
          <w:t>44</w:t>
        </w:r>
        <w:r w:rsidR="0002758C">
          <w:rPr>
            <w:noProof/>
          </w:rPr>
          <w:fldChar w:fldCharType="end"/>
        </w:r>
      </w:ins>
    </w:p>
    <w:p w:rsidR="00EB04BF" w:rsidRDefault="00EB04BF">
      <w:pPr>
        <w:pStyle w:val="50"/>
        <w:rPr>
          <w:ins w:id="382" w:author="Rapporteur" w:date="2022-03-01T03:10:00Z"/>
          <w:rFonts w:asciiTheme="minorHAnsi" w:hAnsiTheme="minorHAnsi" w:cstheme="minorBidi"/>
          <w:noProof/>
          <w:kern w:val="2"/>
          <w:sz w:val="21"/>
          <w:szCs w:val="22"/>
          <w:lang w:val="en-US" w:eastAsia="zh-CN"/>
        </w:rPr>
      </w:pPr>
      <w:ins w:id="383"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rPr>
          <w:t>Type: MessageDeliveryAck</w:t>
        </w:r>
        <w:r>
          <w:rPr>
            <w:noProof/>
          </w:rPr>
          <w:tab/>
        </w:r>
        <w:r w:rsidR="0002758C">
          <w:rPr>
            <w:noProof/>
          </w:rPr>
          <w:fldChar w:fldCharType="begin"/>
        </w:r>
        <w:r>
          <w:rPr>
            <w:noProof/>
          </w:rPr>
          <w:instrText xml:space="preserve"> PAGEREF _Toc96996768 \h </w:instrText>
        </w:r>
      </w:ins>
      <w:r w:rsidR="0002758C">
        <w:rPr>
          <w:noProof/>
        </w:rPr>
      </w:r>
      <w:r w:rsidR="0002758C">
        <w:rPr>
          <w:noProof/>
        </w:rPr>
        <w:fldChar w:fldCharType="separate"/>
      </w:r>
      <w:ins w:id="384" w:author="Rapporteur" w:date="2022-03-01T03:10:00Z">
        <w:r>
          <w:rPr>
            <w:noProof/>
          </w:rPr>
          <w:t>45</w:t>
        </w:r>
        <w:r w:rsidR="0002758C">
          <w:rPr>
            <w:noProof/>
          </w:rPr>
          <w:fldChar w:fldCharType="end"/>
        </w:r>
      </w:ins>
    </w:p>
    <w:p w:rsidR="00EB04BF" w:rsidRDefault="00EB04BF">
      <w:pPr>
        <w:pStyle w:val="50"/>
        <w:rPr>
          <w:ins w:id="385" w:author="Rapporteur" w:date="2022-03-01T03:10:00Z"/>
          <w:rFonts w:asciiTheme="minorHAnsi" w:hAnsiTheme="minorHAnsi" w:cstheme="minorBidi"/>
          <w:noProof/>
          <w:kern w:val="2"/>
          <w:sz w:val="21"/>
          <w:szCs w:val="22"/>
          <w:lang w:val="en-US" w:eastAsia="zh-CN"/>
        </w:rPr>
      </w:pPr>
      <w:ins w:id="386"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5</w:t>
        </w:r>
        <w:r>
          <w:rPr>
            <w:rFonts w:asciiTheme="minorHAnsi" w:hAnsiTheme="minorHAnsi" w:cstheme="minorBidi"/>
            <w:noProof/>
            <w:kern w:val="2"/>
            <w:sz w:val="21"/>
            <w:szCs w:val="22"/>
            <w:lang w:val="en-US" w:eastAsia="zh-CN"/>
          </w:rPr>
          <w:tab/>
        </w:r>
        <w:r w:rsidRPr="002D10B4">
          <w:rPr>
            <w:rFonts w:eastAsia="SimSun"/>
            <w:noProof/>
            <w:lang w:val="en-US"/>
          </w:rPr>
          <w:t>Type:MessageSegmentParameters</w:t>
        </w:r>
        <w:r>
          <w:rPr>
            <w:noProof/>
          </w:rPr>
          <w:tab/>
        </w:r>
        <w:r w:rsidR="0002758C">
          <w:rPr>
            <w:noProof/>
          </w:rPr>
          <w:fldChar w:fldCharType="begin"/>
        </w:r>
        <w:r>
          <w:rPr>
            <w:noProof/>
          </w:rPr>
          <w:instrText xml:space="preserve"> PAGEREF _Toc96996769 \h </w:instrText>
        </w:r>
      </w:ins>
      <w:r w:rsidR="0002758C">
        <w:rPr>
          <w:noProof/>
        </w:rPr>
      </w:r>
      <w:r w:rsidR="0002758C">
        <w:rPr>
          <w:noProof/>
        </w:rPr>
        <w:fldChar w:fldCharType="separate"/>
      </w:r>
      <w:ins w:id="387" w:author="Rapporteur" w:date="2022-03-01T03:10:00Z">
        <w:r>
          <w:rPr>
            <w:noProof/>
          </w:rPr>
          <w:t>46</w:t>
        </w:r>
        <w:r w:rsidR="0002758C">
          <w:rPr>
            <w:noProof/>
          </w:rPr>
          <w:fldChar w:fldCharType="end"/>
        </w:r>
      </w:ins>
    </w:p>
    <w:p w:rsidR="00EB04BF" w:rsidRDefault="00EB04BF">
      <w:pPr>
        <w:pStyle w:val="50"/>
        <w:rPr>
          <w:ins w:id="388" w:author="Rapporteur" w:date="2022-03-01T03:10:00Z"/>
          <w:rFonts w:asciiTheme="minorHAnsi" w:hAnsiTheme="minorHAnsi" w:cstheme="minorBidi"/>
          <w:noProof/>
          <w:kern w:val="2"/>
          <w:sz w:val="21"/>
          <w:szCs w:val="22"/>
          <w:lang w:val="en-US" w:eastAsia="zh-CN"/>
        </w:rPr>
      </w:pPr>
      <w:ins w:id="389"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6</w:t>
        </w:r>
        <w:r>
          <w:rPr>
            <w:rFonts w:asciiTheme="minorHAnsi" w:hAnsiTheme="minorHAnsi" w:cstheme="minorBidi"/>
            <w:noProof/>
            <w:kern w:val="2"/>
            <w:sz w:val="21"/>
            <w:szCs w:val="22"/>
            <w:lang w:val="en-US" w:eastAsia="zh-CN"/>
          </w:rPr>
          <w:tab/>
        </w:r>
        <w:r w:rsidRPr="002D10B4">
          <w:rPr>
            <w:rFonts w:eastAsia="SimSun"/>
            <w:noProof/>
            <w:lang w:val="en-US"/>
          </w:rPr>
          <w:t>Type:StoreAndForwardParameters</w:t>
        </w:r>
        <w:r>
          <w:rPr>
            <w:noProof/>
          </w:rPr>
          <w:tab/>
        </w:r>
        <w:r w:rsidR="0002758C">
          <w:rPr>
            <w:noProof/>
          </w:rPr>
          <w:fldChar w:fldCharType="begin"/>
        </w:r>
        <w:r>
          <w:rPr>
            <w:noProof/>
          </w:rPr>
          <w:instrText xml:space="preserve"> PAGEREF _Toc96996770 \h </w:instrText>
        </w:r>
      </w:ins>
      <w:r w:rsidR="0002758C">
        <w:rPr>
          <w:noProof/>
        </w:rPr>
      </w:r>
      <w:r w:rsidR="0002758C">
        <w:rPr>
          <w:noProof/>
        </w:rPr>
        <w:fldChar w:fldCharType="separate"/>
      </w:r>
      <w:ins w:id="390" w:author="Rapporteur" w:date="2022-03-01T03:10:00Z">
        <w:r>
          <w:rPr>
            <w:noProof/>
          </w:rPr>
          <w:t>46</w:t>
        </w:r>
        <w:r w:rsidR="0002758C">
          <w:rPr>
            <w:noProof/>
          </w:rPr>
          <w:fldChar w:fldCharType="end"/>
        </w:r>
      </w:ins>
    </w:p>
    <w:p w:rsidR="00EB04BF" w:rsidRDefault="00EB04BF">
      <w:pPr>
        <w:pStyle w:val="50"/>
        <w:rPr>
          <w:ins w:id="391" w:author="Rapporteur" w:date="2022-03-01T03:10:00Z"/>
          <w:rFonts w:asciiTheme="minorHAnsi" w:hAnsiTheme="minorHAnsi" w:cstheme="minorBidi"/>
          <w:noProof/>
          <w:kern w:val="2"/>
          <w:sz w:val="21"/>
          <w:szCs w:val="22"/>
          <w:lang w:val="en-US" w:eastAsia="zh-CN"/>
        </w:rPr>
      </w:pPr>
      <w:ins w:id="392"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7</w:t>
        </w:r>
        <w:r>
          <w:rPr>
            <w:rFonts w:asciiTheme="minorHAnsi" w:hAnsiTheme="minorHAnsi" w:cstheme="minorBidi"/>
            <w:noProof/>
            <w:kern w:val="2"/>
            <w:sz w:val="21"/>
            <w:szCs w:val="22"/>
            <w:lang w:val="en-US" w:eastAsia="zh-CN"/>
          </w:rPr>
          <w:tab/>
        </w:r>
        <w:r w:rsidRPr="002D10B4">
          <w:rPr>
            <w:rFonts w:eastAsia="SimSun"/>
            <w:noProof/>
            <w:lang w:val="en-US"/>
          </w:rPr>
          <w:t>Type:DeliveryStatusReport</w:t>
        </w:r>
        <w:r>
          <w:rPr>
            <w:noProof/>
          </w:rPr>
          <w:tab/>
        </w:r>
        <w:r w:rsidR="0002758C">
          <w:rPr>
            <w:noProof/>
          </w:rPr>
          <w:fldChar w:fldCharType="begin"/>
        </w:r>
        <w:r>
          <w:rPr>
            <w:noProof/>
          </w:rPr>
          <w:instrText xml:space="preserve"> PAGEREF _Toc96996771 \h </w:instrText>
        </w:r>
      </w:ins>
      <w:r w:rsidR="0002758C">
        <w:rPr>
          <w:noProof/>
        </w:rPr>
      </w:r>
      <w:r w:rsidR="0002758C">
        <w:rPr>
          <w:noProof/>
        </w:rPr>
        <w:fldChar w:fldCharType="separate"/>
      </w:r>
      <w:ins w:id="393" w:author="Rapporteur" w:date="2022-03-01T03:10:00Z">
        <w:r>
          <w:rPr>
            <w:noProof/>
          </w:rPr>
          <w:t>47</w:t>
        </w:r>
        <w:r w:rsidR="0002758C">
          <w:rPr>
            <w:noProof/>
          </w:rPr>
          <w:fldChar w:fldCharType="end"/>
        </w:r>
      </w:ins>
    </w:p>
    <w:p w:rsidR="00EB04BF" w:rsidRDefault="00EB04BF">
      <w:pPr>
        <w:pStyle w:val="40"/>
        <w:rPr>
          <w:ins w:id="394" w:author="Rapporteur" w:date="2022-03-01T03:10:00Z"/>
          <w:rFonts w:asciiTheme="minorHAnsi" w:hAnsiTheme="minorHAnsi" w:cstheme="minorBidi"/>
          <w:noProof/>
          <w:kern w:val="2"/>
          <w:sz w:val="21"/>
          <w:szCs w:val="22"/>
          <w:lang w:val="en-US" w:eastAsia="zh-CN"/>
        </w:rPr>
      </w:pPr>
      <w:ins w:id="395" w:author="Rapporteur" w:date="2022-03-01T03:10:00Z">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 and enumerations</w:t>
        </w:r>
        <w:r>
          <w:rPr>
            <w:noProof/>
          </w:rPr>
          <w:tab/>
        </w:r>
        <w:r w:rsidR="0002758C">
          <w:rPr>
            <w:noProof/>
          </w:rPr>
          <w:fldChar w:fldCharType="begin"/>
        </w:r>
        <w:r>
          <w:rPr>
            <w:noProof/>
          </w:rPr>
          <w:instrText xml:space="preserve"> PAGEREF _Toc96996772 \h </w:instrText>
        </w:r>
      </w:ins>
      <w:r w:rsidR="0002758C">
        <w:rPr>
          <w:noProof/>
        </w:rPr>
      </w:r>
      <w:r w:rsidR="0002758C">
        <w:rPr>
          <w:noProof/>
        </w:rPr>
        <w:fldChar w:fldCharType="separate"/>
      </w:r>
      <w:ins w:id="396" w:author="Rapporteur" w:date="2022-03-01T03:10:00Z">
        <w:r>
          <w:rPr>
            <w:noProof/>
          </w:rPr>
          <w:t>47</w:t>
        </w:r>
        <w:r w:rsidR="0002758C">
          <w:rPr>
            <w:noProof/>
          </w:rPr>
          <w:fldChar w:fldCharType="end"/>
        </w:r>
      </w:ins>
    </w:p>
    <w:p w:rsidR="00EB04BF" w:rsidRDefault="00EB04BF">
      <w:pPr>
        <w:pStyle w:val="50"/>
        <w:rPr>
          <w:ins w:id="397" w:author="Rapporteur" w:date="2022-03-01T03:10:00Z"/>
          <w:rFonts w:asciiTheme="minorHAnsi" w:hAnsiTheme="minorHAnsi" w:cstheme="minorBidi"/>
          <w:noProof/>
          <w:kern w:val="2"/>
          <w:sz w:val="21"/>
          <w:szCs w:val="22"/>
          <w:lang w:val="en-US" w:eastAsia="zh-CN"/>
        </w:rPr>
      </w:pPr>
      <w:ins w:id="398"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02758C">
          <w:rPr>
            <w:noProof/>
          </w:rPr>
          <w:fldChar w:fldCharType="begin"/>
        </w:r>
        <w:r>
          <w:rPr>
            <w:noProof/>
          </w:rPr>
          <w:instrText xml:space="preserve"> PAGEREF _Toc96996773 \h </w:instrText>
        </w:r>
      </w:ins>
      <w:r w:rsidR="0002758C">
        <w:rPr>
          <w:noProof/>
        </w:rPr>
      </w:r>
      <w:r w:rsidR="0002758C">
        <w:rPr>
          <w:noProof/>
        </w:rPr>
        <w:fldChar w:fldCharType="separate"/>
      </w:r>
      <w:ins w:id="399" w:author="Rapporteur" w:date="2022-03-01T03:10:00Z">
        <w:r>
          <w:rPr>
            <w:noProof/>
          </w:rPr>
          <w:t>47</w:t>
        </w:r>
        <w:r w:rsidR="0002758C">
          <w:rPr>
            <w:noProof/>
          </w:rPr>
          <w:fldChar w:fldCharType="end"/>
        </w:r>
      </w:ins>
    </w:p>
    <w:p w:rsidR="00EB04BF" w:rsidRDefault="00EB04BF">
      <w:pPr>
        <w:pStyle w:val="50"/>
        <w:rPr>
          <w:ins w:id="400" w:author="Rapporteur" w:date="2022-03-01T03:10:00Z"/>
          <w:rFonts w:asciiTheme="minorHAnsi" w:hAnsiTheme="minorHAnsi" w:cstheme="minorBidi"/>
          <w:noProof/>
          <w:kern w:val="2"/>
          <w:sz w:val="21"/>
          <w:szCs w:val="22"/>
          <w:lang w:val="en-US" w:eastAsia="zh-CN"/>
        </w:rPr>
      </w:pPr>
      <w:ins w:id="401" w:author="Rapporteur" w:date="2022-03-01T03:10:00Z">
        <w:r>
          <w:rPr>
            <w:noProof/>
            <w:lang w:eastAsia="zh-CN"/>
          </w:rPr>
          <w:lastRenderedPageBreak/>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w:t>
        </w:r>
        <w:r>
          <w:rPr>
            <w:noProof/>
          </w:rPr>
          <w:tab/>
        </w:r>
        <w:r w:rsidR="0002758C">
          <w:rPr>
            <w:noProof/>
          </w:rPr>
          <w:fldChar w:fldCharType="begin"/>
        </w:r>
        <w:r>
          <w:rPr>
            <w:noProof/>
          </w:rPr>
          <w:instrText xml:space="preserve"> PAGEREF _Toc96996774 \h </w:instrText>
        </w:r>
      </w:ins>
      <w:r w:rsidR="0002758C">
        <w:rPr>
          <w:noProof/>
        </w:rPr>
      </w:r>
      <w:r w:rsidR="0002758C">
        <w:rPr>
          <w:noProof/>
        </w:rPr>
        <w:fldChar w:fldCharType="separate"/>
      </w:r>
      <w:ins w:id="402" w:author="Rapporteur" w:date="2022-03-01T03:10:00Z">
        <w:r>
          <w:rPr>
            <w:noProof/>
          </w:rPr>
          <w:t>47</w:t>
        </w:r>
        <w:r w:rsidR="0002758C">
          <w:rPr>
            <w:noProof/>
          </w:rPr>
          <w:fldChar w:fldCharType="end"/>
        </w:r>
      </w:ins>
    </w:p>
    <w:p w:rsidR="00EB04BF" w:rsidRDefault="00EB04BF">
      <w:pPr>
        <w:pStyle w:val="50"/>
        <w:rPr>
          <w:ins w:id="403" w:author="Rapporteur" w:date="2022-03-01T03:10:00Z"/>
          <w:rFonts w:asciiTheme="minorHAnsi" w:hAnsiTheme="minorHAnsi" w:cstheme="minorBidi"/>
          <w:noProof/>
          <w:kern w:val="2"/>
          <w:sz w:val="21"/>
          <w:szCs w:val="22"/>
          <w:lang w:val="en-US" w:eastAsia="zh-CN"/>
        </w:rPr>
      </w:pPr>
      <w:ins w:id="404"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Status</w:t>
        </w:r>
        <w:r>
          <w:rPr>
            <w:noProof/>
          </w:rPr>
          <w:tab/>
        </w:r>
        <w:r w:rsidR="0002758C">
          <w:rPr>
            <w:noProof/>
          </w:rPr>
          <w:fldChar w:fldCharType="begin"/>
        </w:r>
        <w:r>
          <w:rPr>
            <w:noProof/>
          </w:rPr>
          <w:instrText xml:space="preserve"> PAGEREF _Toc96996775 \h </w:instrText>
        </w:r>
      </w:ins>
      <w:r w:rsidR="0002758C">
        <w:rPr>
          <w:noProof/>
        </w:rPr>
      </w:r>
      <w:r w:rsidR="0002758C">
        <w:rPr>
          <w:noProof/>
        </w:rPr>
        <w:fldChar w:fldCharType="separate"/>
      </w:r>
      <w:ins w:id="405" w:author="Rapporteur" w:date="2022-03-01T03:10:00Z">
        <w:r>
          <w:rPr>
            <w:noProof/>
          </w:rPr>
          <w:t>47</w:t>
        </w:r>
        <w:r w:rsidR="0002758C">
          <w:rPr>
            <w:noProof/>
          </w:rPr>
          <w:fldChar w:fldCharType="end"/>
        </w:r>
      </w:ins>
    </w:p>
    <w:p w:rsidR="00EB04BF" w:rsidRDefault="00EB04BF">
      <w:pPr>
        <w:pStyle w:val="50"/>
        <w:rPr>
          <w:ins w:id="406" w:author="Rapporteur" w:date="2022-03-01T03:10:00Z"/>
          <w:rFonts w:asciiTheme="minorHAnsi" w:hAnsiTheme="minorHAnsi" w:cstheme="minorBidi"/>
          <w:noProof/>
          <w:kern w:val="2"/>
          <w:sz w:val="21"/>
          <w:szCs w:val="22"/>
          <w:lang w:val="en-US" w:eastAsia="zh-CN"/>
        </w:rPr>
      </w:pPr>
      <w:ins w:id="407"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DeliveryStatus</w:t>
        </w:r>
        <w:r>
          <w:rPr>
            <w:noProof/>
          </w:rPr>
          <w:tab/>
        </w:r>
        <w:r w:rsidR="0002758C">
          <w:rPr>
            <w:noProof/>
          </w:rPr>
          <w:fldChar w:fldCharType="begin"/>
        </w:r>
        <w:r>
          <w:rPr>
            <w:noProof/>
          </w:rPr>
          <w:instrText xml:space="preserve"> PAGEREF _Toc96996776 \h </w:instrText>
        </w:r>
      </w:ins>
      <w:r w:rsidR="0002758C">
        <w:rPr>
          <w:noProof/>
        </w:rPr>
      </w:r>
      <w:r w:rsidR="0002758C">
        <w:rPr>
          <w:noProof/>
        </w:rPr>
        <w:fldChar w:fldCharType="separate"/>
      </w:r>
      <w:ins w:id="408" w:author="Rapporteur" w:date="2022-03-01T03:10:00Z">
        <w:r>
          <w:rPr>
            <w:noProof/>
          </w:rPr>
          <w:t>48</w:t>
        </w:r>
        <w:r w:rsidR="0002758C">
          <w:rPr>
            <w:noProof/>
          </w:rPr>
          <w:fldChar w:fldCharType="end"/>
        </w:r>
      </w:ins>
    </w:p>
    <w:p w:rsidR="00EB04BF" w:rsidRDefault="00EB04BF">
      <w:pPr>
        <w:pStyle w:val="50"/>
        <w:rPr>
          <w:ins w:id="409" w:author="Rapporteur" w:date="2022-03-01T03:10:00Z"/>
          <w:rFonts w:asciiTheme="minorHAnsi" w:hAnsiTheme="minorHAnsi" w:cstheme="minorBidi"/>
          <w:noProof/>
          <w:kern w:val="2"/>
          <w:sz w:val="21"/>
          <w:szCs w:val="22"/>
          <w:lang w:val="en-US" w:eastAsia="zh-CN"/>
        </w:rPr>
      </w:pPr>
      <w:ins w:id="410"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3.5</w:t>
        </w:r>
        <w:r>
          <w:rPr>
            <w:rFonts w:asciiTheme="minorHAnsi" w:hAnsiTheme="minorHAnsi" w:cstheme="minorBidi"/>
            <w:noProof/>
            <w:kern w:val="2"/>
            <w:sz w:val="21"/>
            <w:szCs w:val="22"/>
            <w:lang w:val="en-US" w:eastAsia="zh-CN"/>
          </w:rPr>
          <w:tab/>
        </w:r>
        <w:r w:rsidRPr="002D10B4">
          <w:rPr>
            <w:rFonts w:eastAsia="SimSun"/>
            <w:noProof/>
            <w:lang w:val="en-US" w:eastAsia="zh-CN"/>
          </w:rPr>
          <w:t>Enumeration:Priority</w:t>
        </w:r>
        <w:r>
          <w:rPr>
            <w:noProof/>
          </w:rPr>
          <w:tab/>
        </w:r>
        <w:r w:rsidR="0002758C">
          <w:rPr>
            <w:noProof/>
          </w:rPr>
          <w:fldChar w:fldCharType="begin"/>
        </w:r>
        <w:r>
          <w:rPr>
            <w:noProof/>
          </w:rPr>
          <w:instrText xml:space="preserve"> PAGEREF _Toc96996777 \h </w:instrText>
        </w:r>
      </w:ins>
      <w:r w:rsidR="0002758C">
        <w:rPr>
          <w:noProof/>
        </w:rPr>
      </w:r>
      <w:r w:rsidR="0002758C">
        <w:rPr>
          <w:noProof/>
        </w:rPr>
        <w:fldChar w:fldCharType="separate"/>
      </w:r>
      <w:ins w:id="411" w:author="Rapporteur" w:date="2022-03-01T03:10:00Z">
        <w:r>
          <w:rPr>
            <w:noProof/>
          </w:rPr>
          <w:t>48</w:t>
        </w:r>
        <w:r w:rsidR="0002758C">
          <w:rPr>
            <w:noProof/>
          </w:rPr>
          <w:fldChar w:fldCharType="end"/>
        </w:r>
      </w:ins>
    </w:p>
    <w:p w:rsidR="00EB04BF" w:rsidRDefault="00EB04BF">
      <w:pPr>
        <w:pStyle w:val="30"/>
        <w:rPr>
          <w:ins w:id="412" w:author="Rapporteur" w:date="2022-03-01T03:10:00Z"/>
          <w:rFonts w:asciiTheme="minorHAnsi" w:hAnsiTheme="minorHAnsi" w:cstheme="minorBidi"/>
          <w:noProof/>
          <w:kern w:val="2"/>
          <w:sz w:val="21"/>
          <w:szCs w:val="22"/>
          <w:lang w:val="en-US" w:eastAsia="zh-CN"/>
        </w:rPr>
      </w:pPr>
      <w:ins w:id="413" w:author="Rapporteur" w:date="2022-03-01T03:10: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_Toc96996778 \h </w:instrText>
        </w:r>
      </w:ins>
      <w:r w:rsidR="0002758C">
        <w:rPr>
          <w:noProof/>
        </w:rPr>
      </w:r>
      <w:r w:rsidR="0002758C">
        <w:rPr>
          <w:noProof/>
        </w:rPr>
        <w:fldChar w:fldCharType="separate"/>
      </w:r>
      <w:ins w:id="414" w:author="Rapporteur" w:date="2022-03-01T03:10:00Z">
        <w:r>
          <w:rPr>
            <w:noProof/>
          </w:rPr>
          <w:t>48</w:t>
        </w:r>
        <w:r w:rsidR="0002758C">
          <w:rPr>
            <w:noProof/>
          </w:rPr>
          <w:fldChar w:fldCharType="end"/>
        </w:r>
      </w:ins>
    </w:p>
    <w:p w:rsidR="00EB04BF" w:rsidRDefault="00EB04BF">
      <w:pPr>
        <w:pStyle w:val="30"/>
        <w:rPr>
          <w:ins w:id="415" w:author="Rapporteur" w:date="2022-03-01T03:10:00Z"/>
          <w:rFonts w:asciiTheme="minorHAnsi" w:hAnsiTheme="minorHAnsi" w:cstheme="minorBidi"/>
          <w:noProof/>
          <w:kern w:val="2"/>
          <w:sz w:val="21"/>
          <w:szCs w:val="22"/>
          <w:lang w:val="en-US" w:eastAsia="zh-CN"/>
        </w:rPr>
      </w:pPr>
      <w:ins w:id="416" w:author="Rapporteur" w:date="2022-03-01T03:10: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_Toc96996779 \h </w:instrText>
        </w:r>
      </w:ins>
      <w:r w:rsidR="0002758C">
        <w:rPr>
          <w:noProof/>
        </w:rPr>
      </w:r>
      <w:r w:rsidR="0002758C">
        <w:rPr>
          <w:noProof/>
        </w:rPr>
        <w:fldChar w:fldCharType="separate"/>
      </w:r>
      <w:ins w:id="417" w:author="Rapporteur" w:date="2022-03-01T03:10:00Z">
        <w:r>
          <w:rPr>
            <w:noProof/>
          </w:rPr>
          <w:t>48</w:t>
        </w:r>
        <w:r w:rsidR="0002758C">
          <w:rPr>
            <w:noProof/>
          </w:rPr>
          <w:fldChar w:fldCharType="end"/>
        </w:r>
      </w:ins>
    </w:p>
    <w:p w:rsidR="00EB04BF" w:rsidRDefault="00EB04BF">
      <w:pPr>
        <w:pStyle w:val="10"/>
        <w:rPr>
          <w:ins w:id="418" w:author="Rapporteur" w:date="2022-03-01T03:10:00Z"/>
          <w:rFonts w:asciiTheme="minorHAnsi" w:hAnsiTheme="minorHAnsi" w:cstheme="minorBidi"/>
          <w:noProof/>
          <w:kern w:val="2"/>
          <w:sz w:val="21"/>
          <w:szCs w:val="22"/>
          <w:lang w:val="en-US" w:eastAsia="zh-CN"/>
        </w:rPr>
      </w:pPr>
      <w:ins w:id="419" w:author="Rapporteur" w:date="2022-03-01T03:10: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02758C">
          <w:rPr>
            <w:noProof/>
          </w:rPr>
          <w:fldChar w:fldCharType="begin"/>
        </w:r>
        <w:r>
          <w:rPr>
            <w:noProof/>
          </w:rPr>
          <w:instrText xml:space="preserve"> PAGEREF _Toc96996780 \h </w:instrText>
        </w:r>
      </w:ins>
      <w:r w:rsidR="0002758C">
        <w:rPr>
          <w:noProof/>
        </w:rPr>
      </w:r>
      <w:r w:rsidR="0002758C">
        <w:rPr>
          <w:noProof/>
        </w:rPr>
        <w:fldChar w:fldCharType="separate"/>
      </w:r>
      <w:ins w:id="420" w:author="Rapporteur" w:date="2022-03-01T03:10:00Z">
        <w:r>
          <w:rPr>
            <w:noProof/>
          </w:rPr>
          <w:t>49</w:t>
        </w:r>
        <w:r w:rsidR="0002758C">
          <w:rPr>
            <w:noProof/>
          </w:rPr>
          <w:fldChar w:fldCharType="end"/>
        </w:r>
      </w:ins>
    </w:p>
    <w:p w:rsidR="00EB04BF" w:rsidRDefault="00EB04BF">
      <w:pPr>
        <w:pStyle w:val="20"/>
        <w:rPr>
          <w:ins w:id="421" w:author="Rapporteur" w:date="2022-03-01T03:10:00Z"/>
          <w:rFonts w:asciiTheme="minorHAnsi" w:hAnsiTheme="minorHAnsi" w:cstheme="minorBidi"/>
          <w:noProof/>
          <w:kern w:val="2"/>
          <w:sz w:val="21"/>
          <w:szCs w:val="22"/>
          <w:lang w:val="en-US" w:eastAsia="zh-CN"/>
        </w:rPr>
      </w:pPr>
      <w:ins w:id="422" w:author="Rapporteur" w:date="2022-03-01T03:10: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02758C">
          <w:rPr>
            <w:noProof/>
          </w:rPr>
          <w:fldChar w:fldCharType="begin"/>
        </w:r>
        <w:r>
          <w:rPr>
            <w:noProof/>
          </w:rPr>
          <w:instrText xml:space="preserve"> PAGEREF _Toc96996781 \h </w:instrText>
        </w:r>
      </w:ins>
      <w:r w:rsidR="0002758C">
        <w:rPr>
          <w:noProof/>
        </w:rPr>
      </w:r>
      <w:r w:rsidR="0002758C">
        <w:rPr>
          <w:noProof/>
        </w:rPr>
        <w:fldChar w:fldCharType="separate"/>
      </w:r>
      <w:ins w:id="423" w:author="Rapporteur" w:date="2022-03-01T03:10:00Z">
        <w:r>
          <w:rPr>
            <w:noProof/>
          </w:rPr>
          <w:t>49</w:t>
        </w:r>
        <w:r w:rsidR="0002758C">
          <w:rPr>
            <w:noProof/>
          </w:rPr>
          <w:fldChar w:fldCharType="end"/>
        </w:r>
      </w:ins>
    </w:p>
    <w:p w:rsidR="00EB04BF" w:rsidRDefault="00EB04BF">
      <w:pPr>
        <w:pStyle w:val="30"/>
        <w:rPr>
          <w:ins w:id="424" w:author="Rapporteur" w:date="2022-03-01T03:10:00Z"/>
          <w:rFonts w:asciiTheme="minorHAnsi" w:hAnsiTheme="minorHAnsi" w:cstheme="minorBidi"/>
          <w:noProof/>
          <w:kern w:val="2"/>
          <w:sz w:val="21"/>
          <w:szCs w:val="22"/>
          <w:lang w:val="en-US" w:eastAsia="zh-CN"/>
        </w:rPr>
      </w:pPr>
      <w:ins w:id="425" w:author="Rapporteur" w:date="2022-03-01T03:10: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_Toc96996782 \h </w:instrText>
        </w:r>
      </w:ins>
      <w:r w:rsidR="0002758C">
        <w:rPr>
          <w:noProof/>
        </w:rPr>
      </w:r>
      <w:r w:rsidR="0002758C">
        <w:rPr>
          <w:noProof/>
        </w:rPr>
        <w:fldChar w:fldCharType="separate"/>
      </w:r>
      <w:ins w:id="426" w:author="Rapporteur" w:date="2022-03-01T03:10:00Z">
        <w:r>
          <w:rPr>
            <w:noProof/>
          </w:rPr>
          <w:t>49</w:t>
        </w:r>
        <w:r w:rsidR="0002758C">
          <w:rPr>
            <w:noProof/>
          </w:rPr>
          <w:fldChar w:fldCharType="end"/>
        </w:r>
      </w:ins>
    </w:p>
    <w:p w:rsidR="00EB04BF" w:rsidRDefault="00EB04BF">
      <w:pPr>
        <w:pStyle w:val="30"/>
        <w:rPr>
          <w:ins w:id="427" w:author="Rapporteur" w:date="2022-03-01T03:10:00Z"/>
          <w:rFonts w:asciiTheme="minorHAnsi" w:hAnsiTheme="minorHAnsi" w:cstheme="minorBidi"/>
          <w:noProof/>
          <w:kern w:val="2"/>
          <w:sz w:val="21"/>
          <w:szCs w:val="22"/>
          <w:lang w:val="en-US" w:eastAsia="zh-CN"/>
        </w:rPr>
      </w:pPr>
      <w:ins w:id="428" w:author="Rapporteur" w:date="2022-03-01T03:10: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_Toc96996783 \h </w:instrText>
        </w:r>
      </w:ins>
      <w:r w:rsidR="0002758C">
        <w:rPr>
          <w:noProof/>
        </w:rPr>
      </w:r>
      <w:r w:rsidR="0002758C">
        <w:rPr>
          <w:noProof/>
        </w:rPr>
        <w:fldChar w:fldCharType="separate"/>
      </w:r>
      <w:ins w:id="429" w:author="Rapporteur" w:date="2022-03-01T03:10:00Z">
        <w:r>
          <w:rPr>
            <w:noProof/>
          </w:rPr>
          <w:t>49</w:t>
        </w:r>
        <w:r w:rsidR="0002758C">
          <w:rPr>
            <w:noProof/>
          </w:rPr>
          <w:fldChar w:fldCharType="end"/>
        </w:r>
      </w:ins>
    </w:p>
    <w:p w:rsidR="00EB04BF" w:rsidRDefault="00EB04BF">
      <w:pPr>
        <w:pStyle w:val="30"/>
        <w:rPr>
          <w:ins w:id="430" w:author="Rapporteur" w:date="2022-03-01T03:10:00Z"/>
          <w:rFonts w:asciiTheme="minorHAnsi" w:hAnsiTheme="minorHAnsi" w:cstheme="minorBidi"/>
          <w:noProof/>
          <w:kern w:val="2"/>
          <w:sz w:val="21"/>
          <w:szCs w:val="22"/>
          <w:lang w:val="en-US" w:eastAsia="zh-CN"/>
        </w:rPr>
      </w:pPr>
      <w:ins w:id="431" w:author="Rapporteur" w:date="2022-03-01T03:10: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_Toc96996784 \h </w:instrText>
        </w:r>
      </w:ins>
      <w:r w:rsidR="0002758C">
        <w:rPr>
          <w:noProof/>
        </w:rPr>
      </w:r>
      <w:r w:rsidR="0002758C">
        <w:rPr>
          <w:noProof/>
        </w:rPr>
        <w:fldChar w:fldCharType="separate"/>
      </w:r>
      <w:ins w:id="432" w:author="Rapporteur" w:date="2022-03-01T03:10:00Z">
        <w:r>
          <w:rPr>
            <w:noProof/>
          </w:rPr>
          <w:t>49</w:t>
        </w:r>
        <w:r w:rsidR="0002758C">
          <w:rPr>
            <w:noProof/>
          </w:rPr>
          <w:fldChar w:fldCharType="end"/>
        </w:r>
      </w:ins>
    </w:p>
    <w:p w:rsidR="00EB04BF" w:rsidRDefault="00EB04BF">
      <w:pPr>
        <w:pStyle w:val="40"/>
        <w:rPr>
          <w:ins w:id="433" w:author="Rapporteur" w:date="2022-03-01T03:10:00Z"/>
          <w:rFonts w:asciiTheme="minorHAnsi" w:hAnsiTheme="minorHAnsi" w:cstheme="minorBidi"/>
          <w:noProof/>
          <w:kern w:val="2"/>
          <w:sz w:val="21"/>
          <w:szCs w:val="22"/>
          <w:lang w:val="en-US" w:eastAsia="zh-CN"/>
        </w:rPr>
      </w:pPr>
      <w:ins w:id="434" w:author="Rapporteur" w:date="2022-03-01T03:10:00Z">
        <w:r>
          <w:rPr>
            <w:noProof/>
          </w:rPr>
          <w:t>9.1.3.1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_Toc96996785 \h </w:instrText>
        </w:r>
      </w:ins>
      <w:r w:rsidR="0002758C">
        <w:rPr>
          <w:noProof/>
        </w:rPr>
      </w:r>
      <w:r w:rsidR="0002758C">
        <w:rPr>
          <w:noProof/>
        </w:rPr>
        <w:fldChar w:fldCharType="separate"/>
      </w:r>
      <w:ins w:id="435" w:author="Rapporteur" w:date="2022-03-01T03:10:00Z">
        <w:r>
          <w:rPr>
            <w:noProof/>
          </w:rPr>
          <w:t>49</w:t>
        </w:r>
        <w:r w:rsidR="0002758C">
          <w:rPr>
            <w:noProof/>
          </w:rPr>
          <w:fldChar w:fldCharType="end"/>
        </w:r>
      </w:ins>
    </w:p>
    <w:p w:rsidR="00EB04BF" w:rsidRDefault="00EB04BF">
      <w:pPr>
        <w:pStyle w:val="40"/>
        <w:rPr>
          <w:ins w:id="436" w:author="Rapporteur" w:date="2022-03-01T03:10:00Z"/>
          <w:rFonts w:asciiTheme="minorHAnsi" w:hAnsiTheme="minorHAnsi" w:cstheme="minorBidi"/>
          <w:noProof/>
          <w:kern w:val="2"/>
          <w:sz w:val="21"/>
          <w:szCs w:val="22"/>
          <w:lang w:val="en-US" w:eastAsia="zh-CN"/>
        </w:rPr>
      </w:pPr>
      <w:ins w:id="437" w:author="Rapporteur" w:date="2022-03-01T03:10: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02758C">
          <w:rPr>
            <w:noProof/>
          </w:rPr>
          <w:fldChar w:fldCharType="begin"/>
        </w:r>
        <w:r>
          <w:rPr>
            <w:noProof/>
          </w:rPr>
          <w:instrText xml:space="preserve"> PAGEREF _Toc96996786 \h </w:instrText>
        </w:r>
      </w:ins>
      <w:r w:rsidR="0002758C">
        <w:rPr>
          <w:noProof/>
        </w:rPr>
      </w:r>
      <w:r w:rsidR="0002758C">
        <w:rPr>
          <w:noProof/>
        </w:rPr>
        <w:fldChar w:fldCharType="separate"/>
      </w:r>
      <w:ins w:id="438" w:author="Rapporteur" w:date="2022-03-01T03:10:00Z">
        <w:r>
          <w:rPr>
            <w:noProof/>
          </w:rPr>
          <w:t>50</w:t>
        </w:r>
        <w:r w:rsidR="0002758C">
          <w:rPr>
            <w:noProof/>
          </w:rPr>
          <w:fldChar w:fldCharType="end"/>
        </w:r>
      </w:ins>
    </w:p>
    <w:p w:rsidR="00EB04BF" w:rsidRDefault="00EB04BF">
      <w:pPr>
        <w:pStyle w:val="50"/>
        <w:rPr>
          <w:ins w:id="439" w:author="Rapporteur" w:date="2022-03-01T03:10:00Z"/>
          <w:rFonts w:asciiTheme="minorHAnsi" w:hAnsiTheme="minorHAnsi" w:cstheme="minorBidi"/>
          <w:noProof/>
          <w:kern w:val="2"/>
          <w:sz w:val="21"/>
          <w:szCs w:val="22"/>
          <w:lang w:val="en-US" w:eastAsia="zh-CN"/>
        </w:rPr>
      </w:pPr>
      <w:ins w:id="440" w:author="Rapporteur" w:date="2022-03-01T03:10: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_Toc96996787 \h </w:instrText>
        </w:r>
      </w:ins>
      <w:r w:rsidR="0002758C">
        <w:rPr>
          <w:noProof/>
        </w:rPr>
      </w:r>
      <w:r w:rsidR="0002758C">
        <w:rPr>
          <w:noProof/>
        </w:rPr>
        <w:fldChar w:fldCharType="separate"/>
      </w:r>
      <w:ins w:id="441" w:author="Rapporteur" w:date="2022-03-01T03:10:00Z">
        <w:r>
          <w:rPr>
            <w:noProof/>
          </w:rPr>
          <w:t>50</w:t>
        </w:r>
        <w:r w:rsidR="0002758C">
          <w:rPr>
            <w:noProof/>
          </w:rPr>
          <w:fldChar w:fldCharType="end"/>
        </w:r>
      </w:ins>
    </w:p>
    <w:p w:rsidR="00EB04BF" w:rsidRDefault="00EB04BF">
      <w:pPr>
        <w:pStyle w:val="50"/>
        <w:rPr>
          <w:ins w:id="442" w:author="Rapporteur" w:date="2022-03-01T03:10:00Z"/>
          <w:rFonts w:asciiTheme="minorHAnsi" w:hAnsiTheme="minorHAnsi" w:cstheme="minorBidi"/>
          <w:noProof/>
          <w:kern w:val="2"/>
          <w:sz w:val="21"/>
          <w:szCs w:val="22"/>
          <w:lang w:val="en-US" w:eastAsia="zh-CN"/>
        </w:rPr>
      </w:pPr>
      <w:ins w:id="443" w:author="Rapporteur" w:date="2022-03-01T03:10: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_Toc96996788 \h </w:instrText>
        </w:r>
      </w:ins>
      <w:r w:rsidR="0002758C">
        <w:rPr>
          <w:noProof/>
        </w:rPr>
      </w:r>
      <w:r w:rsidR="0002758C">
        <w:rPr>
          <w:noProof/>
        </w:rPr>
        <w:fldChar w:fldCharType="separate"/>
      </w:r>
      <w:ins w:id="444" w:author="Rapporteur" w:date="2022-03-01T03:10:00Z">
        <w:r>
          <w:rPr>
            <w:noProof/>
          </w:rPr>
          <w:t>50</w:t>
        </w:r>
        <w:r w:rsidR="0002758C">
          <w:rPr>
            <w:noProof/>
          </w:rPr>
          <w:fldChar w:fldCharType="end"/>
        </w:r>
      </w:ins>
    </w:p>
    <w:p w:rsidR="00EB04BF" w:rsidRDefault="00EB04BF">
      <w:pPr>
        <w:pStyle w:val="40"/>
        <w:rPr>
          <w:ins w:id="445" w:author="Rapporteur" w:date="2022-03-01T03:10:00Z"/>
          <w:rFonts w:asciiTheme="minorHAnsi" w:hAnsiTheme="minorHAnsi" w:cstheme="minorBidi"/>
          <w:noProof/>
          <w:kern w:val="2"/>
          <w:sz w:val="21"/>
          <w:szCs w:val="22"/>
          <w:lang w:val="en-US" w:eastAsia="zh-CN"/>
        </w:rPr>
      </w:pPr>
      <w:ins w:id="446" w:author="Rapporteur" w:date="2022-03-01T03:10: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02758C">
          <w:rPr>
            <w:noProof/>
          </w:rPr>
          <w:fldChar w:fldCharType="begin"/>
        </w:r>
        <w:r>
          <w:rPr>
            <w:noProof/>
          </w:rPr>
          <w:instrText xml:space="preserve"> PAGEREF _Toc96996789 \h </w:instrText>
        </w:r>
      </w:ins>
      <w:r w:rsidR="0002758C">
        <w:rPr>
          <w:noProof/>
        </w:rPr>
      </w:r>
      <w:r w:rsidR="0002758C">
        <w:rPr>
          <w:noProof/>
        </w:rPr>
        <w:fldChar w:fldCharType="separate"/>
      </w:r>
      <w:ins w:id="447" w:author="Rapporteur" w:date="2022-03-01T03:10:00Z">
        <w:r>
          <w:rPr>
            <w:noProof/>
          </w:rPr>
          <w:t>50</w:t>
        </w:r>
        <w:r w:rsidR="0002758C">
          <w:rPr>
            <w:noProof/>
          </w:rPr>
          <w:fldChar w:fldCharType="end"/>
        </w:r>
      </w:ins>
    </w:p>
    <w:p w:rsidR="00EB04BF" w:rsidRDefault="00EB04BF">
      <w:pPr>
        <w:pStyle w:val="50"/>
        <w:rPr>
          <w:ins w:id="448" w:author="Rapporteur" w:date="2022-03-01T03:10:00Z"/>
          <w:rFonts w:asciiTheme="minorHAnsi" w:hAnsiTheme="minorHAnsi" w:cstheme="minorBidi"/>
          <w:noProof/>
          <w:kern w:val="2"/>
          <w:sz w:val="21"/>
          <w:szCs w:val="22"/>
          <w:lang w:val="en-US" w:eastAsia="zh-CN"/>
        </w:rPr>
      </w:pPr>
      <w:ins w:id="449" w:author="Rapporteur" w:date="2022-03-01T03:10: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_Toc96996790 \h </w:instrText>
        </w:r>
      </w:ins>
      <w:r w:rsidR="0002758C">
        <w:rPr>
          <w:noProof/>
        </w:rPr>
      </w:r>
      <w:r w:rsidR="0002758C">
        <w:rPr>
          <w:noProof/>
        </w:rPr>
        <w:fldChar w:fldCharType="separate"/>
      </w:r>
      <w:ins w:id="450" w:author="Rapporteur" w:date="2022-03-01T03:10:00Z">
        <w:r>
          <w:rPr>
            <w:noProof/>
          </w:rPr>
          <w:t>50</w:t>
        </w:r>
        <w:r w:rsidR="0002758C">
          <w:rPr>
            <w:noProof/>
          </w:rPr>
          <w:fldChar w:fldCharType="end"/>
        </w:r>
      </w:ins>
    </w:p>
    <w:p w:rsidR="00EB04BF" w:rsidRDefault="00EB04BF">
      <w:pPr>
        <w:pStyle w:val="50"/>
        <w:rPr>
          <w:ins w:id="451" w:author="Rapporteur" w:date="2022-03-01T03:10:00Z"/>
          <w:rFonts w:asciiTheme="minorHAnsi" w:hAnsiTheme="minorHAnsi" w:cstheme="minorBidi"/>
          <w:noProof/>
          <w:kern w:val="2"/>
          <w:sz w:val="21"/>
          <w:szCs w:val="22"/>
          <w:lang w:val="en-US" w:eastAsia="zh-CN"/>
        </w:rPr>
      </w:pPr>
      <w:ins w:id="452" w:author="Rapporteur" w:date="2022-03-01T03:10: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_Toc96996791 \h </w:instrText>
        </w:r>
      </w:ins>
      <w:r w:rsidR="0002758C">
        <w:rPr>
          <w:noProof/>
        </w:rPr>
      </w:r>
      <w:r w:rsidR="0002758C">
        <w:rPr>
          <w:noProof/>
        </w:rPr>
        <w:fldChar w:fldCharType="separate"/>
      </w:r>
      <w:ins w:id="453" w:author="Rapporteur" w:date="2022-03-01T03:10:00Z">
        <w:r>
          <w:rPr>
            <w:noProof/>
          </w:rPr>
          <w:t>50</w:t>
        </w:r>
        <w:r w:rsidR="0002758C">
          <w:rPr>
            <w:noProof/>
          </w:rPr>
          <w:fldChar w:fldCharType="end"/>
        </w:r>
      </w:ins>
    </w:p>
    <w:p w:rsidR="00EB04BF" w:rsidRDefault="00EB04BF">
      <w:pPr>
        <w:pStyle w:val="30"/>
        <w:rPr>
          <w:ins w:id="454" w:author="Rapporteur" w:date="2022-03-01T03:10:00Z"/>
          <w:rFonts w:asciiTheme="minorHAnsi" w:hAnsiTheme="minorHAnsi" w:cstheme="minorBidi"/>
          <w:noProof/>
          <w:kern w:val="2"/>
          <w:sz w:val="21"/>
          <w:szCs w:val="22"/>
          <w:lang w:val="en-US" w:eastAsia="zh-CN"/>
        </w:rPr>
      </w:pPr>
      <w:ins w:id="455" w:author="Rapporteur" w:date="2022-03-01T03:10: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_Toc96996792 \h </w:instrText>
        </w:r>
      </w:ins>
      <w:r w:rsidR="0002758C">
        <w:rPr>
          <w:noProof/>
        </w:rPr>
      </w:r>
      <w:r w:rsidR="0002758C">
        <w:rPr>
          <w:noProof/>
        </w:rPr>
        <w:fldChar w:fldCharType="separate"/>
      </w:r>
      <w:ins w:id="456" w:author="Rapporteur" w:date="2022-03-01T03:10:00Z">
        <w:r>
          <w:rPr>
            <w:noProof/>
          </w:rPr>
          <w:t>51</w:t>
        </w:r>
        <w:r w:rsidR="0002758C">
          <w:rPr>
            <w:noProof/>
          </w:rPr>
          <w:fldChar w:fldCharType="end"/>
        </w:r>
      </w:ins>
    </w:p>
    <w:p w:rsidR="00EB04BF" w:rsidRDefault="00EB04BF">
      <w:pPr>
        <w:pStyle w:val="30"/>
        <w:rPr>
          <w:ins w:id="457" w:author="Rapporteur" w:date="2022-03-01T03:10:00Z"/>
          <w:rFonts w:asciiTheme="minorHAnsi" w:hAnsiTheme="minorHAnsi" w:cstheme="minorBidi"/>
          <w:noProof/>
          <w:kern w:val="2"/>
          <w:sz w:val="21"/>
          <w:szCs w:val="22"/>
          <w:lang w:val="en-US" w:eastAsia="zh-CN"/>
        </w:rPr>
      </w:pPr>
      <w:ins w:id="458" w:author="Rapporteur" w:date="2022-03-01T03:10: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_Toc96996793 \h </w:instrText>
        </w:r>
      </w:ins>
      <w:r w:rsidR="0002758C">
        <w:rPr>
          <w:noProof/>
        </w:rPr>
      </w:r>
      <w:r w:rsidR="0002758C">
        <w:rPr>
          <w:noProof/>
        </w:rPr>
        <w:fldChar w:fldCharType="separate"/>
      </w:r>
      <w:ins w:id="459" w:author="Rapporteur" w:date="2022-03-01T03:10:00Z">
        <w:r>
          <w:rPr>
            <w:noProof/>
          </w:rPr>
          <w:t>51</w:t>
        </w:r>
        <w:r w:rsidR="0002758C">
          <w:rPr>
            <w:noProof/>
          </w:rPr>
          <w:fldChar w:fldCharType="end"/>
        </w:r>
      </w:ins>
    </w:p>
    <w:p w:rsidR="00EB04BF" w:rsidRDefault="00EB04BF">
      <w:pPr>
        <w:pStyle w:val="40"/>
        <w:rPr>
          <w:ins w:id="460" w:author="Rapporteur" w:date="2022-03-01T03:10:00Z"/>
          <w:rFonts w:asciiTheme="minorHAnsi" w:hAnsiTheme="minorHAnsi" w:cstheme="minorBidi"/>
          <w:noProof/>
          <w:kern w:val="2"/>
          <w:sz w:val="21"/>
          <w:szCs w:val="22"/>
          <w:lang w:val="en-US" w:eastAsia="zh-CN"/>
        </w:rPr>
      </w:pPr>
      <w:ins w:id="461" w:author="Rapporteur" w:date="2022-03-01T03:10:00Z">
        <w:r>
          <w:rPr>
            <w:noProof/>
          </w:rPr>
          <w:t>9.1.5.1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_Toc96996794 \h </w:instrText>
        </w:r>
      </w:ins>
      <w:r w:rsidR="0002758C">
        <w:rPr>
          <w:noProof/>
        </w:rPr>
      </w:r>
      <w:r w:rsidR="0002758C">
        <w:rPr>
          <w:noProof/>
        </w:rPr>
        <w:fldChar w:fldCharType="separate"/>
      </w:r>
      <w:ins w:id="462" w:author="Rapporteur" w:date="2022-03-01T03:10:00Z">
        <w:r>
          <w:rPr>
            <w:noProof/>
          </w:rPr>
          <w:t>51</w:t>
        </w:r>
        <w:r w:rsidR="0002758C">
          <w:rPr>
            <w:noProof/>
          </w:rPr>
          <w:fldChar w:fldCharType="end"/>
        </w:r>
      </w:ins>
    </w:p>
    <w:p w:rsidR="00EB04BF" w:rsidRDefault="00EB04BF">
      <w:pPr>
        <w:pStyle w:val="40"/>
        <w:rPr>
          <w:ins w:id="463" w:author="Rapporteur" w:date="2022-03-01T03:10:00Z"/>
          <w:rFonts w:asciiTheme="minorHAnsi" w:hAnsiTheme="minorHAnsi" w:cstheme="minorBidi"/>
          <w:noProof/>
          <w:kern w:val="2"/>
          <w:sz w:val="21"/>
          <w:szCs w:val="22"/>
          <w:lang w:val="en-US" w:eastAsia="zh-CN"/>
        </w:rPr>
      </w:pPr>
      <w:ins w:id="464" w:author="Rapporteur" w:date="2022-03-01T03:10: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02758C">
          <w:rPr>
            <w:noProof/>
          </w:rPr>
          <w:fldChar w:fldCharType="begin"/>
        </w:r>
        <w:r>
          <w:rPr>
            <w:noProof/>
          </w:rPr>
          <w:instrText xml:space="preserve"> PAGEREF _Toc96996795 \h </w:instrText>
        </w:r>
      </w:ins>
      <w:r w:rsidR="0002758C">
        <w:rPr>
          <w:noProof/>
        </w:rPr>
      </w:r>
      <w:r w:rsidR="0002758C">
        <w:rPr>
          <w:noProof/>
        </w:rPr>
        <w:fldChar w:fldCharType="separate"/>
      </w:r>
      <w:ins w:id="465" w:author="Rapporteur" w:date="2022-03-01T03:10:00Z">
        <w:r>
          <w:rPr>
            <w:noProof/>
          </w:rPr>
          <w:t>52</w:t>
        </w:r>
        <w:r w:rsidR="0002758C">
          <w:rPr>
            <w:noProof/>
          </w:rPr>
          <w:fldChar w:fldCharType="end"/>
        </w:r>
      </w:ins>
    </w:p>
    <w:p w:rsidR="00EB04BF" w:rsidRDefault="00EB04BF">
      <w:pPr>
        <w:pStyle w:val="50"/>
        <w:rPr>
          <w:ins w:id="466" w:author="Rapporteur" w:date="2022-03-01T03:10:00Z"/>
          <w:rFonts w:asciiTheme="minorHAnsi" w:hAnsiTheme="minorHAnsi" w:cstheme="minorBidi"/>
          <w:noProof/>
          <w:kern w:val="2"/>
          <w:sz w:val="21"/>
          <w:szCs w:val="22"/>
          <w:lang w:val="en-US" w:eastAsia="zh-CN"/>
        </w:rPr>
      </w:pPr>
      <w:ins w:id="467" w:author="Rapporteur" w:date="2022-03-01T03:10: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_Toc96996796 \h </w:instrText>
        </w:r>
      </w:ins>
      <w:r w:rsidR="0002758C">
        <w:rPr>
          <w:noProof/>
        </w:rPr>
      </w:r>
      <w:r w:rsidR="0002758C">
        <w:rPr>
          <w:noProof/>
        </w:rPr>
        <w:fldChar w:fldCharType="separate"/>
      </w:r>
      <w:ins w:id="468" w:author="Rapporteur" w:date="2022-03-01T03:10:00Z">
        <w:r>
          <w:rPr>
            <w:noProof/>
          </w:rPr>
          <w:t>52</w:t>
        </w:r>
        <w:r w:rsidR="0002758C">
          <w:rPr>
            <w:noProof/>
          </w:rPr>
          <w:fldChar w:fldCharType="end"/>
        </w:r>
      </w:ins>
    </w:p>
    <w:p w:rsidR="00EB04BF" w:rsidRDefault="00EB04BF">
      <w:pPr>
        <w:pStyle w:val="50"/>
        <w:rPr>
          <w:ins w:id="469" w:author="Rapporteur" w:date="2022-03-01T03:10:00Z"/>
          <w:rFonts w:asciiTheme="minorHAnsi" w:hAnsiTheme="minorHAnsi" w:cstheme="minorBidi"/>
          <w:noProof/>
          <w:kern w:val="2"/>
          <w:sz w:val="21"/>
          <w:szCs w:val="22"/>
          <w:lang w:val="en-US" w:eastAsia="zh-CN"/>
        </w:rPr>
      </w:pPr>
      <w:ins w:id="470" w:author="Rapporteur" w:date="2022-03-01T03:10: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02758C">
          <w:rPr>
            <w:noProof/>
          </w:rPr>
          <w:fldChar w:fldCharType="begin"/>
        </w:r>
        <w:r>
          <w:rPr>
            <w:noProof/>
          </w:rPr>
          <w:instrText xml:space="preserve"> PAGEREF _Toc96996797 \h </w:instrText>
        </w:r>
      </w:ins>
      <w:r w:rsidR="0002758C">
        <w:rPr>
          <w:noProof/>
        </w:rPr>
      </w:r>
      <w:r w:rsidR="0002758C">
        <w:rPr>
          <w:noProof/>
        </w:rPr>
        <w:fldChar w:fldCharType="separate"/>
      </w:r>
      <w:ins w:id="471" w:author="Rapporteur" w:date="2022-03-01T03:10:00Z">
        <w:r>
          <w:rPr>
            <w:noProof/>
          </w:rPr>
          <w:t>52</w:t>
        </w:r>
        <w:r w:rsidR="0002758C">
          <w:rPr>
            <w:noProof/>
          </w:rPr>
          <w:fldChar w:fldCharType="end"/>
        </w:r>
      </w:ins>
    </w:p>
    <w:p w:rsidR="00EB04BF" w:rsidRDefault="00EB04BF">
      <w:pPr>
        <w:pStyle w:val="50"/>
        <w:rPr>
          <w:ins w:id="472" w:author="Rapporteur" w:date="2022-03-01T03:10:00Z"/>
          <w:rFonts w:asciiTheme="minorHAnsi" w:hAnsiTheme="minorHAnsi" w:cstheme="minorBidi"/>
          <w:noProof/>
          <w:kern w:val="2"/>
          <w:sz w:val="21"/>
          <w:szCs w:val="22"/>
          <w:lang w:val="en-US" w:eastAsia="zh-CN"/>
        </w:rPr>
      </w:pPr>
      <w:ins w:id="473" w:author="Rapporteur" w:date="2022-03-01T03:10: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02758C">
          <w:rPr>
            <w:noProof/>
          </w:rPr>
          <w:fldChar w:fldCharType="begin"/>
        </w:r>
        <w:r>
          <w:rPr>
            <w:noProof/>
          </w:rPr>
          <w:instrText xml:space="preserve"> PAGEREF _Toc96996798 \h </w:instrText>
        </w:r>
      </w:ins>
      <w:r w:rsidR="0002758C">
        <w:rPr>
          <w:noProof/>
        </w:rPr>
      </w:r>
      <w:r w:rsidR="0002758C">
        <w:rPr>
          <w:noProof/>
        </w:rPr>
        <w:fldChar w:fldCharType="separate"/>
      </w:r>
      <w:ins w:id="474" w:author="Rapporteur" w:date="2022-03-01T03:10:00Z">
        <w:r>
          <w:rPr>
            <w:noProof/>
          </w:rPr>
          <w:t>53</w:t>
        </w:r>
        <w:r w:rsidR="0002758C">
          <w:rPr>
            <w:noProof/>
          </w:rPr>
          <w:fldChar w:fldCharType="end"/>
        </w:r>
      </w:ins>
    </w:p>
    <w:p w:rsidR="00EB04BF" w:rsidRDefault="00EB04BF">
      <w:pPr>
        <w:pStyle w:val="40"/>
        <w:rPr>
          <w:ins w:id="475" w:author="Rapporteur" w:date="2022-03-01T03:10:00Z"/>
          <w:rFonts w:asciiTheme="minorHAnsi" w:hAnsiTheme="minorHAnsi" w:cstheme="minorBidi"/>
          <w:noProof/>
          <w:kern w:val="2"/>
          <w:sz w:val="21"/>
          <w:szCs w:val="22"/>
          <w:lang w:val="en-US" w:eastAsia="zh-CN"/>
        </w:rPr>
      </w:pPr>
      <w:ins w:id="476" w:author="Rapporteur" w:date="2022-03-01T03:10: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02758C">
          <w:rPr>
            <w:noProof/>
          </w:rPr>
          <w:fldChar w:fldCharType="begin"/>
        </w:r>
        <w:r>
          <w:rPr>
            <w:noProof/>
          </w:rPr>
          <w:instrText xml:space="preserve"> PAGEREF _Toc96996799 \h </w:instrText>
        </w:r>
      </w:ins>
      <w:r w:rsidR="0002758C">
        <w:rPr>
          <w:noProof/>
        </w:rPr>
      </w:r>
      <w:r w:rsidR="0002758C">
        <w:rPr>
          <w:noProof/>
        </w:rPr>
        <w:fldChar w:fldCharType="separate"/>
      </w:r>
      <w:ins w:id="477" w:author="Rapporteur" w:date="2022-03-01T03:10:00Z">
        <w:r>
          <w:rPr>
            <w:noProof/>
          </w:rPr>
          <w:t>53</w:t>
        </w:r>
        <w:r w:rsidR="0002758C">
          <w:rPr>
            <w:noProof/>
          </w:rPr>
          <w:fldChar w:fldCharType="end"/>
        </w:r>
      </w:ins>
    </w:p>
    <w:p w:rsidR="00EB04BF" w:rsidRDefault="00EB04BF">
      <w:pPr>
        <w:pStyle w:val="50"/>
        <w:rPr>
          <w:ins w:id="478" w:author="Rapporteur" w:date="2022-03-01T03:10:00Z"/>
          <w:rFonts w:asciiTheme="minorHAnsi" w:hAnsiTheme="minorHAnsi" w:cstheme="minorBidi"/>
          <w:noProof/>
          <w:kern w:val="2"/>
          <w:sz w:val="21"/>
          <w:szCs w:val="22"/>
          <w:lang w:val="en-US" w:eastAsia="zh-CN"/>
        </w:rPr>
      </w:pPr>
      <w:ins w:id="479" w:author="Rapporteur" w:date="2022-03-01T03:10: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_Toc96996800 \h </w:instrText>
        </w:r>
      </w:ins>
      <w:r w:rsidR="0002758C">
        <w:rPr>
          <w:noProof/>
        </w:rPr>
      </w:r>
      <w:r w:rsidR="0002758C">
        <w:rPr>
          <w:noProof/>
        </w:rPr>
        <w:fldChar w:fldCharType="separate"/>
      </w:r>
      <w:ins w:id="480" w:author="Rapporteur" w:date="2022-03-01T03:10:00Z">
        <w:r>
          <w:rPr>
            <w:noProof/>
          </w:rPr>
          <w:t>53</w:t>
        </w:r>
        <w:r w:rsidR="0002758C">
          <w:rPr>
            <w:noProof/>
          </w:rPr>
          <w:fldChar w:fldCharType="end"/>
        </w:r>
      </w:ins>
    </w:p>
    <w:p w:rsidR="00EB04BF" w:rsidRDefault="00EB04BF">
      <w:pPr>
        <w:pStyle w:val="50"/>
        <w:rPr>
          <w:ins w:id="481" w:author="Rapporteur" w:date="2022-03-01T03:10:00Z"/>
          <w:rFonts w:asciiTheme="minorHAnsi" w:hAnsiTheme="minorHAnsi" w:cstheme="minorBidi"/>
          <w:noProof/>
          <w:kern w:val="2"/>
          <w:sz w:val="21"/>
          <w:szCs w:val="22"/>
          <w:lang w:val="en-US" w:eastAsia="zh-CN"/>
        </w:rPr>
      </w:pPr>
      <w:ins w:id="482" w:author="Rapporteur" w:date="2022-03-01T03:10:00Z">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sidR="0002758C">
          <w:rPr>
            <w:noProof/>
          </w:rPr>
          <w:fldChar w:fldCharType="begin"/>
        </w:r>
        <w:r>
          <w:rPr>
            <w:noProof/>
          </w:rPr>
          <w:instrText xml:space="preserve"> PAGEREF _Toc96996801 \h </w:instrText>
        </w:r>
      </w:ins>
      <w:r w:rsidR="0002758C">
        <w:rPr>
          <w:noProof/>
        </w:rPr>
      </w:r>
      <w:r w:rsidR="0002758C">
        <w:rPr>
          <w:noProof/>
        </w:rPr>
        <w:fldChar w:fldCharType="separate"/>
      </w:r>
      <w:ins w:id="483" w:author="Rapporteur" w:date="2022-03-01T03:10:00Z">
        <w:r>
          <w:rPr>
            <w:noProof/>
          </w:rPr>
          <w:t>53</w:t>
        </w:r>
        <w:r w:rsidR="0002758C">
          <w:rPr>
            <w:noProof/>
          </w:rPr>
          <w:fldChar w:fldCharType="end"/>
        </w:r>
      </w:ins>
    </w:p>
    <w:p w:rsidR="00EB04BF" w:rsidRDefault="00EB04BF">
      <w:pPr>
        <w:pStyle w:val="30"/>
        <w:rPr>
          <w:ins w:id="484" w:author="Rapporteur" w:date="2022-03-01T03:10:00Z"/>
          <w:rFonts w:asciiTheme="minorHAnsi" w:hAnsiTheme="minorHAnsi" w:cstheme="minorBidi"/>
          <w:noProof/>
          <w:kern w:val="2"/>
          <w:sz w:val="21"/>
          <w:szCs w:val="22"/>
          <w:lang w:val="en-US" w:eastAsia="zh-CN"/>
        </w:rPr>
      </w:pPr>
      <w:ins w:id="485" w:author="Rapporteur" w:date="2022-03-01T03:10: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_Toc96996802 \h </w:instrText>
        </w:r>
      </w:ins>
      <w:r w:rsidR="0002758C">
        <w:rPr>
          <w:noProof/>
        </w:rPr>
      </w:r>
      <w:r w:rsidR="0002758C">
        <w:rPr>
          <w:noProof/>
        </w:rPr>
        <w:fldChar w:fldCharType="separate"/>
      </w:r>
      <w:ins w:id="486" w:author="Rapporteur" w:date="2022-03-01T03:10:00Z">
        <w:r>
          <w:rPr>
            <w:noProof/>
          </w:rPr>
          <w:t>53</w:t>
        </w:r>
        <w:r w:rsidR="0002758C">
          <w:rPr>
            <w:noProof/>
          </w:rPr>
          <w:fldChar w:fldCharType="end"/>
        </w:r>
      </w:ins>
    </w:p>
    <w:p w:rsidR="00EB04BF" w:rsidRDefault="00EB04BF">
      <w:pPr>
        <w:pStyle w:val="30"/>
        <w:rPr>
          <w:ins w:id="487" w:author="Rapporteur" w:date="2022-03-01T03:10:00Z"/>
          <w:rFonts w:asciiTheme="minorHAnsi" w:hAnsiTheme="minorHAnsi" w:cstheme="minorBidi"/>
          <w:noProof/>
          <w:kern w:val="2"/>
          <w:sz w:val="21"/>
          <w:szCs w:val="22"/>
          <w:lang w:val="en-US" w:eastAsia="zh-CN"/>
        </w:rPr>
      </w:pPr>
      <w:ins w:id="488" w:author="Rapporteur" w:date="2022-03-01T03:10: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_Toc96996803 \h </w:instrText>
        </w:r>
      </w:ins>
      <w:r w:rsidR="0002758C">
        <w:rPr>
          <w:noProof/>
        </w:rPr>
      </w:r>
      <w:r w:rsidR="0002758C">
        <w:rPr>
          <w:noProof/>
        </w:rPr>
        <w:fldChar w:fldCharType="separate"/>
      </w:r>
      <w:ins w:id="489" w:author="Rapporteur" w:date="2022-03-01T03:10:00Z">
        <w:r>
          <w:rPr>
            <w:noProof/>
          </w:rPr>
          <w:t>53</w:t>
        </w:r>
        <w:r w:rsidR="0002758C">
          <w:rPr>
            <w:noProof/>
          </w:rPr>
          <w:fldChar w:fldCharType="end"/>
        </w:r>
      </w:ins>
    </w:p>
    <w:p w:rsidR="00EB04BF" w:rsidRDefault="00EB04BF">
      <w:pPr>
        <w:pStyle w:val="20"/>
        <w:rPr>
          <w:ins w:id="490" w:author="Rapporteur" w:date="2022-03-01T03:10:00Z"/>
          <w:rFonts w:asciiTheme="minorHAnsi" w:hAnsiTheme="minorHAnsi" w:cstheme="minorBidi"/>
          <w:noProof/>
          <w:kern w:val="2"/>
          <w:sz w:val="21"/>
          <w:szCs w:val="22"/>
          <w:lang w:val="en-US" w:eastAsia="zh-CN"/>
        </w:rPr>
      </w:pPr>
      <w:ins w:id="491" w:author="Rapporteur" w:date="2022-03-01T03:10: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02758C">
          <w:rPr>
            <w:noProof/>
          </w:rPr>
          <w:fldChar w:fldCharType="begin"/>
        </w:r>
        <w:r>
          <w:rPr>
            <w:noProof/>
          </w:rPr>
          <w:instrText xml:space="preserve"> PAGEREF _Toc96996804 \h </w:instrText>
        </w:r>
      </w:ins>
      <w:r w:rsidR="0002758C">
        <w:rPr>
          <w:noProof/>
        </w:rPr>
      </w:r>
      <w:r w:rsidR="0002758C">
        <w:rPr>
          <w:noProof/>
        </w:rPr>
        <w:fldChar w:fldCharType="separate"/>
      </w:r>
      <w:ins w:id="492" w:author="Rapporteur" w:date="2022-03-01T03:10:00Z">
        <w:r>
          <w:rPr>
            <w:noProof/>
          </w:rPr>
          <w:t>54</w:t>
        </w:r>
        <w:r w:rsidR="0002758C">
          <w:rPr>
            <w:noProof/>
          </w:rPr>
          <w:fldChar w:fldCharType="end"/>
        </w:r>
      </w:ins>
    </w:p>
    <w:p w:rsidR="00EB04BF" w:rsidRDefault="00EB04BF">
      <w:pPr>
        <w:pStyle w:val="30"/>
        <w:rPr>
          <w:ins w:id="493" w:author="Rapporteur" w:date="2022-03-01T03:10:00Z"/>
          <w:rFonts w:asciiTheme="minorHAnsi" w:hAnsiTheme="minorHAnsi" w:cstheme="minorBidi"/>
          <w:noProof/>
          <w:kern w:val="2"/>
          <w:sz w:val="21"/>
          <w:szCs w:val="22"/>
          <w:lang w:val="en-US" w:eastAsia="zh-CN"/>
        </w:rPr>
      </w:pPr>
      <w:ins w:id="494" w:author="Rapporteur" w:date="2022-03-01T03:10: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02758C">
          <w:rPr>
            <w:noProof/>
          </w:rPr>
          <w:fldChar w:fldCharType="begin"/>
        </w:r>
        <w:r>
          <w:rPr>
            <w:noProof/>
          </w:rPr>
          <w:instrText xml:space="preserve"> PAGEREF _Toc96996805 \h </w:instrText>
        </w:r>
      </w:ins>
      <w:r w:rsidR="0002758C">
        <w:rPr>
          <w:noProof/>
        </w:rPr>
      </w:r>
      <w:r w:rsidR="0002758C">
        <w:rPr>
          <w:noProof/>
        </w:rPr>
        <w:fldChar w:fldCharType="separate"/>
      </w:r>
      <w:ins w:id="495" w:author="Rapporteur" w:date="2022-03-01T03:10:00Z">
        <w:r>
          <w:rPr>
            <w:noProof/>
          </w:rPr>
          <w:t>54</w:t>
        </w:r>
        <w:r w:rsidR="0002758C">
          <w:rPr>
            <w:noProof/>
          </w:rPr>
          <w:fldChar w:fldCharType="end"/>
        </w:r>
      </w:ins>
    </w:p>
    <w:p w:rsidR="00EB04BF" w:rsidRDefault="00EB04BF">
      <w:pPr>
        <w:pStyle w:val="30"/>
        <w:rPr>
          <w:ins w:id="496" w:author="Rapporteur" w:date="2022-03-01T03:10:00Z"/>
          <w:rFonts w:asciiTheme="minorHAnsi" w:hAnsiTheme="minorHAnsi" w:cstheme="minorBidi"/>
          <w:noProof/>
          <w:kern w:val="2"/>
          <w:sz w:val="21"/>
          <w:szCs w:val="22"/>
          <w:lang w:val="en-US" w:eastAsia="zh-CN"/>
        </w:rPr>
      </w:pPr>
      <w:ins w:id="497" w:author="Rapporteur" w:date="2022-03-01T03:10: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02758C">
          <w:rPr>
            <w:noProof/>
          </w:rPr>
          <w:fldChar w:fldCharType="begin"/>
        </w:r>
        <w:r>
          <w:rPr>
            <w:noProof/>
          </w:rPr>
          <w:instrText xml:space="preserve"> PAGEREF _Toc96996806 \h </w:instrText>
        </w:r>
      </w:ins>
      <w:r w:rsidR="0002758C">
        <w:rPr>
          <w:noProof/>
        </w:rPr>
      </w:r>
      <w:r w:rsidR="0002758C">
        <w:rPr>
          <w:noProof/>
        </w:rPr>
        <w:fldChar w:fldCharType="separate"/>
      </w:r>
      <w:ins w:id="498" w:author="Rapporteur" w:date="2022-03-01T03:10:00Z">
        <w:r>
          <w:rPr>
            <w:noProof/>
          </w:rPr>
          <w:t>54</w:t>
        </w:r>
        <w:r w:rsidR="0002758C">
          <w:rPr>
            <w:noProof/>
          </w:rPr>
          <w:fldChar w:fldCharType="end"/>
        </w:r>
      </w:ins>
    </w:p>
    <w:p w:rsidR="00EB04BF" w:rsidRDefault="00EB04BF">
      <w:pPr>
        <w:pStyle w:val="30"/>
        <w:rPr>
          <w:ins w:id="499" w:author="Rapporteur" w:date="2022-03-01T03:10:00Z"/>
          <w:rFonts w:asciiTheme="minorHAnsi" w:hAnsiTheme="minorHAnsi" w:cstheme="minorBidi"/>
          <w:noProof/>
          <w:kern w:val="2"/>
          <w:sz w:val="21"/>
          <w:szCs w:val="22"/>
          <w:lang w:val="en-US" w:eastAsia="zh-CN"/>
        </w:rPr>
      </w:pPr>
      <w:ins w:id="500" w:author="Rapporteur" w:date="2022-03-01T03:10: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02758C">
          <w:rPr>
            <w:noProof/>
          </w:rPr>
          <w:fldChar w:fldCharType="begin"/>
        </w:r>
        <w:r>
          <w:rPr>
            <w:noProof/>
          </w:rPr>
          <w:instrText xml:space="preserve"> PAGEREF _Toc96996807 \h </w:instrText>
        </w:r>
      </w:ins>
      <w:r w:rsidR="0002758C">
        <w:rPr>
          <w:noProof/>
        </w:rPr>
      </w:r>
      <w:r w:rsidR="0002758C">
        <w:rPr>
          <w:noProof/>
        </w:rPr>
        <w:fldChar w:fldCharType="separate"/>
      </w:r>
      <w:ins w:id="501" w:author="Rapporteur" w:date="2022-03-01T03:10:00Z">
        <w:r>
          <w:rPr>
            <w:noProof/>
          </w:rPr>
          <w:t>54</w:t>
        </w:r>
        <w:r w:rsidR="0002758C">
          <w:rPr>
            <w:noProof/>
          </w:rPr>
          <w:fldChar w:fldCharType="end"/>
        </w:r>
      </w:ins>
    </w:p>
    <w:p w:rsidR="00EB04BF" w:rsidRDefault="00EB04BF">
      <w:pPr>
        <w:pStyle w:val="40"/>
        <w:rPr>
          <w:ins w:id="502" w:author="Rapporteur" w:date="2022-03-01T03:10:00Z"/>
          <w:rFonts w:asciiTheme="minorHAnsi" w:hAnsiTheme="minorHAnsi" w:cstheme="minorBidi"/>
          <w:noProof/>
          <w:kern w:val="2"/>
          <w:sz w:val="21"/>
          <w:szCs w:val="22"/>
          <w:lang w:val="en-US" w:eastAsia="zh-CN"/>
        </w:rPr>
      </w:pPr>
      <w:ins w:id="503" w:author="Rapporteur" w:date="2022-03-01T03:10:00Z">
        <w:r>
          <w:rPr>
            <w:noProof/>
          </w:rPr>
          <w:t>9.2.3.1</w:t>
        </w:r>
        <w:r>
          <w:rPr>
            <w:rFonts w:asciiTheme="minorHAnsi" w:hAnsiTheme="minorHAnsi" w:cstheme="minorBidi"/>
            <w:noProof/>
            <w:kern w:val="2"/>
            <w:sz w:val="21"/>
            <w:szCs w:val="22"/>
            <w:lang w:val="en-US" w:eastAsia="zh-CN"/>
          </w:rPr>
          <w:tab/>
        </w:r>
        <w:r>
          <w:rPr>
            <w:noProof/>
          </w:rPr>
          <w:t>Overview</w:t>
        </w:r>
        <w:r>
          <w:rPr>
            <w:noProof/>
          </w:rPr>
          <w:tab/>
        </w:r>
        <w:r w:rsidR="0002758C">
          <w:rPr>
            <w:noProof/>
          </w:rPr>
          <w:fldChar w:fldCharType="begin"/>
        </w:r>
        <w:r>
          <w:rPr>
            <w:noProof/>
          </w:rPr>
          <w:instrText xml:space="preserve"> PAGEREF _Toc96996808 \h </w:instrText>
        </w:r>
      </w:ins>
      <w:r w:rsidR="0002758C">
        <w:rPr>
          <w:noProof/>
        </w:rPr>
      </w:r>
      <w:r w:rsidR="0002758C">
        <w:rPr>
          <w:noProof/>
        </w:rPr>
        <w:fldChar w:fldCharType="separate"/>
      </w:r>
      <w:ins w:id="504" w:author="Rapporteur" w:date="2022-03-01T03:10:00Z">
        <w:r>
          <w:rPr>
            <w:noProof/>
          </w:rPr>
          <w:t>54</w:t>
        </w:r>
        <w:r w:rsidR="0002758C">
          <w:rPr>
            <w:noProof/>
          </w:rPr>
          <w:fldChar w:fldCharType="end"/>
        </w:r>
      </w:ins>
    </w:p>
    <w:p w:rsidR="00EB04BF" w:rsidRDefault="00EB04BF">
      <w:pPr>
        <w:pStyle w:val="40"/>
        <w:rPr>
          <w:ins w:id="505" w:author="Rapporteur" w:date="2022-03-01T03:10:00Z"/>
          <w:rFonts w:asciiTheme="minorHAnsi" w:hAnsiTheme="minorHAnsi" w:cstheme="minorBidi"/>
          <w:noProof/>
          <w:kern w:val="2"/>
          <w:sz w:val="21"/>
          <w:szCs w:val="22"/>
          <w:lang w:val="en-US" w:eastAsia="zh-CN"/>
        </w:rPr>
      </w:pPr>
      <w:ins w:id="506" w:author="Rapporteur" w:date="2022-03-01T03:10: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sidR="0002758C">
          <w:rPr>
            <w:noProof/>
          </w:rPr>
          <w:fldChar w:fldCharType="begin"/>
        </w:r>
        <w:r>
          <w:rPr>
            <w:noProof/>
          </w:rPr>
          <w:instrText xml:space="preserve"> PAGEREF _Toc96996809 \h </w:instrText>
        </w:r>
      </w:ins>
      <w:r w:rsidR="0002758C">
        <w:rPr>
          <w:noProof/>
        </w:rPr>
      </w:r>
      <w:r w:rsidR="0002758C">
        <w:rPr>
          <w:noProof/>
        </w:rPr>
        <w:fldChar w:fldCharType="separate"/>
      </w:r>
      <w:ins w:id="507" w:author="Rapporteur" w:date="2022-03-01T03:10:00Z">
        <w:r>
          <w:rPr>
            <w:noProof/>
          </w:rPr>
          <w:t>55</w:t>
        </w:r>
        <w:r w:rsidR="0002758C">
          <w:rPr>
            <w:noProof/>
          </w:rPr>
          <w:fldChar w:fldCharType="end"/>
        </w:r>
      </w:ins>
    </w:p>
    <w:p w:rsidR="00EB04BF" w:rsidRDefault="00EB04BF">
      <w:pPr>
        <w:pStyle w:val="50"/>
        <w:rPr>
          <w:ins w:id="508" w:author="Rapporteur" w:date="2022-03-01T03:10:00Z"/>
          <w:rFonts w:asciiTheme="minorHAnsi" w:hAnsiTheme="minorHAnsi" w:cstheme="minorBidi"/>
          <w:noProof/>
          <w:kern w:val="2"/>
          <w:sz w:val="21"/>
          <w:szCs w:val="22"/>
          <w:lang w:val="en-US" w:eastAsia="zh-CN"/>
        </w:rPr>
      </w:pPr>
      <w:ins w:id="509" w:author="Rapporteur" w:date="2022-03-01T03:10: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_Toc96996810 \h </w:instrText>
        </w:r>
      </w:ins>
      <w:r w:rsidR="0002758C">
        <w:rPr>
          <w:noProof/>
        </w:rPr>
      </w:r>
      <w:r w:rsidR="0002758C">
        <w:rPr>
          <w:noProof/>
        </w:rPr>
        <w:fldChar w:fldCharType="separate"/>
      </w:r>
      <w:ins w:id="510" w:author="Rapporteur" w:date="2022-03-01T03:10:00Z">
        <w:r>
          <w:rPr>
            <w:noProof/>
          </w:rPr>
          <w:t>55</w:t>
        </w:r>
        <w:r w:rsidR="0002758C">
          <w:rPr>
            <w:noProof/>
          </w:rPr>
          <w:fldChar w:fldCharType="end"/>
        </w:r>
      </w:ins>
    </w:p>
    <w:p w:rsidR="00EB04BF" w:rsidRDefault="00EB04BF">
      <w:pPr>
        <w:pStyle w:val="50"/>
        <w:rPr>
          <w:ins w:id="511" w:author="Rapporteur" w:date="2022-03-01T03:10:00Z"/>
          <w:rFonts w:asciiTheme="minorHAnsi" w:hAnsiTheme="minorHAnsi" w:cstheme="minorBidi"/>
          <w:noProof/>
          <w:kern w:val="2"/>
          <w:sz w:val="21"/>
          <w:szCs w:val="22"/>
          <w:lang w:val="en-US" w:eastAsia="zh-CN"/>
        </w:rPr>
      </w:pPr>
      <w:ins w:id="512" w:author="Rapporteur" w:date="2022-03-01T03:10: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_Toc96996811 \h </w:instrText>
        </w:r>
      </w:ins>
      <w:r w:rsidR="0002758C">
        <w:rPr>
          <w:noProof/>
        </w:rPr>
      </w:r>
      <w:r w:rsidR="0002758C">
        <w:rPr>
          <w:noProof/>
        </w:rPr>
        <w:fldChar w:fldCharType="separate"/>
      </w:r>
      <w:ins w:id="513" w:author="Rapporteur" w:date="2022-03-01T03:10:00Z">
        <w:r>
          <w:rPr>
            <w:noProof/>
          </w:rPr>
          <w:t>55</w:t>
        </w:r>
        <w:r w:rsidR="0002758C">
          <w:rPr>
            <w:noProof/>
          </w:rPr>
          <w:fldChar w:fldCharType="end"/>
        </w:r>
      </w:ins>
    </w:p>
    <w:p w:rsidR="00EB04BF" w:rsidRDefault="00EB04BF">
      <w:pPr>
        <w:pStyle w:val="40"/>
        <w:rPr>
          <w:ins w:id="514" w:author="Rapporteur" w:date="2022-03-01T03:10:00Z"/>
          <w:rFonts w:asciiTheme="minorHAnsi" w:hAnsiTheme="minorHAnsi" w:cstheme="minorBidi"/>
          <w:noProof/>
          <w:kern w:val="2"/>
          <w:sz w:val="21"/>
          <w:szCs w:val="22"/>
          <w:lang w:val="en-US" w:eastAsia="zh-CN"/>
        </w:rPr>
      </w:pPr>
      <w:ins w:id="515" w:author="Rapporteur" w:date="2022-03-01T03:10: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sidR="0002758C">
          <w:rPr>
            <w:noProof/>
          </w:rPr>
          <w:fldChar w:fldCharType="begin"/>
        </w:r>
        <w:r>
          <w:rPr>
            <w:noProof/>
          </w:rPr>
          <w:instrText xml:space="preserve"> PAGEREF _Toc96996812 \h </w:instrText>
        </w:r>
      </w:ins>
      <w:r w:rsidR="0002758C">
        <w:rPr>
          <w:noProof/>
        </w:rPr>
      </w:r>
      <w:r w:rsidR="0002758C">
        <w:rPr>
          <w:noProof/>
        </w:rPr>
        <w:fldChar w:fldCharType="separate"/>
      </w:r>
      <w:ins w:id="516" w:author="Rapporteur" w:date="2022-03-01T03:10:00Z">
        <w:r>
          <w:rPr>
            <w:noProof/>
          </w:rPr>
          <w:t>55</w:t>
        </w:r>
        <w:r w:rsidR="0002758C">
          <w:rPr>
            <w:noProof/>
          </w:rPr>
          <w:fldChar w:fldCharType="end"/>
        </w:r>
      </w:ins>
    </w:p>
    <w:p w:rsidR="00EB04BF" w:rsidRDefault="00EB04BF">
      <w:pPr>
        <w:pStyle w:val="50"/>
        <w:rPr>
          <w:ins w:id="517" w:author="Rapporteur" w:date="2022-03-01T03:10:00Z"/>
          <w:rFonts w:asciiTheme="minorHAnsi" w:hAnsiTheme="minorHAnsi" w:cstheme="minorBidi"/>
          <w:noProof/>
          <w:kern w:val="2"/>
          <w:sz w:val="21"/>
          <w:szCs w:val="22"/>
          <w:lang w:val="en-US" w:eastAsia="zh-CN"/>
        </w:rPr>
      </w:pPr>
      <w:ins w:id="518" w:author="Rapporteur" w:date="2022-03-01T03:10: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sidR="0002758C">
          <w:rPr>
            <w:noProof/>
          </w:rPr>
          <w:fldChar w:fldCharType="begin"/>
        </w:r>
        <w:r>
          <w:rPr>
            <w:noProof/>
          </w:rPr>
          <w:instrText xml:space="preserve"> PAGEREF _Toc96996813 \h </w:instrText>
        </w:r>
      </w:ins>
      <w:r w:rsidR="0002758C">
        <w:rPr>
          <w:noProof/>
        </w:rPr>
      </w:r>
      <w:r w:rsidR="0002758C">
        <w:rPr>
          <w:noProof/>
        </w:rPr>
        <w:fldChar w:fldCharType="separate"/>
      </w:r>
      <w:ins w:id="519" w:author="Rapporteur" w:date="2022-03-01T03:10:00Z">
        <w:r>
          <w:rPr>
            <w:noProof/>
          </w:rPr>
          <w:t>55</w:t>
        </w:r>
        <w:r w:rsidR="0002758C">
          <w:rPr>
            <w:noProof/>
          </w:rPr>
          <w:fldChar w:fldCharType="end"/>
        </w:r>
      </w:ins>
    </w:p>
    <w:p w:rsidR="00EB04BF" w:rsidRDefault="00EB04BF">
      <w:pPr>
        <w:pStyle w:val="50"/>
        <w:rPr>
          <w:ins w:id="520" w:author="Rapporteur" w:date="2022-03-01T03:10:00Z"/>
          <w:rFonts w:asciiTheme="minorHAnsi" w:hAnsiTheme="minorHAnsi" w:cstheme="minorBidi"/>
          <w:noProof/>
          <w:kern w:val="2"/>
          <w:sz w:val="21"/>
          <w:szCs w:val="22"/>
          <w:lang w:val="en-US" w:eastAsia="zh-CN"/>
        </w:rPr>
      </w:pPr>
      <w:ins w:id="521" w:author="Rapporteur" w:date="2022-03-01T03:10: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sidR="0002758C">
          <w:rPr>
            <w:noProof/>
          </w:rPr>
          <w:fldChar w:fldCharType="begin"/>
        </w:r>
        <w:r>
          <w:rPr>
            <w:noProof/>
          </w:rPr>
          <w:instrText xml:space="preserve"> PAGEREF _Toc96996814 \h </w:instrText>
        </w:r>
      </w:ins>
      <w:r w:rsidR="0002758C">
        <w:rPr>
          <w:noProof/>
        </w:rPr>
      </w:r>
      <w:r w:rsidR="0002758C">
        <w:rPr>
          <w:noProof/>
        </w:rPr>
        <w:fldChar w:fldCharType="separate"/>
      </w:r>
      <w:ins w:id="522" w:author="Rapporteur" w:date="2022-03-01T03:10:00Z">
        <w:r>
          <w:rPr>
            <w:noProof/>
          </w:rPr>
          <w:t>55</w:t>
        </w:r>
        <w:r w:rsidR="0002758C">
          <w:rPr>
            <w:noProof/>
          </w:rPr>
          <w:fldChar w:fldCharType="end"/>
        </w:r>
      </w:ins>
    </w:p>
    <w:p w:rsidR="00EB04BF" w:rsidRDefault="00EB04BF">
      <w:pPr>
        <w:pStyle w:val="30"/>
        <w:rPr>
          <w:ins w:id="523" w:author="Rapporteur" w:date="2022-03-01T03:10:00Z"/>
          <w:rFonts w:asciiTheme="minorHAnsi" w:hAnsiTheme="minorHAnsi" w:cstheme="minorBidi"/>
          <w:noProof/>
          <w:kern w:val="2"/>
          <w:sz w:val="21"/>
          <w:szCs w:val="22"/>
          <w:lang w:val="en-US" w:eastAsia="zh-CN"/>
        </w:rPr>
      </w:pPr>
      <w:ins w:id="524" w:author="Rapporteur" w:date="2022-03-01T03:10: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02758C">
          <w:rPr>
            <w:noProof/>
          </w:rPr>
          <w:fldChar w:fldCharType="begin"/>
        </w:r>
        <w:r>
          <w:rPr>
            <w:noProof/>
          </w:rPr>
          <w:instrText xml:space="preserve"> PAGEREF _Toc96996815 \h </w:instrText>
        </w:r>
      </w:ins>
      <w:r w:rsidR="0002758C">
        <w:rPr>
          <w:noProof/>
        </w:rPr>
      </w:r>
      <w:r w:rsidR="0002758C">
        <w:rPr>
          <w:noProof/>
        </w:rPr>
        <w:fldChar w:fldCharType="separate"/>
      </w:r>
      <w:ins w:id="525" w:author="Rapporteur" w:date="2022-03-01T03:10:00Z">
        <w:r>
          <w:rPr>
            <w:noProof/>
          </w:rPr>
          <w:t>56</w:t>
        </w:r>
        <w:r w:rsidR="0002758C">
          <w:rPr>
            <w:noProof/>
          </w:rPr>
          <w:fldChar w:fldCharType="end"/>
        </w:r>
      </w:ins>
    </w:p>
    <w:p w:rsidR="00EB04BF" w:rsidRDefault="00EB04BF">
      <w:pPr>
        <w:pStyle w:val="30"/>
        <w:rPr>
          <w:ins w:id="526" w:author="Rapporteur" w:date="2022-03-01T03:10:00Z"/>
          <w:rFonts w:asciiTheme="minorHAnsi" w:hAnsiTheme="minorHAnsi" w:cstheme="minorBidi"/>
          <w:noProof/>
          <w:kern w:val="2"/>
          <w:sz w:val="21"/>
          <w:szCs w:val="22"/>
          <w:lang w:val="en-US" w:eastAsia="zh-CN"/>
        </w:rPr>
      </w:pPr>
      <w:ins w:id="527" w:author="Rapporteur" w:date="2022-03-01T03:10: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02758C">
          <w:rPr>
            <w:noProof/>
          </w:rPr>
          <w:fldChar w:fldCharType="begin"/>
        </w:r>
        <w:r>
          <w:rPr>
            <w:noProof/>
          </w:rPr>
          <w:instrText xml:space="preserve"> PAGEREF _Toc96996816 \h </w:instrText>
        </w:r>
      </w:ins>
      <w:r w:rsidR="0002758C">
        <w:rPr>
          <w:noProof/>
        </w:rPr>
      </w:r>
      <w:r w:rsidR="0002758C">
        <w:rPr>
          <w:noProof/>
        </w:rPr>
        <w:fldChar w:fldCharType="separate"/>
      </w:r>
      <w:ins w:id="528" w:author="Rapporteur" w:date="2022-03-01T03:10:00Z">
        <w:r>
          <w:rPr>
            <w:noProof/>
          </w:rPr>
          <w:t>56</w:t>
        </w:r>
        <w:r w:rsidR="0002758C">
          <w:rPr>
            <w:noProof/>
          </w:rPr>
          <w:fldChar w:fldCharType="end"/>
        </w:r>
      </w:ins>
    </w:p>
    <w:p w:rsidR="00EB04BF" w:rsidRDefault="00EB04BF">
      <w:pPr>
        <w:pStyle w:val="40"/>
        <w:rPr>
          <w:ins w:id="529" w:author="Rapporteur" w:date="2022-03-01T03:10:00Z"/>
          <w:rFonts w:asciiTheme="minorHAnsi" w:hAnsiTheme="minorHAnsi" w:cstheme="minorBidi"/>
          <w:noProof/>
          <w:kern w:val="2"/>
          <w:sz w:val="21"/>
          <w:szCs w:val="22"/>
          <w:lang w:val="en-US" w:eastAsia="zh-CN"/>
        </w:rPr>
      </w:pPr>
      <w:ins w:id="530" w:author="Rapporteur" w:date="2022-03-01T03:10:00Z">
        <w:r>
          <w:rPr>
            <w:noProof/>
          </w:rPr>
          <w:t>9.2.5.1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_Toc96996817 \h </w:instrText>
        </w:r>
      </w:ins>
      <w:r w:rsidR="0002758C">
        <w:rPr>
          <w:noProof/>
        </w:rPr>
      </w:r>
      <w:r w:rsidR="0002758C">
        <w:rPr>
          <w:noProof/>
        </w:rPr>
        <w:fldChar w:fldCharType="separate"/>
      </w:r>
      <w:ins w:id="531" w:author="Rapporteur" w:date="2022-03-01T03:10:00Z">
        <w:r>
          <w:rPr>
            <w:noProof/>
          </w:rPr>
          <w:t>56</w:t>
        </w:r>
        <w:r w:rsidR="0002758C">
          <w:rPr>
            <w:noProof/>
          </w:rPr>
          <w:fldChar w:fldCharType="end"/>
        </w:r>
      </w:ins>
    </w:p>
    <w:p w:rsidR="00EB04BF" w:rsidRDefault="00EB04BF">
      <w:pPr>
        <w:pStyle w:val="40"/>
        <w:rPr>
          <w:ins w:id="532" w:author="Rapporteur" w:date="2022-03-01T03:10:00Z"/>
          <w:rFonts w:asciiTheme="minorHAnsi" w:hAnsiTheme="minorHAnsi" w:cstheme="minorBidi"/>
          <w:noProof/>
          <w:kern w:val="2"/>
          <w:sz w:val="21"/>
          <w:szCs w:val="22"/>
          <w:lang w:val="en-US" w:eastAsia="zh-CN"/>
        </w:rPr>
      </w:pPr>
      <w:ins w:id="533" w:author="Rapporteur" w:date="2022-03-01T03:10: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sidR="0002758C">
          <w:rPr>
            <w:noProof/>
          </w:rPr>
          <w:fldChar w:fldCharType="begin"/>
        </w:r>
        <w:r>
          <w:rPr>
            <w:noProof/>
          </w:rPr>
          <w:instrText xml:space="preserve"> PAGEREF _Toc96996818 \h </w:instrText>
        </w:r>
      </w:ins>
      <w:r w:rsidR="0002758C">
        <w:rPr>
          <w:noProof/>
        </w:rPr>
      </w:r>
      <w:r w:rsidR="0002758C">
        <w:rPr>
          <w:noProof/>
        </w:rPr>
        <w:fldChar w:fldCharType="separate"/>
      </w:r>
      <w:ins w:id="534" w:author="Rapporteur" w:date="2022-03-01T03:10:00Z">
        <w:r>
          <w:rPr>
            <w:noProof/>
          </w:rPr>
          <w:t>57</w:t>
        </w:r>
        <w:r w:rsidR="0002758C">
          <w:rPr>
            <w:noProof/>
          </w:rPr>
          <w:fldChar w:fldCharType="end"/>
        </w:r>
      </w:ins>
    </w:p>
    <w:p w:rsidR="00EB04BF" w:rsidRDefault="00EB04BF">
      <w:pPr>
        <w:pStyle w:val="50"/>
        <w:rPr>
          <w:ins w:id="535" w:author="Rapporteur" w:date="2022-03-01T03:10:00Z"/>
          <w:rFonts w:asciiTheme="minorHAnsi" w:hAnsiTheme="minorHAnsi" w:cstheme="minorBidi"/>
          <w:noProof/>
          <w:kern w:val="2"/>
          <w:sz w:val="21"/>
          <w:szCs w:val="22"/>
          <w:lang w:val="en-US" w:eastAsia="zh-CN"/>
        </w:rPr>
      </w:pPr>
      <w:ins w:id="536" w:author="Rapporteur" w:date="2022-03-01T03:10:00Z">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sidR="0002758C">
          <w:rPr>
            <w:noProof/>
          </w:rPr>
          <w:fldChar w:fldCharType="begin"/>
        </w:r>
        <w:r>
          <w:rPr>
            <w:noProof/>
          </w:rPr>
          <w:instrText xml:space="preserve"> PAGEREF _Toc96996819 \h </w:instrText>
        </w:r>
      </w:ins>
      <w:r w:rsidR="0002758C">
        <w:rPr>
          <w:noProof/>
        </w:rPr>
      </w:r>
      <w:r w:rsidR="0002758C">
        <w:rPr>
          <w:noProof/>
        </w:rPr>
        <w:fldChar w:fldCharType="separate"/>
      </w:r>
      <w:ins w:id="537" w:author="Rapporteur" w:date="2022-03-01T03:10:00Z">
        <w:r>
          <w:rPr>
            <w:noProof/>
          </w:rPr>
          <w:t>57</w:t>
        </w:r>
        <w:r w:rsidR="0002758C">
          <w:rPr>
            <w:noProof/>
          </w:rPr>
          <w:fldChar w:fldCharType="end"/>
        </w:r>
      </w:ins>
    </w:p>
    <w:p w:rsidR="00EB04BF" w:rsidRDefault="00EB04BF">
      <w:pPr>
        <w:pStyle w:val="50"/>
        <w:rPr>
          <w:ins w:id="538" w:author="Rapporteur" w:date="2022-03-01T03:10:00Z"/>
          <w:rFonts w:asciiTheme="minorHAnsi" w:hAnsiTheme="minorHAnsi" w:cstheme="minorBidi"/>
          <w:noProof/>
          <w:kern w:val="2"/>
          <w:sz w:val="21"/>
          <w:szCs w:val="22"/>
          <w:lang w:val="en-US" w:eastAsia="zh-CN"/>
        </w:rPr>
      </w:pPr>
      <w:ins w:id="539" w:author="Rapporteur" w:date="2022-03-01T03:10: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02758C">
          <w:rPr>
            <w:noProof/>
          </w:rPr>
          <w:fldChar w:fldCharType="begin"/>
        </w:r>
        <w:r>
          <w:rPr>
            <w:noProof/>
          </w:rPr>
          <w:instrText xml:space="preserve"> PAGEREF _Toc96996820 \h </w:instrText>
        </w:r>
      </w:ins>
      <w:r w:rsidR="0002758C">
        <w:rPr>
          <w:noProof/>
        </w:rPr>
      </w:r>
      <w:r w:rsidR="0002758C">
        <w:rPr>
          <w:noProof/>
        </w:rPr>
        <w:fldChar w:fldCharType="separate"/>
      </w:r>
      <w:ins w:id="540" w:author="Rapporteur" w:date="2022-03-01T03:10:00Z">
        <w:r>
          <w:rPr>
            <w:noProof/>
          </w:rPr>
          <w:t>57</w:t>
        </w:r>
        <w:r w:rsidR="0002758C">
          <w:rPr>
            <w:noProof/>
          </w:rPr>
          <w:fldChar w:fldCharType="end"/>
        </w:r>
      </w:ins>
    </w:p>
    <w:p w:rsidR="00EB04BF" w:rsidRDefault="00EB04BF">
      <w:pPr>
        <w:pStyle w:val="30"/>
        <w:rPr>
          <w:ins w:id="541" w:author="Rapporteur" w:date="2022-03-01T03:10:00Z"/>
          <w:rFonts w:asciiTheme="minorHAnsi" w:hAnsiTheme="minorHAnsi" w:cstheme="minorBidi"/>
          <w:noProof/>
          <w:kern w:val="2"/>
          <w:sz w:val="21"/>
          <w:szCs w:val="22"/>
          <w:lang w:val="en-US" w:eastAsia="zh-CN"/>
        </w:rPr>
      </w:pPr>
      <w:ins w:id="542" w:author="Rapporteur" w:date="2022-03-01T03:10: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02758C">
          <w:rPr>
            <w:noProof/>
          </w:rPr>
          <w:fldChar w:fldCharType="begin"/>
        </w:r>
        <w:r>
          <w:rPr>
            <w:noProof/>
          </w:rPr>
          <w:instrText xml:space="preserve"> PAGEREF _Toc96996821 \h </w:instrText>
        </w:r>
      </w:ins>
      <w:r w:rsidR="0002758C">
        <w:rPr>
          <w:noProof/>
        </w:rPr>
      </w:r>
      <w:r w:rsidR="0002758C">
        <w:rPr>
          <w:noProof/>
        </w:rPr>
        <w:fldChar w:fldCharType="separate"/>
      </w:r>
      <w:ins w:id="543" w:author="Rapporteur" w:date="2022-03-01T03:10:00Z">
        <w:r>
          <w:rPr>
            <w:noProof/>
          </w:rPr>
          <w:t>58</w:t>
        </w:r>
        <w:r w:rsidR="0002758C">
          <w:rPr>
            <w:noProof/>
          </w:rPr>
          <w:fldChar w:fldCharType="end"/>
        </w:r>
      </w:ins>
    </w:p>
    <w:p w:rsidR="00EB04BF" w:rsidRDefault="00EB04BF">
      <w:pPr>
        <w:pStyle w:val="30"/>
        <w:rPr>
          <w:ins w:id="544" w:author="Rapporteur" w:date="2022-03-01T03:10:00Z"/>
          <w:rFonts w:asciiTheme="minorHAnsi" w:hAnsiTheme="minorHAnsi" w:cstheme="minorBidi"/>
          <w:noProof/>
          <w:kern w:val="2"/>
          <w:sz w:val="21"/>
          <w:szCs w:val="22"/>
          <w:lang w:val="en-US" w:eastAsia="zh-CN"/>
        </w:rPr>
      </w:pPr>
      <w:ins w:id="545" w:author="Rapporteur" w:date="2022-03-01T03:10: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02758C">
          <w:rPr>
            <w:noProof/>
          </w:rPr>
          <w:fldChar w:fldCharType="begin"/>
        </w:r>
        <w:r>
          <w:rPr>
            <w:noProof/>
          </w:rPr>
          <w:instrText xml:space="preserve"> PAGEREF _Toc96996822 \h </w:instrText>
        </w:r>
      </w:ins>
      <w:r w:rsidR="0002758C">
        <w:rPr>
          <w:noProof/>
        </w:rPr>
      </w:r>
      <w:r w:rsidR="0002758C">
        <w:rPr>
          <w:noProof/>
        </w:rPr>
        <w:fldChar w:fldCharType="separate"/>
      </w:r>
      <w:ins w:id="546" w:author="Rapporteur" w:date="2022-03-01T03:10:00Z">
        <w:r>
          <w:rPr>
            <w:noProof/>
          </w:rPr>
          <w:t>58</w:t>
        </w:r>
        <w:r w:rsidR="0002758C">
          <w:rPr>
            <w:noProof/>
          </w:rPr>
          <w:fldChar w:fldCharType="end"/>
        </w:r>
      </w:ins>
    </w:p>
    <w:p w:rsidR="00EB04BF" w:rsidRDefault="00EB04BF">
      <w:pPr>
        <w:pStyle w:val="10"/>
        <w:rPr>
          <w:ins w:id="547" w:author="Rapporteur" w:date="2022-03-01T03:10:00Z"/>
          <w:rFonts w:asciiTheme="minorHAnsi" w:hAnsiTheme="minorHAnsi" w:cstheme="minorBidi"/>
          <w:noProof/>
          <w:kern w:val="2"/>
          <w:sz w:val="21"/>
          <w:szCs w:val="22"/>
          <w:lang w:val="en-US" w:eastAsia="zh-CN"/>
        </w:rPr>
      </w:pPr>
      <w:ins w:id="548" w:author="Rapporteur" w:date="2022-03-01T03:10: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02758C">
          <w:rPr>
            <w:noProof/>
          </w:rPr>
          <w:fldChar w:fldCharType="begin"/>
        </w:r>
        <w:r>
          <w:rPr>
            <w:noProof/>
          </w:rPr>
          <w:instrText xml:space="preserve"> PAGEREF _Toc96996823 \h </w:instrText>
        </w:r>
      </w:ins>
      <w:r w:rsidR="0002758C">
        <w:rPr>
          <w:noProof/>
        </w:rPr>
      </w:r>
      <w:r w:rsidR="0002758C">
        <w:rPr>
          <w:noProof/>
        </w:rPr>
        <w:fldChar w:fldCharType="separate"/>
      </w:r>
      <w:ins w:id="549" w:author="Rapporteur" w:date="2022-03-01T03:10:00Z">
        <w:r>
          <w:rPr>
            <w:noProof/>
          </w:rPr>
          <w:t>58</w:t>
        </w:r>
        <w:r w:rsidR="0002758C">
          <w:rPr>
            <w:noProof/>
          </w:rPr>
          <w:fldChar w:fldCharType="end"/>
        </w:r>
      </w:ins>
    </w:p>
    <w:p w:rsidR="00EB04BF" w:rsidRDefault="00EB04BF">
      <w:pPr>
        <w:pStyle w:val="10"/>
        <w:rPr>
          <w:ins w:id="550" w:author="Rapporteur" w:date="2022-03-01T03:10:00Z"/>
          <w:rFonts w:asciiTheme="minorHAnsi" w:hAnsiTheme="minorHAnsi" w:cstheme="minorBidi"/>
          <w:noProof/>
          <w:kern w:val="2"/>
          <w:sz w:val="21"/>
          <w:szCs w:val="22"/>
          <w:lang w:val="en-US" w:eastAsia="zh-CN"/>
        </w:rPr>
      </w:pPr>
      <w:ins w:id="551" w:author="Rapporteur" w:date="2022-03-01T03:10: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02758C">
          <w:rPr>
            <w:noProof/>
          </w:rPr>
          <w:fldChar w:fldCharType="begin"/>
        </w:r>
        <w:r>
          <w:rPr>
            <w:noProof/>
          </w:rPr>
          <w:instrText xml:space="preserve"> PAGEREF _Toc96996824 \h </w:instrText>
        </w:r>
      </w:ins>
      <w:r w:rsidR="0002758C">
        <w:rPr>
          <w:noProof/>
        </w:rPr>
      </w:r>
      <w:r w:rsidR="0002758C">
        <w:rPr>
          <w:noProof/>
        </w:rPr>
        <w:fldChar w:fldCharType="separate"/>
      </w:r>
      <w:ins w:id="552" w:author="Rapporteur" w:date="2022-03-01T03:10:00Z">
        <w:r>
          <w:rPr>
            <w:noProof/>
          </w:rPr>
          <w:t>58</w:t>
        </w:r>
        <w:r w:rsidR="0002758C">
          <w:rPr>
            <w:noProof/>
          </w:rPr>
          <w:fldChar w:fldCharType="end"/>
        </w:r>
      </w:ins>
    </w:p>
    <w:p w:rsidR="00EB04BF" w:rsidRDefault="00EB04BF">
      <w:pPr>
        <w:pStyle w:val="20"/>
        <w:rPr>
          <w:ins w:id="553" w:author="Rapporteur" w:date="2022-03-01T03:10:00Z"/>
          <w:rFonts w:asciiTheme="minorHAnsi" w:hAnsiTheme="minorHAnsi" w:cstheme="minorBidi"/>
          <w:noProof/>
          <w:kern w:val="2"/>
          <w:sz w:val="21"/>
          <w:szCs w:val="22"/>
          <w:lang w:val="en-US" w:eastAsia="zh-CN"/>
        </w:rPr>
      </w:pPr>
      <w:ins w:id="554" w:author="Rapporteur" w:date="2022-03-01T03:10: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02758C">
          <w:rPr>
            <w:noProof/>
          </w:rPr>
          <w:fldChar w:fldCharType="begin"/>
        </w:r>
        <w:r>
          <w:rPr>
            <w:noProof/>
          </w:rPr>
          <w:instrText xml:space="preserve"> PAGEREF _Toc96996825 \h </w:instrText>
        </w:r>
      </w:ins>
      <w:r w:rsidR="0002758C">
        <w:rPr>
          <w:noProof/>
        </w:rPr>
      </w:r>
      <w:r w:rsidR="0002758C">
        <w:rPr>
          <w:noProof/>
        </w:rPr>
        <w:fldChar w:fldCharType="separate"/>
      </w:r>
      <w:ins w:id="555" w:author="Rapporteur" w:date="2022-03-01T03:10:00Z">
        <w:r>
          <w:rPr>
            <w:noProof/>
          </w:rPr>
          <w:t>58</w:t>
        </w:r>
        <w:r w:rsidR="0002758C">
          <w:rPr>
            <w:noProof/>
          </w:rPr>
          <w:fldChar w:fldCharType="end"/>
        </w:r>
      </w:ins>
    </w:p>
    <w:p w:rsidR="00EB04BF" w:rsidRDefault="00EB04BF">
      <w:pPr>
        <w:pStyle w:val="20"/>
        <w:rPr>
          <w:ins w:id="556" w:author="Rapporteur" w:date="2022-03-01T03:10:00Z"/>
          <w:rFonts w:asciiTheme="minorHAnsi" w:hAnsiTheme="minorHAnsi" w:cstheme="minorBidi"/>
          <w:noProof/>
          <w:kern w:val="2"/>
          <w:sz w:val="21"/>
          <w:szCs w:val="22"/>
          <w:lang w:val="en-US" w:eastAsia="zh-CN"/>
        </w:rPr>
      </w:pPr>
      <w:ins w:id="557" w:author="Rapporteur" w:date="2022-03-01T03:10: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02758C">
          <w:rPr>
            <w:noProof/>
          </w:rPr>
          <w:fldChar w:fldCharType="begin"/>
        </w:r>
        <w:r>
          <w:rPr>
            <w:noProof/>
          </w:rPr>
          <w:instrText xml:space="preserve"> PAGEREF _Toc96996826 \h </w:instrText>
        </w:r>
      </w:ins>
      <w:r w:rsidR="0002758C">
        <w:rPr>
          <w:noProof/>
        </w:rPr>
      </w:r>
      <w:r w:rsidR="0002758C">
        <w:rPr>
          <w:noProof/>
        </w:rPr>
        <w:fldChar w:fldCharType="separate"/>
      </w:r>
      <w:ins w:id="558" w:author="Rapporteur" w:date="2022-03-01T03:10:00Z">
        <w:r>
          <w:rPr>
            <w:noProof/>
          </w:rPr>
          <w:t>59</w:t>
        </w:r>
        <w:r w:rsidR="0002758C">
          <w:rPr>
            <w:noProof/>
          </w:rPr>
          <w:fldChar w:fldCharType="end"/>
        </w:r>
      </w:ins>
    </w:p>
    <w:p w:rsidR="00EB04BF" w:rsidRDefault="00EB04BF">
      <w:pPr>
        <w:pStyle w:val="80"/>
        <w:rPr>
          <w:ins w:id="559" w:author="Rapporteur" w:date="2022-03-01T03:10:00Z"/>
          <w:rFonts w:asciiTheme="minorHAnsi" w:hAnsiTheme="minorHAnsi" w:cstheme="minorBidi"/>
          <w:b w:val="0"/>
          <w:noProof/>
          <w:kern w:val="2"/>
          <w:sz w:val="21"/>
          <w:szCs w:val="22"/>
          <w:lang w:val="en-US" w:eastAsia="zh-CN"/>
        </w:rPr>
      </w:pPr>
      <w:ins w:id="560" w:author="Rapporteur" w:date="2022-03-01T03:10:00Z">
        <w:r>
          <w:rPr>
            <w:noProof/>
          </w:rPr>
          <w:t>Annex A (normative): OpenAPI specification</w:t>
        </w:r>
        <w:r>
          <w:rPr>
            <w:noProof/>
          </w:rPr>
          <w:tab/>
        </w:r>
        <w:r w:rsidR="0002758C">
          <w:rPr>
            <w:noProof/>
          </w:rPr>
          <w:fldChar w:fldCharType="begin"/>
        </w:r>
        <w:r>
          <w:rPr>
            <w:noProof/>
          </w:rPr>
          <w:instrText xml:space="preserve"> PAGEREF _Toc96996827 \h </w:instrText>
        </w:r>
      </w:ins>
      <w:r w:rsidR="0002758C">
        <w:rPr>
          <w:noProof/>
        </w:rPr>
      </w:r>
      <w:r w:rsidR="0002758C">
        <w:rPr>
          <w:noProof/>
        </w:rPr>
        <w:fldChar w:fldCharType="separate"/>
      </w:r>
      <w:ins w:id="561" w:author="Rapporteur" w:date="2022-03-01T03:10:00Z">
        <w:r>
          <w:rPr>
            <w:noProof/>
          </w:rPr>
          <w:t>60</w:t>
        </w:r>
        <w:r w:rsidR="0002758C">
          <w:rPr>
            <w:noProof/>
          </w:rPr>
          <w:fldChar w:fldCharType="end"/>
        </w:r>
      </w:ins>
    </w:p>
    <w:p w:rsidR="00EB04BF" w:rsidRDefault="00EB04BF">
      <w:pPr>
        <w:pStyle w:val="20"/>
        <w:rPr>
          <w:ins w:id="562" w:author="Rapporteur" w:date="2022-03-01T03:10:00Z"/>
          <w:rFonts w:asciiTheme="minorHAnsi" w:hAnsiTheme="minorHAnsi" w:cstheme="minorBidi"/>
          <w:noProof/>
          <w:kern w:val="2"/>
          <w:sz w:val="21"/>
          <w:szCs w:val="22"/>
          <w:lang w:val="en-US" w:eastAsia="zh-CN"/>
        </w:rPr>
      </w:pPr>
      <w:ins w:id="563" w:author="Rapporteur" w:date="2022-03-01T03:10:00Z">
        <w:r>
          <w:rPr>
            <w:noProof/>
          </w:rPr>
          <w:t>A.1</w:t>
        </w:r>
        <w:r>
          <w:rPr>
            <w:rFonts w:asciiTheme="minorHAnsi" w:hAnsiTheme="minorHAnsi" w:cstheme="minorBidi"/>
            <w:noProof/>
            <w:kern w:val="2"/>
            <w:sz w:val="21"/>
            <w:szCs w:val="22"/>
            <w:lang w:val="en-US" w:eastAsia="zh-CN"/>
          </w:rPr>
          <w:tab/>
        </w:r>
        <w:r>
          <w:rPr>
            <w:noProof/>
          </w:rPr>
          <w:t>General</w:t>
        </w:r>
        <w:r>
          <w:rPr>
            <w:noProof/>
          </w:rPr>
          <w:tab/>
        </w:r>
        <w:r w:rsidR="0002758C">
          <w:rPr>
            <w:noProof/>
          </w:rPr>
          <w:fldChar w:fldCharType="begin"/>
        </w:r>
        <w:r>
          <w:rPr>
            <w:noProof/>
          </w:rPr>
          <w:instrText xml:space="preserve"> PAGEREF _Toc96996828 \h </w:instrText>
        </w:r>
      </w:ins>
      <w:r w:rsidR="0002758C">
        <w:rPr>
          <w:noProof/>
        </w:rPr>
      </w:r>
      <w:r w:rsidR="0002758C">
        <w:rPr>
          <w:noProof/>
        </w:rPr>
        <w:fldChar w:fldCharType="separate"/>
      </w:r>
      <w:ins w:id="564" w:author="Rapporteur" w:date="2022-03-01T03:10:00Z">
        <w:r>
          <w:rPr>
            <w:noProof/>
          </w:rPr>
          <w:t>60</w:t>
        </w:r>
        <w:r w:rsidR="0002758C">
          <w:rPr>
            <w:noProof/>
          </w:rPr>
          <w:fldChar w:fldCharType="end"/>
        </w:r>
      </w:ins>
    </w:p>
    <w:p w:rsidR="00EB04BF" w:rsidRDefault="00EB04BF">
      <w:pPr>
        <w:pStyle w:val="20"/>
        <w:rPr>
          <w:ins w:id="565" w:author="Rapporteur" w:date="2022-03-01T03:10:00Z"/>
          <w:rFonts w:asciiTheme="minorHAnsi" w:hAnsiTheme="minorHAnsi" w:cstheme="minorBidi"/>
          <w:noProof/>
          <w:kern w:val="2"/>
          <w:sz w:val="21"/>
          <w:szCs w:val="22"/>
          <w:lang w:val="en-US" w:eastAsia="zh-CN"/>
        </w:rPr>
      </w:pPr>
      <w:ins w:id="566" w:author="Rapporteur" w:date="2022-03-01T03:10:00Z">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sidR="0002758C">
          <w:rPr>
            <w:noProof/>
          </w:rPr>
          <w:fldChar w:fldCharType="begin"/>
        </w:r>
        <w:r>
          <w:rPr>
            <w:noProof/>
          </w:rPr>
          <w:instrText xml:space="preserve"> PAGEREF _Toc96996829 \h </w:instrText>
        </w:r>
      </w:ins>
      <w:r w:rsidR="0002758C">
        <w:rPr>
          <w:noProof/>
        </w:rPr>
      </w:r>
      <w:r w:rsidR="0002758C">
        <w:rPr>
          <w:noProof/>
        </w:rPr>
        <w:fldChar w:fldCharType="separate"/>
      </w:r>
      <w:ins w:id="567" w:author="Rapporteur" w:date="2022-03-01T03:10:00Z">
        <w:r>
          <w:rPr>
            <w:noProof/>
          </w:rPr>
          <w:t>60</w:t>
        </w:r>
        <w:r w:rsidR="0002758C">
          <w:rPr>
            <w:noProof/>
          </w:rPr>
          <w:fldChar w:fldCharType="end"/>
        </w:r>
      </w:ins>
    </w:p>
    <w:p w:rsidR="00EB04BF" w:rsidRDefault="00EB04BF">
      <w:pPr>
        <w:pStyle w:val="20"/>
        <w:rPr>
          <w:ins w:id="568" w:author="Rapporteur" w:date="2022-03-01T03:10:00Z"/>
          <w:rFonts w:asciiTheme="minorHAnsi" w:hAnsiTheme="minorHAnsi" w:cstheme="minorBidi"/>
          <w:noProof/>
          <w:kern w:val="2"/>
          <w:sz w:val="21"/>
          <w:szCs w:val="22"/>
          <w:lang w:val="en-US" w:eastAsia="zh-CN"/>
        </w:rPr>
      </w:pPr>
      <w:ins w:id="569" w:author="Rapporteur" w:date="2022-03-01T03:10:00Z">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02758C">
          <w:rPr>
            <w:noProof/>
          </w:rPr>
          <w:fldChar w:fldCharType="begin"/>
        </w:r>
        <w:r>
          <w:rPr>
            <w:noProof/>
          </w:rPr>
          <w:instrText xml:space="preserve"> PAGEREF _Toc96996830 \h </w:instrText>
        </w:r>
      </w:ins>
      <w:r w:rsidR="0002758C">
        <w:rPr>
          <w:noProof/>
        </w:rPr>
      </w:r>
      <w:r w:rsidR="0002758C">
        <w:rPr>
          <w:noProof/>
        </w:rPr>
        <w:fldChar w:fldCharType="separate"/>
      </w:r>
      <w:ins w:id="570" w:author="Rapporteur" w:date="2022-03-01T03:10:00Z">
        <w:r>
          <w:rPr>
            <w:noProof/>
          </w:rPr>
          <w:t>64</w:t>
        </w:r>
        <w:r w:rsidR="0002758C">
          <w:rPr>
            <w:noProof/>
          </w:rPr>
          <w:fldChar w:fldCharType="end"/>
        </w:r>
      </w:ins>
    </w:p>
    <w:p w:rsidR="00EB04BF" w:rsidRDefault="00EB04BF">
      <w:pPr>
        <w:pStyle w:val="20"/>
        <w:rPr>
          <w:ins w:id="571" w:author="Rapporteur" w:date="2022-03-01T03:10:00Z"/>
          <w:rFonts w:asciiTheme="minorHAnsi" w:hAnsiTheme="minorHAnsi" w:cstheme="minorBidi"/>
          <w:noProof/>
          <w:kern w:val="2"/>
          <w:sz w:val="21"/>
          <w:szCs w:val="22"/>
          <w:lang w:val="en-US" w:eastAsia="zh-CN"/>
        </w:rPr>
      </w:pPr>
      <w:ins w:id="572" w:author="Rapporteur" w:date="2022-03-01T03:10:00Z">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02758C">
          <w:rPr>
            <w:noProof/>
          </w:rPr>
          <w:fldChar w:fldCharType="begin"/>
        </w:r>
        <w:r>
          <w:rPr>
            <w:noProof/>
          </w:rPr>
          <w:instrText xml:space="preserve"> PAGEREF _Toc96996831 \h </w:instrText>
        </w:r>
      </w:ins>
      <w:r w:rsidR="0002758C">
        <w:rPr>
          <w:noProof/>
        </w:rPr>
      </w:r>
      <w:r w:rsidR="0002758C">
        <w:rPr>
          <w:noProof/>
        </w:rPr>
        <w:fldChar w:fldCharType="separate"/>
      </w:r>
      <w:ins w:id="573" w:author="Rapporteur" w:date="2022-03-01T03:10:00Z">
        <w:r>
          <w:rPr>
            <w:noProof/>
          </w:rPr>
          <w:t>72</w:t>
        </w:r>
        <w:r w:rsidR="0002758C">
          <w:rPr>
            <w:noProof/>
          </w:rPr>
          <w:fldChar w:fldCharType="end"/>
        </w:r>
      </w:ins>
    </w:p>
    <w:p w:rsidR="00EB04BF" w:rsidRDefault="00EB04BF">
      <w:pPr>
        <w:pStyle w:val="20"/>
        <w:rPr>
          <w:ins w:id="574" w:author="Rapporteur" w:date="2022-03-01T03:10:00Z"/>
          <w:rFonts w:asciiTheme="minorHAnsi" w:hAnsiTheme="minorHAnsi" w:cstheme="minorBidi"/>
          <w:noProof/>
          <w:kern w:val="2"/>
          <w:sz w:val="21"/>
          <w:szCs w:val="22"/>
          <w:lang w:val="en-US" w:eastAsia="zh-CN"/>
        </w:rPr>
      </w:pPr>
      <w:ins w:id="575" w:author="Rapporteur" w:date="2022-03-01T03:10:00Z">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02758C">
          <w:rPr>
            <w:noProof/>
          </w:rPr>
          <w:fldChar w:fldCharType="begin"/>
        </w:r>
        <w:r>
          <w:rPr>
            <w:noProof/>
          </w:rPr>
          <w:instrText xml:space="preserve"> PAGEREF _Toc96996832 \h </w:instrText>
        </w:r>
      </w:ins>
      <w:r w:rsidR="0002758C">
        <w:rPr>
          <w:noProof/>
        </w:rPr>
      </w:r>
      <w:r w:rsidR="0002758C">
        <w:rPr>
          <w:noProof/>
        </w:rPr>
        <w:fldChar w:fldCharType="separate"/>
      </w:r>
      <w:ins w:id="576" w:author="Rapporteur" w:date="2022-03-01T03:10:00Z">
        <w:r>
          <w:rPr>
            <w:noProof/>
          </w:rPr>
          <w:t>76</w:t>
        </w:r>
        <w:r w:rsidR="0002758C">
          <w:rPr>
            <w:noProof/>
          </w:rPr>
          <w:fldChar w:fldCharType="end"/>
        </w:r>
      </w:ins>
    </w:p>
    <w:p w:rsidR="00EB04BF" w:rsidRDefault="00EB04BF">
      <w:pPr>
        <w:pStyle w:val="80"/>
        <w:rPr>
          <w:ins w:id="577" w:author="Rapporteur" w:date="2022-03-01T03:10:00Z"/>
          <w:rFonts w:asciiTheme="minorHAnsi" w:hAnsiTheme="minorHAnsi" w:cstheme="minorBidi"/>
          <w:b w:val="0"/>
          <w:noProof/>
          <w:kern w:val="2"/>
          <w:sz w:val="21"/>
          <w:szCs w:val="22"/>
          <w:lang w:val="en-US" w:eastAsia="zh-CN"/>
        </w:rPr>
      </w:pPr>
      <w:ins w:id="578" w:author="Rapporteur" w:date="2022-03-01T03:10:00Z">
        <w:r>
          <w:rPr>
            <w:noProof/>
          </w:rPr>
          <w:t xml:space="preserve">Annex </w:t>
        </w:r>
        <w:r>
          <w:rPr>
            <w:noProof/>
            <w:lang w:eastAsia="zh-CN"/>
          </w:rPr>
          <w:t>B</w:t>
        </w:r>
        <w:r>
          <w:rPr>
            <w:noProof/>
          </w:rPr>
          <w:t xml:space="preserve"> (informative): Change history</w:t>
        </w:r>
        <w:r>
          <w:rPr>
            <w:noProof/>
          </w:rPr>
          <w:tab/>
        </w:r>
        <w:r w:rsidR="0002758C">
          <w:rPr>
            <w:noProof/>
          </w:rPr>
          <w:fldChar w:fldCharType="begin"/>
        </w:r>
        <w:r>
          <w:rPr>
            <w:noProof/>
          </w:rPr>
          <w:instrText xml:space="preserve"> PAGEREF _Toc96996833 \h </w:instrText>
        </w:r>
      </w:ins>
      <w:r w:rsidR="0002758C">
        <w:rPr>
          <w:noProof/>
        </w:rPr>
      </w:r>
      <w:r w:rsidR="0002758C">
        <w:rPr>
          <w:noProof/>
        </w:rPr>
        <w:fldChar w:fldCharType="separate"/>
      </w:r>
      <w:ins w:id="579" w:author="Rapporteur" w:date="2022-03-01T03:10:00Z">
        <w:r>
          <w:rPr>
            <w:noProof/>
          </w:rPr>
          <w:t>80</w:t>
        </w:r>
        <w:r w:rsidR="0002758C">
          <w:rPr>
            <w:noProof/>
          </w:rPr>
          <w:fldChar w:fldCharType="end"/>
        </w:r>
      </w:ins>
    </w:p>
    <w:p w:rsidR="00DF1B1B" w:rsidDel="00EB04BF" w:rsidRDefault="00DF1B1B">
      <w:pPr>
        <w:pStyle w:val="10"/>
        <w:rPr>
          <w:del w:id="580" w:author="Rapporteur" w:date="2022-03-01T03:10:00Z"/>
          <w:rFonts w:asciiTheme="minorHAnsi" w:hAnsiTheme="minorHAnsi" w:cstheme="minorBidi"/>
          <w:noProof/>
          <w:kern w:val="2"/>
          <w:sz w:val="21"/>
          <w:szCs w:val="22"/>
          <w:lang w:val="en-US" w:eastAsia="zh-CN"/>
        </w:rPr>
      </w:pPr>
      <w:del w:id="581" w:author="Rapporteur" w:date="2022-03-01T03:10:00Z">
        <w:r w:rsidDel="00EB04BF">
          <w:rPr>
            <w:noProof/>
          </w:rPr>
          <w:delText>Foreword</w:delText>
        </w:r>
        <w:r w:rsidDel="00EB04BF">
          <w:rPr>
            <w:noProof/>
          </w:rPr>
          <w:tab/>
          <w:delText>10</w:delText>
        </w:r>
      </w:del>
    </w:p>
    <w:p w:rsidR="00DF1B1B" w:rsidDel="00EB04BF" w:rsidRDefault="00DF1B1B">
      <w:pPr>
        <w:pStyle w:val="10"/>
        <w:rPr>
          <w:del w:id="582" w:author="Rapporteur" w:date="2022-03-01T03:10:00Z"/>
          <w:rFonts w:asciiTheme="minorHAnsi" w:hAnsiTheme="minorHAnsi" w:cstheme="minorBidi"/>
          <w:noProof/>
          <w:kern w:val="2"/>
          <w:sz w:val="21"/>
          <w:szCs w:val="22"/>
          <w:lang w:val="en-US" w:eastAsia="zh-CN"/>
        </w:rPr>
      </w:pPr>
      <w:del w:id="583" w:author="Rapporteur" w:date="2022-03-01T03:10:00Z">
        <w:r w:rsidDel="00EB04BF">
          <w:rPr>
            <w:noProof/>
          </w:rPr>
          <w:delText>Introduction</w:delText>
        </w:r>
        <w:r w:rsidDel="00EB04BF">
          <w:rPr>
            <w:noProof/>
          </w:rPr>
          <w:tab/>
          <w:delText>11</w:delText>
        </w:r>
      </w:del>
    </w:p>
    <w:p w:rsidR="00DF1B1B" w:rsidDel="00EB04BF" w:rsidRDefault="00DF1B1B">
      <w:pPr>
        <w:pStyle w:val="10"/>
        <w:rPr>
          <w:del w:id="584" w:author="Rapporteur" w:date="2022-03-01T03:10:00Z"/>
          <w:rFonts w:asciiTheme="minorHAnsi" w:hAnsiTheme="minorHAnsi" w:cstheme="minorBidi"/>
          <w:noProof/>
          <w:kern w:val="2"/>
          <w:sz w:val="21"/>
          <w:szCs w:val="22"/>
          <w:lang w:val="en-US" w:eastAsia="zh-CN"/>
        </w:rPr>
      </w:pPr>
      <w:del w:id="585" w:author="Rapporteur" w:date="2022-03-01T03:10:00Z">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Scope</w:delText>
        </w:r>
        <w:r w:rsidDel="00EB04BF">
          <w:rPr>
            <w:noProof/>
          </w:rPr>
          <w:tab/>
          <w:delText>12</w:delText>
        </w:r>
      </w:del>
    </w:p>
    <w:p w:rsidR="00DF1B1B" w:rsidDel="00EB04BF" w:rsidRDefault="00DF1B1B">
      <w:pPr>
        <w:pStyle w:val="10"/>
        <w:rPr>
          <w:del w:id="586" w:author="Rapporteur" w:date="2022-03-01T03:10:00Z"/>
          <w:rFonts w:asciiTheme="minorHAnsi" w:hAnsiTheme="minorHAnsi" w:cstheme="minorBidi"/>
          <w:noProof/>
          <w:kern w:val="2"/>
          <w:sz w:val="21"/>
          <w:szCs w:val="22"/>
          <w:lang w:val="en-US" w:eastAsia="zh-CN"/>
        </w:rPr>
      </w:pPr>
      <w:del w:id="587" w:author="Rapporteur" w:date="2022-03-01T03:10:00Z">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References</w:delText>
        </w:r>
        <w:r w:rsidDel="00EB04BF">
          <w:rPr>
            <w:noProof/>
          </w:rPr>
          <w:tab/>
          <w:delText>12</w:delText>
        </w:r>
      </w:del>
    </w:p>
    <w:p w:rsidR="00DF1B1B" w:rsidDel="00EB04BF" w:rsidRDefault="00DF1B1B">
      <w:pPr>
        <w:pStyle w:val="10"/>
        <w:rPr>
          <w:del w:id="588" w:author="Rapporteur" w:date="2022-03-01T03:10:00Z"/>
          <w:rFonts w:asciiTheme="minorHAnsi" w:hAnsiTheme="minorHAnsi" w:cstheme="minorBidi"/>
          <w:noProof/>
          <w:kern w:val="2"/>
          <w:sz w:val="21"/>
          <w:szCs w:val="22"/>
          <w:lang w:val="en-US" w:eastAsia="zh-CN"/>
        </w:rPr>
      </w:pPr>
      <w:del w:id="589" w:author="Rapporteur" w:date="2022-03-01T03:10:00Z">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Definitions of terms, symbols and abbreviations</w:delText>
        </w:r>
        <w:r w:rsidDel="00EB04BF">
          <w:rPr>
            <w:noProof/>
          </w:rPr>
          <w:tab/>
          <w:delText>13</w:delText>
        </w:r>
      </w:del>
    </w:p>
    <w:p w:rsidR="00DF1B1B" w:rsidDel="00EB04BF" w:rsidRDefault="00DF1B1B">
      <w:pPr>
        <w:pStyle w:val="20"/>
        <w:rPr>
          <w:del w:id="590" w:author="Rapporteur" w:date="2022-03-01T03:10:00Z"/>
          <w:rFonts w:asciiTheme="minorHAnsi" w:hAnsiTheme="minorHAnsi" w:cstheme="minorBidi"/>
          <w:noProof/>
          <w:kern w:val="2"/>
          <w:sz w:val="21"/>
          <w:szCs w:val="22"/>
          <w:lang w:val="en-US" w:eastAsia="zh-CN"/>
        </w:rPr>
      </w:pPr>
      <w:del w:id="591" w:author="Rapporteur" w:date="2022-03-01T03:10:00Z">
        <w:r w:rsidDel="00EB04BF">
          <w:rPr>
            <w:noProof/>
          </w:rPr>
          <w:delText>3.1</w:delText>
        </w:r>
        <w:r w:rsidDel="00EB04BF">
          <w:rPr>
            <w:rFonts w:asciiTheme="minorHAnsi" w:hAnsiTheme="minorHAnsi" w:cstheme="minorBidi"/>
            <w:noProof/>
            <w:kern w:val="2"/>
            <w:sz w:val="21"/>
            <w:szCs w:val="22"/>
            <w:lang w:val="en-US" w:eastAsia="zh-CN"/>
          </w:rPr>
          <w:tab/>
        </w:r>
        <w:r w:rsidDel="00EB04BF">
          <w:rPr>
            <w:noProof/>
          </w:rPr>
          <w:delText>Terms</w:delText>
        </w:r>
        <w:r w:rsidDel="00EB04BF">
          <w:rPr>
            <w:noProof/>
          </w:rPr>
          <w:tab/>
          <w:delText>13</w:delText>
        </w:r>
      </w:del>
    </w:p>
    <w:p w:rsidR="00DF1B1B" w:rsidDel="00EB04BF" w:rsidRDefault="00DF1B1B">
      <w:pPr>
        <w:pStyle w:val="20"/>
        <w:rPr>
          <w:del w:id="592" w:author="Rapporteur" w:date="2022-03-01T03:10:00Z"/>
          <w:rFonts w:asciiTheme="minorHAnsi" w:hAnsiTheme="minorHAnsi" w:cstheme="minorBidi"/>
          <w:noProof/>
          <w:kern w:val="2"/>
          <w:sz w:val="21"/>
          <w:szCs w:val="22"/>
          <w:lang w:val="en-US" w:eastAsia="zh-CN"/>
        </w:rPr>
      </w:pPr>
      <w:del w:id="593" w:author="Rapporteur" w:date="2022-03-01T03:10:00Z">
        <w:r w:rsidDel="00EB04BF">
          <w:rPr>
            <w:noProof/>
          </w:rPr>
          <w:delText>3.2</w:delText>
        </w:r>
        <w:r w:rsidDel="00EB04BF">
          <w:rPr>
            <w:rFonts w:asciiTheme="minorHAnsi" w:hAnsiTheme="minorHAnsi" w:cstheme="minorBidi"/>
            <w:noProof/>
            <w:kern w:val="2"/>
            <w:sz w:val="21"/>
            <w:szCs w:val="22"/>
            <w:lang w:val="en-US" w:eastAsia="zh-CN"/>
          </w:rPr>
          <w:tab/>
        </w:r>
        <w:r w:rsidDel="00EB04BF">
          <w:rPr>
            <w:noProof/>
          </w:rPr>
          <w:delText>Symbols</w:delText>
        </w:r>
        <w:r w:rsidDel="00EB04BF">
          <w:rPr>
            <w:noProof/>
          </w:rPr>
          <w:tab/>
          <w:delText>14</w:delText>
        </w:r>
      </w:del>
    </w:p>
    <w:p w:rsidR="00DF1B1B" w:rsidDel="00EB04BF" w:rsidRDefault="00DF1B1B">
      <w:pPr>
        <w:pStyle w:val="20"/>
        <w:rPr>
          <w:del w:id="594" w:author="Rapporteur" w:date="2022-03-01T03:10:00Z"/>
          <w:rFonts w:asciiTheme="minorHAnsi" w:hAnsiTheme="minorHAnsi" w:cstheme="minorBidi"/>
          <w:noProof/>
          <w:kern w:val="2"/>
          <w:sz w:val="21"/>
          <w:szCs w:val="22"/>
          <w:lang w:val="en-US" w:eastAsia="zh-CN"/>
        </w:rPr>
      </w:pPr>
      <w:del w:id="595" w:author="Rapporteur" w:date="2022-03-01T03:10:00Z">
        <w:r w:rsidDel="00EB04BF">
          <w:rPr>
            <w:noProof/>
          </w:rPr>
          <w:delText>3.3</w:delText>
        </w:r>
        <w:r w:rsidDel="00EB04BF">
          <w:rPr>
            <w:rFonts w:asciiTheme="minorHAnsi" w:hAnsiTheme="minorHAnsi" w:cstheme="minorBidi"/>
            <w:noProof/>
            <w:kern w:val="2"/>
            <w:sz w:val="21"/>
            <w:szCs w:val="22"/>
            <w:lang w:val="en-US" w:eastAsia="zh-CN"/>
          </w:rPr>
          <w:tab/>
        </w:r>
        <w:r w:rsidDel="00EB04BF">
          <w:rPr>
            <w:noProof/>
          </w:rPr>
          <w:delText>Abbreviations</w:delText>
        </w:r>
        <w:r w:rsidDel="00EB04BF">
          <w:rPr>
            <w:noProof/>
          </w:rPr>
          <w:tab/>
          <w:delText>14</w:delText>
        </w:r>
      </w:del>
    </w:p>
    <w:p w:rsidR="00DF1B1B" w:rsidDel="00EB04BF" w:rsidRDefault="00DF1B1B">
      <w:pPr>
        <w:pStyle w:val="10"/>
        <w:rPr>
          <w:del w:id="596" w:author="Rapporteur" w:date="2022-03-01T03:10:00Z"/>
          <w:rFonts w:asciiTheme="minorHAnsi" w:hAnsiTheme="minorHAnsi" w:cstheme="minorBidi"/>
          <w:noProof/>
          <w:kern w:val="2"/>
          <w:sz w:val="21"/>
          <w:szCs w:val="22"/>
          <w:lang w:val="en-US" w:eastAsia="zh-CN"/>
        </w:rPr>
      </w:pPr>
      <w:del w:id="597" w:author="Rapporteur" w:date="2022-03-01T03:10:00Z">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14</w:delText>
        </w:r>
      </w:del>
    </w:p>
    <w:p w:rsidR="00DF1B1B" w:rsidDel="00EB04BF" w:rsidRDefault="00DF1B1B">
      <w:pPr>
        <w:pStyle w:val="10"/>
        <w:rPr>
          <w:del w:id="598" w:author="Rapporteur" w:date="2022-03-01T03:10:00Z"/>
          <w:rFonts w:asciiTheme="minorHAnsi" w:hAnsiTheme="minorHAnsi" w:cstheme="minorBidi"/>
          <w:noProof/>
          <w:kern w:val="2"/>
          <w:sz w:val="21"/>
          <w:szCs w:val="22"/>
          <w:lang w:val="en-US" w:eastAsia="zh-CN"/>
        </w:rPr>
      </w:pPr>
      <w:del w:id="599" w:author="Rapporteur" w:date="2022-03-01T03:10:00Z">
        <w:r w:rsidDel="00EB04BF">
          <w:rPr>
            <w:noProof/>
            <w:lang w:eastAsia="zh-CN"/>
          </w:rPr>
          <w:delText>5</w:delText>
        </w:r>
        <w:r w:rsidDel="00EB04BF">
          <w:rPr>
            <w:rFonts w:asciiTheme="minorHAnsi" w:hAnsiTheme="minorHAnsi" w:cstheme="minorBidi"/>
            <w:noProof/>
            <w:kern w:val="2"/>
            <w:sz w:val="21"/>
            <w:szCs w:val="22"/>
            <w:lang w:val="en-US" w:eastAsia="zh-CN"/>
          </w:rPr>
          <w:tab/>
        </w:r>
        <w:r w:rsidDel="00EB04BF">
          <w:rPr>
            <w:noProof/>
          </w:rPr>
          <w:delText>Services offered by the MSGin5G Servers</w:delText>
        </w:r>
        <w:r w:rsidDel="00EB04BF">
          <w:rPr>
            <w:noProof/>
          </w:rPr>
          <w:tab/>
          <w:delText>15</w:delText>
        </w:r>
      </w:del>
    </w:p>
    <w:p w:rsidR="00DF1B1B" w:rsidDel="00EB04BF" w:rsidRDefault="00DF1B1B">
      <w:pPr>
        <w:pStyle w:val="20"/>
        <w:rPr>
          <w:del w:id="600" w:author="Rapporteur" w:date="2022-03-01T03:10:00Z"/>
          <w:rFonts w:asciiTheme="minorHAnsi" w:hAnsiTheme="minorHAnsi" w:cstheme="minorBidi"/>
          <w:noProof/>
          <w:kern w:val="2"/>
          <w:sz w:val="21"/>
          <w:szCs w:val="22"/>
          <w:lang w:val="en-US" w:eastAsia="zh-CN"/>
        </w:rPr>
      </w:pPr>
      <w:del w:id="601" w:author="Rapporteur" w:date="2022-03-01T03:10:00Z">
        <w:r w:rsidDel="00EB04BF">
          <w:rPr>
            <w:noProof/>
          </w:rPr>
          <w:delText>5.1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15</w:delText>
        </w:r>
      </w:del>
    </w:p>
    <w:p w:rsidR="00DF1B1B" w:rsidDel="00EB04BF" w:rsidRDefault="00DF1B1B">
      <w:pPr>
        <w:pStyle w:val="20"/>
        <w:rPr>
          <w:del w:id="602" w:author="Rapporteur" w:date="2022-03-01T03:10:00Z"/>
          <w:rFonts w:asciiTheme="minorHAnsi" w:hAnsiTheme="minorHAnsi" w:cstheme="minorBidi"/>
          <w:noProof/>
          <w:kern w:val="2"/>
          <w:sz w:val="21"/>
          <w:szCs w:val="22"/>
          <w:lang w:val="en-US" w:eastAsia="zh-CN"/>
        </w:rPr>
      </w:pPr>
      <w:del w:id="603" w:author="Rapporteur" w:date="2022-03-01T03:10:00Z">
        <w:r w:rsidDel="00EB04BF">
          <w:rPr>
            <w:noProof/>
            <w:lang w:eastAsia="zh-CN"/>
          </w:rPr>
          <w:delText>5.2</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 xml:space="preserve">ASRegistration </w:delText>
        </w:r>
        <w:r w:rsidDel="00EB04BF">
          <w:rPr>
            <w:noProof/>
            <w:lang w:eastAsia="zh-CN"/>
          </w:rPr>
          <w:delText>Service</w:delText>
        </w:r>
        <w:r w:rsidDel="00EB04BF">
          <w:rPr>
            <w:noProof/>
          </w:rPr>
          <w:tab/>
          <w:delText>15</w:delText>
        </w:r>
      </w:del>
    </w:p>
    <w:p w:rsidR="00DF1B1B" w:rsidDel="00EB04BF" w:rsidRDefault="00DF1B1B">
      <w:pPr>
        <w:pStyle w:val="30"/>
        <w:rPr>
          <w:del w:id="604" w:author="Rapporteur" w:date="2022-03-01T03:10:00Z"/>
          <w:rFonts w:asciiTheme="minorHAnsi" w:hAnsiTheme="minorHAnsi" w:cstheme="minorBidi"/>
          <w:noProof/>
          <w:kern w:val="2"/>
          <w:sz w:val="21"/>
          <w:szCs w:val="22"/>
          <w:lang w:val="en-US" w:eastAsia="zh-CN"/>
        </w:rPr>
      </w:pPr>
      <w:del w:id="605" w:author="Rapporteur" w:date="2022-03-01T03:10:00Z">
        <w:r w:rsidDel="00EB04BF">
          <w:rPr>
            <w:noProof/>
          </w:rPr>
          <w:delText>5.</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15</w:delText>
        </w:r>
      </w:del>
    </w:p>
    <w:p w:rsidR="00DF1B1B" w:rsidDel="00EB04BF" w:rsidRDefault="00DF1B1B">
      <w:pPr>
        <w:pStyle w:val="30"/>
        <w:rPr>
          <w:del w:id="606" w:author="Rapporteur" w:date="2022-03-01T03:10:00Z"/>
          <w:rFonts w:asciiTheme="minorHAnsi" w:hAnsiTheme="minorHAnsi" w:cstheme="minorBidi"/>
          <w:noProof/>
          <w:kern w:val="2"/>
          <w:sz w:val="21"/>
          <w:szCs w:val="22"/>
          <w:lang w:val="en-US" w:eastAsia="zh-CN"/>
        </w:rPr>
      </w:pPr>
      <w:del w:id="607" w:author="Rapporteur" w:date="2022-03-01T03:10:00Z">
        <w:r w:rsidDel="00EB04BF">
          <w:rPr>
            <w:noProof/>
          </w:rPr>
          <w:delText>5.</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15</w:delText>
        </w:r>
      </w:del>
    </w:p>
    <w:p w:rsidR="00DF1B1B" w:rsidDel="00EB04BF" w:rsidRDefault="00DF1B1B">
      <w:pPr>
        <w:pStyle w:val="40"/>
        <w:rPr>
          <w:del w:id="608" w:author="Rapporteur" w:date="2022-03-01T03:10:00Z"/>
          <w:rFonts w:asciiTheme="minorHAnsi" w:hAnsiTheme="minorHAnsi" w:cstheme="minorBidi"/>
          <w:noProof/>
          <w:kern w:val="2"/>
          <w:sz w:val="21"/>
          <w:szCs w:val="22"/>
          <w:lang w:val="en-US" w:eastAsia="zh-CN"/>
        </w:rPr>
      </w:pPr>
      <w:del w:id="609" w:author="Rapporteur" w:date="2022-03-01T03:10:00Z">
        <w:r w:rsidDel="00EB04BF">
          <w:rPr>
            <w:noProof/>
          </w:rPr>
          <w:delText>5.</w:delText>
        </w:r>
        <w:r w:rsidDel="00EB04BF">
          <w:rPr>
            <w:noProof/>
            <w:lang w:eastAsia="zh-CN"/>
          </w:rPr>
          <w:delText>2</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15</w:delText>
        </w:r>
      </w:del>
    </w:p>
    <w:p w:rsidR="00DF1B1B" w:rsidDel="00EB04BF" w:rsidRDefault="00DF1B1B">
      <w:pPr>
        <w:pStyle w:val="40"/>
        <w:rPr>
          <w:del w:id="610" w:author="Rapporteur" w:date="2022-03-01T03:10:00Z"/>
          <w:rFonts w:asciiTheme="minorHAnsi" w:hAnsiTheme="minorHAnsi" w:cstheme="minorBidi"/>
          <w:noProof/>
          <w:kern w:val="2"/>
          <w:sz w:val="21"/>
          <w:szCs w:val="22"/>
          <w:lang w:val="en-US" w:eastAsia="zh-CN"/>
        </w:rPr>
      </w:pPr>
      <w:del w:id="611" w:author="Rapporteur" w:date="2022-03-01T03:10:00Z">
        <w:r w:rsidDel="00EB04BF">
          <w:rPr>
            <w:noProof/>
          </w:rPr>
          <w:delText>5.</w:delText>
        </w:r>
        <w:r w:rsidDel="00EB04BF">
          <w:rPr>
            <w:noProof/>
            <w:lang w:eastAsia="zh-CN"/>
          </w:rPr>
          <w:delText>2</w:delText>
        </w:r>
        <w:r w:rsidDel="00EB04BF">
          <w:rPr>
            <w:noProof/>
          </w:rPr>
          <w:delText>.2.2</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ASRegistration</w:delText>
        </w:r>
        <w:r w:rsidDel="00EB04BF">
          <w:rPr>
            <w:noProof/>
            <w:lang w:eastAsia="zh-CN"/>
          </w:rPr>
          <w:delText>_Request</w:delText>
        </w:r>
        <w:r w:rsidDel="00EB04BF">
          <w:rPr>
            <w:noProof/>
          </w:rPr>
          <w:tab/>
          <w:delText>15</w:delText>
        </w:r>
      </w:del>
    </w:p>
    <w:p w:rsidR="00DF1B1B" w:rsidDel="00EB04BF" w:rsidRDefault="00DF1B1B">
      <w:pPr>
        <w:pStyle w:val="50"/>
        <w:rPr>
          <w:del w:id="612" w:author="Rapporteur" w:date="2022-03-01T03:10:00Z"/>
          <w:rFonts w:asciiTheme="minorHAnsi" w:hAnsiTheme="minorHAnsi" w:cstheme="minorBidi"/>
          <w:noProof/>
          <w:kern w:val="2"/>
          <w:sz w:val="21"/>
          <w:szCs w:val="22"/>
          <w:lang w:val="en-US" w:eastAsia="zh-CN"/>
        </w:rPr>
      </w:pPr>
      <w:del w:id="613" w:author="Rapporteur" w:date="2022-03-01T03:10:00Z">
        <w:r w:rsidDel="00EB04BF">
          <w:rPr>
            <w:noProof/>
          </w:rPr>
          <w:delText>5.</w:delText>
        </w:r>
        <w:r w:rsidDel="00EB04BF">
          <w:rPr>
            <w:noProof/>
            <w:lang w:eastAsia="zh-CN"/>
          </w:rPr>
          <w:delText>2</w:delText>
        </w:r>
        <w:r w:rsidDel="00EB04BF">
          <w:rPr>
            <w:noProof/>
          </w:rPr>
          <w:delText>.2.2.1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15</w:delText>
        </w:r>
      </w:del>
    </w:p>
    <w:p w:rsidR="00DF1B1B" w:rsidDel="00EB04BF" w:rsidRDefault="00DF1B1B">
      <w:pPr>
        <w:pStyle w:val="50"/>
        <w:rPr>
          <w:del w:id="614" w:author="Rapporteur" w:date="2022-03-01T03:10:00Z"/>
          <w:rFonts w:asciiTheme="minorHAnsi" w:hAnsiTheme="minorHAnsi" w:cstheme="minorBidi"/>
          <w:noProof/>
          <w:kern w:val="2"/>
          <w:sz w:val="21"/>
          <w:szCs w:val="22"/>
          <w:lang w:val="en-US" w:eastAsia="zh-CN"/>
        </w:rPr>
      </w:pPr>
      <w:del w:id="615" w:author="Rapporteur" w:date="2022-03-01T03:10:00Z">
        <w:r w:rsidDel="00EB04BF">
          <w:rPr>
            <w:noProof/>
          </w:rPr>
          <w:delText>5.3.2.2.2</w:delText>
        </w:r>
        <w:r w:rsidDel="00EB04BF">
          <w:rPr>
            <w:rFonts w:asciiTheme="minorHAnsi" w:hAnsiTheme="minorHAnsi" w:cstheme="minorBidi"/>
            <w:noProof/>
            <w:kern w:val="2"/>
            <w:sz w:val="21"/>
            <w:szCs w:val="22"/>
            <w:lang w:val="en-US" w:eastAsia="zh-CN"/>
          </w:rPr>
          <w:tab/>
        </w:r>
        <w:r w:rsidDel="00EB04BF">
          <w:rPr>
            <w:noProof/>
            <w:lang w:eastAsia="zh-CN"/>
          </w:rPr>
          <w:delText>Application Server registering to MSGin5G Server using MSGS_</w:delText>
        </w:r>
        <w:r w:rsidDel="00EB04BF">
          <w:rPr>
            <w:noProof/>
          </w:rPr>
          <w:delText>ASRegistration</w:delText>
        </w:r>
        <w:r w:rsidDel="00EB04BF">
          <w:rPr>
            <w:noProof/>
            <w:lang w:eastAsia="zh-CN"/>
          </w:rPr>
          <w:delText>_Request operation</w:delText>
        </w:r>
        <w:r w:rsidDel="00EB04BF">
          <w:rPr>
            <w:noProof/>
          </w:rPr>
          <w:tab/>
          <w:delText>15</w:delText>
        </w:r>
      </w:del>
    </w:p>
    <w:p w:rsidR="00DF1B1B" w:rsidDel="00EB04BF" w:rsidRDefault="00DF1B1B">
      <w:pPr>
        <w:pStyle w:val="40"/>
        <w:rPr>
          <w:del w:id="616" w:author="Rapporteur" w:date="2022-03-01T03:10:00Z"/>
          <w:rFonts w:asciiTheme="minorHAnsi" w:hAnsiTheme="minorHAnsi" w:cstheme="minorBidi"/>
          <w:noProof/>
          <w:kern w:val="2"/>
          <w:sz w:val="21"/>
          <w:szCs w:val="22"/>
          <w:lang w:val="en-US" w:eastAsia="zh-CN"/>
        </w:rPr>
      </w:pPr>
      <w:del w:id="617" w:author="Rapporteur" w:date="2022-03-01T03:10:00Z">
        <w:r w:rsidDel="00EB04BF">
          <w:rPr>
            <w:noProof/>
          </w:rPr>
          <w:delText>5.</w:delText>
        </w:r>
        <w:r w:rsidDel="00EB04BF">
          <w:rPr>
            <w:noProof/>
            <w:lang w:eastAsia="zh-CN"/>
          </w:rPr>
          <w:delText>2</w:delText>
        </w:r>
        <w:r w:rsidDel="00EB04BF">
          <w:rPr>
            <w:noProof/>
          </w:rPr>
          <w:delText>.2.</w:delText>
        </w:r>
        <w:r w:rsidDel="00EB04BF">
          <w:rPr>
            <w:noProof/>
            <w:lang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ASRegistration</w:delText>
        </w:r>
        <w:r w:rsidDel="00EB04BF">
          <w:rPr>
            <w:noProof/>
            <w:lang w:eastAsia="zh-CN"/>
          </w:rPr>
          <w:delText>_Deregister</w:delText>
        </w:r>
        <w:r w:rsidDel="00EB04BF">
          <w:rPr>
            <w:noProof/>
          </w:rPr>
          <w:tab/>
          <w:delText>16</w:delText>
        </w:r>
      </w:del>
    </w:p>
    <w:p w:rsidR="00DF1B1B" w:rsidDel="00EB04BF" w:rsidRDefault="00DF1B1B">
      <w:pPr>
        <w:pStyle w:val="50"/>
        <w:rPr>
          <w:del w:id="618" w:author="Rapporteur" w:date="2022-03-01T03:10:00Z"/>
          <w:rFonts w:asciiTheme="minorHAnsi" w:hAnsiTheme="minorHAnsi" w:cstheme="minorBidi"/>
          <w:noProof/>
          <w:kern w:val="2"/>
          <w:sz w:val="21"/>
          <w:szCs w:val="22"/>
          <w:lang w:val="en-US" w:eastAsia="zh-CN"/>
        </w:rPr>
      </w:pPr>
      <w:del w:id="619" w:author="Rapporteur" w:date="2022-03-01T03:10:00Z">
        <w:r w:rsidDel="00EB04BF">
          <w:rPr>
            <w:noProof/>
          </w:rPr>
          <w:delText>5.</w:delText>
        </w:r>
        <w:r w:rsidDel="00EB04BF">
          <w:rPr>
            <w:noProof/>
            <w:lang w:eastAsia="zh-CN"/>
          </w:rPr>
          <w:delText>2</w:delText>
        </w:r>
        <w:r w:rsidDel="00EB04BF">
          <w:rPr>
            <w:noProof/>
          </w:rPr>
          <w:delText>.2.</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16</w:delText>
        </w:r>
      </w:del>
    </w:p>
    <w:p w:rsidR="00DF1B1B" w:rsidDel="00EB04BF" w:rsidRDefault="00DF1B1B">
      <w:pPr>
        <w:pStyle w:val="50"/>
        <w:rPr>
          <w:del w:id="620" w:author="Rapporteur" w:date="2022-03-01T03:10:00Z"/>
          <w:rFonts w:asciiTheme="minorHAnsi" w:hAnsiTheme="minorHAnsi" w:cstheme="minorBidi"/>
          <w:noProof/>
          <w:kern w:val="2"/>
          <w:sz w:val="21"/>
          <w:szCs w:val="22"/>
          <w:lang w:val="en-US" w:eastAsia="zh-CN"/>
        </w:rPr>
      </w:pPr>
      <w:del w:id="621" w:author="Rapporteur" w:date="2022-03-01T03:10:00Z">
        <w:r w:rsidDel="00EB04BF">
          <w:rPr>
            <w:noProof/>
          </w:rPr>
          <w:delText>5.</w:delText>
        </w:r>
        <w:r w:rsidRPr="00CC5F18" w:rsidDel="00EB04BF">
          <w:rPr>
            <w:noProof/>
            <w:lang w:val="en-US" w:eastAsia="zh-CN"/>
          </w:rPr>
          <w:delText>2</w:delText>
        </w:r>
        <w:r w:rsidDel="00EB04BF">
          <w:rPr>
            <w:noProof/>
          </w:rPr>
          <w:delText>.2.</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Application Server deregistering from MSGin5G Server using MSGS_</w:delText>
        </w:r>
        <w:r w:rsidDel="00EB04BF">
          <w:rPr>
            <w:noProof/>
          </w:rPr>
          <w:delText>ASRegistration</w:delText>
        </w:r>
        <w:r w:rsidDel="00EB04BF">
          <w:rPr>
            <w:noProof/>
            <w:lang w:eastAsia="zh-CN"/>
          </w:rPr>
          <w:delText>_Deregister operation</w:delText>
        </w:r>
        <w:r w:rsidDel="00EB04BF">
          <w:rPr>
            <w:noProof/>
          </w:rPr>
          <w:tab/>
          <w:delText>16</w:delText>
        </w:r>
      </w:del>
    </w:p>
    <w:p w:rsidR="00DF1B1B" w:rsidDel="00EB04BF" w:rsidRDefault="00DF1B1B">
      <w:pPr>
        <w:pStyle w:val="20"/>
        <w:rPr>
          <w:del w:id="622" w:author="Rapporteur" w:date="2022-03-01T03:10:00Z"/>
          <w:rFonts w:asciiTheme="minorHAnsi" w:hAnsiTheme="minorHAnsi" w:cstheme="minorBidi"/>
          <w:noProof/>
          <w:kern w:val="2"/>
          <w:sz w:val="21"/>
          <w:szCs w:val="22"/>
          <w:lang w:val="en-US" w:eastAsia="zh-CN"/>
        </w:rPr>
      </w:pPr>
      <w:del w:id="623" w:author="Rapporteur" w:date="2022-03-01T03:10:00Z">
        <w:r w:rsidDel="00EB04BF">
          <w:rPr>
            <w:noProof/>
            <w:lang w:eastAsia="zh-CN"/>
          </w:rPr>
          <w:delText>5.3</w:delText>
        </w:r>
        <w:r w:rsidDel="00EB04BF">
          <w:rPr>
            <w:rFonts w:asciiTheme="minorHAnsi" w:hAnsiTheme="minorHAnsi" w:cstheme="minorBidi"/>
            <w:noProof/>
            <w:kern w:val="2"/>
            <w:sz w:val="21"/>
            <w:szCs w:val="22"/>
            <w:lang w:val="en-US" w:eastAsia="zh-CN"/>
          </w:rPr>
          <w:tab/>
        </w:r>
        <w:r w:rsidDel="00EB04BF">
          <w:rPr>
            <w:noProof/>
            <w:lang w:eastAsia="zh-CN"/>
          </w:rPr>
          <w:delText>MSGS_MSGDelivery Service</w:delText>
        </w:r>
        <w:r w:rsidDel="00EB04BF">
          <w:rPr>
            <w:noProof/>
          </w:rPr>
          <w:tab/>
          <w:delText>16</w:delText>
        </w:r>
      </w:del>
    </w:p>
    <w:p w:rsidR="00DF1B1B" w:rsidDel="00EB04BF" w:rsidRDefault="00DF1B1B">
      <w:pPr>
        <w:pStyle w:val="30"/>
        <w:rPr>
          <w:del w:id="624" w:author="Rapporteur" w:date="2022-03-01T03:10:00Z"/>
          <w:rFonts w:asciiTheme="minorHAnsi" w:hAnsiTheme="minorHAnsi" w:cstheme="minorBidi"/>
          <w:noProof/>
          <w:kern w:val="2"/>
          <w:sz w:val="21"/>
          <w:szCs w:val="22"/>
          <w:lang w:val="en-US" w:eastAsia="zh-CN"/>
        </w:rPr>
      </w:pPr>
      <w:del w:id="625" w:author="Rapporteur" w:date="2022-03-01T03:10:00Z">
        <w:r w:rsidDel="00EB04BF">
          <w:rPr>
            <w:noProof/>
          </w:rPr>
          <w:delText>5.</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16</w:delText>
        </w:r>
      </w:del>
    </w:p>
    <w:p w:rsidR="00DF1B1B" w:rsidDel="00EB04BF" w:rsidRDefault="00DF1B1B">
      <w:pPr>
        <w:pStyle w:val="30"/>
        <w:rPr>
          <w:del w:id="626" w:author="Rapporteur" w:date="2022-03-01T03:10:00Z"/>
          <w:rFonts w:asciiTheme="minorHAnsi" w:hAnsiTheme="minorHAnsi" w:cstheme="minorBidi"/>
          <w:noProof/>
          <w:kern w:val="2"/>
          <w:sz w:val="21"/>
          <w:szCs w:val="22"/>
          <w:lang w:val="en-US" w:eastAsia="zh-CN"/>
        </w:rPr>
      </w:pPr>
      <w:del w:id="627" w:author="Rapporteur" w:date="2022-03-01T03:10:00Z">
        <w:r w:rsidDel="00EB04BF">
          <w:rPr>
            <w:noProof/>
          </w:rPr>
          <w:delText>5.</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16</w:delText>
        </w:r>
      </w:del>
    </w:p>
    <w:p w:rsidR="00DF1B1B" w:rsidDel="00EB04BF" w:rsidRDefault="00DF1B1B">
      <w:pPr>
        <w:pStyle w:val="40"/>
        <w:rPr>
          <w:del w:id="628" w:author="Rapporteur" w:date="2022-03-01T03:10:00Z"/>
          <w:rFonts w:asciiTheme="minorHAnsi" w:hAnsiTheme="minorHAnsi" w:cstheme="minorBidi"/>
          <w:noProof/>
          <w:kern w:val="2"/>
          <w:sz w:val="21"/>
          <w:szCs w:val="22"/>
          <w:lang w:val="en-US" w:eastAsia="zh-CN"/>
        </w:rPr>
      </w:pPr>
      <w:del w:id="629" w:author="Rapporteur" w:date="2022-03-01T03:10:00Z">
        <w:r w:rsidDel="00EB04BF">
          <w:rPr>
            <w:noProof/>
          </w:rPr>
          <w:lastRenderedPageBreak/>
          <w:delText>5.</w:delText>
        </w:r>
        <w:r w:rsidDel="00EB04BF">
          <w:rPr>
            <w:noProof/>
            <w:lang w:eastAsia="zh-CN"/>
          </w:rPr>
          <w:delText>3</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16</w:delText>
        </w:r>
      </w:del>
    </w:p>
    <w:p w:rsidR="00DF1B1B" w:rsidDel="00EB04BF" w:rsidRDefault="00DF1B1B">
      <w:pPr>
        <w:pStyle w:val="40"/>
        <w:rPr>
          <w:del w:id="630" w:author="Rapporteur" w:date="2022-03-01T03:10:00Z"/>
          <w:rFonts w:asciiTheme="minorHAnsi" w:hAnsiTheme="minorHAnsi" w:cstheme="minorBidi"/>
          <w:noProof/>
          <w:kern w:val="2"/>
          <w:sz w:val="21"/>
          <w:szCs w:val="22"/>
          <w:lang w:val="en-US" w:eastAsia="zh-CN"/>
        </w:rPr>
      </w:pPr>
      <w:del w:id="631"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2</w:delText>
        </w:r>
        <w:r w:rsidDel="00EB04BF">
          <w:rPr>
            <w:rFonts w:asciiTheme="minorHAnsi" w:hAnsiTheme="minorHAnsi" w:cstheme="minorBidi"/>
            <w:noProof/>
            <w:kern w:val="2"/>
            <w:sz w:val="21"/>
            <w:szCs w:val="22"/>
            <w:lang w:val="en-US" w:eastAsia="zh-CN"/>
          </w:rPr>
          <w:tab/>
        </w:r>
        <w:r w:rsidDel="00EB04BF">
          <w:rPr>
            <w:noProof/>
            <w:lang w:eastAsia="zh-CN"/>
          </w:rPr>
          <w:delText>MSGS_MSGDelivery_</w:delText>
        </w:r>
        <w:r w:rsidDel="00EB04BF">
          <w:rPr>
            <w:noProof/>
          </w:rPr>
          <w:delText>AS</w:delText>
        </w:r>
        <w:r w:rsidDel="00EB04BF">
          <w:rPr>
            <w:noProof/>
            <w:lang w:eastAsia="zh-CN"/>
          </w:rPr>
          <w:delText>ODelivery</w:delText>
        </w:r>
        <w:r w:rsidDel="00EB04BF">
          <w:rPr>
            <w:noProof/>
          </w:rPr>
          <w:tab/>
          <w:delText>17</w:delText>
        </w:r>
      </w:del>
    </w:p>
    <w:p w:rsidR="00DF1B1B" w:rsidDel="00EB04BF" w:rsidRDefault="00DF1B1B">
      <w:pPr>
        <w:pStyle w:val="50"/>
        <w:rPr>
          <w:del w:id="632" w:author="Rapporteur" w:date="2022-03-01T03:10:00Z"/>
          <w:rFonts w:asciiTheme="minorHAnsi" w:hAnsiTheme="minorHAnsi" w:cstheme="minorBidi"/>
          <w:noProof/>
          <w:kern w:val="2"/>
          <w:sz w:val="21"/>
          <w:szCs w:val="22"/>
          <w:lang w:val="en-US" w:eastAsia="zh-CN"/>
        </w:rPr>
      </w:pPr>
      <w:del w:id="633"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17</w:delText>
        </w:r>
      </w:del>
    </w:p>
    <w:p w:rsidR="00DF1B1B" w:rsidDel="00EB04BF" w:rsidRDefault="00DF1B1B">
      <w:pPr>
        <w:pStyle w:val="50"/>
        <w:rPr>
          <w:del w:id="634" w:author="Rapporteur" w:date="2022-03-01T03:10:00Z"/>
          <w:rFonts w:asciiTheme="minorHAnsi" w:hAnsiTheme="minorHAnsi" w:cstheme="minorBidi"/>
          <w:noProof/>
          <w:kern w:val="2"/>
          <w:sz w:val="21"/>
          <w:szCs w:val="22"/>
          <w:lang w:val="en-US" w:eastAsia="zh-CN"/>
        </w:rPr>
      </w:pPr>
      <w:del w:id="635"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AS</w:delText>
        </w:r>
        <w:r w:rsidDel="00EB04BF">
          <w:rPr>
            <w:noProof/>
          </w:rPr>
          <w:delText xml:space="preserve"> Originating </w:delText>
        </w:r>
        <w:r w:rsidDel="00EB04BF">
          <w:rPr>
            <w:noProof/>
            <w:lang w:eastAsia="zh-CN"/>
          </w:rPr>
          <w:delText xml:space="preserve">MSGin5G </w:delText>
        </w:r>
        <w:r w:rsidDel="00EB04BF">
          <w:rPr>
            <w:noProof/>
          </w:rPr>
          <w:delText>Message Delivery</w:delText>
        </w:r>
        <w:r w:rsidDel="00EB04BF">
          <w:rPr>
            <w:noProof/>
          </w:rPr>
          <w:tab/>
          <w:delText>18</w:delText>
        </w:r>
      </w:del>
    </w:p>
    <w:p w:rsidR="00DF1B1B" w:rsidDel="00EB04BF" w:rsidRDefault="00DF1B1B">
      <w:pPr>
        <w:pStyle w:val="40"/>
        <w:rPr>
          <w:del w:id="636" w:author="Rapporteur" w:date="2022-03-01T03:10:00Z"/>
          <w:rFonts w:asciiTheme="minorHAnsi" w:hAnsiTheme="minorHAnsi" w:cstheme="minorBidi"/>
          <w:noProof/>
          <w:kern w:val="2"/>
          <w:sz w:val="21"/>
          <w:szCs w:val="22"/>
          <w:lang w:val="en-US" w:eastAsia="zh-CN"/>
        </w:rPr>
      </w:pPr>
      <w:del w:id="637"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MSGS_MSGDelivery_</w:delText>
        </w:r>
        <w:r w:rsidDel="00EB04BF">
          <w:rPr>
            <w:noProof/>
          </w:rPr>
          <w:delText>AS</w:delText>
        </w:r>
        <w:r w:rsidDel="00EB04BF">
          <w:rPr>
            <w:noProof/>
            <w:lang w:eastAsia="zh-CN"/>
          </w:rPr>
          <w:delText>ODeliveryReport</w:delText>
        </w:r>
        <w:r w:rsidDel="00EB04BF">
          <w:rPr>
            <w:noProof/>
          </w:rPr>
          <w:tab/>
          <w:delText>19</w:delText>
        </w:r>
      </w:del>
    </w:p>
    <w:p w:rsidR="00DF1B1B" w:rsidDel="00EB04BF" w:rsidRDefault="00DF1B1B">
      <w:pPr>
        <w:pStyle w:val="50"/>
        <w:rPr>
          <w:del w:id="638" w:author="Rapporteur" w:date="2022-03-01T03:10:00Z"/>
          <w:rFonts w:asciiTheme="minorHAnsi" w:hAnsiTheme="minorHAnsi" w:cstheme="minorBidi"/>
          <w:noProof/>
          <w:kern w:val="2"/>
          <w:sz w:val="21"/>
          <w:szCs w:val="22"/>
          <w:lang w:val="en-US" w:eastAsia="zh-CN"/>
        </w:rPr>
      </w:pPr>
      <w:del w:id="639"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19</w:delText>
        </w:r>
      </w:del>
    </w:p>
    <w:p w:rsidR="00DF1B1B" w:rsidDel="00EB04BF" w:rsidRDefault="00DF1B1B">
      <w:pPr>
        <w:pStyle w:val="50"/>
        <w:rPr>
          <w:del w:id="640" w:author="Rapporteur" w:date="2022-03-01T03:10:00Z"/>
          <w:rFonts w:asciiTheme="minorHAnsi" w:hAnsiTheme="minorHAnsi" w:cstheme="minorBidi"/>
          <w:noProof/>
          <w:kern w:val="2"/>
          <w:sz w:val="21"/>
          <w:szCs w:val="22"/>
          <w:lang w:val="en-US" w:eastAsia="zh-CN"/>
        </w:rPr>
      </w:pPr>
      <w:del w:id="641"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AS</w:delText>
        </w:r>
        <w:r w:rsidDel="00EB04BF">
          <w:rPr>
            <w:noProof/>
          </w:rPr>
          <w:delText xml:space="preserve"> Originating </w:delText>
        </w:r>
        <w:r w:rsidDel="00EB04BF">
          <w:rPr>
            <w:noProof/>
            <w:lang w:eastAsia="zh-CN"/>
          </w:rPr>
          <w:delText>Message Delivery Status Report</w:delText>
        </w:r>
        <w:r w:rsidDel="00EB04BF">
          <w:rPr>
            <w:noProof/>
          </w:rPr>
          <w:tab/>
          <w:delText>19</w:delText>
        </w:r>
      </w:del>
    </w:p>
    <w:p w:rsidR="00DF1B1B" w:rsidDel="00EB04BF" w:rsidRDefault="00DF1B1B">
      <w:pPr>
        <w:pStyle w:val="40"/>
        <w:rPr>
          <w:del w:id="642" w:author="Rapporteur" w:date="2022-03-01T03:10:00Z"/>
          <w:rFonts w:asciiTheme="minorHAnsi" w:hAnsiTheme="minorHAnsi" w:cstheme="minorBidi"/>
          <w:noProof/>
          <w:kern w:val="2"/>
          <w:sz w:val="21"/>
          <w:szCs w:val="22"/>
          <w:lang w:val="en-US" w:eastAsia="zh-CN"/>
        </w:rPr>
      </w:pPr>
      <w:del w:id="643"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Del="00EB04BF">
          <w:rPr>
            <w:noProof/>
            <w:lang w:eastAsia="zh-CN"/>
          </w:rPr>
          <w:delText>MSGS_MSGDelivery_UEODelivery</w:delText>
        </w:r>
        <w:r w:rsidDel="00EB04BF">
          <w:rPr>
            <w:noProof/>
          </w:rPr>
          <w:tab/>
          <w:delText>20</w:delText>
        </w:r>
      </w:del>
    </w:p>
    <w:p w:rsidR="00DF1B1B" w:rsidDel="00EB04BF" w:rsidRDefault="00DF1B1B">
      <w:pPr>
        <w:pStyle w:val="50"/>
        <w:rPr>
          <w:del w:id="644" w:author="Rapporteur" w:date="2022-03-01T03:10:00Z"/>
          <w:rFonts w:asciiTheme="minorHAnsi" w:hAnsiTheme="minorHAnsi" w:cstheme="minorBidi"/>
          <w:noProof/>
          <w:kern w:val="2"/>
          <w:sz w:val="21"/>
          <w:szCs w:val="22"/>
          <w:lang w:val="en-US" w:eastAsia="zh-CN"/>
        </w:rPr>
      </w:pPr>
      <w:del w:id="645"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4</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20</w:delText>
        </w:r>
      </w:del>
    </w:p>
    <w:p w:rsidR="00DF1B1B" w:rsidDel="00EB04BF" w:rsidRDefault="00DF1B1B">
      <w:pPr>
        <w:pStyle w:val="50"/>
        <w:rPr>
          <w:del w:id="646" w:author="Rapporteur" w:date="2022-03-01T03:10:00Z"/>
          <w:rFonts w:asciiTheme="minorHAnsi" w:hAnsiTheme="minorHAnsi" w:cstheme="minorBidi"/>
          <w:noProof/>
          <w:kern w:val="2"/>
          <w:sz w:val="21"/>
          <w:szCs w:val="22"/>
          <w:lang w:val="en-US" w:eastAsia="zh-CN"/>
        </w:rPr>
      </w:pPr>
      <w:del w:id="647"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4</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UE</w:delText>
        </w:r>
        <w:r w:rsidDel="00EB04BF">
          <w:rPr>
            <w:noProof/>
          </w:rPr>
          <w:delText xml:space="preserve"> Originating Message Delivery</w:delText>
        </w:r>
        <w:r w:rsidDel="00EB04BF">
          <w:rPr>
            <w:noProof/>
          </w:rPr>
          <w:tab/>
          <w:delText>20</w:delText>
        </w:r>
      </w:del>
    </w:p>
    <w:p w:rsidR="00DF1B1B" w:rsidDel="00EB04BF" w:rsidRDefault="00DF1B1B">
      <w:pPr>
        <w:pStyle w:val="40"/>
        <w:rPr>
          <w:del w:id="648" w:author="Rapporteur" w:date="2022-03-01T03:10:00Z"/>
          <w:rFonts w:asciiTheme="minorHAnsi" w:hAnsiTheme="minorHAnsi" w:cstheme="minorBidi"/>
          <w:noProof/>
          <w:kern w:val="2"/>
          <w:sz w:val="21"/>
          <w:szCs w:val="22"/>
          <w:lang w:val="en-US" w:eastAsia="zh-CN"/>
        </w:rPr>
      </w:pPr>
      <w:del w:id="649"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5</w:delText>
        </w:r>
        <w:r w:rsidDel="00EB04BF">
          <w:rPr>
            <w:rFonts w:asciiTheme="minorHAnsi" w:hAnsiTheme="minorHAnsi" w:cstheme="minorBidi"/>
            <w:noProof/>
            <w:kern w:val="2"/>
            <w:sz w:val="21"/>
            <w:szCs w:val="22"/>
            <w:lang w:val="en-US" w:eastAsia="zh-CN"/>
          </w:rPr>
          <w:tab/>
        </w:r>
        <w:r w:rsidDel="00EB04BF">
          <w:rPr>
            <w:noProof/>
            <w:lang w:eastAsia="zh-CN"/>
          </w:rPr>
          <w:delText>MSGS_MSGDelivery_UEODeliveryReport</w:delText>
        </w:r>
        <w:r w:rsidDel="00EB04BF">
          <w:rPr>
            <w:noProof/>
          </w:rPr>
          <w:tab/>
          <w:delText>22</w:delText>
        </w:r>
      </w:del>
    </w:p>
    <w:p w:rsidR="00DF1B1B" w:rsidDel="00EB04BF" w:rsidRDefault="00DF1B1B">
      <w:pPr>
        <w:pStyle w:val="50"/>
        <w:rPr>
          <w:del w:id="650" w:author="Rapporteur" w:date="2022-03-01T03:10:00Z"/>
          <w:rFonts w:asciiTheme="minorHAnsi" w:hAnsiTheme="minorHAnsi" w:cstheme="minorBidi"/>
          <w:noProof/>
          <w:kern w:val="2"/>
          <w:sz w:val="21"/>
          <w:szCs w:val="22"/>
          <w:lang w:val="en-US" w:eastAsia="zh-CN"/>
        </w:rPr>
      </w:pPr>
      <w:del w:id="651"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5</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22</w:delText>
        </w:r>
      </w:del>
    </w:p>
    <w:p w:rsidR="00DF1B1B" w:rsidDel="00EB04BF" w:rsidRDefault="00DF1B1B">
      <w:pPr>
        <w:pStyle w:val="50"/>
        <w:rPr>
          <w:del w:id="652" w:author="Rapporteur" w:date="2022-03-01T03:10:00Z"/>
          <w:rFonts w:asciiTheme="minorHAnsi" w:hAnsiTheme="minorHAnsi" w:cstheme="minorBidi"/>
          <w:noProof/>
          <w:kern w:val="2"/>
          <w:sz w:val="21"/>
          <w:szCs w:val="22"/>
          <w:lang w:val="en-US" w:eastAsia="zh-CN"/>
        </w:rPr>
      </w:pPr>
      <w:del w:id="653"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5</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UE</w:delText>
        </w:r>
        <w:r w:rsidDel="00EB04BF">
          <w:rPr>
            <w:noProof/>
          </w:rPr>
          <w:delText xml:space="preserve"> Originating </w:delText>
        </w:r>
        <w:r w:rsidDel="00EB04BF">
          <w:rPr>
            <w:noProof/>
            <w:lang w:eastAsia="zh-CN"/>
          </w:rPr>
          <w:delText>Message Delivery Status Report</w:delText>
        </w:r>
        <w:r w:rsidDel="00EB04BF">
          <w:rPr>
            <w:noProof/>
          </w:rPr>
          <w:tab/>
          <w:delText>22</w:delText>
        </w:r>
      </w:del>
    </w:p>
    <w:p w:rsidR="00DF1B1B" w:rsidRPr="006C7C0B" w:rsidDel="00EB04BF" w:rsidRDefault="00DF1B1B">
      <w:pPr>
        <w:pStyle w:val="20"/>
        <w:rPr>
          <w:del w:id="654" w:author="Rapporteur" w:date="2022-03-01T03:10:00Z"/>
          <w:rFonts w:asciiTheme="minorHAnsi" w:hAnsiTheme="minorHAnsi" w:cstheme="minorBidi"/>
          <w:noProof/>
          <w:kern w:val="2"/>
          <w:sz w:val="21"/>
          <w:szCs w:val="22"/>
          <w:lang w:val="fr-FR" w:eastAsia="zh-CN"/>
        </w:rPr>
      </w:pPr>
      <w:del w:id="655" w:author="Rapporteur" w:date="2022-03-01T03:10:00Z">
        <w:r w:rsidRPr="006C7C0B" w:rsidDel="00EB04BF">
          <w:rPr>
            <w:noProof/>
            <w:lang w:val="fr-FR"/>
          </w:rPr>
          <w:delText>5.x</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&lt;</w:delText>
        </w:r>
        <w:r w:rsidRPr="006C7C0B" w:rsidDel="00EB04BF">
          <w:rPr>
            <w:noProof/>
            <w:lang w:val="fr-FR" w:eastAsia="zh-CN"/>
          </w:rPr>
          <w:delText>MSGS</w:delText>
        </w:r>
        <w:r w:rsidRPr="006C7C0B" w:rsidDel="00EB04BF">
          <w:rPr>
            <w:noProof/>
            <w:lang w:val="fr-FR"/>
          </w:rPr>
          <w:delText>_xxx&gt; Service</w:delText>
        </w:r>
        <w:r w:rsidRPr="006C7C0B" w:rsidDel="00EB04BF">
          <w:rPr>
            <w:noProof/>
            <w:lang w:val="fr-FR"/>
          </w:rPr>
          <w:tab/>
          <w:delText>23</w:delText>
        </w:r>
      </w:del>
    </w:p>
    <w:p w:rsidR="00DF1B1B" w:rsidRPr="006C7C0B" w:rsidDel="00EB04BF" w:rsidRDefault="00DF1B1B">
      <w:pPr>
        <w:pStyle w:val="30"/>
        <w:rPr>
          <w:del w:id="656" w:author="Rapporteur" w:date="2022-03-01T03:10:00Z"/>
          <w:rFonts w:asciiTheme="minorHAnsi" w:hAnsiTheme="minorHAnsi" w:cstheme="minorBidi"/>
          <w:noProof/>
          <w:kern w:val="2"/>
          <w:sz w:val="21"/>
          <w:szCs w:val="22"/>
          <w:lang w:val="fr-FR" w:eastAsia="zh-CN"/>
        </w:rPr>
      </w:pPr>
      <w:del w:id="657" w:author="Rapporteur" w:date="2022-03-01T03:10:00Z">
        <w:r w:rsidRPr="006C7C0B" w:rsidDel="00EB04BF">
          <w:rPr>
            <w:noProof/>
            <w:lang w:val="fr-FR"/>
          </w:rPr>
          <w:delText>5.x.1</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Service Description</w:delText>
        </w:r>
        <w:r w:rsidRPr="006C7C0B" w:rsidDel="00EB04BF">
          <w:rPr>
            <w:noProof/>
            <w:lang w:val="fr-FR"/>
          </w:rPr>
          <w:tab/>
          <w:delText>23</w:delText>
        </w:r>
      </w:del>
    </w:p>
    <w:p w:rsidR="00DF1B1B" w:rsidDel="00EB04BF" w:rsidRDefault="00DF1B1B">
      <w:pPr>
        <w:pStyle w:val="30"/>
        <w:rPr>
          <w:del w:id="658" w:author="Rapporteur" w:date="2022-03-01T03:10:00Z"/>
          <w:rFonts w:asciiTheme="minorHAnsi" w:hAnsiTheme="minorHAnsi" w:cstheme="minorBidi"/>
          <w:noProof/>
          <w:kern w:val="2"/>
          <w:sz w:val="21"/>
          <w:szCs w:val="22"/>
          <w:lang w:val="en-US" w:eastAsia="zh-CN"/>
        </w:rPr>
      </w:pPr>
      <w:del w:id="659" w:author="Rapporteur" w:date="2022-03-01T03:10:00Z">
        <w:r w:rsidDel="00EB04BF">
          <w:rPr>
            <w:noProof/>
          </w:rPr>
          <w:delText>5.x.2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23</w:delText>
        </w:r>
      </w:del>
    </w:p>
    <w:p w:rsidR="00DF1B1B" w:rsidDel="00EB04BF" w:rsidRDefault="00DF1B1B">
      <w:pPr>
        <w:pStyle w:val="40"/>
        <w:rPr>
          <w:del w:id="660" w:author="Rapporteur" w:date="2022-03-01T03:10:00Z"/>
          <w:rFonts w:asciiTheme="minorHAnsi" w:hAnsiTheme="minorHAnsi" w:cstheme="minorBidi"/>
          <w:noProof/>
          <w:kern w:val="2"/>
          <w:sz w:val="21"/>
          <w:szCs w:val="22"/>
          <w:lang w:val="en-US" w:eastAsia="zh-CN"/>
        </w:rPr>
      </w:pPr>
      <w:del w:id="661" w:author="Rapporteur" w:date="2022-03-01T03:10:00Z">
        <w:r w:rsidDel="00EB04BF">
          <w:rPr>
            <w:noProof/>
          </w:rPr>
          <w:delText>5.x.2.1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23</w:delText>
        </w:r>
      </w:del>
    </w:p>
    <w:p w:rsidR="00DF1B1B" w:rsidDel="00EB04BF" w:rsidRDefault="00DF1B1B">
      <w:pPr>
        <w:pStyle w:val="40"/>
        <w:rPr>
          <w:del w:id="662" w:author="Rapporteur" w:date="2022-03-01T03:10:00Z"/>
          <w:rFonts w:asciiTheme="minorHAnsi" w:hAnsiTheme="minorHAnsi" w:cstheme="minorBidi"/>
          <w:noProof/>
          <w:kern w:val="2"/>
          <w:sz w:val="21"/>
          <w:szCs w:val="22"/>
          <w:lang w:val="en-US" w:eastAsia="zh-CN"/>
        </w:rPr>
      </w:pPr>
      <w:del w:id="663" w:author="Rapporteur" w:date="2022-03-01T03:10:00Z">
        <w:r w:rsidDel="00EB04BF">
          <w:rPr>
            <w:noProof/>
          </w:rPr>
          <w:delText>5.x.2.2</w:delText>
        </w:r>
        <w:r w:rsidDel="00EB04BF">
          <w:rPr>
            <w:rFonts w:asciiTheme="minorHAnsi" w:hAnsiTheme="minorHAnsi" w:cstheme="minorBidi"/>
            <w:noProof/>
            <w:kern w:val="2"/>
            <w:sz w:val="21"/>
            <w:szCs w:val="22"/>
            <w:lang w:val="en-US" w:eastAsia="zh-CN"/>
          </w:rPr>
          <w:tab/>
        </w:r>
        <w:r w:rsidDel="00EB04BF">
          <w:rPr>
            <w:noProof/>
          </w:rPr>
          <w:delText>&lt;Service operation 1&gt;</w:delText>
        </w:r>
        <w:r w:rsidDel="00EB04BF">
          <w:rPr>
            <w:noProof/>
          </w:rPr>
          <w:tab/>
          <w:delText>24</w:delText>
        </w:r>
      </w:del>
    </w:p>
    <w:p w:rsidR="00DF1B1B" w:rsidDel="00EB04BF" w:rsidRDefault="00DF1B1B">
      <w:pPr>
        <w:pStyle w:val="50"/>
        <w:rPr>
          <w:del w:id="664" w:author="Rapporteur" w:date="2022-03-01T03:10:00Z"/>
          <w:rFonts w:asciiTheme="minorHAnsi" w:hAnsiTheme="minorHAnsi" w:cstheme="minorBidi"/>
          <w:noProof/>
          <w:kern w:val="2"/>
          <w:sz w:val="21"/>
          <w:szCs w:val="22"/>
          <w:lang w:val="en-US" w:eastAsia="zh-CN"/>
        </w:rPr>
      </w:pPr>
      <w:del w:id="665" w:author="Rapporteur" w:date="2022-03-01T03:10:00Z">
        <w:r w:rsidDel="00EB04BF">
          <w:rPr>
            <w:noProof/>
          </w:rPr>
          <w:delText>5.x.2.2.1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24</w:delText>
        </w:r>
      </w:del>
    </w:p>
    <w:p w:rsidR="00DF1B1B" w:rsidDel="00EB04BF" w:rsidRDefault="00DF1B1B">
      <w:pPr>
        <w:pStyle w:val="50"/>
        <w:rPr>
          <w:del w:id="666" w:author="Rapporteur" w:date="2022-03-01T03:10:00Z"/>
          <w:rFonts w:asciiTheme="minorHAnsi" w:hAnsiTheme="minorHAnsi" w:cstheme="minorBidi"/>
          <w:noProof/>
          <w:kern w:val="2"/>
          <w:sz w:val="21"/>
          <w:szCs w:val="22"/>
          <w:lang w:val="en-US" w:eastAsia="zh-CN"/>
        </w:rPr>
      </w:pPr>
      <w:del w:id="667" w:author="Rapporteur" w:date="2022-03-01T03:10:00Z">
        <w:r w:rsidDel="00EB04BF">
          <w:rPr>
            <w:noProof/>
          </w:rPr>
          <w:delText>5.x.2.2.2</w:delText>
        </w:r>
        <w:r w:rsidDel="00EB04BF">
          <w:rPr>
            <w:rFonts w:asciiTheme="minorHAnsi" w:hAnsiTheme="minorHAnsi" w:cstheme="minorBidi"/>
            <w:noProof/>
            <w:kern w:val="2"/>
            <w:sz w:val="21"/>
            <w:szCs w:val="22"/>
            <w:lang w:val="en-US" w:eastAsia="zh-CN"/>
          </w:rPr>
          <w:tab/>
        </w:r>
        <w:r w:rsidDel="00EB04BF">
          <w:rPr>
            <w:noProof/>
          </w:rPr>
          <w:delText>&lt;Description&gt; &lt;Service Operation Name&gt; operation</w:delText>
        </w:r>
        <w:r w:rsidDel="00EB04BF">
          <w:rPr>
            <w:noProof/>
          </w:rPr>
          <w:tab/>
          <w:delText>24</w:delText>
        </w:r>
      </w:del>
    </w:p>
    <w:p w:rsidR="00DF1B1B" w:rsidDel="00EB04BF" w:rsidRDefault="00DF1B1B">
      <w:pPr>
        <w:pStyle w:val="40"/>
        <w:rPr>
          <w:del w:id="668" w:author="Rapporteur" w:date="2022-03-01T03:10:00Z"/>
          <w:rFonts w:asciiTheme="minorHAnsi" w:hAnsiTheme="minorHAnsi" w:cstheme="minorBidi"/>
          <w:noProof/>
          <w:kern w:val="2"/>
          <w:sz w:val="21"/>
          <w:szCs w:val="22"/>
          <w:lang w:val="en-US" w:eastAsia="zh-CN"/>
        </w:rPr>
      </w:pPr>
      <w:del w:id="669" w:author="Rapporteur" w:date="2022-03-01T03:10:00Z">
        <w:r w:rsidDel="00EB04BF">
          <w:rPr>
            <w:noProof/>
          </w:rPr>
          <w:delText>5.x.2.3</w:delText>
        </w:r>
        <w:r w:rsidDel="00EB04BF">
          <w:rPr>
            <w:rFonts w:asciiTheme="minorHAnsi" w:hAnsiTheme="minorHAnsi" w:cstheme="minorBidi"/>
            <w:noProof/>
            <w:kern w:val="2"/>
            <w:sz w:val="21"/>
            <w:szCs w:val="22"/>
            <w:lang w:val="en-US" w:eastAsia="zh-CN"/>
          </w:rPr>
          <w:tab/>
        </w:r>
        <w:r w:rsidDel="00EB04BF">
          <w:rPr>
            <w:noProof/>
          </w:rPr>
          <w:delText>&lt;Service operation 2&gt;</w:delText>
        </w:r>
        <w:r w:rsidDel="00EB04BF">
          <w:rPr>
            <w:noProof/>
          </w:rPr>
          <w:tab/>
          <w:delText>24</w:delText>
        </w:r>
      </w:del>
    </w:p>
    <w:p w:rsidR="00DF1B1B" w:rsidDel="00EB04BF" w:rsidRDefault="00DF1B1B">
      <w:pPr>
        <w:pStyle w:val="10"/>
        <w:rPr>
          <w:del w:id="670" w:author="Rapporteur" w:date="2022-03-01T03:10:00Z"/>
          <w:rFonts w:asciiTheme="minorHAnsi" w:hAnsiTheme="minorHAnsi" w:cstheme="minorBidi"/>
          <w:noProof/>
          <w:kern w:val="2"/>
          <w:sz w:val="21"/>
          <w:szCs w:val="22"/>
          <w:lang w:val="en-US" w:eastAsia="zh-CN"/>
        </w:rPr>
      </w:pPr>
      <w:del w:id="671" w:author="Rapporteur" w:date="2022-03-01T03:10:00Z">
        <w:r w:rsidDel="00EB04BF">
          <w:rPr>
            <w:noProof/>
            <w:lang w:eastAsia="zh-CN"/>
          </w:rPr>
          <w:delText>6</w:delText>
        </w:r>
        <w:r w:rsidDel="00EB04BF">
          <w:rPr>
            <w:rFonts w:asciiTheme="minorHAnsi" w:hAnsiTheme="minorHAnsi" w:cstheme="minorBidi"/>
            <w:noProof/>
            <w:kern w:val="2"/>
            <w:sz w:val="21"/>
            <w:szCs w:val="22"/>
            <w:lang w:val="en-US" w:eastAsia="zh-CN"/>
          </w:rPr>
          <w:tab/>
        </w:r>
        <w:r w:rsidDel="00EB04BF">
          <w:rPr>
            <w:noProof/>
          </w:rPr>
          <w:delText>Services offered by the Message Gateway</w:delText>
        </w:r>
        <w:r w:rsidDel="00EB04BF">
          <w:rPr>
            <w:noProof/>
          </w:rPr>
          <w:tab/>
          <w:delText>24</w:delText>
        </w:r>
      </w:del>
    </w:p>
    <w:p w:rsidR="00DF1B1B" w:rsidDel="00EB04BF" w:rsidRDefault="00DF1B1B">
      <w:pPr>
        <w:pStyle w:val="20"/>
        <w:rPr>
          <w:del w:id="672" w:author="Rapporteur" w:date="2022-03-01T03:10:00Z"/>
          <w:rFonts w:asciiTheme="minorHAnsi" w:hAnsiTheme="minorHAnsi" w:cstheme="minorBidi"/>
          <w:noProof/>
          <w:kern w:val="2"/>
          <w:sz w:val="21"/>
          <w:szCs w:val="22"/>
          <w:lang w:val="en-US" w:eastAsia="zh-CN"/>
        </w:rPr>
      </w:pPr>
      <w:del w:id="673" w:author="Rapporteur" w:date="2022-03-01T03:10:00Z">
        <w:r w:rsidDel="00EB04BF">
          <w:rPr>
            <w:noProof/>
            <w:lang w:eastAsia="zh-CN"/>
          </w:rPr>
          <w:delText>6</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24</w:delText>
        </w:r>
      </w:del>
    </w:p>
    <w:p w:rsidR="00DF1B1B" w:rsidDel="00EB04BF" w:rsidRDefault="00DF1B1B">
      <w:pPr>
        <w:pStyle w:val="20"/>
        <w:rPr>
          <w:del w:id="674" w:author="Rapporteur" w:date="2022-03-01T03:10:00Z"/>
          <w:rFonts w:asciiTheme="minorHAnsi" w:hAnsiTheme="minorHAnsi" w:cstheme="minorBidi"/>
          <w:noProof/>
          <w:kern w:val="2"/>
          <w:sz w:val="21"/>
          <w:szCs w:val="22"/>
          <w:lang w:val="en-US" w:eastAsia="zh-CN"/>
        </w:rPr>
      </w:pPr>
      <w:del w:id="675" w:author="Rapporteur" w:date="2022-03-01T03:10:00Z">
        <w:r w:rsidDel="00EB04BF">
          <w:rPr>
            <w:noProof/>
            <w:lang w:eastAsia="zh-CN"/>
          </w:rPr>
          <w:delText>6.2</w:delText>
        </w:r>
        <w:r w:rsidDel="00EB04BF">
          <w:rPr>
            <w:rFonts w:asciiTheme="minorHAnsi" w:hAnsiTheme="minorHAnsi" w:cstheme="minorBidi"/>
            <w:noProof/>
            <w:kern w:val="2"/>
            <w:sz w:val="21"/>
            <w:szCs w:val="22"/>
            <w:lang w:val="en-US" w:eastAsia="zh-CN"/>
          </w:rPr>
          <w:tab/>
        </w:r>
        <w:r w:rsidDel="00EB04BF">
          <w:rPr>
            <w:noProof/>
            <w:lang w:eastAsia="zh-CN"/>
          </w:rPr>
          <w:delText>MSGG_L3GDelivery Service</w:delText>
        </w:r>
        <w:r w:rsidDel="00EB04BF">
          <w:rPr>
            <w:noProof/>
          </w:rPr>
          <w:tab/>
          <w:delText>24</w:delText>
        </w:r>
      </w:del>
    </w:p>
    <w:p w:rsidR="00DF1B1B" w:rsidDel="00EB04BF" w:rsidRDefault="00DF1B1B">
      <w:pPr>
        <w:pStyle w:val="30"/>
        <w:rPr>
          <w:del w:id="676" w:author="Rapporteur" w:date="2022-03-01T03:10:00Z"/>
          <w:rFonts w:asciiTheme="minorHAnsi" w:hAnsiTheme="minorHAnsi" w:cstheme="minorBidi"/>
          <w:noProof/>
          <w:kern w:val="2"/>
          <w:sz w:val="21"/>
          <w:szCs w:val="22"/>
          <w:lang w:val="en-US" w:eastAsia="zh-CN"/>
        </w:rPr>
      </w:pPr>
      <w:del w:id="677"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24</w:delText>
        </w:r>
      </w:del>
    </w:p>
    <w:p w:rsidR="00DF1B1B" w:rsidDel="00EB04BF" w:rsidRDefault="00DF1B1B">
      <w:pPr>
        <w:pStyle w:val="30"/>
        <w:rPr>
          <w:del w:id="678" w:author="Rapporteur" w:date="2022-03-01T03:10:00Z"/>
          <w:rFonts w:asciiTheme="minorHAnsi" w:hAnsiTheme="minorHAnsi" w:cstheme="minorBidi"/>
          <w:noProof/>
          <w:kern w:val="2"/>
          <w:sz w:val="21"/>
          <w:szCs w:val="22"/>
          <w:lang w:val="en-US" w:eastAsia="zh-CN"/>
        </w:rPr>
      </w:pPr>
      <w:del w:id="679"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24</w:delText>
        </w:r>
      </w:del>
    </w:p>
    <w:p w:rsidR="00DF1B1B" w:rsidDel="00EB04BF" w:rsidRDefault="00DF1B1B">
      <w:pPr>
        <w:pStyle w:val="40"/>
        <w:rPr>
          <w:del w:id="680" w:author="Rapporteur" w:date="2022-03-01T03:10:00Z"/>
          <w:rFonts w:asciiTheme="minorHAnsi" w:hAnsiTheme="minorHAnsi" w:cstheme="minorBidi"/>
          <w:noProof/>
          <w:kern w:val="2"/>
          <w:sz w:val="21"/>
          <w:szCs w:val="22"/>
          <w:lang w:val="en-US" w:eastAsia="zh-CN"/>
        </w:rPr>
      </w:pPr>
      <w:del w:id="681"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24</w:delText>
        </w:r>
      </w:del>
    </w:p>
    <w:p w:rsidR="00DF1B1B" w:rsidDel="00EB04BF" w:rsidRDefault="00DF1B1B">
      <w:pPr>
        <w:pStyle w:val="40"/>
        <w:rPr>
          <w:del w:id="682" w:author="Rapporteur" w:date="2022-03-01T03:10:00Z"/>
          <w:rFonts w:asciiTheme="minorHAnsi" w:hAnsiTheme="minorHAnsi" w:cstheme="minorBidi"/>
          <w:noProof/>
          <w:kern w:val="2"/>
          <w:sz w:val="21"/>
          <w:szCs w:val="22"/>
          <w:lang w:val="en-US" w:eastAsia="zh-CN"/>
        </w:rPr>
      </w:pPr>
      <w:del w:id="683"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Del="00EB04BF">
          <w:rPr>
            <w:noProof/>
            <w:lang w:eastAsia="zh-CN"/>
          </w:rPr>
          <w:delText>MSGG_L3GDelivery_GTDelivery</w:delText>
        </w:r>
        <w:r w:rsidDel="00EB04BF">
          <w:rPr>
            <w:noProof/>
          </w:rPr>
          <w:tab/>
          <w:delText>25</w:delText>
        </w:r>
      </w:del>
    </w:p>
    <w:p w:rsidR="00DF1B1B" w:rsidDel="00EB04BF" w:rsidRDefault="00DF1B1B">
      <w:pPr>
        <w:pStyle w:val="50"/>
        <w:rPr>
          <w:del w:id="684" w:author="Rapporteur" w:date="2022-03-01T03:10:00Z"/>
          <w:rFonts w:asciiTheme="minorHAnsi" w:hAnsiTheme="minorHAnsi" w:cstheme="minorBidi"/>
          <w:noProof/>
          <w:kern w:val="2"/>
          <w:sz w:val="21"/>
          <w:szCs w:val="22"/>
          <w:lang w:val="en-US" w:eastAsia="zh-CN"/>
        </w:rPr>
      </w:pPr>
      <w:del w:id="685"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25</w:delText>
        </w:r>
      </w:del>
    </w:p>
    <w:p w:rsidR="00DF1B1B" w:rsidDel="00EB04BF" w:rsidRDefault="00DF1B1B">
      <w:pPr>
        <w:pStyle w:val="50"/>
        <w:rPr>
          <w:del w:id="686" w:author="Rapporteur" w:date="2022-03-01T03:10:00Z"/>
          <w:rFonts w:asciiTheme="minorHAnsi" w:hAnsiTheme="minorHAnsi" w:cstheme="minorBidi"/>
          <w:noProof/>
          <w:kern w:val="2"/>
          <w:sz w:val="21"/>
          <w:szCs w:val="22"/>
          <w:lang w:val="en-US" w:eastAsia="zh-CN"/>
        </w:rPr>
      </w:pPr>
      <w:del w:id="687"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Legacy 3GPP Message Gateway Terminating</w:delText>
        </w:r>
        <w:r w:rsidDel="00EB04BF">
          <w:rPr>
            <w:noProof/>
          </w:rPr>
          <w:delText xml:space="preserve"> Message Delivery</w:delText>
        </w:r>
        <w:r w:rsidDel="00EB04BF">
          <w:rPr>
            <w:noProof/>
          </w:rPr>
          <w:tab/>
          <w:delText>25</w:delText>
        </w:r>
      </w:del>
    </w:p>
    <w:p w:rsidR="00DF1B1B" w:rsidDel="00EB04BF" w:rsidRDefault="00DF1B1B">
      <w:pPr>
        <w:pStyle w:val="40"/>
        <w:rPr>
          <w:del w:id="688" w:author="Rapporteur" w:date="2022-03-01T03:10:00Z"/>
          <w:rFonts w:asciiTheme="minorHAnsi" w:hAnsiTheme="minorHAnsi" w:cstheme="minorBidi"/>
          <w:noProof/>
          <w:kern w:val="2"/>
          <w:sz w:val="21"/>
          <w:szCs w:val="22"/>
          <w:lang w:val="en-US" w:eastAsia="zh-CN"/>
        </w:rPr>
      </w:pPr>
      <w:del w:id="689"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MSGG_L3GDelivery_GTDeliveryReport</w:delText>
        </w:r>
        <w:r w:rsidDel="00EB04BF">
          <w:rPr>
            <w:noProof/>
          </w:rPr>
          <w:tab/>
          <w:delText>26</w:delText>
        </w:r>
      </w:del>
    </w:p>
    <w:p w:rsidR="00DF1B1B" w:rsidDel="00EB04BF" w:rsidRDefault="00DF1B1B">
      <w:pPr>
        <w:pStyle w:val="50"/>
        <w:rPr>
          <w:del w:id="690" w:author="Rapporteur" w:date="2022-03-01T03:10:00Z"/>
          <w:rFonts w:asciiTheme="minorHAnsi" w:hAnsiTheme="minorHAnsi" w:cstheme="minorBidi"/>
          <w:noProof/>
          <w:kern w:val="2"/>
          <w:sz w:val="21"/>
          <w:szCs w:val="22"/>
          <w:lang w:val="en-US" w:eastAsia="zh-CN"/>
        </w:rPr>
      </w:pPr>
      <w:del w:id="691"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26</w:delText>
        </w:r>
      </w:del>
    </w:p>
    <w:p w:rsidR="00DF1B1B" w:rsidDel="00EB04BF" w:rsidRDefault="00DF1B1B">
      <w:pPr>
        <w:pStyle w:val="50"/>
        <w:rPr>
          <w:del w:id="692" w:author="Rapporteur" w:date="2022-03-01T03:10:00Z"/>
          <w:rFonts w:asciiTheme="minorHAnsi" w:hAnsiTheme="minorHAnsi" w:cstheme="minorBidi"/>
          <w:noProof/>
          <w:kern w:val="2"/>
          <w:sz w:val="21"/>
          <w:szCs w:val="22"/>
          <w:lang w:val="en-US" w:eastAsia="zh-CN"/>
        </w:rPr>
      </w:pPr>
      <w:del w:id="693"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Legacy 3GPP Message Gateway Terminating</w:delText>
        </w:r>
        <w:r w:rsidDel="00EB04BF">
          <w:rPr>
            <w:noProof/>
          </w:rPr>
          <w:delText xml:space="preserve"> Message Delivery Status Report</w:delText>
        </w:r>
        <w:r w:rsidDel="00EB04BF">
          <w:rPr>
            <w:noProof/>
          </w:rPr>
          <w:tab/>
          <w:delText>26</w:delText>
        </w:r>
      </w:del>
    </w:p>
    <w:p w:rsidR="00DF1B1B" w:rsidDel="00EB04BF" w:rsidRDefault="00DF1B1B">
      <w:pPr>
        <w:pStyle w:val="20"/>
        <w:rPr>
          <w:del w:id="694" w:author="Rapporteur" w:date="2022-03-01T03:10:00Z"/>
          <w:rFonts w:asciiTheme="minorHAnsi" w:hAnsiTheme="minorHAnsi" w:cstheme="minorBidi"/>
          <w:noProof/>
          <w:kern w:val="2"/>
          <w:sz w:val="21"/>
          <w:szCs w:val="22"/>
          <w:lang w:val="en-US" w:eastAsia="zh-CN"/>
        </w:rPr>
      </w:pPr>
      <w:del w:id="695" w:author="Rapporteur" w:date="2022-03-01T03:10:00Z">
        <w:r w:rsidDel="00EB04BF">
          <w:rPr>
            <w:noProof/>
            <w:lang w:eastAsia="zh-CN"/>
          </w:rPr>
          <w:delText>6.3</w:delText>
        </w:r>
        <w:r w:rsidDel="00EB04BF">
          <w:rPr>
            <w:rFonts w:asciiTheme="minorHAnsi" w:hAnsiTheme="minorHAnsi" w:cstheme="minorBidi"/>
            <w:noProof/>
            <w:kern w:val="2"/>
            <w:sz w:val="21"/>
            <w:szCs w:val="22"/>
            <w:lang w:val="en-US" w:eastAsia="zh-CN"/>
          </w:rPr>
          <w:tab/>
        </w:r>
        <w:r w:rsidDel="00EB04BF">
          <w:rPr>
            <w:noProof/>
            <w:lang w:eastAsia="zh-CN"/>
          </w:rPr>
          <w:delText>MSGG_N3GDelivery Service</w:delText>
        </w:r>
        <w:r w:rsidDel="00EB04BF">
          <w:rPr>
            <w:noProof/>
          </w:rPr>
          <w:tab/>
          <w:delText>27</w:delText>
        </w:r>
      </w:del>
    </w:p>
    <w:p w:rsidR="00DF1B1B" w:rsidDel="00EB04BF" w:rsidRDefault="00DF1B1B">
      <w:pPr>
        <w:pStyle w:val="30"/>
        <w:rPr>
          <w:del w:id="696" w:author="Rapporteur" w:date="2022-03-01T03:10:00Z"/>
          <w:rFonts w:asciiTheme="minorHAnsi" w:hAnsiTheme="minorHAnsi" w:cstheme="minorBidi"/>
          <w:noProof/>
          <w:kern w:val="2"/>
          <w:sz w:val="21"/>
          <w:szCs w:val="22"/>
          <w:lang w:val="en-US" w:eastAsia="zh-CN"/>
        </w:rPr>
      </w:pPr>
      <w:del w:id="697"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27</w:delText>
        </w:r>
      </w:del>
    </w:p>
    <w:p w:rsidR="00DF1B1B" w:rsidDel="00EB04BF" w:rsidRDefault="00DF1B1B">
      <w:pPr>
        <w:pStyle w:val="30"/>
        <w:rPr>
          <w:del w:id="698" w:author="Rapporteur" w:date="2022-03-01T03:10:00Z"/>
          <w:rFonts w:asciiTheme="minorHAnsi" w:hAnsiTheme="minorHAnsi" w:cstheme="minorBidi"/>
          <w:noProof/>
          <w:kern w:val="2"/>
          <w:sz w:val="21"/>
          <w:szCs w:val="22"/>
          <w:lang w:val="en-US" w:eastAsia="zh-CN"/>
        </w:rPr>
      </w:pPr>
      <w:del w:id="699"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27</w:delText>
        </w:r>
      </w:del>
    </w:p>
    <w:p w:rsidR="00DF1B1B" w:rsidDel="00EB04BF" w:rsidRDefault="00DF1B1B">
      <w:pPr>
        <w:pStyle w:val="40"/>
        <w:rPr>
          <w:del w:id="700" w:author="Rapporteur" w:date="2022-03-01T03:10:00Z"/>
          <w:rFonts w:asciiTheme="minorHAnsi" w:hAnsiTheme="minorHAnsi" w:cstheme="minorBidi"/>
          <w:noProof/>
          <w:kern w:val="2"/>
          <w:sz w:val="21"/>
          <w:szCs w:val="22"/>
          <w:lang w:val="en-US" w:eastAsia="zh-CN"/>
        </w:rPr>
      </w:pPr>
      <w:del w:id="701"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27</w:delText>
        </w:r>
      </w:del>
    </w:p>
    <w:p w:rsidR="00DF1B1B" w:rsidDel="00EB04BF" w:rsidRDefault="00DF1B1B">
      <w:pPr>
        <w:pStyle w:val="40"/>
        <w:rPr>
          <w:del w:id="702" w:author="Rapporteur" w:date="2022-03-01T03:10:00Z"/>
          <w:rFonts w:asciiTheme="minorHAnsi" w:hAnsiTheme="minorHAnsi" w:cstheme="minorBidi"/>
          <w:noProof/>
          <w:kern w:val="2"/>
          <w:sz w:val="21"/>
          <w:szCs w:val="22"/>
          <w:lang w:val="en-US" w:eastAsia="zh-CN"/>
        </w:rPr>
      </w:pPr>
      <w:del w:id="703"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Del="00EB04BF">
          <w:rPr>
            <w:noProof/>
            <w:lang w:eastAsia="zh-CN"/>
          </w:rPr>
          <w:delText>MSGG_N3GDelivery_GTDelivery</w:delText>
        </w:r>
        <w:r w:rsidDel="00EB04BF">
          <w:rPr>
            <w:noProof/>
          </w:rPr>
          <w:tab/>
          <w:delText>28</w:delText>
        </w:r>
      </w:del>
    </w:p>
    <w:p w:rsidR="00DF1B1B" w:rsidDel="00EB04BF" w:rsidRDefault="00DF1B1B">
      <w:pPr>
        <w:pStyle w:val="50"/>
        <w:rPr>
          <w:del w:id="704" w:author="Rapporteur" w:date="2022-03-01T03:10:00Z"/>
          <w:rFonts w:asciiTheme="minorHAnsi" w:hAnsiTheme="minorHAnsi" w:cstheme="minorBidi"/>
          <w:noProof/>
          <w:kern w:val="2"/>
          <w:sz w:val="21"/>
          <w:szCs w:val="22"/>
          <w:lang w:val="en-US" w:eastAsia="zh-CN"/>
        </w:rPr>
      </w:pPr>
      <w:del w:id="705"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28</w:delText>
        </w:r>
      </w:del>
    </w:p>
    <w:p w:rsidR="00DF1B1B" w:rsidDel="00EB04BF" w:rsidRDefault="00DF1B1B">
      <w:pPr>
        <w:pStyle w:val="50"/>
        <w:rPr>
          <w:del w:id="706" w:author="Rapporteur" w:date="2022-03-01T03:10:00Z"/>
          <w:rFonts w:asciiTheme="minorHAnsi" w:hAnsiTheme="minorHAnsi" w:cstheme="minorBidi"/>
          <w:noProof/>
          <w:kern w:val="2"/>
          <w:sz w:val="21"/>
          <w:szCs w:val="22"/>
          <w:lang w:val="en-US" w:eastAsia="zh-CN"/>
        </w:rPr>
      </w:pPr>
      <w:del w:id="707" w:author="Rapporteur" w:date="2022-03-01T03:10:00Z">
        <w:r w:rsidRPr="00CC5F18" w:rsidDel="00EB04BF">
          <w:rPr>
            <w:noProof/>
            <w:lang w:val="en-US"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Non-3GPP Message Gateway Terminating</w:delText>
        </w:r>
        <w:r w:rsidDel="00EB04BF">
          <w:rPr>
            <w:noProof/>
          </w:rPr>
          <w:delText xml:space="preserve"> Message Delivery</w:delText>
        </w:r>
        <w:r w:rsidDel="00EB04BF">
          <w:rPr>
            <w:noProof/>
          </w:rPr>
          <w:tab/>
          <w:delText>28</w:delText>
        </w:r>
      </w:del>
    </w:p>
    <w:p w:rsidR="00DF1B1B" w:rsidDel="00EB04BF" w:rsidRDefault="00DF1B1B">
      <w:pPr>
        <w:pStyle w:val="40"/>
        <w:rPr>
          <w:del w:id="708" w:author="Rapporteur" w:date="2022-03-01T03:10:00Z"/>
          <w:rFonts w:asciiTheme="minorHAnsi" w:hAnsiTheme="minorHAnsi" w:cstheme="minorBidi"/>
          <w:noProof/>
          <w:kern w:val="2"/>
          <w:sz w:val="21"/>
          <w:szCs w:val="22"/>
          <w:lang w:val="en-US" w:eastAsia="zh-CN"/>
        </w:rPr>
      </w:pPr>
      <w:del w:id="709"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MSGG_N3GDelivery_GTDeliveryReport</w:delText>
        </w:r>
        <w:r w:rsidDel="00EB04BF">
          <w:rPr>
            <w:noProof/>
          </w:rPr>
          <w:tab/>
          <w:delText>29</w:delText>
        </w:r>
      </w:del>
    </w:p>
    <w:p w:rsidR="00DF1B1B" w:rsidDel="00EB04BF" w:rsidRDefault="00DF1B1B">
      <w:pPr>
        <w:pStyle w:val="50"/>
        <w:rPr>
          <w:del w:id="710" w:author="Rapporteur" w:date="2022-03-01T03:10:00Z"/>
          <w:rFonts w:asciiTheme="minorHAnsi" w:hAnsiTheme="minorHAnsi" w:cstheme="minorBidi"/>
          <w:noProof/>
          <w:kern w:val="2"/>
          <w:sz w:val="21"/>
          <w:szCs w:val="22"/>
          <w:lang w:val="en-US" w:eastAsia="zh-CN"/>
        </w:rPr>
      </w:pPr>
      <w:del w:id="711"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29</w:delText>
        </w:r>
      </w:del>
    </w:p>
    <w:p w:rsidR="00DF1B1B" w:rsidDel="00EB04BF" w:rsidRDefault="00DF1B1B">
      <w:pPr>
        <w:pStyle w:val="50"/>
        <w:rPr>
          <w:del w:id="712" w:author="Rapporteur" w:date="2022-03-01T03:10:00Z"/>
          <w:rFonts w:asciiTheme="minorHAnsi" w:hAnsiTheme="minorHAnsi" w:cstheme="minorBidi"/>
          <w:noProof/>
          <w:kern w:val="2"/>
          <w:sz w:val="21"/>
          <w:szCs w:val="22"/>
          <w:lang w:val="en-US" w:eastAsia="zh-CN"/>
        </w:rPr>
      </w:pPr>
      <w:del w:id="713" w:author="Rapporteur" w:date="2022-03-01T03:10:00Z">
        <w:r w:rsidDel="00EB04BF">
          <w:rPr>
            <w:noProof/>
            <w:lang w:eastAsia="zh-CN"/>
          </w:rPr>
          <w:delText>6</w:delText>
        </w:r>
        <w:r w:rsidDel="00EB04BF">
          <w:rPr>
            <w:noProof/>
          </w:rPr>
          <w:delText>.3.2.</w:delText>
        </w:r>
        <w:r w:rsidRPr="00CC5F18" w:rsidDel="00EB04BF">
          <w:rPr>
            <w:noProof/>
            <w:lang w:val="en-US"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Non-3GPP Message Gateway Terminating</w:delText>
        </w:r>
        <w:r w:rsidDel="00EB04BF">
          <w:rPr>
            <w:noProof/>
          </w:rPr>
          <w:delText xml:space="preserve"> Message Delivery Status Report</w:delText>
        </w:r>
        <w:r w:rsidDel="00EB04BF">
          <w:rPr>
            <w:noProof/>
          </w:rPr>
          <w:tab/>
          <w:delText>29</w:delText>
        </w:r>
      </w:del>
    </w:p>
    <w:p w:rsidR="00DF1B1B" w:rsidRPr="006C7C0B" w:rsidDel="00EB04BF" w:rsidRDefault="00DF1B1B">
      <w:pPr>
        <w:pStyle w:val="20"/>
        <w:rPr>
          <w:del w:id="714" w:author="Rapporteur" w:date="2022-03-01T03:10:00Z"/>
          <w:rFonts w:asciiTheme="minorHAnsi" w:hAnsiTheme="minorHAnsi" w:cstheme="minorBidi"/>
          <w:noProof/>
          <w:kern w:val="2"/>
          <w:sz w:val="21"/>
          <w:szCs w:val="22"/>
          <w:lang w:val="fr-FR" w:eastAsia="zh-CN"/>
        </w:rPr>
      </w:pPr>
      <w:del w:id="715" w:author="Rapporteur" w:date="2022-03-01T03:10:00Z">
        <w:r w:rsidRPr="006C7C0B" w:rsidDel="00EB04BF">
          <w:rPr>
            <w:noProof/>
            <w:lang w:val="fr-FR"/>
          </w:rPr>
          <w:delText>6.x</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&lt;</w:delText>
        </w:r>
        <w:r w:rsidRPr="006C7C0B" w:rsidDel="00EB04BF">
          <w:rPr>
            <w:noProof/>
            <w:lang w:val="fr-FR" w:eastAsia="zh-CN"/>
          </w:rPr>
          <w:delText>MSGG</w:delText>
        </w:r>
        <w:r w:rsidRPr="006C7C0B" w:rsidDel="00EB04BF">
          <w:rPr>
            <w:noProof/>
            <w:lang w:val="fr-FR"/>
          </w:rPr>
          <w:delText>_xxx&gt; Service</w:delText>
        </w:r>
        <w:r w:rsidRPr="006C7C0B" w:rsidDel="00EB04BF">
          <w:rPr>
            <w:noProof/>
            <w:lang w:val="fr-FR"/>
          </w:rPr>
          <w:tab/>
          <w:delText>30</w:delText>
        </w:r>
      </w:del>
    </w:p>
    <w:p w:rsidR="00DF1B1B" w:rsidRPr="006C7C0B" w:rsidDel="00EB04BF" w:rsidRDefault="00DF1B1B">
      <w:pPr>
        <w:pStyle w:val="30"/>
        <w:rPr>
          <w:del w:id="716" w:author="Rapporteur" w:date="2022-03-01T03:10:00Z"/>
          <w:rFonts w:asciiTheme="minorHAnsi" w:hAnsiTheme="minorHAnsi" w:cstheme="minorBidi"/>
          <w:noProof/>
          <w:kern w:val="2"/>
          <w:sz w:val="21"/>
          <w:szCs w:val="22"/>
          <w:lang w:val="fr-FR" w:eastAsia="zh-CN"/>
        </w:rPr>
      </w:pPr>
      <w:del w:id="717" w:author="Rapporteur" w:date="2022-03-01T03:10:00Z">
        <w:r w:rsidRPr="006C7C0B" w:rsidDel="00EB04BF">
          <w:rPr>
            <w:noProof/>
            <w:lang w:val="fr-FR"/>
          </w:rPr>
          <w:delText>6.x.1</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Service Description</w:delText>
        </w:r>
        <w:r w:rsidRPr="006C7C0B" w:rsidDel="00EB04BF">
          <w:rPr>
            <w:noProof/>
            <w:lang w:val="fr-FR"/>
          </w:rPr>
          <w:tab/>
          <w:delText>30</w:delText>
        </w:r>
      </w:del>
    </w:p>
    <w:p w:rsidR="00DF1B1B" w:rsidDel="00EB04BF" w:rsidRDefault="00DF1B1B">
      <w:pPr>
        <w:pStyle w:val="30"/>
        <w:rPr>
          <w:del w:id="718" w:author="Rapporteur" w:date="2022-03-01T03:10:00Z"/>
          <w:rFonts w:asciiTheme="minorHAnsi" w:hAnsiTheme="minorHAnsi" w:cstheme="minorBidi"/>
          <w:noProof/>
          <w:kern w:val="2"/>
          <w:sz w:val="21"/>
          <w:szCs w:val="22"/>
          <w:lang w:val="en-US" w:eastAsia="zh-CN"/>
        </w:rPr>
      </w:pPr>
      <w:del w:id="719" w:author="Rapporteur" w:date="2022-03-01T03:10:00Z">
        <w:r w:rsidDel="00EB04BF">
          <w:rPr>
            <w:noProof/>
          </w:rPr>
          <w:lastRenderedPageBreak/>
          <w:delText>6.x.2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30</w:delText>
        </w:r>
      </w:del>
    </w:p>
    <w:p w:rsidR="00DF1B1B" w:rsidDel="00EB04BF" w:rsidRDefault="00DF1B1B">
      <w:pPr>
        <w:pStyle w:val="40"/>
        <w:rPr>
          <w:del w:id="720" w:author="Rapporteur" w:date="2022-03-01T03:10:00Z"/>
          <w:rFonts w:asciiTheme="minorHAnsi" w:hAnsiTheme="minorHAnsi" w:cstheme="minorBidi"/>
          <w:noProof/>
          <w:kern w:val="2"/>
          <w:sz w:val="21"/>
          <w:szCs w:val="22"/>
          <w:lang w:val="en-US" w:eastAsia="zh-CN"/>
        </w:rPr>
      </w:pPr>
      <w:del w:id="721" w:author="Rapporteur" w:date="2022-03-01T03:10:00Z">
        <w:r w:rsidDel="00EB04BF">
          <w:rPr>
            <w:noProof/>
          </w:rPr>
          <w:delText>6.x.2.1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30</w:delText>
        </w:r>
      </w:del>
    </w:p>
    <w:p w:rsidR="00DF1B1B" w:rsidDel="00EB04BF" w:rsidRDefault="00DF1B1B">
      <w:pPr>
        <w:pStyle w:val="40"/>
        <w:rPr>
          <w:del w:id="722" w:author="Rapporteur" w:date="2022-03-01T03:10:00Z"/>
          <w:rFonts w:asciiTheme="minorHAnsi" w:hAnsiTheme="minorHAnsi" w:cstheme="minorBidi"/>
          <w:noProof/>
          <w:kern w:val="2"/>
          <w:sz w:val="21"/>
          <w:szCs w:val="22"/>
          <w:lang w:val="en-US" w:eastAsia="zh-CN"/>
        </w:rPr>
      </w:pPr>
      <w:del w:id="723" w:author="Rapporteur" w:date="2022-03-01T03:10:00Z">
        <w:r w:rsidDel="00EB04BF">
          <w:rPr>
            <w:noProof/>
          </w:rPr>
          <w:delText>6.x.2.2</w:delText>
        </w:r>
        <w:r w:rsidDel="00EB04BF">
          <w:rPr>
            <w:rFonts w:asciiTheme="minorHAnsi" w:hAnsiTheme="minorHAnsi" w:cstheme="minorBidi"/>
            <w:noProof/>
            <w:kern w:val="2"/>
            <w:sz w:val="21"/>
            <w:szCs w:val="22"/>
            <w:lang w:val="en-US" w:eastAsia="zh-CN"/>
          </w:rPr>
          <w:tab/>
        </w:r>
        <w:r w:rsidDel="00EB04BF">
          <w:rPr>
            <w:noProof/>
          </w:rPr>
          <w:delText>&lt;Service operation 1&gt;</w:delText>
        </w:r>
        <w:r w:rsidDel="00EB04BF">
          <w:rPr>
            <w:noProof/>
          </w:rPr>
          <w:tab/>
          <w:delText>30</w:delText>
        </w:r>
      </w:del>
    </w:p>
    <w:p w:rsidR="00DF1B1B" w:rsidDel="00EB04BF" w:rsidRDefault="00DF1B1B">
      <w:pPr>
        <w:pStyle w:val="50"/>
        <w:rPr>
          <w:del w:id="724" w:author="Rapporteur" w:date="2022-03-01T03:10:00Z"/>
          <w:rFonts w:asciiTheme="minorHAnsi" w:hAnsiTheme="minorHAnsi" w:cstheme="minorBidi"/>
          <w:noProof/>
          <w:kern w:val="2"/>
          <w:sz w:val="21"/>
          <w:szCs w:val="22"/>
          <w:lang w:val="en-US" w:eastAsia="zh-CN"/>
        </w:rPr>
      </w:pPr>
      <w:del w:id="725" w:author="Rapporteur" w:date="2022-03-01T03:10:00Z">
        <w:r w:rsidDel="00EB04BF">
          <w:rPr>
            <w:noProof/>
          </w:rPr>
          <w:delText>6.x.2.2.1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30</w:delText>
        </w:r>
      </w:del>
    </w:p>
    <w:p w:rsidR="00DF1B1B" w:rsidDel="00EB04BF" w:rsidRDefault="00DF1B1B">
      <w:pPr>
        <w:pStyle w:val="50"/>
        <w:rPr>
          <w:del w:id="726" w:author="Rapporteur" w:date="2022-03-01T03:10:00Z"/>
          <w:rFonts w:asciiTheme="minorHAnsi" w:hAnsiTheme="minorHAnsi" w:cstheme="minorBidi"/>
          <w:noProof/>
          <w:kern w:val="2"/>
          <w:sz w:val="21"/>
          <w:szCs w:val="22"/>
          <w:lang w:val="en-US" w:eastAsia="zh-CN"/>
        </w:rPr>
      </w:pPr>
      <w:del w:id="727" w:author="Rapporteur" w:date="2022-03-01T03:10:00Z">
        <w:r w:rsidDel="00EB04BF">
          <w:rPr>
            <w:noProof/>
          </w:rPr>
          <w:delText>6.x.2.2.2</w:delText>
        </w:r>
        <w:r w:rsidDel="00EB04BF">
          <w:rPr>
            <w:rFonts w:asciiTheme="minorHAnsi" w:hAnsiTheme="minorHAnsi" w:cstheme="minorBidi"/>
            <w:noProof/>
            <w:kern w:val="2"/>
            <w:sz w:val="21"/>
            <w:szCs w:val="22"/>
            <w:lang w:val="en-US" w:eastAsia="zh-CN"/>
          </w:rPr>
          <w:tab/>
        </w:r>
        <w:r w:rsidDel="00EB04BF">
          <w:rPr>
            <w:noProof/>
          </w:rPr>
          <w:delText>&lt;Description&gt; &lt;Service Operation Name&gt; operation</w:delText>
        </w:r>
        <w:r w:rsidDel="00EB04BF">
          <w:rPr>
            <w:noProof/>
          </w:rPr>
          <w:tab/>
          <w:delText>30</w:delText>
        </w:r>
      </w:del>
    </w:p>
    <w:p w:rsidR="00DF1B1B" w:rsidDel="00EB04BF" w:rsidRDefault="00DF1B1B">
      <w:pPr>
        <w:pStyle w:val="40"/>
        <w:rPr>
          <w:del w:id="728" w:author="Rapporteur" w:date="2022-03-01T03:10:00Z"/>
          <w:rFonts w:asciiTheme="minorHAnsi" w:hAnsiTheme="minorHAnsi" w:cstheme="minorBidi"/>
          <w:noProof/>
          <w:kern w:val="2"/>
          <w:sz w:val="21"/>
          <w:szCs w:val="22"/>
          <w:lang w:val="en-US" w:eastAsia="zh-CN"/>
        </w:rPr>
      </w:pPr>
      <w:del w:id="729" w:author="Rapporteur" w:date="2022-03-01T03:10:00Z">
        <w:r w:rsidDel="00EB04BF">
          <w:rPr>
            <w:noProof/>
          </w:rPr>
          <w:delText>6.x.2.3</w:delText>
        </w:r>
        <w:r w:rsidDel="00EB04BF">
          <w:rPr>
            <w:rFonts w:asciiTheme="minorHAnsi" w:hAnsiTheme="minorHAnsi" w:cstheme="minorBidi"/>
            <w:noProof/>
            <w:kern w:val="2"/>
            <w:sz w:val="21"/>
            <w:szCs w:val="22"/>
            <w:lang w:val="en-US" w:eastAsia="zh-CN"/>
          </w:rPr>
          <w:tab/>
        </w:r>
        <w:r w:rsidDel="00EB04BF">
          <w:rPr>
            <w:noProof/>
          </w:rPr>
          <w:delText>&lt;Service operation 2&gt;</w:delText>
        </w:r>
        <w:r w:rsidDel="00EB04BF">
          <w:rPr>
            <w:noProof/>
          </w:rPr>
          <w:tab/>
          <w:delText>30</w:delText>
        </w:r>
      </w:del>
    </w:p>
    <w:p w:rsidR="00DF1B1B" w:rsidDel="00EB04BF" w:rsidRDefault="00DF1B1B">
      <w:pPr>
        <w:pStyle w:val="10"/>
        <w:rPr>
          <w:del w:id="730" w:author="Rapporteur" w:date="2022-03-01T03:10:00Z"/>
          <w:rFonts w:asciiTheme="minorHAnsi" w:hAnsiTheme="minorHAnsi" w:cstheme="minorBidi"/>
          <w:noProof/>
          <w:kern w:val="2"/>
          <w:sz w:val="21"/>
          <w:szCs w:val="22"/>
          <w:lang w:val="en-US" w:eastAsia="zh-CN"/>
        </w:rPr>
      </w:pPr>
      <w:del w:id="731" w:author="Rapporteur" w:date="2022-03-01T03:10:00Z">
        <w:r w:rsidDel="00EB04BF">
          <w:rPr>
            <w:noProof/>
            <w:lang w:eastAsia="zh-CN"/>
          </w:rPr>
          <w:delText>7.</w:delText>
        </w:r>
        <w:r w:rsidDel="00EB04BF">
          <w:rPr>
            <w:rFonts w:asciiTheme="minorHAnsi" w:hAnsiTheme="minorHAnsi" w:cstheme="minorBidi"/>
            <w:noProof/>
            <w:kern w:val="2"/>
            <w:sz w:val="21"/>
            <w:szCs w:val="22"/>
            <w:lang w:val="en-US" w:eastAsia="zh-CN"/>
          </w:rPr>
          <w:tab/>
        </w:r>
        <w:r w:rsidDel="00EB04BF">
          <w:rPr>
            <w:noProof/>
            <w:lang w:eastAsia="zh-CN"/>
          </w:rPr>
          <w:delText>Common i</w:delText>
        </w:r>
        <w:r w:rsidDel="00EB04BF">
          <w:rPr>
            <w:noProof/>
          </w:rPr>
          <w:delText>nformation applicable to several APIs</w:delText>
        </w:r>
        <w:r w:rsidDel="00EB04BF">
          <w:rPr>
            <w:noProof/>
          </w:rPr>
          <w:tab/>
          <w:delText>31</w:delText>
        </w:r>
      </w:del>
    </w:p>
    <w:p w:rsidR="00DF1B1B" w:rsidDel="00EB04BF" w:rsidRDefault="00DF1B1B">
      <w:pPr>
        <w:pStyle w:val="20"/>
        <w:rPr>
          <w:del w:id="732" w:author="Rapporteur" w:date="2022-03-01T03:10:00Z"/>
          <w:rFonts w:asciiTheme="minorHAnsi" w:hAnsiTheme="minorHAnsi" w:cstheme="minorBidi"/>
          <w:noProof/>
          <w:kern w:val="2"/>
          <w:sz w:val="21"/>
          <w:szCs w:val="22"/>
          <w:lang w:val="en-US" w:eastAsia="zh-CN"/>
        </w:rPr>
      </w:pPr>
      <w:del w:id="733" w:author="Rapporteur" w:date="2022-03-01T03:10:00Z">
        <w:r w:rsidDel="00EB04BF">
          <w:rPr>
            <w:noProof/>
            <w:lang w:eastAsia="zh-CN"/>
          </w:rPr>
          <w:delText>7</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31</w:delText>
        </w:r>
      </w:del>
    </w:p>
    <w:p w:rsidR="00DF1B1B" w:rsidDel="00EB04BF" w:rsidRDefault="00DF1B1B">
      <w:pPr>
        <w:pStyle w:val="20"/>
        <w:rPr>
          <w:del w:id="734" w:author="Rapporteur" w:date="2022-03-01T03:10:00Z"/>
          <w:rFonts w:asciiTheme="minorHAnsi" w:hAnsiTheme="minorHAnsi" w:cstheme="minorBidi"/>
          <w:noProof/>
          <w:kern w:val="2"/>
          <w:sz w:val="21"/>
          <w:szCs w:val="22"/>
          <w:lang w:val="en-US" w:eastAsia="zh-CN"/>
        </w:rPr>
      </w:pPr>
      <w:del w:id="735" w:author="Rapporteur" w:date="2022-03-01T03:10:00Z">
        <w:r w:rsidDel="00EB04BF">
          <w:rPr>
            <w:noProof/>
            <w:lang w:eastAsia="zh-CN"/>
          </w:rPr>
          <w:delText>7</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Data Types</w:delText>
        </w:r>
        <w:r w:rsidDel="00EB04BF">
          <w:rPr>
            <w:noProof/>
          </w:rPr>
          <w:tab/>
          <w:delText>31</w:delText>
        </w:r>
      </w:del>
    </w:p>
    <w:p w:rsidR="00DF1B1B" w:rsidDel="00EB04BF" w:rsidRDefault="00DF1B1B">
      <w:pPr>
        <w:pStyle w:val="30"/>
        <w:rPr>
          <w:del w:id="736" w:author="Rapporteur" w:date="2022-03-01T03:10:00Z"/>
          <w:rFonts w:asciiTheme="minorHAnsi" w:hAnsiTheme="minorHAnsi" w:cstheme="minorBidi"/>
          <w:noProof/>
          <w:kern w:val="2"/>
          <w:sz w:val="21"/>
          <w:szCs w:val="22"/>
          <w:lang w:val="en-US" w:eastAsia="zh-CN"/>
        </w:rPr>
      </w:pPr>
      <w:del w:id="737" w:author="Rapporteur" w:date="2022-03-01T03:10:00Z">
        <w:r w:rsidDel="00EB04BF">
          <w:rPr>
            <w:noProof/>
            <w:lang w:eastAsia="zh-CN"/>
          </w:rPr>
          <w:delText>7</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31</w:delText>
        </w:r>
      </w:del>
    </w:p>
    <w:p w:rsidR="00DF1B1B" w:rsidDel="00EB04BF" w:rsidRDefault="00DF1B1B">
      <w:pPr>
        <w:pStyle w:val="30"/>
        <w:rPr>
          <w:del w:id="738" w:author="Rapporteur" w:date="2022-03-01T03:10:00Z"/>
          <w:rFonts w:asciiTheme="minorHAnsi" w:hAnsiTheme="minorHAnsi" w:cstheme="minorBidi"/>
          <w:noProof/>
          <w:kern w:val="2"/>
          <w:sz w:val="21"/>
          <w:szCs w:val="22"/>
          <w:lang w:val="en-US" w:eastAsia="zh-CN"/>
        </w:rPr>
      </w:pPr>
      <w:del w:id="739" w:author="Rapporteur" w:date="2022-03-01T03:10:00Z">
        <w:r w:rsidDel="00EB04BF">
          <w:rPr>
            <w:noProof/>
            <w:lang w:eastAsia="zh-CN"/>
          </w:rPr>
          <w:delText>7</w:delText>
        </w:r>
        <w:r w:rsidDel="00EB04BF">
          <w:rPr>
            <w:noProof/>
          </w:rPr>
          <w:delText>.2.2</w:delText>
        </w:r>
        <w:r w:rsidDel="00EB04BF">
          <w:rPr>
            <w:rFonts w:asciiTheme="minorHAnsi" w:hAnsiTheme="minorHAnsi" w:cstheme="minorBidi"/>
            <w:noProof/>
            <w:kern w:val="2"/>
            <w:sz w:val="21"/>
            <w:szCs w:val="22"/>
            <w:lang w:val="en-US" w:eastAsia="zh-CN"/>
          </w:rPr>
          <w:tab/>
        </w:r>
        <w:r w:rsidDel="00EB04BF">
          <w:rPr>
            <w:noProof/>
          </w:rPr>
          <w:delText>Referenced structured data types</w:delText>
        </w:r>
        <w:r w:rsidDel="00EB04BF">
          <w:rPr>
            <w:noProof/>
          </w:rPr>
          <w:tab/>
          <w:delText>31</w:delText>
        </w:r>
      </w:del>
    </w:p>
    <w:p w:rsidR="00DF1B1B" w:rsidDel="00EB04BF" w:rsidRDefault="00DF1B1B">
      <w:pPr>
        <w:pStyle w:val="30"/>
        <w:rPr>
          <w:del w:id="740" w:author="Rapporteur" w:date="2022-03-01T03:10:00Z"/>
          <w:rFonts w:asciiTheme="minorHAnsi" w:hAnsiTheme="minorHAnsi" w:cstheme="minorBidi"/>
          <w:noProof/>
          <w:kern w:val="2"/>
          <w:sz w:val="21"/>
          <w:szCs w:val="22"/>
          <w:lang w:val="en-US" w:eastAsia="zh-CN"/>
        </w:rPr>
      </w:pPr>
      <w:del w:id="741" w:author="Rapporteur" w:date="2022-03-01T03:10:00Z">
        <w:r w:rsidDel="00EB04BF">
          <w:rPr>
            <w:noProof/>
            <w:lang w:eastAsia="zh-CN"/>
          </w:rPr>
          <w:delText>7</w:delText>
        </w:r>
        <w:r w:rsidDel="00EB04BF">
          <w:rPr>
            <w:noProof/>
          </w:rPr>
          <w:delText>.2.3</w:delText>
        </w:r>
        <w:r w:rsidDel="00EB04BF">
          <w:rPr>
            <w:rFonts w:asciiTheme="minorHAnsi" w:hAnsiTheme="minorHAnsi" w:cstheme="minorBidi"/>
            <w:noProof/>
            <w:kern w:val="2"/>
            <w:sz w:val="21"/>
            <w:szCs w:val="22"/>
            <w:lang w:val="en-US" w:eastAsia="zh-CN"/>
          </w:rPr>
          <w:tab/>
        </w:r>
        <w:r w:rsidDel="00EB04BF">
          <w:rPr>
            <w:noProof/>
          </w:rPr>
          <w:delText>Referenced Simple data types and enumerations</w:delText>
        </w:r>
        <w:r w:rsidDel="00EB04BF">
          <w:rPr>
            <w:noProof/>
          </w:rPr>
          <w:tab/>
          <w:delText>31</w:delText>
        </w:r>
      </w:del>
    </w:p>
    <w:p w:rsidR="00DF1B1B" w:rsidDel="00EB04BF" w:rsidRDefault="00DF1B1B">
      <w:pPr>
        <w:pStyle w:val="20"/>
        <w:rPr>
          <w:del w:id="742" w:author="Rapporteur" w:date="2022-03-01T03:10:00Z"/>
          <w:rFonts w:asciiTheme="minorHAnsi" w:hAnsiTheme="minorHAnsi" w:cstheme="minorBidi"/>
          <w:noProof/>
          <w:kern w:val="2"/>
          <w:sz w:val="21"/>
          <w:szCs w:val="22"/>
          <w:lang w:val="en-US" w:eastAsia="zh-CN"/>
        </w:rPr>
      </w:pPr>
      <w:del w:id="743" w:author="Rapporteur" w:date="2022-03-01T03:10:00Z">
        <w:r w:rsidDel="00EB04BF">
          <w:rPr>
            <w:noProof/>
            <w:lang w:eastAsia="zh-CN"/>
          </w:rPr>
          <w:delText>7</w:delText>
        </w:r>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Usage of HTTP</w:delText>
        </w:r>
        <w:r w:rsidDel="00EB04BF">
          <w:rPr>
            <w:noProof/>
          </w:rPr>
          <w:tab/>
          <w:delText>31</w:delText>
        </w:r>
      </w:del>
    </w:p>
    <w:p w:rsidR="00DF1B1B" w:rsidDel="00EB04BF" w:rsidRDefault="00DF1B1B">
      <w:pPr>
        <w:pStyle w:val="20"/>
        <w:rPr>
          <w:del w:id="744" w:author="Rapporteur" w:date="2022-03-01T03:10:00Z"/>
          <w:rFonts w:asciiTheme="minorHAnsi" w:hAnsiTheme="minorHAnsi" w:cstheme="minorBidi"/>
          <w:noProof/>
          <w:kern w:val="2"/>
          <w:sz w:val="21"/>
          <w:szCs w:val="22"/>
          <w:lang w:val="en-US" w:eastAsia="zh-CN"/>
        </w:rPr>
      </w:pPr>
      <w:del w:id="745" w:author="Rapporteur" w:date="2022-03-01T03:10:00Z">
        <w:r w:rsidDel="00EB04BF">
          <w:rPr>
            <w:noProof/>
            <w:lang w:eastAsia="zh-CN"/>
          </w:rPr>
          <w:delText>7</w:delText>
        </w:r>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Content type</w:delText>
        </w:r>
        <w:r w:rsidDel="00EB04BF">
          <w:rPr>
            <w:noProof/>
          </w:rPr>
          <w:tab/>
          <w:delText>31</w:delText>
        </w:r>
      </w:del>
    </w:p>
    <w:p w:rsidR="00DF1B1B" w:rsidDel="00EB04BF" w:rsidRDefault="00DF1B1B">
      <w:pPr>
        <w:pStyle w:val="20"/>
        <w:rPr>
          <w:del w:id="746" w:author="Rapporteur" w:date="2022-03-01T03:10:00Z"/>
          <w:rFonts w:asciiTheme="minorHAnsi" w:hAnsiTheme="minorHAnsi" w:cstheme="minorBidi"/>
          <w:noProof/>
          <w:kern w:val="2"/>
          <w:sz w:val="21"/>
          <w:szCs w:val="22"/>
          <w:lang w:val="en-US" w:eastAsia="zh-CN"/>
        </w:rPr>
      </w:pPr>
      <w:del w:id="747" w:author="Rapporteur" w:date="2022-03-01T03:10:00Z">
        <w:r w:rsidDel="00EB04BF">
          <w:rPr>
            <w:noProof/>
            <w:lang w:eastAsia="zh-CN"/>
          </w:rPr>
          <w:delText>7</w:delText>
        </w:r>
        <w:r w:rsidDel="00EB04BF">
          <w:rPr>
            <w:noProof/>
          </w:rPr>
          <w:delText>.5</w:delText>
        </w:r>
        <w:r w:rsidDel="00EB04BF">
          <w:rPr>
            <w:rFonts w:asciiTheme="minorHAnsi" w:hAnsiTheme="minorHAnsi" w:cstheme="minorBidi"/>
            <w:noProof/>
            <w:kern w:val="2"/>
            <w:sz w:val="21"/>
            <w:szCs w:val="22"/>
            <w:lang w:val="en-US" w:eastAsia="zh-CN"/>
          </w:rPr>
          <w:tab/>
        </w:r>
        <w:r w:rsidDel="00EB04BF">
          <w:rPr>
            <w:noProof/>
          </w:rPr>
          <w:delText>URI structure</w:delText>
        </w:r>
        <w:r w:rsidDel="00EB04BF">
          <w:rPr>
            <w:noProof/>
          </w:rPr>
          <w:tab/>
          <w:delText>32</w:delText>
        </w:r>
      </w:del>
    </w:p>
    <w:p w:rsidR="00DF1B1B" w:rsidDel="00EB04BF" w:rsidRDefault="00DF1B1B">
      <w:pPr>
        <w:pStyle w:val="30"/>
        <w:rPr>
          <w:del w:id="748" w:author="Rapporteur" w:date="2022-03-01T03:10:00Z"/>
          <w:rFonts w:asciiTheme="minorHAnsi" w:hAnsiTheme="minorHAnsi" w:cstheme="minorBidi"/>
          <w:noProof/>
          <w:kern w:val="2"/>
          <w:sz w:val="21"/>
          <w:szCs w:val="22"/>
          <w:lang w:val="en-US" w:eastAsia="zh-CN"/>
        </w:rPr>
      </w:pPr>
      <w:del w:id="749" w:author="Rapporteur" w:date="2022-03-01T03:10:00Z">
        <w:r w:rsidDel="00EB04BF">
          <w:rPr>
            <w:noProof/>
            <w:lang w:eastAsia="zh-CN"/>
          </w:rPr>
          <w:delText>7</w:delText>
        </w:r>
        <w:r w:rsidDel="00EB04BF">
          <w:rPr>
            <w:noProof/>
          </w:rPr>
          <w:delText>.5.1</w:delText>
        </w:r>
        <w:r w:rsidDel="00EB04BF">
          <w:rPr>
            <w:rFonts w:asciiTheme="minorHAnsi" w:hAnsiTheme="minorHAnsi" w:cstheme="minorBidi"/>
            <w:noProof/>
            <w:kern w:val="2"/>
            <w:sz w:val="21"/>
            <w:szCs w:val="22"/>
            <w:lang w:val="en-US" w:eastAsia="zh-CN"/>
          </w:rPr>
          <w:tab/>
        </w:r>
        <w:r w:rsidDel="00EB04BF">
          <w:rPr>
            <w:noProof/>
          </w:rPr>
          <w:delText>Resource URI structure</w:delText>
        </w:r>
        <w:r w:rsidDel="00EB04BF">
          <w:rPr>
            <w:noProof/>
          </w:rPr>
          <w:tab/>
          <w:delText>32</w:delText>
        </w:r>
      </w:del>
    </w:p>
    <w:p w:rsidR="00DF1B1B" w:rsidDel="00EB04BF" w:rsidRDefault="00DF1B1B">
      <w:pPr>
        <w:pStyle w:val="30"/>
        <w:rPr>
          <w:del w:id="750" w:author="Rapporteur" w:date="2022-03-01T03:10:00Z"/>
          <w:rFonts w:asciiTheme="minorHAnsi" w:hAnsiTheme="minorHAnsi" w:cstheme="minorBidi"/>
          <w:noProof/>
          <w:kern w:val="2"/>
          <w:sz w:val="21"/>
          <w:szCs w:val="22"/>
          <w:lang w:val="en-US" w:eastAsia="zh-CN"/>
        </w:rPr>
      </w:pPr>
      <w:del w:id="751" w:author="Rapporteur" w:date="2022-03-01T03:10:00Z">
        <w:r w:rsidDel="00EB04BF">
          <w:rPr>
            <w:noProof/>
            <w:lang w:eastAsia="zh-CN"/>
          </w:rPr>
          <w:delText>7</w:delText>
        </w:r>
        <w:r w:rsidDel="00EB04BF">
          <w:rPr>
            <w:noProof/>
          </w:rPr>
          <w:delText>.5.2</w:delText>
        </w:r>
        <w:r w:rsidDel="00EB04BF">
          <w:rPr>
            <w:rFonts w:asciiTheme="minorHAnsi" w:hAnsiTheme="minorHAnsi" w:cstheme="minorBidi"/>
            <w:noProof/>
            <w:kern w:val="2"/>
            <w:sz w:val="21"/>
            <w:szCs w:val="22"/>
            <w:lang w:val="en-US" w:eastAsia="zh-CN"/>
          </w:rPr>
          <w:tab/>
        </w:r>
        <w:r w:rsidDel="00EB04BF">
          <w:rPr>
            <w:noProof/>
          </w:rPr>
          <w:delText>Custom operations URI structure</w:delText>
        </w:r>
        <w:r w:rsidDel="00EB04BF">
          <w:rPr>
            <w:noProof/>
          </w:rPr>
          <w:tab/>
          <w:delText>32</w:delText>
        </w:r>
      </w:del>
    </w:p>
    <w:p w:rsidR="00DF1B1B" w:rsidDel="00EB04BF" w:rsidRDefault="00DF1B1B">
      <w:pPr>
        <w:pStyle w:val="20"/>
        <w:rPr>
          <w:del w:id="752" w:author="Rapporteur" w:date="2022-03-01T03:10:00Z"/>
          <w:rFonts w:asciiTheme="minorHAnsi" w:hAnsiTheme="minorHAnsi" w:cstheme="minorBidi"/>
          <w:noProof/>
          <w:kern w:val="2"/>
          <w:sz w:val="21"/>
          <w:szCs w:val="22"/>
          <w:lang w:val="en-US" w:eastAsia="zh-CN"/>
        </w:rPr>
      </w:pPr>
      <w:del w:id="753" w:author="Rapporteur" w:date="2022-03-01T03:10:00Z">
        <w:r w:rsidDel="00EB04BF">
          <w:rPr>
            <w:noProof/>
            <w:lang w:eastAsia="zh-CN"/>
          </w:rPr>
          <w:delText>7</w:delText>
        </w:r>
        <w:r w:rsidDel="00EB04BF">
          <w:rPr>
            <w:noProof/>
          </w:rPr>
          <w:delText>.6</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32</w:delText>
        </w:r>
      </w:del>
    </w:p>
    <w:p w:rsidR="00DF1B1B" w:rsidDel="00EB04BF" w:rsidRDefault="00DF1B1B">
      <w:pPr>
        <w:pStyle w:val="20"/>
        <w:rPr>
          <w:del w:id="754" w:author="Rapporteur" w:date="2022-03-01T03:10:00Z"/>
          <w:rFonts w:asciiTheme="minorHAnsi" w:hAnsiTheme="minorHAnsi" w:cstheme="minorBidi"/>
          <w:noProof/>
          <w:kern w:val="2"/>
          <w:sz w:val="21"/>
          <w:szCs w:val="22"/>
          <w:lang w:val="en-US" w:eastAsia="zh-CN"/>
        </w:rPr>
      </w:pPr>
      <w:del w:id="755" w:author="Rapporteur" w:date="2022-03-01T03:10:00Z">
        <w:r w:rsidDel="00EB04BF">
          <w:rPr>
            <w:noProof/>
            <w:lang w:eastAsia="zh-CN"/>
          </w:rPr>
          <w:delText>7</w:delText>
        </w:r>
        <w:r w:rsidDel="00EB04BF">
          <w:rPr>
            <w:noProof/>
          </w:rPr>
          <w:delText>.7</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32</w:delText>
        </w:r>
      </w:del>
    </w:p>
    <w:p w:rsidR="00DF1B1B" w:rsidDel="00EB04BF" w:rsidRDefault="00DF1B1B">
      <w:pPr>
        <w:pStyle w:val="20"/>
        <w:rPr>
          <w:del w:id="756" w:author="Rapporteur" w:date="2022-03-01T03:10:00Z"/>
          <w:rFonts w:asciiTheme="minorHAnsi" w:hAnsiTheme="minorHAnsi" w:cstheme="minorBidi"/>
          <w:noProof/>
          <w:kern w:val="2"/>
          <w:sz w:val="21"/>
          <w:szCs w:val="22"/>
          <w:lang w:val="en-US" w:eastAsia="zh-CN"/>
        </w:rPr>
      </w:pPr>
      <w:del w:id="757" w:author="Rapporteur" w:date="2022-03-01T03:10:00Z">
        <w:r w:rsidDel="00EB04BF">
          <w:rPr>
            <w:noProof/>
            <w:lang w:eastAsia="zh-CN"/>
          </w:rPr>
          <w:delText>7</w:delText>
        </w:r>
        <w:r w:rsidDel="00EB04BF">
          <w:rPr>
            <w:noProof/>
          </w:rPr>
          <w:delText>.8</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32</w:delText>
        </w:r>
      </w:del>
    </w:p>
    <w:p w:rsidR="00DF1B1B" w:rsidDel="00EB04BF" w:rsidRDefault="00DF1B1B">
      <w:pPr>
        <w:pStyle w:val="20"/>
        <w:rPr>
          <w:del w:id="758" w:author="Rapporteur" w:date="2022-03-01T03:10:00Z"/>
          <w:rFonts w:asciiTheme="minorHAnsi" w:hAnsiTheme="minorHAnsi" w:cstheme="minorBidi"/>
          <w:noProof/>
          <w:kern w:val="2"/>
          <w:sz w:val="21"/>
          <w:szCs w:val="22"/>
          <w:lang w:val="en-US" w:eastAsia="zh-CN"/>
        </w:rPr>
      </w:pPr>
      <w:del w:id="759" w:author="Rapporteur" w:date="2022-03-01T03:10:00Z">
        <w:r w:rsidDel="00EB04BF">
          <w:rPr>
            <w:noProof/>
            <w:lang w:eastAsia="zh-CN"/>
          </w:rPr>
          <w:delText>7</w:delText>
        </w:r>
        <w:r w:rsidDel="00EB04BF">
          <w:rPr>
            <w:noProof/>
          </w:rPr>
          <w:delText>.9</w:delText>
        </w:r>
        <w:r w:rsidDel="00EB04BF">
          <w:rPr>
            <w:rFonts w:asciiTheme="minorHAnsi" w:hAnsiTheme="minorHAnsi" w:cstheme="minorBidi"/>
            <w:noProof/>
            <w:kern w:val="2"/>
            <w:sz w:val="21"/>
            <w:szCs w:val="22"/>
            <w:lang w:val="en-US" w:eastAsia="zh-CN"/>
          </w:rPr>
          <w:tab/>
        </w:r>
        <w:r w:rsidDel="00EB04BF">
          <w:rPr>
            <w:noProof/>
          </w:rPr>
          <w:delText>HTTP headers</w:delText>
        </w:r>
        <w:r w:rsidDel="00EB04BF">
          <w:rPr>
            <w:noProof/>
          </w:rPr>
          <w:tab/>
          <w:delText>32</w:delText>
        </w:r>
      </w:del>
    </w:p>
    <w:p w:rsidR="00DF1B1B" w:rsidDel="00EB04BF" w:rsidRDefault="00DF1B1B">
      <w:pPr>
        <w:pStyle w:val="20"/>
        <w:rPr>
          <w:del w:id="760" w:author="Rapporteur" w:date="2022-03-01T03:10:00Z"/>
          <w:rFonts w:asciiTheme="minorHAnsi" w:hAnsiTheme="minorHAnsi" w:cstheme="minorBidi"/>
          <w:noProof/>
          <w:kern w:val="2"/>
          <w:sz w:val="21"/>
          <w:szCs w:val="22"/>
          <w:lang w:val="en-US" w:eastAsia="zh-CN"/>
        </w:rPr>
      </w:pPr>
      <w:del w:id="761" w:author="Rapporteur" w:date="2022-03-01T03:10:00Z">
        <w:r w:rsidDel="00EB04BF">
          <w:rPr>
            <w:noProof/>
            <w:lang w:eastAsia="zh-CN"/>
          </w:rPr>
          <w:delText>7</w:delText>
        </w:r>
        <w:r w:rsidDel="00EB04BF">
          <w:rPr>
            <w:noProof/>
          </w:rPr>
          <w:delText>.10</w:delText>
        </w:r>
        <w:r w:rsidDel="00EB04BF">
          <w:rPr>
            <w:rFonts w:asciiTheme="minorHAnsi" w:hAnsiTheme="minorHAnsi" w:cstheme="minorBidi"/>
            <w:noProof/>
            <w:kern w:val="2"/>
            <w:sz w:val="21"/>
            <w:szCs w:val="22"/>
            <w:lang w:val="en-US" w:eastAsia="zh-CN"/>
          </w:rPr>
          <w:tab/>
        </w:r>
        <w:r w:rsidDel="00EB04BF">
          <w:rPr>
            <w:noProof/>
          </w:rPr>
          <w:delText>Conventions for Open API specification files</w:delText>
        </w:r>
        <w:r w:rsidDel="00EB04BF">
          <w:rPr>
            <w:noProof/>
          </w:rPr>
          <w:tab/>
          <w:delText>32</w:delText>
        </w:r>
      </w:del>
    </w:p>
    <w:p w:rsidR="00DF1B1B" w:rsidDel="00EB04BF" w:rsidRDefault="00DF1B1B">
      <w:pPr>
        <w:pStyle w:val="10"/>
        <w:rPr>
          <w:del w:id="762" w:author="Rapporteur" w:date="2022-03-01T03:10:00Z"/>
          <w:rFonts w:asciiTheme="minorHAnsi" w:hAnsiTheme="minorHAnsi" w:cstheme="minorBidi"/>
          <w:noProof/>
          <w:kern w:val="2"/>
          <w:sz w:val="21"/>
          <w:szCs w:val="22"/>
          <w:lang w:val="en-US" w:eastAsia="zh-CN"/>
        </w:rPr>
      </w:pPr>
      <w:del w:id="763" w:author="Rapporteur" w:date="2022-03-01T03:10:00Z">
        <w:r w:rsidDel="00EB04BF">
          <w:rPr>
            <w:noProof/>
            <w:lang w:eastAsia="zh-CN"/>
          </w:rPr>
          <w:delText>8</w:delText>
        </w:r>
        <w:r w:rsidDel="00EB04BF">
          <w:rPr>
            <w:rFonts w:asciiTheme="minorHAnsi" w:hAnsiTheme="minorHAnsi" w:cstheme="minorBidi"/>
            <w:noProof/>
            <w:kern w:val="2"/>
            <w:sz w:val="21"/>
            <w:szCs w:val="22"/>
            <w:lang w:val="en-US" w:eastAsia="zh-CN"/>
          </w:rPr>
          <w:tab/>
        </w:r>
        <w:r w:rsidDel="00EB04BF">
          <w:rPr>
            <w:noProof/>
            <w:lang w:eastAsia="zh-CN"/>
          </w:rPr>
          <w:delText>Message Server API definition</w:delText>
        </w:r>
        <w:r w:rsidDel="00EB04BF">
          <w:rPr>
            <w:noProof/>
          </w:rPr>
          <w:tab/>
          <w:delText>33</w:delText>
        </w:r>
      </w:del>
    </w:p>
    <w:p w:rsidR="00DF1B1B" w:rsidDel="00EB04BF" w:rsidRDefault="00DF1B1B">
      <w:pPr>
        <w:pStyle w:val="20"/>
        <w:rPr>
          <w:del w:id="764" w:author="Rapporteur" w:date="2022-03-01T03:10:00Z"/>
          <w:rFonts w:asciiTheme="minorHAnsi" w:hAnsiTheme="minorHAnsi" w:cstheme="minorBidi"/>
          <w:noProof/>
          <w:kern w:val="2"/>
          <w:sz w:val="21"/>
          <w:szCs w:val="22"/>
          <w:lang w:val="en-US" w:eastAsia="zh-CN"/>
        </w:rPr>
      </w:pPr>
      <w:del w:id="765" w:author="Rapporteur" w:date="2022-03-01T03:10:00Z">
        <w:r w:rsidDel="00EB04BF">
          <w:rPr>
            <w:noProof/>
            <w:lang w:eastAsia="zh-CN"/>
          </w:rPr>
          <w:delText>8.1</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ASRegistration</w:delText>
        </w:r>
        <w:r w:rsidDel="00EB04BF">
          <w:rPr>
            <w:noProof/>
            <w:lang w:eastAsia="zh-CN"/>
          </w:rPr>
          <w:delText xml:space="preserve"> API</w:delText>
        </w:r>
        <w:r w:rsidDel="00EB04BF">
          <w:rPr>
            <w:noProof/>
          </w:rPr>
          <w:tab/>
          <w:delText>33</w:delText>
        </w:r>
      </w:del>
    </w:p>
    <w:p w:rsidR="00DF1B1B" w:rsidDel="00EB04BF" w:rsidRDefault="00DF1B1B">
      <w:pPr>
        <w:pStyle w:val="30"/>
        <w:rPr>
          <w:del w:id="766" w:author="Rapporteur" w:date="2022-03-01T03:10:00Z"/>
          <w:rFonts w:asciiTheme="minorHAnsi" w:hAnsiTheme="minorHAnsi" w:cstheme="minorBidi"/>
          <w:noProof/>
          <w:kern w:val="2"/>
          <w:sz w:val="21"/>
          <w:szCs w:val="22"/>
          <w:lang w:val="en-US" w:eastAsia="zh-CN"/>
        </w:rPr>
      </w:pPr>
      <w:del w:id="767" w:author="Rapporteur" w:date="2022-03-01T03:10:00Z">
        <w:r w:rsidDel="00EB04BF">
          <w:rPr>
            <w:noProof/>
            <w:lang w:eastAsia="zh-CN"/>
          </w:rPr>
          <w:delText>8</w:delText>
        </w:r>
        <w:r w:rsidDel="00EB04BF">
          <w:rPr>
            <w:noProof/>
          </w:rPr>
          <w:delText>.1.1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33</w:delText>
        </w:r>
      </w:del>
    </w:p>
    <w:p w:rsidR="00DF1B1B" w:rsidDel="00EB04BF" w:rsidRDefault="00DF1B1B">
      <w:pPr>
        <w:pStyle w:val="30"/>
        <w:rPr>
          <w:del w:id="768" w:author="Rapporteur" w:date="2022-03-01T03:10:00Z"/>
          <w:rFonts w:asciiTheme="minorHAnsi" w:hAnsiTheme="minorHAnsi" w:cstheme="minorBidi"/>
          <w:noProof/>
          <w:kern w:val="2"/>
          <w:sz w:val="21"/>
          <w:szCs w:val="22"/>
          <w:lang w:val="en-US" w:eastAsia="zh-CN"/>
        </w:rPr>
      </w:pPr>
      <w:del w:id="769" w:author="Rapporteur" w:date="2022-03-01T03:10:00Z">
        <w:r w:rsidDel="00EB04BF">
          <w:rPr>
            <w:noProof/>
            <w:lang w:eastAsia="zh-CN"/>
          </w:rPr>
          <w:delText>8</w:delText>
        </w:r>
        <w:r w:rsidDel="00EB04BF">
          <w:rPr>
            <w:noProof/>
          </w:rPr>
          <w:delText>.1.2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33</w:delText>
        </w:r>
      </w:del>
    </w:p>
    <w:p w:rsidR="00DF1B1B" w:rsidDel="00EB04BF" w:rsidRDefault="00DF1B1B">
      <w:pPr>
        <w:pStyle w:val="40"/>
        <w:rPr>
          <w:del w:id="770" w:author="Rapporteur" w:date="2022-03-01T03:10:00Z"/>
          <w:rFonts w:asciiTheme="minorHAnsi" w:hAnsiTheme="minorHAnsi" w:cstheme="minorBidi"/>
          <w:noProof/>
          <w:kern w:val="2"/>
          <w:sz w:val="21"/>
          <w:szCs w:val="22"/>
          <w:lang w:val="en-US" w:eastAsia="zh-CN"/>
        </w:rPr>
      </w:pPr>
      <w:del w:id="771" w:author="Rapporteur" w:date="2022-03-01T03:10:00Z">
        <w:r w:rsidDel="00EB04BF">
          <w:rPr>
            <w:noProof/>
          </w:rPr>
          <w:delText>8.1.2.1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33</w:delText>
        </w:r>
      </w:del>
    </w:p>
    <w:p w:rsidR="00DF1B1B" w:rsidDel="00EB04BF" w:rsidRDefault="00DF1B1B">
      <w:pPr>
        <w:pStyle w:val="40"/>
        <w:rPr>
          <w:del w:id="772" w:author="Rapporteur" w:date="2022-03-01T03:10:00Z"/>
          <w:rFonts w:asciiTheme="minorHAnsi" w:hAnsiTheme="minorHAnsi" w:cstheme="minorBidi"/>
          <w:noProof/>
          <w:kern w:val="2"/>
          <w:sz w:val="21"/>
          <w:szCs w:val="22"/>
          <w:lang w:val="en-US" w:eastAsia="zh-CN"/>
        </w:rPr>
      </w:pPr>
      <w:del w:id="773" w:author="Rapporteur" w:date="2022-03-01T03:10:00Z">
        <w:r w:rsidDel="00EB04BF">
          <w:rPr>
            <w:noProof/>
          </w:rPr>
          <w:delText>8.1.2.2</w:delText>
        </w:r>
        <w:r w:rsidDel="00EB04BF">
          <w:rPr>
            <w:rFonts w:asciiTheme="minorHAnsi" w:hAnsiTheme="minorHAnsi" w:cstheme="minorBidi"/>
            <w:noProof/>
            <w:kern w:val="2"/>
            <w:sz w:val="21"/>
            <w:szCs w:val="22"/>
            <w:lang w:val="en-US" w:eastAsia="zh-CN"/>
          </w:rPr>
          <w:tab/>
        </w:r>
        <w:r w:rsidDel="00EB04BF">
          <w:rPr>
            <w:noProof/>
          </w:rPr>
          <w:delText>Resource: AS Registrations</w:delText>
        </w:r>
        <w:r w:rsidDel="00EB04BF">
          <w:rPr>
            <w:noProof/>
          </w:rPr>
          <w:tab/>
          <w:delText>34</w:delText>
        </w:r>
      </w:del>
    </w:p>
    <w:p w:rsidR="00DF1B1B" w:rsidDel="00EB04BF" w:rsidRDefault="00DF1B1B">
      <w:pPr>
        <w:pStyle w:val="50"/>
        <w:rPr>
          <w:del w:id="774" w:author="Rapporteur" w:date="2022-03-01T03:10:00Z"/>
          <w:rFonts w:asciiTheme="minorHAnsi" w:hAnsiTheme="minorHAnsi" w:cstheme="minorBidi"/>
          <w:noProof/>
          <w:kern w:val="2"/>
          <w:sz w:val="21"/>
          <w:szCs w:val="22"/>
          <w:lang w:val="en-US" w:eastAsia="zh-CN"/>
        </w:rPr>
      </w:pPr>
      <w:del w:id="775" w:author="Rapporteur" w:date="2022-03-01T03:10:00Z">
        <w:r w:rsidDel="00EB04BF">
          <w:rPr>
            <w:noProof/>
            <w:lang w:eastAsia="zh-CN"/>
          </w:rPr>
          <w:delText>8.1.2.2.1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34</w:delText>
        </w:r>
      </w:del>
    </w:p>
    <w:p w:rsidR="00DF1B1B" w:rsidDel="00EB04BF" w:rsidRDefault="00DF1B1B">
      <w:pPr>
        <w:pStyle w:val="50"/>
        <w:rPr>
          <w:del w:id="776" w:author="Rapporteur" w:date="2022-03-01T03:10:00Z"/>
          <w:rFonts w:asciiTheme="minorHAnsi" w:hAnsiTheme="minorHAnsi" w:cstheme="minorBidi"/>
          <w:noProof/>
          <w:kern w:val="2"/>
          <w:sz w:val="21"/>
          <w:szCs w:val="22"/>
          <w:lang w:val="en-US" w:eastAsia="zh-CN"/>
        </w:rPr>
      </w:pPr>
      <w:del w:id="777" w:author="Rapporteur" w:date="2022-03-01T03:10:00Z">
        <w:r w:rsidDel="00EB04BF">
          <w:rPr>
            <w:noProof/>
            <w:lang w:eastAsia="zh-CN"/>
          </w:rPr>
          <w:delText>8.1.2.2.2</w:delText>
        </w:r>
        <w:r w:rsidDel="00EB04BF">
          <w:rPr>
            <w:rFonts w:asciiTheme="minorHAnsi" w:hAnsiTheme="minorHAnsi" w:cstheme="minorBidi"/>
            <w:noProof/>
            <w:kern w:val="2"/>
            <w:sz w:val="21"/>
            <w:szCs w:val="22"/>
            <w:lang w:val="en-US" w:eastAsia="zh-CN"/>
          </w:rPr>
          <w:tab/>
        </w:r>
        <w:r w:rsidDel="00EB04BF">
          <w:rPr>
            <w:noProof/>
            <w:lang w:eastAsia="zh-CN"/>
          </w:rPr>
          <w:delText>Resource Definition</w:delText>
        </w:r>
        <w:r w:rsidDel="00EB04BF">
          <w:rPr>
            <w:noProof/>
          </w:rPr>
          <w:tab/>
          <w:delText>34</w:delText>
        </w:r>
      </w:del>
    </w:p>
    <w:p w:rsidR="00DF1B1B" w:rsidDel="00EB04BF" w:rsidRDefault="00DF1B1B">
      <w:pPr>
        <w:pStyle w:val="50"/>
        <w:rPr>
          <w:del w:id="778" w:author="Rapporteur" w:date="2022-03-01T03:10:00Z"/>
          <w:rFonts w:asciiTheme="minorHAnsi" w:hAnsiTheme="minorHAnsi" w:cstheme="minorBidi"/>
          <w:noProof/>
          <w:kern w:val="2"/>
          <w:sz w:val="21"/>
          <w:szCs w:val="22"/>
          <w:lang w:val="en-US" w:eastAsia="zh-CN"/>
        </w:rPr>
      </w:pPr>
      <w:del w:id="779" w:author="Rapporteur" w:date="2022-03-01T03:10:00Z">
        <w:r w:rsidDel="00EB04BF">
          <w:rPr>
            <w:noProof/>
            <w:lang w:eastAsia="zh-CN"/>
          </w:rPr>
          <w:delText>8.1.2.2.3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34</w:delText>
        </w:r>
      </w:del>
    </w:p>
    <w:p w:rsidR="00DF1B1B" w:rsidDel="00EB04BF" w:rsidRDefault="00DF1B1B">
      <w:pPr>
        <w:pStyle w:val="60"/>
        <w:rPr>
          <w:del w:id="780" w:author="Rapporteur" w:date="2022-03-01T03:10:00Z"/>
          <w:rFonts w:asciiTheme="minorHAnsi" w:hAnsiTheme="minorHAnsi" w:cstheme="minorBidi"/>
          <w:noProof/>
          <w:kern w:val="2"/>
          <w:sz w:val="21"/>
          <w:szCs w:val="22"/>
          <w:lang w:val="en-US" w:eastAsia="zh-CN"/>
        </w:rPr>
      </w:pPr>
      <w:del w:id="781" w:author="Rapporteur" w:date="2022-03-01T03:10:00Z">
        <w:r w:rsidDel="00EB04BF">
          <w:rPr>
            <w:noProof/>
            <w:lang w:eastAsia="zh-CN"/>
          </w:rPr>
          <w:delText>8.1.2.2.3.1</w:delText>
        </w:r>
        <w:r w:rsidDel="00EB04BF">
          <w:rPr>
            <w:rFonts w:asciiTheme="minorHAnsi" w:hAnsiTheme="minorHAnsi" w:cstheme="minorBidi"/>
            <w:noProof/>
            <w:kern w:val="2"/>
            <w:sz w:val="21"/>
            <w:szCs w:val="22"/>
            <w:lang w:val="en-US" w:eastAsia="zh-CN"/>
          </w:rPr>
          <w:tab/>
        </w:r>
        <w:r w:rsidDel="00EB04BF">
          <w:rPr>
            <w:noProof/>
            <w:lang w:eastAsia="zh-CN"/>
          </w:rPr>
          <w:delText>POST</w:delText>
        </w:r>
        <w:r w:rsidDel="00EB04BF">
          <w:rPr>
            <w:noProof/>
          </w:rPr>
          <w:tab/>
          <w:delText>34</w:delText>
        </w:r>
      </w:del>
    </w:p>
    <w:p w:rsidR="00DF1B1B" w:rsidDel="00EB04BF" w:rsidRDefault="00DF1B1B">
      <w:pPr>
        <w:pStyle w:val="40"/>
        <w:rPr>
          <w:del w:id="782" w:author="Rapporteur" w:date="2022-03-01T03:10:00Z"/>
          <w:rFonts w:asciiTheme="minorHAnsi" w:hAnsiTheme="minorHAnsi" w:cstheme="minorBidi"/>
          <w:noProof/>
          <w:kern w:val="2"/>
          <w:sz w:val="21"/>
          <w:szCs w:val="22"/>
          <w:lang w:val="en-US" w:eastAsia="zh-CN"/>
        </w:rPr>
      </w:pPr>
      <w:del w:id="783" w:author="Rapporteur" w:date="2022-03-01T03:10:00Z">
        <w:r w:rsidDel="00EB04BF">
          <w:rPr>
            <w:noProof/>
          </w:rPr>
          <w:delText>8.1.2.3</w:delText>
        </w:r>
        <w:r w:rsidDel="00EB04BF">
          <w:rPr>
            <w:rFonts w:asciiTheme="minorHAnsi" w:hAnsiTheme="minorHAnsi" w:cstheme="minorBidi"/>
            <w:noProof/>
            <w:kern w:val="2"/>
            <w:sz w:val="21"/>
            <w:szCs w:val="22"/>
            <w:lang w:val="en-US" w:eastAsia="zh-CN"/>
          </w:rPr>
          <w:tab/>
        </w:r>
        <w:r w:rsidDel="00EB04BF">
          <w:rPr>
            <w:noProof/>
          </w:rPr>
          <w:delText>Resource: AS DeRegistration</w:delText>
        </w:r>
        <w:r w:rsidDel="00EB04BF">
          <w:rPr>
            <w:noProof/>
          </w:rPr>
          <w:tab/>
          <w:delText>35</w:delText>
        </w:r>
      </w:del>
    </w:p>
    <w:p w:rsidR="00DF1B1B" w:rsidDel="00EB04BF" w:rsidRDefault="00DF1B1B">
      <w:pPr>
        <w:pStyle w:val="50"/>
        <w:rPr>
          <w:del w:id="784" w:author="Rapporteur" w:date="2022-03-01T03:10:00Z"/>
          <w:rFonts w:asciiTheme="minorHAnsi" w:hAnsiTheme="minorHAnsi" w:cstheme="minorBidi"/>
          <w:noProof/>
          <w:kern w:val="2"/>
          <w:sz w:val="21"/>
          <w:szCs w:val="22"/>
          <w:lang w:val="en-US" w:eastAsia="zh-CN"/>
        </w:rPr>
      </w:pPr>
      <w:del w:id="785" w:author="Rapporteur" w:date="2022-03-01T03:10:00Z">
        <w:r w:rsidDel="00EB04BF">
          <w:rPr>
            <w:noProof/>
            <w:lang w:eastAsia="zh-CN"/>
          </w:rPr>
          <w:delText>8.1.2.3.1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35</w:delText>
        </w:r>
      </w:del>
    </w:p>
    <w:p w:rsidR="00DF1B1B" w:rsidDel="00EB04BF" w:rsidRDefault="00DF1B1B">
      <w:pPr>
        <w:pStyle w:val="50"/>
        <w:rPr>
          <w:del w:id="786" w:author="Rapporteur" w:date="2022-03-01T03:10:00Z"/>
          <w:rFonts w:asciiTheme="minorHAnsi" w:hAnsiTheme="minorHAnsi" w:cstheme="minorBidi"/>
          <w:noProof/>
          <w:kern w:val="2"/>
          <w:sz w:val="21"/>
          <w:szCs w:val="22"/>
          <w:lang w:val="en-US" w:eastAsia="zh-CN"/>
        </w:rPr>
      </w:pPr>
      <w:del w:id="787" w:author="Rapporteur" w:date="2022-03-01T03:10:00Z">
        <w:r w:rsidDel="00EB04BF">
          <w:rPr>
            <w:noProof/>
            <w:lang w:eastAsia="zh-CN"/>
          </w:rPr>
          <w:delText>8.1.2.3.2</w:delText>
        </w:r>
        <w:r w:rsidDel="00EB04BF">
          <w:rPr>
            <w:rFonts w:asciiTheme="minorHAnsi" w:hAnsiTheme="minorHAnsi" w:cstheme="minorBidi"/>
            <w:noProof/>
            <w:kern w:val="2"/>
            <w:sz w:val="21"/>
            <w:szCs w:val="22"/>
            <w:lang w:val="en-US" w:eastAsia="zh-CN"/>
          </w:rPr>
          <w:tab/>
        </w:r>
        <w:r w:rsidDel="00EB04BF">
          <w:rPr>
            <w:noProof/>
            <w:lang w:eastAsia="zh-CN"/>
          </w:rPr>
          <w:delText>Resource Definition</w:delText>
        </w:r>
        <w:r w:rsidDel="00EB04BF">
          <w:rPr>
            <w:noProof/>
          </w:rPr>
          <w:tab/>
          <w:delText>35</w:delText>
        </w:r>
      </w:del>
    </w:p>
    <w:p w:rsidR="00DF1B1B" w:rsidDel="00EB04BF" w:rsidRDefault="00DF1B1B">
      <w:pPr>
        <w:pStyle w:val="50"/>
        <w:rPr>
          <w:del w:id="788" w:author="Rapporteur" w:date="2022-03-01T03:10:00Z"/>
          <w:rFonts w:asciiTheme="minorHAnsi" w:hAnsiTheme="minorHAnsi" w:cstheme="minorBidi"/>
          <w:noProof/>
          <w:kern w:val="2"/>
          <w:sz w:val="21"/>
          <w:szCs w:val="22"/>
          <w:lang w:val="en-US" w:eastAsia="zh-CN"/>
        </w:rPr>
      </w:pPr>
      <w:del w:id="789" w:author="Rapporteur" w:date="2022-03-01T03:10:00Z">
        <w:r w:rsidDel="00EB04BF">
          <w:rPr>
            <w:noProof/>
            <w:lang w:eastAsia="zh-CN"/>
          </w:rPr>
          <w:delText>8.1.2.3.3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36</w:delText>
        </w:r>
      </w:del>
    </w:p>
    <w:p w:rsidR="00DF1B1B" w:rsidDel="00EB04BF" w:rsidRDefault="00DF1B1B">
      <w:pPr>
        <w:pStyle w:val="60"/>
        <w:rPr>
          <w:del w:id="790" w:author="Rapporteur" w:date="2022-03-01T03:10:00Z"/>
          <w:rFonts w:asciiTheme="minorHAnsi" w:hAnsiTheme="minorHAnsi" w:cstheme="minorBidi"/>
          <w:noProof/>
          <w:kern w:val="2"/>
          <w:sz w:val="21"/>
          <w:szCs w:val="22"/>
          <w:lang w:val="en-US" w:eastAsia="zh-CN"/>
        </w:rPr>
      </w:pPr>
      <w:del w:id="791" w:author="Rapporteur" w:date="2022-03-01T03:10:00Z">
        <w:r w:rsidDel="00EB04BF">
          <w:rPr>
            <w:noProof/>
            <w:lang w:eastAsia="zh-CN"/>
          </w:rPr>
          <w:delText>8.1.2.3.3.1</w:delText>
        </w:r>
        <w:r w:rsidDel="00EB04BF">
          <w:rPr>
            <w:rFonts w:asciiTheme="minorHAnsi" w:hAnsiTheme="minorHAnsi" w:cstheme="minorBidi"/>
            <w:noProof/>
            <w:kern w:val="2"/>
            <w:sz w:val="21"/>
            <w:szCs w:val="22"/>
            <w:lang w:val="en-US" w:eastAsia="zh-CN"/>
          </w:rPr>
          <w:tab/>
        </w:r>
        <w:r w:rsidDel="00EB04BF">
          <w:rPr>
            <w:noProof/>
            <w:lang w:eastAsia="zh-CN"/>
          </w:rPr>
          <w:delText>DELETE</w:delText>
        </w:r>
        <w:r w:rsidDel="00EB04BF">
          <w:rPr>
            <w:noProof/>
          </w:rPr>
          <w:tab/>
          <w:delText>36</w:delText>
        </w:r>
      </w:del>
    </w:p>
    <w:p w:rsidR="00DF1B1B" w:rsidDel="00EB04BF" w:rsidRDefault="00DF1B1B">
      <w:pPr>
        <w:pStyle w:val="30"/>
        <w:rPr>
          <w:del w:id="792" w:author="Rapporteur" w:date="2022-03-01T03:10:00Z"/>
          <w:rFonts w:asciiTheme="minorHAnsi" w:hAnsiTheme="minorHAnsi" w:cstheme="minorBidi"/>
          <w:noProof/>
          <w:kern w:val="2"/>
          <w:sz w:val="21"/>
          <w:szCs w:val="22"/>
          <w:lang w:val="en-US" w:eastAsia="zh-CN"/>
        </w:rPr>
      </w:pPr>
      <w:del w:id="793" w:author="Rapporteur" w:date="2022-03-01T03:10:00Z">
        <w:r w:rsidDel="00EB04BF">
          <w:rPr>
            <w:noProof/>
            <w:lang w:eastAsia="zh-CN"/>
          </w:rPr>
          <w:delText>8</w:delText>
        </w:r>
        <w:r w:rsidDel="00EB04BF">
          <w:rPr>
            <w:noProof/>
          </w:rPr>
          <w:delText>.1.3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37</w:delText>
        </w:r>
      </w:del>
    </w:p>
    <w:p w:rsidR="00DF1B1B" w:rsidDel="00EB04BF" w:rsidRDefault="00DF1B1B">
      <w:pPr>
        <w:pStyle w:val="30"/>
        <w:rPr>
          <w:del w:id="794" w:author="Rapporteur" w:date="2022-03-01T03:10:00Z"/>
          <w:rFonts w:asciiTheme="minorHAnsi" w:hAnsiTheme="minorHAnsi" w:cstheme="minorBidi"/>
          <w:noProof/>
          <w:kern w:val="2"/>
          <w:sz w:val="21"/>
          <w:szCs w:val="22"/>
          <w:lang w:val="en-US" w:eastAsia="zh-CN"/>
        </w:rPr>
      </w:pPr>
      <w:del w:id="795" w:author="Rapporteur" w:date="2022-03-01T03:10:00Z">
        <w:r w:rsidDel="00EB04BF">
          <w:rPr>
            <w:noProof/>
            <w:lang w:eastAsia="zh-CN"/>
          </w:rPr>
          <w:delText>8</w:delText>
        </w:r>
        <w:r w:rsidDel="00EB04BF">
          <w:rPr>
            <w:noProof/>
          </w:rPr>
          <w:delText>.1.4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37</w:delText>
        </w:r>
      </w:del>
    </w:p>
    <w:p w:rsidR="00DF1B1B" w:rsidDel="00EB04BF" w:rsidRDefault="00DF1B1B">
      <w:pPr>
        <w:pStyle w:val="30"/>
        <w:rPr>
          <w:del w:id="796" w:author="Rapporteur" w:date="2022-03-01T03:10:00Z"/>
          <w:rFonts w:asciiTheme="minorHAnsi" w:hAnsiTheme="minorHAnsi" w:cstheme="minorBidi"/>
          <w:noProof/>
          <w:kern w:val="2"/>
          <w:sz w:val="21"/>
          <w:szCs w:val="22"/>
          <w:lang w:val="en-US" w:eastAsia="zh-CN"/>
        </w:rPr>
      </w:pPr>
      <w:del w:id="797" w:author="Rapporteur" w:date="2022-03-01T03:10:00Z">
        <w:r w:rsidDel="00EB04BF">
          <w:rPr>
            <w:noProof/>
            <w:lang w:eastAsia="zh-CN"/>
          </w:rPr>
          <w:delText>8</w:delText>
        </w:r>
        <w:r w:rsidDel="00EB04BF">
          <w:rPr>
            <w:noProof/>
          </w:rPr>
          <w:delText>.1.5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37</w:delText>
        </w:r>
      </w:del>
    </w:p>
    <w:p w:rsidR="00DF1B1B" w:rsidDel="00EB04BF" w:rsidRDefault="00DF1B1B">
      <w:pPr>
        <w:pStyle w:val="40"/>
        <w:rPr>
          <w:del w:id="798" w:author="Rapporteur" w:date="2022-03-01T03:10:00Z"/>
          <w:rFonts w:asciiTheme="minorHAnsi" w:hAnsiTheme="minorHAnsi" w:cstheme="minorBidi"/>
          <w:noProof/>
          <w:kern w:val="2"/>
          <w:sz w:val="21"/>
          <w:szCs w:val="22"/>
          <w:lang w:val="en-US" w:eastAsia="zh-CN"/>
        </w:rPr>
      </w:pPr>
      <w:del w:id="799" w:author="Rapporteur" w:date="2022-03-01T03:10:00Z">
        <w:r w:rsidDel="00EB04BF">
          <w:rPr>
            <w:noProof/>
            <w:lang w:eastAsia="zh-CN"/>
          </w:rPr>
          <w:delText>8.1.5.1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37</w:delText>
        </w:r>
      </w:del>
    </w:p>
    <w:p w:rsidR="00DF1B1B" w:rsidDel="00EB04BF" w:rsidRDefault="00DF1B1B">
      <w:pPr>
        <w:pStyle w:val="40"/>
        <w:rPr>
          <w:del w:id="800" w:author="Rapporteur" w:date="2022-03-01T03:10:00Z"/>
          <w:rFonts w:asciiTheme="minorHAnsi" w:hAnsiTheme="minorHAnsi" w:cstheme="minorBidi"/>
          <w:noProof/>
          <w:kern w:val="2"/>
          <w:sz w:val="21"/>
          <w:szCs w:val="22"/>
          <w:lang w:val="en-US" w:eastAsia="zh-CN"/>
        </w:rPr>
      </w:pPr>
      <w:del w:id="801" w:author="Rapporteur" w:date="2022-03-01T03:10:00Z">
        <w:r w:rsidDel="00EB04BF">
          <w:rPr>
            <w:noProof/>
            <w:lang w:eastAsia="zh-CN"/>
          </w:rPr>
          <w:delText>8.1.5.2</w:delText>
        </w:r>
        <w:r w:rsidDel="00EB04BF">
          <w:rPr>
            <w:rFonts w:asciiTheme="minorHAnsi" w:hAnsiTheme="minorHAnsi" w:cstheme="minorBidi"/>
            <w:noProof/>
            <w:kern w:val="2"/>
            <w:sz w:val="21"/>
            <w:szCs w:val="22"/>
            <w:lang w:val="en-US" w:eastAsia="zh-CN"/>
          </w:rPr>
          <w:tab/>
        </w:r>
        <w:r w:rsidDel="00EB04BF">
          <w:rPr>
            <w:noProof/>
            <w:lang w:eastAsia="zh-CN"/>
          </w:rPr>
          <w:delText>Structured data types</w:delText>
        </w:r>
        <w:r w:rsidDel="00EB04BF">
          <w:rPr>
            <w:noProof/>
          </w:rPr>
          <w:tab/>
          <w:delText>38</w:delText>
        </w:r>
      </w:del>
    </w:p>
    <w:p w:rsidR="00DF1B1B" w:rsidDel="00EB04BF" w:rsidRDefault="00DF1B1B">
      <w:pPr>
        <w:pStyle w:val="50"/>
        <w:rPr>
          <w:del w:id="802" w:author="Rapporteur" w:date="2022-03-01T03:10:00Z"/>
          <w:rFonts w:asciiTheme="minorHAnsi" w:hAnsiTheme="minorHAnsi" w:cstheme="minorBidi"/>
          <w:noProof/>
          <w:kern w:val="2"/>
          <w:sz w:val="21"/>
          <w:szCs w:val="22"/>
          <w:lang w:val="en-US" w:eastAsia="zh-CN"/>
        </w:rPr>
      </w:pPr>
      <w:del w:id="803" w:author="Rapporteur" w:date="2022-03-01T03:10:00Z">
        <w:r w:rsidDel="00EB04BF">
          <w:rPr>
            <w:noProof/>
            <w:lang w:eastAsia="zh-CN"/>
          </w:rPr>
          <w:delText>8.1.5.2.1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38</w:delText>
        </w:r>
      </w:del>
    </w:p>
    <w:p w:rsidR="00DF1B1B" w:rsidDel="00EB04BF" w:rsidRDefault="00DF1B1B">
      <w:pPr>
        <w:pStyle w:val="50"/>
        <w:rPr>
          <w:del w:id="804" w:author="Rapporteur" w:date="2022-03-01T03:10:00Z"/>
          <w:rFonts w:asciiTheme="minorHAnsi" w:hAnsiTheme="minorHAnsi" w:cstheme="minorBidi"/>
          <w:noProof/>
          <w:kern w:val="2"/>
          <w:sz w:val="21"/>
          <w:szCs w:val="22"/>
          <w:lang w:val="en-US" w:eastAsia="zh-CN"/>
        </w:rPr>
      </w:pPr>
      <w:del w:id="805" w:author="Rapporteur" w:date="2022-03-01T03:10:00Z">
        <w:r w:rsidDel="00EB04BF">
          <w:rPr>
            <w:noProof/>
            <w:lang w:eastAsia="zh-CN"/>
          </w:rPr>
          <w:delText>8.1.5.2.2</w:delText>
        </w:r>
        <w:r w:rsidDel="00EB04BF">
          <w:rPr>
            <w:rFonts w:asciiTheme="minorHAnsi" w:hAnsiTheme="minorHAnsi" w:cstheme="minorBidi"/>
            <w:noProof/>
            <w:kern w:val="2"/>
            <w:sz w:val="21"/>
            <w:szCs w:val="22"/>
            <w:lang w:val="en-US" w:eastAsia="zh-CN"/>
          </w:rPr>
          <w:tab/>
        </w:r>
        <w:r w:rsidDel="00EB04BF">
          <w:rPr>
            <w:noProof/>
            <w:lang w:eastAsia="zh-CN"/>
          </w:rPr>
          <w:delText xml:space="preserve">Type: </w:delText>
        </w:r>
        <w:r w:rsidDel="00EB04BF">
          <w:rPr>
            <w:noProof/>
          </w:rPr>
          <w:delText>ASRegistration</w:delText>
        </w:r>
        <w:r w:rsidDel="00EB04BF">
          <w:rPr>
            <w:noProof/>
          </w:rPr>
          <w:tab/>
          <w:delText>38</w:delText>
        </w:r>
      </w:del>
    </w:p>
    <w:p w:rsidR="00DF1B1B" w:rsidDel="00EB04BF" w:rsidRDefault="00DF1B1B">
      <w:pPr>
        <w:pStyle w:val="50"/>
        <w:rPr>
          <w:del w:id="806" w:author="Rapporteur" w:date="2022-03-01T03:10:00Z"/>
          <w:rFonts w:asciiTheme="minorHAnsi" w:hAnsiTheme="minorHAnsi" w:cstheme="minorBidi"/>
          <w:noProof/>
          <w:kern w:val="2"/>
          <w:sz w:val="21"/>
          <w:szCs w:val="22"/>
          <w:lang w:val="en-US" w:eastAsia="zh-CN"/>
        </w:rPr>
      </w:pPr>
      <w:del w:id="807" w:author="Rapporteur" w:date="2022-03-01T03:10:00Z">
        <w:r w:rsidDel="00EB04BF">
          <w:rPr>
            <w:noProof/>
            <w:lang w:eastAsia="zh-CN"/>
          </w:rPr>
          <w:delText>8.1.5.2.3</w:delText>
        </w:r>
        <w:r w:rsidDel="00EB04BF">
          <w:rPr>
            <w:rFonts w:asciiTheme="minorHAnsi" w:hAnsiTheme="minorHAnsi" w:cstheme="minorBidi"/>
            <w:noProof/>
            <w:kern w:val="2"/>
            <w:sz w:val="21"/>
            <w:szCs w:val="22"/>
            <w:lang w:val="en-US" w:eastAsia="zh-CN"/>
          </w:rPr>
          <w:tab/>
        </w:r>
        <w:r w:rsidDel="00EB04BF">
          <w:rPr>
            <w:noProof/>
            <w:lang w:eastAsia="zh-CN"/>
          </w:rPr>
          <w:delText xml:space="preserve">Type: </w:delText>
        </w:r>
        <w:r w:rsidDel="00EB04BF">
          <w:rPr>
            <w:noProof/>
          </w:rPr>
          <w:delText>ASRegistrationA</w:delText>
        </w:r>
        <w:r w:rsidDel="00EB04BF">
          <w:rPr>
            <w:noProof/>
            <w:lang w:eastAsia="zh-CN"/>
          </w:rPr>
          <w:delText>ck</w:delText>
        </w:r>
        <w:r w:rsidDel="00EB04BF">
          <w:rPr>
            <w:noProof/>
          </w:rPr>
          <w:tab/>
          <w:delText>38</w:delText>
        </w:r>
      </w:del>
    </w:p>
    <w:p w:rsidR="00DF1B1B" w:rsidDel="00EB04BF" w:rsidRDefault="00DF1B1B">
      <w:pPr>
        <w:pStyle w:val="50"/>
        <w:rPr>
          <w:del w:id="808" w:author="Rapporteur" w:date="2022-03-01T03:10:00Z"/>
          <w:rFonts w:asciiTheme="minorHAnsi" w:hAnsiTheme="minorHAnsi" w:cstheme="minorBidi"/>
          <w:noProof/>
          <w:kern w:val="2"/>
          <w:sz w:val="21"/>
          <w:szCs w:val="22"/>
          <w:lang w:val="en-US" w:eastAsia="zh-CN"/>
        </w:rPr>
      </w:pPr>
      <w:del w:id="809" w:author="Rapporteur" w:date="2022-03-01T03:10:00Z">
        <w:r w:rsidDel="00EB04BF">
          <w:rPr>
            <w:noProof/>
            <w:lang w:eastAsia="zh-CN"/>
          </w:rPr>
          <w:lastRenderedPageBreak/>
          <w:delText>8.1.5.2.4</w:delText>
        </w:r>
        <w:r w:rsidDel="00EB04BF">
          <w:rPr>
            <w:rFonts w:asciiTheme="minorHAnsi" w:hAnsiTheme="minorHAnsi" w:cstheme="minorBidi"/>
            <w:noProof/>
            <w:kern w:val="2"/>
            <w:sz w:val="21"/>
            <w:szCs w:val="22"/>
            <w:lang w:val="en-US" w:eastAsia="zh-CN"/>
          </w:rPr>
          <w:tab/>
        </w:r>
        <w:r w:rsidDel="00EB04BF">
          <w:rPr>
            <w:noProof/>
            <w:lang w:eastAsia="zh-CN"/>
          </w:rPr>
          <w:delText>Type: ASProfile</w:delText>
        </w:r>
        <w:r w:rsidDel="00EB04BF">
          <w:rPr>
            <w:noProof/>
          </w:rPr>
          <w:tab/>
          <w:delText>38</w:delText>
        </w:r>
      </w:del>
    </w:p>
    <w:p w:rsidR="00DF1B1B" w:rsidDel="00EB04BF" w:rsidRDefault="00DF1B1B">
      <w:pPr>
        <w:pStyle w:val="40"/>
        <w:rPr>
          <w:del w:id="810" w:author="Rapporteur" w:date="2022-03-01T03:10:00Z"/>
          <w:rFonts w:asciiTheme="minorHAnsi" w:hAnsiTheme="minorHAnsi" w:cstheme="minorBidi"/>
          <w:noProof/>
          <w:kern w:val="2"/>
          <w:sz w:val="21"/>
          <w:szCs w:val="22"/>
          <w:lang w:val="en-US" w:eastAsia="zh-CN"/>
        </w:rPr>
      </w:pPr>
      <w:del w:id="811" w:author="Rapporteur" w:date="2022-03-01T03:10:00Z">
        <w:r w:rsidDel="00EB04BF">
          <w:rPr>
            <w:noProof/>
            <w:lang w:eastAsia="zh-CN"/>
          </w:rPr>
          <w:delText>8.1.5.3</w:delText>
        </w:r>
        <w:r w:rsidDel="00EB04BF">
          <w:rPr>
            <w:rFonts w:asciiTheme="minorHAnsi" w:hAnsiTheme="minorHAnsi" w:cstheme="minorBidi"/>
            <w:noProof/>
            <w:kern w:val="2"/>
            <w:sz w:val="21"/>
            <w:szCs w:val="22"/>
            <w:lang w:val="en-US" w:eastAsia="zh-CN"/>
          </w:rPr>
          <w:tab/>
        </w:r>
        <w:r w:rsidDel="00EB04BF">
          <w:rPr>
            <w:noProof/>
            <w:lang w:eastAsia="zh-CN"/>
          </w:rPr>
          <w:delText>Simple data types and enumerations</w:delText>
        </w:r>
        <w:r w:rsidDel="00EB04BF">
          <w:rPr>
            <w:noProof/>
          </w:rPr>
          <w:tab/>
          <w:delText>38</w:delText>
        </w:r>
      </w:del>
    </w:p>
    <w:p w:rsidR="00DF1B1B" w:rsidDel="00EB04BF" w:rsidRDefault="00DF1B1B">
      <w:pPr>
        <w:pStyle w:val="30"/>
        <w:rPr>
          <w:del w:id="812" w:author="Rapporteur" w:date="2022-03-01T03:10:00Z"/>
          <w:rFonts w:asciiTheme="minorHAnsi" w:hAnsiTheme="minorHAnsi" w:cstheme="minorBidi"/>
          <w:noProof/>
          <w:kern w:val="2"/>
          <w:sz w:val="21"/>
          <w:szCs w:val="22"/>
          <w:lang w:val="en-US" w:eastAsia="zh-CN"/>
        </w:rPr>
      </w:pPr>
      <w:del w:id="813" w:author="Rapporteur" w:date="2022-03-01T03:10:00Z">
        <w:r w:rsidDel="00EB04BF">
          <w:rPr>
            <w:noProof/>
            <w:lang w:eastAsia="zh-CN"/>
          </w:rPr>
          <w:delText>8</w:delText>
        </w:r>
        <w:r w:rsidDel="00EB04BF">
          <w:rPr>
            <w:noProof/>
          </w:rPr>
          <w:delText>.1.6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39</w:delText>
        </w:r>
      </w:del>
    </w:p>
    <w:p w:rsidR="00DF1B1B" w:rsidDel="00EB04BF" w:rsidRDefault="00DF1B1B">
      <w:pPr>
        <w:pStyle w:val="30"/>
        <w:rPr>
          <w:del w:id="814" w:author="Rapporteur" w:date="2022-03-01T03:10:00Z"/>
          <w:rFonts w:asciiTheme="minorHAnsi" w:hAnsiTheme="minorHAnsi" w:cstheme="minorBidi"/>
          <w:noProof/>
          <w:kern w:val="2"/>
          <w:sz w:val="21"/>
          <w:szCs w:val="22"/>
          <w:lang w:val="en-US" w:eastAsia="zh-CN"/>
        </w:rPr>
      </w:pPr>
      <w:del w:id="815" w:author="Rapporteur" w:date="2022-03-01T03:10:00Z">
        <w:r w:rsidDel="00EB04BF">
          <w:rPr>
            <w:noProof/>
            <w:lang w:eastAsia="zh-CN"/>
          </w:rPr>
          <w:delText>8</w:delText>
        </w:r>
        <w:r w:rsidDel="00EB04BF">
          <w:rPr>
            <w:noProof/>
          </w:rPr>
          <w:delText>.1.7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39</w:delText>
        </w:r>
      </w:del>
    </w:p>
    <w:p w:rsidR="00DF1B1B" w:rsidDel="00EB04BF" w:rsidRDefault="00DF1B1B">
      <w:pPr>
        <w:pStyle w:val="20"/>
        <w:rPr>
          <w:del w:id="816" w:author="Rapporteur" w:date="2022-03-01T03:10:00Z"/>
          <w:rFonts w:asciiTheme="minorHAnsi" w:hAnsiTheme="minorHAnsi" w:cstheme="minorBidi"/>
          <w:noProof/>
          <w:kern w:val="2"/>
          <w:sz w:val="21"/>
          <w:szCs w:val="22"/>
          <w:lang w:val="en-US" w:eastAsia="zh-CN"/>
        </w:rPr>
      </w:pPr>
      <w:del w:id="817" w:author="Rapporteur" w:date="2022-03-01T03:10:00Z">
        <w:r w:rsidDel="00EB04BF">
          <w:rPr>
            <w:noProof/>
            <w:lang w:eastAsia="zh-CN"/>
          </w:rPr>
          <w:delText>8.2</w:delText>
        </w:r>
        <w:r w:rsidDel="00EB04BF">
          <w:rPr>
            <w:rFonts w:asciiTheme="minorHAnsi" w:hAnsiTheme="minorHAnsi" w:cstheme="minorBidi"/>
            <w:noProof/>
            <w:kern w:val="2"/>
            <w:sz w:val="21"/>
            <w:szCs w:val="22"/>
            <w:lang w:val="en-US" w:eastAsia="zh-CN"/>
          </w:rPr>
          <w:tab/>
        </w:r>
        <w:r w:rsidDel="00EB04BF">
          <w:rPr>
            <w:noProof/>
            <w:lang w:eastAsia="zh-CN"/>
          </w:rPr>
          <w:delText>MSGS_MSGDelivery API</w:delText>
        </w:r>
        <w:r w:rsidDel="00EB04BF">
          <w:rPr>
            <w:noProof/>
          </w:rPr>
          <w:tab/>
          <w:delText>39</w:delText>
        </w:r>
      </w:del>
    </w:p>
    <w:p w:rsidR="00DF1B1B" w:rsidDel="00EB04BF" w:rsidRDefault="00DF1B1B">
      <w:pPr>
        <w:pStyle w:val="30"/>
        <w:rPr>
          <w:del w:id="818" w:author="Rapporteur" w:date="2022-03-01T03:10:00Z"/>
          <w:rFonts w:asciiTheme="minorHAnsi" w:hAnsiTheme="minorHAnsi" w:cstheme="minorBidi"/>
          <w:noProof/>
          <w:kern w:val="2"/>
          <w:sz w:val="21"/>
          <w:szCs w:val="22"/>
          <w:lang w:val="en-US" w:eastAsia="zh-CN"/>
        </w:rPr>
      </w:pPr>
      <w:del w:id="819"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39</w:delText>
        </w:r>
      </w:del>
    </w:p>
    <w:p w:rsidR="00DF1B1B" w:rsidDel="00EB04BF" w:rsidRDefault="00DF1B1B">
      <w:pPr>
        <w:pStyle w:val="30"/>
        <w:rPr>
          <w:del w:id="820" w:author="Rapporteur" w:date="2022-03-01T03:10:00Z"/>
          <w:rFonts w:asciiTheme="minorHAnsi" w:hAnsiTheme="minorHAnsi" w:cstheme="minorBidi"/>
          <w:noProof/>
          <w:kern w:val="2"/>
          <w:sz w:val="21"/>
          <w:szCs w:val="22"/>
          <w:lang w:val="en-US" w:eastAsia="zh-CN"/>
        </w:rPr>
      </w:pPr>
      <w:del w:id="821"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40</w:delText>
        </w:r>
      </w:del>
    </w:p>
    <w:p w:rsidR="00DF1B1B" w:rsidDel="00EB04BF" w:rsidRDefault="00DF1B1B">
      <w:pPr>
        <w:pStyle w:val="40"/>
        <w:rPr>
          <w:del w:id="822" w:author="Rapporteur" w:date="2022-03-01T03:10:00Z"/>
          <w:rFonts w:asciiTheme="minorHAnsi" w:hAnsiTheme="minorHAnsi" w:cstheme="minorBidi"/>
          <w:noProof/>
          <w:kern w:val="2"/>
          <w:sz w:val="21"/>
          <w:szCs w:val="22"/>
          <w:lang w:val="en-US" w:eastAsia="zh-CN"/>
        </w:rPr>
      </w:pPr>
      <w:del w:id="823"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40</w:delText>
        </w:r>
      </w:del>
    </w:p>
    <w:p w:rsidR="00DF1B1B" w:rsidDel="00EB04BF" w:rsidRDefault="00DF1B1B">
      <w:pPr>
        <w:pStyle w:val="40"/>
        <w:rPr>
          <w:del w:id="824" w:author="Rapporteur" w:date="2022-03-01T03:10:00Z"/>
          <w:rFonts w:asciiTheme="minorHAnsi" w:hAnsiTheme="minorHAnsi" w:cstheme="minorBidi"/>
          <w:noProof/>
          <w:kern w:val="2"/>
          <w:sz w:val="21"/>
          <w:szCs w:val="22"/>
          <w:lang w:val="en-US" w:eastAsia="zh-CN"/>
        </w:rPr>
      </w:pPr>
      <w:del w:id="825"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Resource: AS Message Deliveries</w:delText>
        </w:r>
        <w:r w:rsidDel="00EB04BF">
          <w:rPr>
            <w:noProof/>
          </w:rPr>
          <w:tab/>
          <w:delText>40</w:delText>
        </w:r>
      </w:del>
    </w:p>
    <w:p w:rsidR="00DF1B1B" w:rsidDel="00EB04BF" w:rsidRDefault="00DF1B1B">
      <w:pPr>
        <w:pStyle w:val="50"/>
        <w:rPr>
          <w:del w:id="826" w:author="Rapporteur" w:date="2022-03-01T03:10:00Z"/>
          <w:rFonts w:asciiTheme="minorHAnsi" w:hAnsiTheme="minorHAnsi" w:cstheme="minorBidi"/>
          <w:noProof/>
          <w:kern w:val="2"/>
          <w:sz w:val="21"/>
          <w:szCs w:val="22"/>
          <w:lang w:val="en-US" w:eastAsia="zh-CN"/>
        </w:rPr>
      </w:pPr>
      <w:del w:id="82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.2.1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Description</w:delText>
        </w:r>
        <w:r w:rsidDel="00EB04BF">
          <w:rPr>
            <w:noProof/>
          </w:rPr>
          <w:tab/>
          <w:delText>40</w:delText>
        </w:r>
      </w:del>
    </w:p>
    <w:p w:rsidR="00DF1B1B" w:rsidDel="00EB04BF" w:rsidRDefault="00DF1B1B">
      <w:pPr>
        <w:pStyle w:val="50"/>
        <w:rPr>
          <w:del w:id="828" w:author="Rapporteur" w:date="2022-03-01T03:10:00Z"/>
          <w:rFonts w:asciiTheme="minorHAnsi" w:hAnsiTheme="minorHAnsi" w:cstheme="minorBidi"/>
          <w:noProof/>
          <w:kern w:val="2"/>
          <w:sz w:val="21"/>
          <w:szCs w:val="22"/>
          <w:lang w:val="en-US" w:eastAsia="zh-CN"/>
        </w:rPr>
      </w:pPr>
      <w:del w:id="82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Definition</w:delText>
        </w:r>
        <w:r w:rsidDel="00EB04BF">
          <w:rPr>
            <w:noProof/>
          </w:rPr>
          <w:tab/>
          <w:delText>40</w:delText>
        </w:r>
      </w:del>
    </w:p>
    <w:p w:rsidR="00DF1B1B" w:rsidDel="00EB04BF" w:rsidRDefault="00DF1B1B">
      <w:pPr>
        <w:pStyle w:val="50"/>
        <w:rPr>
          <w:del w:id="830" w:author="Rapporteur" w:date="2022-03-01T03:10:00Z"/>
          <w:rFonts w:asciiTheme="minorHAnsi" w:hAnsiTheme="minorHAnsi" w:cstheme="minorBidi"/>
          <w:noProof/>
          <w:kern w:val="2"/>
          <w:sz w:val="21"/>
          <w:szCs w:val="22"/>
          <w:lang w:val="en-US" w:eastAsia="zh-CN"/>
        </w:rPr>
      </w:pPr>
      <w:del w:id="83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Standard Methods</w:delText>
        </w:r>
        <w:r w:rsidDel="00EB04BF">
          <w:rPr>
            <w:noProof/>
          </w:rPr>
          <w:tab/>
          <w:delText>41</w:delText>
        </w:r>
      </w:del>
    </w:p>
    <w:p w:rsidR="00DF1B1B" w:rsidDel="00EB04BF" w:rsidRDefault="00DF1B1B">
      <w:pPr>
        <w:pStyle w:val="60"/>
        <w:rPr>
          <w:del w:id="832" w:author="Rapporteur" w:date="2022-03-01T03:10:00Z"/>
          <w:rFonts w:asciiTheme="minorHAnsi" w:hAnsiTheme="minorHAnsi" w:cstheme="minorBidi"/>
          <w:noProof/>
          <w:kern w:val="2"/>
          <w:sz w:val="21"/>
          <w:szCs w:val="22"/>
          <w:lang w:val="en-US" w:eastAsia="zh-CN"/>
        </w:rPr>
      </w:pPr>
      <w:del w:id="833" w:author="Rapporteur" w:date="2022-03-01T03:10:00Z">
        <w:r w:rsidRPr="00CC5F18" w:rsidDel="00EB04BF">
          <w:rPr>
            <w:noProof/>
            <w:lang w:val="en-US" w:eastAsia="zh-CN"/>
          </w:rPr>
          <w:delText>8.2.2.2.3.1</w:delText>
        </w:r>
        <w:r w:rsidDel="00EB04BF">
          <w:rPr>
            <w:rFonts w:asciiTheme="minorHAnsi" w:hAnsiTheme="minorHAnsi" w:cstheme="minorBidi"/>
            <w:noProof/>
            <w:kern w:val="2"/>
            <w:sz w:val="21"/>
            <w:szCs w:val="22"/>
            <w:lang w:val="en-US" w:eastAsia="zh-CN"/>
          </w:rPr>
          <w:tab/>
        </w:r>
        <w:r w:rsidRPr="00CC5F18" w:rsidDel="00EB04BF">
          <w:rPr>
            <w:noProof/>
            <w:lang w:val="en-US" w:eastAsia="zh-CN"/>
          </w:rPr>
          <w:delText>POST</w:delText>
        </w:r>
        <w:r w:rsidDel="00EB04BF">
          <w:rPr>
            <w:noProof/>
          </w:rPr>
          <w:tab/>
          <w:delText>41</w:delText>
        </w:r>
      </w:del>
    </w:p>
    <w:p w:rsidR="00DF1B1B" w:rsidDel="00EB04BF" w:rsidRDefault="00DF1B1B">
      <w:pPr>
        <w:pStyle w:val="40"/>
        <w:rPr>
          <w:del w:id="834" w:author="Rapporteur" w:date="2022-03-01T03:10:00Z"/>
          <w:rFonts w:asciiTheme="minorHAnsi" w:hAnsiTheme="minorHAnsi" w:cstheme="minorBidi"/>
          <w:noProof/>
          <w:kern w:val="2"/>
          <w:sz w:val="21"/>
          <w:szCs w:val="22"/>
          <w:lang w:val="en-US" w:eastAsia="zh-CN"/>
        </w:rPr>
      </w:pPr>
      <w:del w:id="835"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Resource: UE Message Deliveries</w:delText>
        </w:r>
        <w:r w:rsidDel="00EB04BF">
          <w:rPr>
            <w:noProof/>
          </w:rPr>
          <w:tab/>
          <w:delText>42</w:delText>
        </w:r>
      </w:del>
    </w:p>
    <w:p w:rsidR="00DF1B1B" w:rsidDel="00EB04BF" w:rsidRDefault="00DF1B1B">
      <w:pPr>
        <w:pStyle w:val="50"/>
        <w:rPr>
          <w:del w:id="836" w:author="Rapporteur" w:date="2022-03-01T03:10:00Z"/>
          <w:rFonts w:asciiTheme="minorHAnsi" w:hAnsiTheme="minorHAnsi" w:cstheme="minorBidi"/>
          <w:noProof/>
          <w:kern w:val="2"/>
          <w:sz w:val="21"/>
          <w:szCs w:val="22"/>
          <w:lang w:val="en-US" w:eastAsia="zh-CN"/>
        </w:rPr>
      </w:pPr>
      <w:del w:id="83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Description</w:delText>
        </w:r>
        <w:r w:rsidDel="00EB04BF">
          <w:rPr>
            <w:noProof/>
          </w:rPr>
          <w:tab/>
          <w:delText>42</w:delText>
        </w:r>
      </w:del>
    </w:p>
    <w:p w:rsidR="00DF1B1B" w:rsidDel="00EB04BF" w:rsidRDefault="00DF1B1B">
      <w:pPr>
        <w:pStyle w:val="50"/>
        <w:rPr>
          <w:del w:id="838" w:author="Rapporteur" w:date="2022-03-01T03:10:00Z"/>
          <w:rFonts w:asciiTheme="minorHAnsi" w:hAnsiTheme="minorHAnsi" w:cstheme="minorBidi"/>
          <w:noProof/>
          <w:kern w:val="2"/>
          <w:sz w:val="21"/>
          <w:szCs w:val="22"/>
          <w:lang w:val="en-US" w:eastAsia="zh-CN"/>
        </w:rPr>
      </w:pPr>
      <w:del w:id="83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Definition</w:delText>
        </w:r>
        <w:r w:rsidDel="00EB04BF">
          <w:rPr>
            <w:noProof/>
          </w:rPr>
          <w:tab/>
          <w:delText>42</w:delText>
        </w:r>
      </w:del>
    </w:p>
    <w:p w:rsidR="00DF1B1B" w:rsidDel="00EB04BF" w:rsidRDefault="00DF1B1B">
      <w:pPr>
        <w:pStyle w:val="50"/>
        <w:rPr>
          <w:del w:id="840" w:author="Rapporteur" w:date="2022-03-01T03:10:00Z"/>
          <w:rFonts w:asciiTheme="minorHAnsi" w:hAnsiTheme="minorHAnsi" w:cstheme="minorBidi"/>
          <w:noProof/>
          <w:kern w:val="2"/>
          <w:sz w:val="21"/>
          <w:szCs w:val="22"/>
          <w:lang w:val="en-US" w:eastAsia="zh-CN"/>
        </w:rPr>
      </w:pPr>
      <w:del w:id="84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Standard Methods</w:delText>
        </w:r>
        <w:r w:rsidDel="00EB04BF">
          <w:rPr>
            <w:noProof/>
          </w:rPr>
          <w:tab/>
          <w:delText>42</w:delText>
        </w:r>
      </w:del>
    </w:p>
    <w:p w:rsidR="00DF1B1B" w:rsidDel="00EB04BF" w:rsidRDefault="00DF1B1B">
      <w:pPr>
        <w:pStyle w:val="60"/>
        <w:rPr>
          <w:del w:id="842" w:author="Rapporteur" w:date="2022-03-01T03:10:00Z"/>
          <w:rFonts w:asciiTheme="minorHAnsi" w:hAnsiTheme="minorHAnsi" w:cstheme="minorBidi"/>
          <w:noProof/>
          <w:kern w:val="2"/>
          <w:sz w:val="21"/>
          <w:szCs w:val="22"/>
          <w:lang w:val="en-US" w:eastAsia="zh-CN"/>
        </w:rPr>
      </w:pPr>
      <w:del w:id="843" w:author="Rapporteur" w:date="2022-03-01T03:10:00Z">
        <w:r w:rsidRPr="00CC5F18" w:rsidDel="00EB04BF">
          <w:rPr>
            <w:noProof/>
            <w:lang w:val="en-US" w:eastAsia="zh-CN"/>
          </w:rPr>
          <w:delText>8.2.2.3.3.1</w:delText>
        </w:r>
        <w:r w:rsidDel="00EB04BF">
          <w:rPr>
            <w:rFonts w:asciiTheme="minorHAnsi" w:hAnsiTheme="minorHAnsi" w:cstheme="minorBidi"/>
            <w:noProof/>
            <w:kern w:val="2"/>
            <w:sz w:val="21"/>
            <w:szCs w:val="22"/>
            <w:lang w:val="en-US" w:eastAsia="zh-CN"/>
          </w:rPr>
          <w:tab/>
        </w:r>
        <w:r w:rsidRPr="00CC5F18" w:rsidDel="00EB04BF">
          <w:rPr>
            <w:noProof/>
            <w:lang w:val="en-US" w:eastAsia="zh-CN"/>
          </w:rPr>
          <w:delText>POST</w:delText>
        </w:r>
        <w:r w:rsidDel="00EB04BF">
          <w:rPr>
            <w:noProof/>
          </w:rPr>
          <w:tab/>
          <w:delText>42</w:delText>
        </w:r>
      </w:del>
    </w:p>
    <w:p w:rsidR="00DF1B1B" w:rsidDel="00EB04BF" w:rsidRDefault="00DF1B1B">
      <w:pPr>
        <w:pStyle w:val="40"/>
        <w:rPr>
          <w:del w:id="844" w:author="Rapporteur" w:date="2022-03-01T03:10:00Z"/>
          <w:rFonts w:asciiTheme="minorHAnsi" w:hAnsiTheme="minorHAnsi" w:cstheme="minorBidi"/>
          <w:noProof/>
          <w:kern w:val="2"/>
          <w:sz w:val="21"/>
          <w:szCs w:val="22"/>
          <w:lang w:val="en-US" w:eastAsia="zh-CN"/>
        </w:rPr>
      </w:pPr>
      <w:del w:id="845"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Resource: Report Deliveries</w:delText>
        </w:r>
        <w:r w:rsidDel="00EB04BF">
          <w:rPr>
            <w:noProof/>
          </w:rPr>
          <w:tab/>
          <w:delText>43</w:delText>
        </w:r>
      </w:del>
    </w:p>
    <w:p w:rsidR="00DF1B1B" w:rsidDel="00EB04BF" w:rsidRDefault="00DF1B1B">
      <w:pPr>
        <w:pStyle w:val="50"/>
        <w:rPr>
          <w:del w:id="846" w:author="Rapporteur" w:date="2022-03-01T03:10:00Z"/>
          <w:rFonts w:asciiTheme="minorHAnsi" w:hAnsiTheme="minorHAnsi" w:cstheme="minorBidi"/>
          <w:noProof/>
          <w:kern w:val="2"/>
          <w:sz w:val="21"/>
          <w:szCs w:val="22"/>
          <w:lang w:val="en-US" w:eastAsia="zh-CN"/>
        </w:rPr>
      </w:pPr>
      <w:del w:id="84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Description</w:delText>
        </w:r>
        <w:r w:rsidDel="00EB04BF">
          <w:rPr>
            <w:noProof/>
          </w:rPr>
          <w:tab/>
          <w:delText>43</w:delText>
        </w:r>
      </w:del>
    </w:p>
    <w:p w:rsidR="00DF1B1B" w:rsidDel="00EB04BF" w:rsidRDefault="00DF1B1B">
      <w:pPr>
        <w:pStyle w:val="50"/>
        <w:rPr>
          <w:del w:id="848" w:author="Rapporteur" w:date="2022-03-01T03:10:00Z"/>
          <w:rFonts w:asciiTheme="minorHAnsi" w:hAnsiTheme="minorHAnsi" w:cstheme="minorBidi"/>
          <w:noProof/>
          <w:kern w:val="2"/>
          <w:sz w:val="21"/>
          <w:szCs w:val="22"/>
          <w:lang w:val="en-US" w:eastAsia="zh-CN"/>
        </w:rPr>
      </w:pPr>
      <w:del w:id="84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Definition</w:delText>
        </w:r>
        <w:r w:rsidDel="00EB04BF">
          <w:rPr>
            <w:noProof/>
          </w:rPr>
          <w:tab/>
          <w:delText>43</w:delText>
        </w:r>
      </w:del>
    </w:p>
    <w:p w:rsidR="00DF1B1B" w:rsidDel="00EB04BF" w:rsidRDefault="00DF1B1B">
      <w:pPr>
        <w:pStyle w:val="50"/>
        <w:rPr>
          <w:del w:id="850" w:author="Rapporteur" w:date="2022-03-01T03:10:00Z"/>
          <w:rFonts w:asciiTheme="minorHAnsi" w:hAnsiTheme="minorHAnsi" w:cstheme="minorBidi"/>
          <w:noProof/>
          <w:kern w:val="2"/>
          <w:sz w:val="21"/>
          <w:szCs w:val="22"/>
          <w:lang w:val="en-US" w:eastAsia="zh-CN"/>
        </w:rPr>
      </w:pPr>
      <w:del w:id="85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Standard Methods</w:delText>
        </w:r>
        <w:r w:rsidDel="00EB04BF">
          <w:rPr>
            <w:noProof/>
          </w:rPr>
          <w:tab/>
          <w:delText>44</w:delText>
        </w:r>
      </w:del>
    </w:p>
    <w:p w:rsidR="00DF1B1B" w:rsidDel="00EB04BF" w:rsidRDefault="00DF1B1B">
      <w:pPr>
        <w:pStyle w:val="60"/>
        <w:rPr>
          <w:del w:id="852" w:author="Rapporteur" w:date="2022-03-01T03:10:00Z"/>
          <w:rFonts w:asciiTheme="minorHAnsi" w:hAnsiTheme="minorHAnsi" w:cstheme="minorBidi"/>
          <w:noProof/>
          <w:kern w:val="2"/>
          <w:sz w:val="21"/>
          <w:szCs w:val="22"/>
          <w:lang w:val="en-US" w:eastAsia="zh-CN"/>
        </w:rPr>
      </w:pPr>
      <w:del w:id="853" w:author="Rapporteur" w:date="2022-03-01T03:10:00Z">
        <w:r w:rsidRPr="00CC5F18" w:rsidDel="00EB04BF">
          <w:rPr>
            <w:noProof/>
            <w:lang w:val="en-US" w:eastAsia="zh-CN"/>
          </w:rPr>
          <w:delText>8.2.2.4.3.1</w:delText>
        </w:r>
        <w:r w:rsidDel="00EB04BF">
          <w:rPr>
            <w:rFonts w:asciiTheme="minorHAnsi" w:hAnsiTheme="minorHAnsi" w:cstheme="minorBidi"/>
            <w:noProof/>
            <w:kern w:val="2"/>
            <w:sz w:val="21"/>
            <w:szCs w:val="22"/>
            <w:lang w:val="en-US" w:eastAsia="zh-CN"/>
          </w:rPr>
          <w:tab/>
        </w:r>
        <w:r w:rsidRPr="00CC5F18" w:rsidDel="00EB04BF">
          <w:rPr>
            <w:noProof/>
            <w:lang w:val="en-US" w:eastAsia="zh-CN"/>
          </w:rPr>
          <w:delText>POST</w:delText>
        </w:r>
        <w:r w:rsidDel="00EB04BF">
          <w:rPr>
            <w:noProof/>
          </w:rPr>
          <w:tab/>
          <w:delText>44</w:delText>
        </w:r>
      </w:del>
    </w:p>
    <w:p w:rsidR="00DF1B1B" w:rsidDel="00EB04BF" w:rsidRDefault="00DF1B1B">
      <w:pPr>
        <w:pStyle w:val="30"/>
        <w:rPr>
          <w:del w:id="854" w:author="Rapporteur" w:date="2022-03-01T03:10:00Z"/>
          <w:rFonts w:asciiTheme="minorHAnsi" w:hAnsiTheme="minorHAnsi" w:cstheme="minorBidi"/>
          <w:noProof/>
          <w:kern w:val="2"/>
          <w:sz w:val="21"/>
          <w:szCs w:val="22"/>
          <w:lang w:val="en-US" w:eastAsia="zh-CN"/>
        </w:rPr>
      </w:pPr>
      <w:del w:id="855"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45</w:delText>
        </w:r>
      </w:del>
    </w:p>
    <w:p w:rsidR="00DF1B1B" w:rsidDel="00EB04BF" w:rsidRDefault="00DF1B1B">
      <w:pPr>
        <w:pStyle w:val="30"/>
        <w:rPr>
          <w:del w:id="856" w:author="Rapporteur" w:date="2022-03-01T03:10:00Z"/>
          <w:rFonts w:asciiTheme="minorHAnsi" w:hAnsiTheme="minorHAnsi" w:cstheme="minorBidi"/>
          <w:noProof/>
          <w:kern w:val="2"/>
          <w:sz w:val="21"/>
          <w:szCs w:val="22"/>
          <w:lang w:val="en-US" w:eastAsia="zh-CN"/>
        </w:rPr>
      </w:pPr>
      <w:del w:id="857"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45</w:delText>
        </w:r>
      </w:del>
    </w:p>
    <w:p w:rsidR="00DF1B1B" w:rsidDel="00EB04BF" w:rsidRDefault="00DF1B1B">
      <w:pPr>
        <w:pStyle w:val="30"/>
        <w:rPr>
          <w:del w:id="858" w:author="Rapporteur" w:date="2022-03-01T03:10:00Z"/>
          <w:rFonts w:asciiTheme="minorHAnsi" w:hAnsiTheme="minorHAnsi" w:cstheme="minorBidi"/>
          <w:noProof/>
          <w:kern w:val="2"/>
          <w:sz w:val="21"/>
          <w:szCs w:val="22"/>
          <w:lang w:val="en-US" w:eastAsia="zh-CN"/>
        </w:rPr>
      </w:pPr>
      <w:del w:id="859"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45</w:delText>
        </w:r>
      </w:del>
    </w:p>
    <w:p w:rsidR="00DF1B1B" w:rsidDel="00EB04BF" w:rsidRDefault="00DF1B1B">
      <w:pPr>
        <w:pStyle w:val="40"/>
        <w:rPr>
          <w:del w:id="860" w:author="Rapporteur" w:date="2022-03-01T03:10:00Z"/>
          <w:rFonts w:asciiTheme="minorHAnsi" w:hAnsiTheme="minorHAnsi" w:cstheme="minorBidi"/>
          <w:noProof/>
          <w:kern w:val="2"/>
          <w:sz w:val="21"/>
          <w:szCs w:val="22"/>
          <w:lang w:val="en-US" w:eastAsia="zh-CN"/>
        </w:rPr>
      </w:pPr>
      <w:del w:id="861" w:author="Rapporteur" w:date="2022-03-01T03:10:00Z">
        <w:r w:rsidDel="00EB04BF">
          <w:rPr>
            <w:noProof/>
          </w:rPr>
          <w:delText>8.</w:delText>
        </w:r>
        <w:r w:rsidRPr="00CC5F18" w:rsidDel="00EB04BF">
          <w:rPr>
            <w:noProof/>
            <w:lang w:val="en-US" w:eastAsia="zh-CN"/>
          </w:rPr>
          <w:delText>2</w:delText>
        </w:r>
        <w:r w:rsidDel="00EB04BF">
          <w:rPr>
            <w:noProof/>
          </w:rPr>
          <w:delText>.</w:delText>
        </w:r>
        <w:r w:rsidRPr="00CC5F18" w:rsidDel="00EB04BF">
          <w:rPr>
            <w:noProof/>
            <w:lang w:val="en-US" w:eastAsia="zh-CN"/>
          </w:rPr>
          <w:delText>5</w:delText>
        </w:r>
        <w:r w:rsidDel="00EB04BF">
          <w:rPr>
            <w:noProof/>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General</w:delText>
        </w:r>
        <w:r w:rsidDel="00EB04BF">
          <w:rPr>
            <w:noProof/>
          </w:rPr>
          <w:tab/>
          <w:delText>45</w:delText>
        </w:r>
      </w:del>
    </w:p>
    <w:p w:rsidR="00DF1B1B" w:rsidDel="00EB04BF" w:rsidRDefault="00DF1B1B">
      <w:pPr>
        <w:pStyle w:val="40"/>
        <w:rPr>
          <w:del w:id="862" w:author="Rapporteur" w:date="2022-03-01T03:10:00Z"/>
          <w:rFonts w:asciiTheme="minorHAnsi" w:hAnsiTheme="minorHAnsi" w:cstheme="minorBidi"/>
          <w:noProof/>
          <w:kern w:val="2"/>
          <w:sz w:val="21"/>
          <w:szCs w:val="22"/>
          <w:lang w:val="en-US" w:eastAsia="zh-CN"/>
        </w:rPr>
      </w:pPr>
      <w:del w:id="863" w:author="Rapporteur" w:date="2022-03-01T03:10:00Z">
        <w:r w:rsidDel="00EB04BF">
          <w:rPr>
            <w:noProof/>
          </w:rPr>
          <w:delText>8.</w:delText>
        </w:r>
        <w:r w:rsidRPr="00CC5F18" w:rsidDel="00EB04BF">
          <w:rPr>
            <w:noProof/>
            <w:lang w:val="en-US" w:eastAsia="zh-CN"/>
          </w:rPr>
          <w:delText>2</w:delText>
        </w:r>
        <w:r w:rsidDel="00EB04BF">
          <w:rPr>
            <w:noProof/>
          </w:rPr>
          <w:delText>.</w:delText>
        </w:r>
        <w:r w:rsidRPr="00CC5F18" w:rsidDel="00EB04BF">
          <w:rPr>
            <w:noProof/>
            <w:lang w:val="en-US" w:eastAsia="zh-CN"/>
          </w:rPr>
          <w:delText>5</w:delText>
        </w:r>
        <w:r w:rsidDel="00EB04BF">
          <w:rPr>
            <w:noProof/>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Structured data types</w:delText>
        </w:r>
        <w:r w:rsidDel="00EB04BF">
          <w:rPr>
            <w:noProof/>
          </w:rPr>
          <w:tab/>
          <w:delText>47</w:delText>
        </w:r>
      </w:del>
    </w:p>
    <w:p w:rsidR="00DF1B1B" w:rsidDel="00EB04BF" w:rsidRDefault="00DF1B1B">
      <w:pPr>
        <w:pStyle w:val="50"/>
        <w:rPr>
          <w:del w:id="864" w:author="Rapporteur" w:date="2022-03-01T03:10:00Z"/>
          <w:rFonts w:asciiTheme="minorHAnsi" w:hAnsiTheme="minorHAnsi" w:cstheme="minorBidi"/>
          <w:noProof/>
          <w:kern w:val="2"/>
          <w:sz w:val="21"/>
          <w:szCs w:val="22"/>
          <w:lang w:val="en-US" w:eastAsia="zh-CN"/>
        </w:rPr>
      </w:pPr>
      <w:del w:id="865"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Introduction</w:delText>
        </w:r>
        <w:r w:rsidDel="00EB04BF">
          <w:rPr>
            <w:noProof/>
          </w:rPr>
          <w:tab/>
          <w:delText>47</w:delText>
        </w:r>
      </w:del>
    </w:p>
    <w:p w:rsidR="00DF1B1B" w:rsidDel="00EB04BF" w:rsidRDefault="00DF1B1B">
      <w:pPr>
        <w:pStyle w:val="50"/>
        <w:rPr>
          <w:del w:id="866" w:author="Rapporteur" w:date="2022-03-01T03:10:00Z"/>
          <w:rFonts w:asciiTheme="minorHAnsi" w:hAnsiTheme="minorHAnsi" w:cstheme="minorBidi"/>
          <w:noProof/>
          <w:kern w:val="2"/>
          <w:sz w:val="21"/>
          <w:szCs w:val="22"/>
          <w:lang w:val="en-US" w:eastAsia="zh-CN"/>
        </w:rPr>
      </w:pPr>
      <w:del w:id="86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Type: AS</w:delText>
        </w:r>
        <w:r w:rsidRPr="00CC5F18" w:rsidDel="00EB04BF">
          <w:rPr>
            <w:rFonts w:eastAsia="SimSun"/>
            <w:noProof/>
            <w:lang w:val="en-US"/>
          </w:rPr>
          <w:delText>MessageDelivery</w:delText>
        </w:r>
        <w:r w:rsidDel="00EB04BF">
          <w:rPr>
            <w:noProof/>
          </w:rPr>
          <w:tab/>
          <w:delText>47</w:delText>
        </w:r>
      </w:del>
    </w:p>
    <w:p w:rsidR="00DF1B1B" w:rsidDel="00EB04BF" w:rsidRDefault="00DF1B1B">
      <w:pPr>
        <w:pStyle w:val="50"/>
        <w:rPr>
          <w:del w:id="868" w:author="Rapporteur" w:date="2022-03-01T03:10:00Z"/>
          <w:rFonts w:asciiTheme="minorHAnsi" w:hAnsiTheme="minorHAnsi" w:cstheme="minorBidi"/>
          <w:noProof/>
          <w:kern w:val="2"/>
          <w:sz w:val="21"/>
          <w:szCs w:val="22"/>
          <w:lang w:val="en-US" w:eastAsia="zh-CN"/>
        </w:rPr>
      </w:pPr>
      <w:del w:id="86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Type:UE</w:delText>
        </w:r>
        <w:r w:rsidRPr="00CC5F18" w:rsidDel="00EB04BF">
          <w:rPr>
            <w:rFonts w:eastAsia="SimSun"/>
            <w:noProof/>
            <w:lang w:val="en-US"/>
          </w:rPr>
          <w:delText>MessageDelivery</w:delText>
        </w:r>
        <w:r w:rsidDel="00EB04BF">
          <w:rPr>
            <w:noProof/>
          </w:rPr>
          <w:tab/>
          <w:delText>50</w:delText>
        </w:r>
      </w:del>
    </w:p>
    <w:p w:rsidR="00DF1B1B" w:rsidDel="00EB04BF" w:rsidRDefault="00DF1B1B">
      <w:pPr>
        <w:pStyle w:val="50"/>
        <w:rPr>
          <w:del w:id="870" w:author="Rapporteur" w:date="2022-03-01T03:10:00Z"/>
          <w:rFonts w:asciiTheme="minorHAnsi" w:hAnsiTheme="minorHAnsi" w:cstheme="minorBidi"/>
          <w:noProof/>
          <w:kern w:val="2"/>
          <w:sz w:val="21"/>
          <w:szCs w:val="22"/>
          <w:lang w:val="en-US" w:eastAsia="zh-CN"/>
        </w:rPr>
      </w:pPr>
      <w:del w:id="87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 MessageDeliveryAck</w:delText>
        </w:r>
        <w:r w:rsidDel="00EB04BF">
          <w:rPr>
            <w:noProof/>
          </w:rPr>
          <w:tab/>
          <w:delText>51</w:delText>
        </w:r>
      </w:del>
    </w:p>
    <w:p w:rsidR="00DF1B1B" w:rsidDel="00EB04BF" w:rsidRDefault="00DF1B1B">
      <w:pPr>
        <w:pStyle w:val="50"/>
        <w:rPr>
          <w:del w:id="872" w:author="Rapporteur" w:date="2022-03-01T03:10:00Z"/>
          <w:rFonts w:asciiTheme="minorHAnsi" w:hAnsiTheme="minorHAnsi" w:cstheme="minorBidi"/>
          <w:noProof/>
          <w:kern w:val="2"/>
          <w:sz w:val="21"/>
          <w:szCs w:val="22"/>
          <w:lang w:val="en-US" w:eastAsia="zh-CN"/>
        </w:rPr>
      </w:pPr>
      <w:del w:id="873"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Type:MessageSegmentParameters</w:delText>
        </w:r>
        <w:r w:rsidDel="00EB04BF">
          <w:rPr>
            <w:noProof/>
          </w:rPr>
          <w:tab/>
          <w:delText>51</w:delText>
        </w:r>
      </w:del>
    </w:p>
    <w:p w:rsidR="00DF1B1B" w:rsidDel="00EB04BF" w:rsidRDefault="00DF1B1B">
      <w:pPr>
        <w:pStyle w:val="50"/>
        <w:rPr>
          <w:del w:id="874" w:author="Rapporteur" w:date="2022-03-01T03:10:00Z"/>
          <w:rFonts w:asciiTheme="minorHAnsi" w:hAnsiTheme="minorHAnsi" w:cstheme="minorBidi"/>
          <w:noProof/>
          <w:kern w:val="2"/>
          <w:sz w:val="21"/>
          <w:szCs w:val="22"/>
          <w:lang w:val="en-US" w:eastAsia="zh-CN"/>
        </w:rPr>
      </w:pPr>
      <w:del w:id="875"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6</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Type:StoreAndForwardParameters</w:delText>
        </w:r>
        <w:r w:rsidDel="00EB04BF">
          <w:rPr>
            <w:noProof/>
          </w:rPr>
          <w:tab/>
          <w:delText>51</w:delText>
        </w:r>
      </w:del>
    </w:p>
    <w:p w:rsidR="00DF1B1B" w:rsidDel="00EB04BF" w:rsidRDefault="00DF1B1B">
      <w:pPr>
        <w:pStyle w:val="50"/>
        <w:rPr>
          <w:del w:id="876" w:author="Rapporteur" w:date="2022-03-01T03:10:00Z"/>
          <w:rFonts w:asciiTheme="minorHAnsi" w:hAnsiTheme="minorHAnsi" w:cstheme="minorBidi"/>
          <w:noProof/>
          <w:kern w:val="2"/>
          <w:sz w:val="21"/>
          <w:szCs w:val="22"/>
          <w:lang w:val="en-US" w:eastAsia="zh-CN"/>
        </w:rPr>
      </w:pPr>
      <w:del w:id="87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7</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Type:DeliveryStatusReport</w:delText>
        </w:r>
        <w:r w:rsidDel="00EB04BF">
          <w:rPr>
            <w:noProof/>
          </w:rPr>
          <w:tab/>
          <w:delText>52</w:delText>
        </w:r>
      </w:del>
    </w:p>
    <w:p w:rsidR="00DF1B1B" w:rsidDel="00EB04BF" w:rsidRDefault="00DF1B1B">
      <w:pPr>
        <w:pStyle w:val="40"/>
        <w:rPr>
          <w:del w:id="878" w:author="Rapporteur" w:date="2022-03-01T03:10:00Z"/>
          <w:rFonts w:asciiTheme="minorHAnsi" w:hAnsiTheme="minorHAnsi" w:cstheme="minorBidi"/>
          <w:noProof/>
          <w:kern w:val="2"/>
          <w:sz w:val="21"/>
          <w:szCs w:val="22"/>
          <w:lang w:val="en-US" w:eastAsia="zh-CN"/>
        </w:rPr>
      </w:pPr>
      <w:del w:id="879" w:author="Rapporteur" w:date="2022-03-01T03:10:00Z">
        <w:r w:rsidDel="00EB04BF">
          <w:rPr>
            <w:noProof/>
          </w:rPr>
          <w:delText>8.</w:delText>
        </w:r>
        <w:r w:rsidRPr="00CC5F18" w:rsidDel="00EB04BF">
          <w:rPr>
            <w:noProof/>
            <w:lang w:val="en-US" w:eastAsia="zh-CN"/>
          </w:rPr>
          <w:delText>2</w:delText>
        </w:r>
        <w:r w:rsidDel="00EB04BF">
          <w:rPr>
            <w:noProof/>
          </w:rPr>
          <w:delText>.</w:delText>
        </w:r>
        <w:r w:rsidRPr="00CC5F18" w:rsidDel="00EB04BF">
          <w:rPr>
            <w:noProof/>
            <w:lang w:val="en-US" w:eastAsia="zh-CN"/>
          </w:rPr>
          <w:delText>5</w:delText>
        </w:r>
        <w:r w:rsidDel="00EB04BF">
          <w:rPr>
            <w:noProof/>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Simple data types and enumerations</w:delText>
        </w:r>
        <w:r w:rsidDel="00EB04BF">
          <w:rPr>
            <w:noProof/>
          </w:rPr>
          <w:tab/>
          <w:delText>52</w:delText>
        </w:r>
      </w:del>
    </w:p>
    <w:p w:rsidR="00DF1B1B" w:rsidDel="00EB04BF" w:rsidRDefault="00DF1B1B">
      <w:pPr>
        <w:pStyle w:val="50"/>
        <w:rPr>
          <w:del w:id="880" w:author="Rapporteur" w:date="2022-03-01T03:10:00Z"/>
          <w:rFonts w:asciiTheme="minorHAnsi" w:hAnsiTheme="minorHAnsi" w:cstheme="minorBidi"/>
          <w:noProof/>
          <w:kern w:val="2"/>
          <w:sz w:val="21"/>
          <w:szCs w:val="22"/>
          <w:lang w:val="en-US" w:eastAsia="zh-CN"/>
        </w:rPr>
      </w:pPr>
      <w:del w:id="88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Introduction</w:delText>
        </w:r>
        <w:r w:rsidDel="00EB04BF">
          <w:rPr>
            <w:noProof/>
          </w:rPr>
          <w:tab/>
          <w:delText>52</w:delText>
        </w:r>
      </w:del>
    </w:p>
    <w:p w:rsidR="00DF1B1B" w:rsidDel="00EB04BF" w:rsidRDefault="00DF1B1B">
      <w:pPr>
        <w:pStyle w:val="50"/>
        <w:rPr>
          <w:del w:id="882" w:author="Rapporteur" w:date="2022-03-01T03:10:00Z"/>
          <w:rFonts w:asciiTheme="minorHAnsi" w:hAnsiTheme="minorHAnsi" w:cstheme="minorBidi"/>
          <w:noProof/>
          <w:kern w:val="2"/>
          <w:sz w:val="21"/>
          <w:szCs w:val="22"/>
          <w:lang w:val="en-US" w:eastAsia="zh-CN"/>
        </w:rPr>
      </w:pPr>
      <w:del w:id="883"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Simple data types</w:delText>
        </w:r>
        <w:r w:rsidDel="00EB04BF">
          <w:rPr>
            <w:noProof/>
          </w:rPr>
          <w:tab/>
          <w:delText>52</w:delText>
        </w:r>
      </w:del>
    </w:p>
    <w:p w:rsidR="00DF1B1B" w:rsidDel="00EB04BF" w:rsidRDefault="00DF1B1B">
      <w:pPr>
        <w:pStyle w:val="50"/>
        <w:rPr>
          <w:del w:id="884" w:author="Rapporteur" w:date="2022-03-01T03:10:00Z"/>
          <w:rFonts w:asciiTheme="minorHAnsi" w:hAnsiTheme="minorHAnsi" w:cstheme="minorBidi"/>
          <w:noProof/>
          <w:kern w:val="2"/>
          <w:sz w:val="21"/>
          <w:szCs w:val="22"/>
          <w:lang w:val="en-US" w:eastAsia="zh-CN"/>
        </w:rPr>
      </w:pPr>
      <w:del w:id="885"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Enumeration:Status</w:delText>
        </w:r>
        <w:r w:rsidDel="00EB04BF">
          <w:rPr>
            <w:noProof/>
          </w:rPr>
          <w:tab/>
          <w:delText>52</w:delText>
        </w:r>
      </w:del>
    </w:p>
    <w:p w:rsidR="00DF1B1B" w:rsidDel="00EB04BF" w:rsidRDefault="00DF1B1B">
      <w:pPr>
        <w:pStyle w:val="50"/>
        <w:rPr>
          <w:del w:id="886" w:author="Rapporteur" w:date="2022-03-01T03:10:00Z"/>
          <w:rFonts w:asciiTheme="minorHAnsi" w:hAnsiTheme="minorHAnsi" w:cstheme="minorBidi"/>
          <w:noProof/>
          <w:kern w:val="2"/>
          <w:sz w:val="21"/>
          <w:szCs w:val="22"/>
          <w:lang w:val="en-US" w:eastAsia="zh-CN"/>
        </w:rPr>
      </w:pPr>
      <w:del w:id="88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Enumeration:DeliveryStatus</w:delText>
        </w:r>
        <w:r w:rsidDel="00EB04BF">
          <w:rPr>
            <w:noProof/>
          </w:rPr>
          <w:tab/>
          <w:delText>53</w:delText>
        </w:r>
      </w:del>
    </w:p>
    <w:p w:rsidR="00DF1B1B" w:rsidDel="00EB04BF" w:rsidRDefault="00DF1B1B">
      <w:pPr>
        <w:pStyle w:val="50"/>
        <w:rPr>
          <w:del w:id="888" w:author="Rapporteur" w:date="2022-03-01T03:10:00Z"/>
          <w:rFonts w:asciiTheme="minorHAnsi" w:hAnsiTheme="minorHAnsi" w:cstheme="minorBidi"/>
          <w:noProof/>
          <w:kern w:val="2"/>
          <w:sz w:val="21"/>
          <w:szCs w:val="22"/>
          <w:lang w:val="en-US" w:eastAsia="zh-CN"/>
        </w:rPr>
      </w:pPr>
      <w:del w:id="88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3.5</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Enumeration:Priority</w:delText>
        </w:r>
        <w:r w:rsidDel="00EB04BF">
          <w:rPr>
            <w:noProof/>
          </w:rPr>
          <w:tab/>
          <w:delText>53</w:delText>
        </w:r>
      </w:del>
    </w:p>
    <w:p w:rsidR="00DF1B1B" w:rsidDel="00EB04BF" w:rsidRDefault="00DF1B1B">
      <w:pPr>
        <w:pStyle w:val="30"/>
        <w:rPr>
          <w:del w:id="890" w:author="Rapporteur" w:date="2022-03-01T03:10:00Z"/>
          <w:rFonts w:asciiTheme="minorHAnsi" w:hAnsiTheme="minorHAnsi" w:cstheme="minorBidi"/>
          <w:noProof/>
          <w:kern w:val="2"/>
          <w:sz w:val="21"/>
          <w:szCs w:val="22"/>
          <w:lang w:val="en-US" w:eastAsia="zh-CN"/>
        </w:rPr>
      </w:pPr>
      <w:del w:id="891"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53</w:delText>
        </w:r>
      </w:del>
    </w:p>
    <w:p w:rsidR="00DF1B1B" w:rsidDel="00EB04BF" w:rsidRDefault="00DF1B1B">
      <w:pPr>
        <w:pStyle w:val="30"/>
        <w:rPr>
          <w:del w:id="892" w:author="Rapporteur" w:date="2022-03-01T03:10:00Z"/>
          <w:rFonts w:asciiTheme="minorHAnsi" w:hAnsiTheme="minorHAnsi" w:cstheme="minorBidi"/>
          <w:noProof/>
          <w:kern w:val="2"/>
          <w:sz w:val="21"/>
          <w:szCs w:val="22"/>
          <w:lang w:val="en-US" w:eastAsia="zh-CN"/>
        </w:rPr>
      </w:pPr>
      <w:del w:id="893"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53</w:delText>
        </w:r>
      </w:del>
    </w:p>
    <w:p w:rsidR="00DF1B1B" w:rsidDel="00EB04BF" w:rsidRDefault="00DF1B1B">
      <w:pPr>
        <w:pStyle w:val="20"/>
        <w:rPr>
          <w:del w:id="894" w:author="Rapporteur" w:date="2022-03-01T03:10:00Z"/>
          <w:rFonts w:asciiTheme="minorHAnsi" w:hAnsiTheme="minorHAnsi" w:cstheme="minorBidi"/>
          <w:noProof/>
          <w:kern w:val="2"/>
          <w:sz w:val="21"/>
          <w:szCs w:val="22"/>
          <w:lang w:val="en-US" w:eastAsia="zh-CN"/>
        </w:rPr>
      </w:pPr>
      <w:del w:id="895" w:author="Rapporteur" w:date="2022-03-01T03:10:00Z">
        <w:r w:rsidDel="00EB04BF">
          <w:rPr>
            <w:noProof/>
          </w:rPr>
          <w:delText>8.x</w:delText>
        </w:r>
        <w:r w:rsidDel="00EB04BF">
          <w:rPr>
            <w:rFonts w:asciiTheme="minorHAnsi" w:hAnsiTheme="minorHAnsi" w:cstheme="minorBidi"/>
            <w:noProof/>
            <w:kern w:val="2"/>
            <w:sz w:val="21"/>
            <w:szCs w:val="22"/>
            <w:lang w:val="en-US" w:eastAsia="zh-CN"/>
          </w:rPr>
          <w:tab/>
        </w:r>
        <w:r w:rsidDel="00EB04BF">
          <w:rPr>
            <w:noProof/>
          </w:rPr>
          <w:delText xml:space="preserve">&lt;API Name – </w:delText>
        </w:r>
        <w:r w:rsidDel="00EB04BF">
          <w:rPr>
            <w:noProof/>
            <w:lang w:eastAsia="zh-CN"/>
          </w:rPr>
          <w:delText>MSGS</w:delText>
        </w:r>
        <w:r w:rsidDel="00EB04BF">
          <w:rPr>
            <w:noProof/>
          </w:rPr>
          <w:delText>_xxx&gt; API</w:delText>
        </w:r>
        <w:r w:rsidDel="00EB04BF">
          <w:rPr>
            <w:noProof/>
          </w:rPr>
          <w:tab/>
          <w:delText>53</w:delText>
        </w:r>
      </w:del>
    </w:p>
    <w:p w:rsidR="00DF1B1B" w:rsidRPr="00677F87" w:rsidDel="00EB04BF" w:rsidRDefault="00DF1B1B">
      <w:pPr>
        <w:pStyle w:val="30"/>
        <w:rPr>
          <w:del w:id="896" w:author="Rapporteur" w:date="2022-03-01T03:10:00Z"/>
          <w:rFonts w:asciiTheme="minorHAnsi" w:hAnsiTheme="minorHAnsi" w:cstheme="minorBidi"/>
          <w:noProof/>
          <w:kern w:val="2"/>
          <w:sz w:val="21"/>
          <w:szCs w:val="22"/>
          <w:lang w:val="fr-FR" w:eastAsia="zh-CN"/>
        </w:rPr>
      </w:pPr>
      <w:del w:id="897" w:author="Rapporteur" w:date="2022-03-01T03:10:00Z">
        <w:r w:rsidRPr="00677F87" w:rsidDel="00EB04BF">
          <w:rPr>
            <w:noProof/>
            <w:lang w:val="fr-FR"/>
          </w:rPr>
          <w:delText>8.x.1</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API URI</w:delText>
        </w:r>
        <w:r w:rsidRPr="00677F87" w:rsidDel="00EB04BF">
          <w:rPr>
            <w:noProof/>
            <w:lang w:val="fr-FR"/>
          </w:rPr>
          <w:tab/>
          <w:delText>54</w:delText>
        </w:r>
      </w:del>
    </w:p>
    <w:p w:rsidR="00DF1B1B" w:rsidRPr="00677F87" w:rsidDel="00EB04BF" w:rsidRDefault="00DF1B1B">
      <w:pPr>
        <w:pStyle w:val="30"/>
        <w:rPr>
          <w:del w:id="898" w:author="Rapporteur" w:date="2022-03-01T03:10:00Z"/>
          <w:rFonts w:asciiTheme="minorHAnsi" w:hAnsiTheme="minorHAnsi" w:cstheme="minorBidi"/>
          <w:noProof/>
          <w:kern w:val="2"/>
          <w:sz w:val="21"/>
          <w:szCs w:val="22"/>
          <w:lang w:val="fr-FR" w:eastAsia="zh-CN"/>
        </w:rPr>
      </w:pPr>
      <w:del w:id="899" w:author="Rapporteur" w:date="2022-03-01T03:10:00Z">
        <w:r w:rsidRPr="00677F87" w:rsidDel="00EB04BF">
          <w:rPr>
            <w:noProof/>
            <w:lang w:val="fr-FR"/>
          </w:rPr>
          <w:lastRenderedPageBreak/>
          <w:delText>8.x.2</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Resources</w:delText>
        </w:r>
        <w:r w:rsidRPr="00677F87" w:rsidDel="00EB04BF">
          <w:rPr>
            <w:noProof/>
            <w:lang w:val="fr-FR"/>
          </w:rPr>
          <w:tab/>
          <w:delText>54</w:delText>
        </w:r>
      </w:del>
    </w:p>
    <w:p w:rsidR="00DF1B1B" w:rsidDel="00EB04BF" w:rsidRDefault="00DF1B1B">
      <w:pPr>
        <w:pStyle w:val="40"/>
        <w:rPr>
          <w:del w:id="900" w:author="Rapporteur" w:date="2022-03-01T03:10:00Z"/>
          <w:rFonts w:asciiTheme="minorHAnsi" w:hAnsiTheme="minorHAnsi" w:cstheme="minorBidi"/>
          <w:noProof/>
          <w:kern w:val="2"/>
          <w:sz w:val="21"/>
          <w:szCs w:val="22"/>
          <w:lang w:val="en-US" w:eastAsia="zh-CN"/>
        </w:rPr>
      </w:pPr>
      <w:del w:id="901" w:author="Rapporteur" w:date="2022-03-01T03:10:00Z">
        <w:r w:rsidDel="00EB04BF">
          <w:rPr>
            <w:noProof/>
          </w:rPr>
          <w:delText>8.x.2.1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54</w:delText>
        </w:r>
      </w:del>
    </w:p>
    <w:p w:rsidR="00DF1B1B" w:rsidDel="00EB04BF" w:rsidRDefault="00DF1B1B">
      <w:pPr>
        <w:pStyle w:val="40"/>
        <w:rPr>
          <w:del w:id="902" w:author="Rapporteur" w:date="2022-03-01T03:10:00Z"/>
          <w:rFonts w:asciiTheme="minorHAnsi" w:hAnsiTheme="minorHAnsi" w:cstheme="minorBidi"/>
          <w:noProof/>
          <w:kern w:val="2"/>
          <w:sz w:val="21"/>
          <w:szCs w:val="22"/>
          <w:lang w:val="en-US" w:eastAsia="zh-CN"/>
        </w:rPr>
      </w:pPr>
      <w:del w:id="903" w:author="Rapporteur" w:date="2022-03-01T03:10:00Z">
        <w:r w:rsidDel="00EB04BF">
          <w:rPr>
            <w:noProof/>
          </w:rPr>
          <w:delText>8.x.2.2</w:delText>
        </w:r>
        <w:r w:rsidDel="00EB04BF">
          <w:rPr>
            <w:rFonts w:asciiTheme="minorHAnsi" w:hAnsiTheme="minorHAnsi" w:cstheme="minorBidi"/>
            <w:noProof/>
            <w:kern w:val="2"/>
            <w:sz w:val="21"/>
            <w:szCs w:val="22"/>
            <w:lang w:val="en-US" w:eastAsia="zh-CN"/>
          </w:rPr>
          <w:tab/>
        </w:r>
        <w:r w:rsidDel="00EB04BF">
          <w:rPr>
            <w:noProof/>
          </w:rPr>
          <w:delText>Resource: &lt;Resource name&gt;</w:delText>
        </w:r>
        <w:r w:rsidDel="00EB04BF">
          <w:rPr>
            <w:noProof/>
          </w:rPr>
          <w:tab/>
          <w:delText>54</w:delText>
        </w:r>
      </w:del>
    </w:p>
    <w:p w:rsidR="00DF1B1B" w:rsidRPr="00677F87" w:rsidDel="00EB04BF" w:rsidRDefault="00DF1B1B">
      <w:pPr>
        <w:pStyle w:val="50"/>
        <w:rPr>
          <w:del w:id="904" w:author="Rapporteur" w:date="2022-03-01T03:10:00Z"/>
          <w:rFonts w:asciiTheme="minorHAnsi" w:hAnsiTheme="minorHAnsi" w:cstheme="minorBidi"/>
          <w:noProof/>
          <w:kern w:val="2"/>
          <w:sz w:val="21"/>
          <w:szCs w:val="22"/>
          <w:lang w:val="fr-FR" w:eastAsia="zh-CN"/>
        </w:rPr>
      </w:pPr>
      <w:del w:id="905" w:author="Rapporteur" w:date="2022-03-01T03:10:00Z">
        <w:r w:rsidRPr="00677F87" w:rsidDel="00EB04BF">
          <w:rPr>
            <w:noProof/>
            <w:lang w:val="fr-FR" w:eastAsia="zh-CN"/>
          </w:rPr>
          <w:delText>8.x.2.2.1</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Description</w:delText>
        </w:r>
        <w:r w:rsidRPr="00677F87" w:rsidDel="00EB04BF">
          <w:rPr>
            <w:noProof/>
            <w:lang w:val="fr-FR"/>
          </w:rPr>
          <w:tab/>
          <w:delText>54</w:delText>
        </w:r>
      </w:del>
    </w:p>
    <w:p w:rsidR="00DF1B1B" w:rsidRPr="00677F87" w:rsidDel="00EB04BF" w:rsidRDefault="00DF1B1B">
      <w:pPr>
        <w:pStyle w:val="50"/>
        <w:rPr>
          <w:del w:id="906" w:author="Rapporteur" w:date="2022-03-01T03:10:00Z"/>
          <w:rFonts w:asciiTheme="minorHAnsi" w:hAnsiTheme="minorHAnsi" w:cstheme="minorBidi"/>
          <w:noProof/>
          <w:kern w:val="2"/>
          <w:sz w:val="21"/>
          <w:szCs w:val="22"/>
          <w:lang w:val="fr-FR" w:eastAsia="zh-CN"/>
        </w:rPr>
      </w:pPr>
      <w:del w:id="907" w:author="Rapporteur" w:date="2022-03-01T03:10:00Z">
        <w:r w:rsidRPr="00677F87" w:rsidDel="00EB04BF">
          <w:rPr>
            <w:noProof/>
            <w:lang w:val="fr-FR" w:eastAsia="zh-CN"/>
          </w:rPr>
          <w:delText>8.x.2.2.2</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Resource Definition</w:delText>
        </w:r>
        <w:r w:rsidRPr="00677F87" w:rsidDel="00EB04BF">
          <w:rPr>
            <w:noProof/>
            <w:lang w:val="fr-FR"/>
          </w:rPr>
          <w:tab/>
          <w:delText>54</w:delText>
        </w:r>
      </w:del>
    </w:p>
    <w:p w:rsidR="00DF1B1B" w:rsidDel="00EB04BF" w:rsidRDefault="00DF1B1B">
      <w:pPr>
        <w:pStyle w:val="50"/>
        <w:rPr>
          <w:del w:id="908" w:author="Rapporteur" w:date="2022-03-01T03:10:00Z"/>
          <w:rFonts w:asciiTheme="minorHAnsi" w:hAnsiTheme="minorHAnsi" w:cstheme="minorBidi"/>
          <w:noProof/>
          <w:kern w:val="2"/>
          <w:sz w:val="21"/>
          <w:szCs w:val="22"/>
          <w:lang w:val="en-US" w:eastAsia="zh-CN"/>
        </w:rPr>
      </w:pPr>
      <w:del w:id="909" w:author="Rapporteur" w:date="2022-03-01T03:10:00Z">
        <w:r w:rsidDel="00EB04BF">
          <w:rPr>
            <w:noProof/>
            <w:lang w:eastAsia="zh-CN"/>
          </w:rPr>
          <w:delText>8.x.2.2.3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54</w:delText>
        </w:r>
      </w:del>
    </w:p>
    <w:p w:rsidR="00DF1B1B" w:rsidDel="00EB04BF" w:rsidRDefault="00DF1B1B">
      <w:pPr>
        <w:pStyle w:val="60"/>
        <w:rPr>
          <w:del w:id="910" w:author="Rapporteur" w:date="2022-03-01T03:10:00Z"/>
          <w:rFonts w:asciiTheme="minorHAnsi" w:hAnsiTheme="minorHAnsi" w:cstheme="minorBidi"/>
          <w:noProof/>
          <w:kern w:val="2"/>
          <w:sz w:val="21"/>
          <w:szCs w:val="22"/>
          <w:lang w:val="en-US" w:eastAsia="zh-CN"/>
        </w:rPr>
      </w:pPr>
      <w:del w:id="911" w:author="Rapporteur" w:date="2022-03-01T03:10:00Z">
        <w:r w:rsidDel="00EB04BF">
          <w:rPr>
            <w:noProof/>
            <w:lang w:eastAsia="zh-CN"/>
          </w:rPr>
          <w:delText>8.x.2.2.3.1</w:delText>
        </w:r>
        <w:r w:rsidDel="00EB04BF">
          <w:rPr>
            <w:rFonts w:asciiTheme="minorHAnsi" w:hAnsiTheme="minorHAnsi" w:cstheme="minorBidi"/>
            <w:noProof/>
            <w:kern w:val="2"/>
            <w:sz w:val="21"/>
            <w:szCs w:val="22"/>
            <w:lang w:val="en-US" w:eastAsia="zh-CN"/>
          </w:rPr>
          <w:tab/>
        </w:r>
        <w:r w:rsidDel="00EB04BF">
          <w:rPr>
            <w:noProof/>
            <w:lang w:eastAsia="zh-CN"/>
          </w:rPr>
          <w:delText>&lt;Method Name&gt;</w:delText>
        </w:r>
        <w:r w:rsidDel="00EB04BF">
          <w:rPr>
            <w:noProof/>
          </w:rPr>
          <w:tab/>
          <w:delText>54</w:delText>
        </w:r>
      </w:del>
    </w:p>
    <w:p w:rsidR="00DF1B1B" w:rsidDel="00EB04BF" w:rsidRDefault="00DF1B1B">
      <w:pPr>
        <w:pStyle w:val="50"/>
        <w:rPr>
          <w:del w:id="912" w:author="Rapporteur" w:date="2022-03-01T03:10:00Z"/>
          <w:rFonts w:asciiTheme="minorHAnsi" w:hAnsiTheme="minorHAnsi" w:cstheme="minorBidi"/>
          <w:noProof/>
          <w:kern w:val="2"/>
          <w:sz w:val="21"/>
          <w:szCs w:val="22"/>
          <w:lang w:val="en-US" w:eastAsia="zh-CN"/>
        </w:rPr>
      </w:pPr>
      <w:del w:id="913" w:author="Rapporteur" w:date="2022-03-01T03:10:00Z">
        <w:r w:rsidDel="00EB04BF">
          <w:rPr>
            <w:noProof/>
            <w:lang w:eastAsia="zh-CN"/>
          </w:rPr>
          <w:delText>8.x.2.2.4</w:delText>
        </w:r>
        <w:r w:rsidDel="00EB04BF">
          <w:rPr>
            <w:rFonts w:asciiTheme="minorHAnsi" w:hAnsiTheme="minorHAnsi" w:cstheme="minorBidi"/>
            <w:noProof/>
            <w:kern w:val="2"/>
            <w:sz w:val="21"/>
            <w:szCs w:val="22"/>
            <w:lang w:val="en-US" w:eastAsia="zh-CN"/>
          </w:rPr>
          <w:tab/>
        </w:r>
        <w:r w:rsidDel="00EB04BF">
          <w:rPr>
            <w:noProof/>
            <w:lang w:eastAsia="zh-CN"/>
          </w:rPr>
          <w:delText xml:space="preserve"> Resource Custom Operations</w:delText>
        </w:r>
        <w:r w:rsidDel="00EB04BF">
          <w:rPr>
            <w:noProof/>
          </w:rPr>
          <w:tab/>
          <w:delText>56</w:delText>
        </w:r>
      </w:del>
    </w:p>
    <w:p w:rsidR="00DF1B1B" w:rsidDel="00EB04BF" w:rsidRDefault="00DF1B1B">
      <w:pPr>
        <w:pStyle w:val="60"/>
        <w:rPr>
          <w:del w:id="914" w:author="Rapporteur" w:date="2022-03-01T03:10:00Z"/>
          <w:rFonts w:asciiTheme="minorHAnsi" w:hAnsiTheme="minorHAnsi" w:cstheme="minorBidi"/>
          <w:noProof/>
          <w:kern w:val="2"/>
          <w:sz w:val="21"/>
          <w:szCs w:val="22"/>
          <w:lang w:val="en-US" w:eastAsia="zh-CN"/>
        </w:rPr>
      </w:pPr>
      <w:del w:id="915" w:author="Rapporteur" w:date="2022-03-01T03:10:00Z">
        <w:r w:rsidDel="00EB04BF">
          <w:rPr>
            <w:noProof/>
          </w:rPr>
          <w:delText>8.x.2.2.4.1</w:delText>
        </w:r>
        <w:r w:rsidDel="00EB04BF">
          <w:rPr>
            <w:rFonts w:asciiTheme="minorHAnsi" w:hAnsiTheme="minorHAnsi" w:cstheme="minorBidi"/>
            <w:noProof/>
            <w:kern w:val="2"/>
            <w:sz w:val="21"/>
            <w:szCs w:val="22"/>
            <w:lang w:val="en-US" w:eastAsia="zh-CN"/>
          </w:rPr>
          <w:tab/>
        </w:r>
        <w:r w:rsidDel="00EB04BF">
          <w:rPr>
            <w:noProof/>
          </w:rPr>
          <w:delText xml:space="preserve"> Overview</w:delText>
        </w:r>
        <w:r w:rsidDel="00EB04BF">
          <w:rPr>
            <w:noProof/>
          </w:rPr>
          <w:tab/>
          <w:delText>56</w:delText>
        </w:r>
      </w:del>
    </w:p>
    <w:p w:rsidR="00DF1B1B" w:rsidDel="00EB04BF" w:rsidRDefault="00DF1B1B">
      <w:pPr>
        <w:pStyle w:val="60"/>
        <w:rPr>
          <w:del w:id="916" w:author="Rapporteur" w:date="2022-03-01T03:10:00Z"/>
          <w:rFonts w:asciiTheme="minorHAnsi" w:hAnsiTheme="minorHAnsi" w:cstheme="minorBidi"/>
          <w:noProof/>
          <w:kern w:val="2"/>
          <w:sz w:val="21"/>
          <w:szCs w:val="22"/>
          <w:lang w:val="en-US" w:eastAsia="zh-CN"/>
        </w:rPr>
      </w:pPr>
      <w:del w:id="917" w:author="Rapporteur" w:date="2022-03-01T03:10:00Z">
        <w:r w:rsidDel="00EB04BF">
          <w:rPr>
            <w:noProof/>
          </w:rPr>
          <w:delText>8.x.2.2.4.2</w:delText>
        </w:r>
        <w:r w:rsidDel="00EB04BF">
          <w:rPr>
            <w:rFonts w:asciiTheme="minorHAnsi" w:hAnsiTheme="minorHAnsi" w:cstheme="minorBidi"/>
            <w:noProof/>
            <w:kern w:val="2"/>
            <w:sz w:val="21"/>
            <w:szCs w:val="22"/>
            <w:lang w:val="en-US" w:eastAsia="zh-CN"/>
          </w:rPr>
          <w:tab/>
        </w:r>
        <w:r w:rsidDel="00EB04BF">
          <w:rPr>
            <w:noProof/>
          </w:rPr>
          <w:delText xml:space="preserve"> Operation: &lt; operation 1 &gt;</w:delText>
        </w:r>
        <w:r w:rsidDel="00EB04BF">
          <w:rPr>
            <w:noProof/>
          </w:rPr>
          <w:tab/>
          <w:delText>56</w:delText>
        </w:r>
      </w:del>
    </w:p>
    <w:p w:rsidR="00DF1B1B" w:rsidDel="00EB04BF" w:rsidRDefault="00DF1B1B">
      <w:pPr>
        <w:pStyle w:val="70"/>
        <w:rPr>
          <w:del w:id="918" w:author="Rapporteur" w:date="2022-03-01T03:10:00Z"/>
          <w:rFonts w:asciiTheme="minorHAnsi" w:hAnsiTheme="minorHAnsi" w:cstheme="minorBidi"/>
          <w:noProof/>
          <w:kern w:val="2"/>
          <w:sz w:val="21"/>
          <w:szCs w:val="22"/>
          <w:lang w:val="en-US" w:eastAsia="zh-CN"/>
        </w:rPr>
      </w:pPr>
      <w:del w:id="919" w:author="Rapporteur" w:date="2022-03-01T03:10:00Z">
        <w:r w:rsidDel="00EB04BF">
          <w:rPr>
            <w:noProof/>
          </w:rPr>
          <w:delText>8.x.2.2.4.2.1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56</w:delText>
        </w:r>
      </w:del>
    </w:p>
    <w:p w:rsidR="00DF1B1B" w:rsidDel="00EB04BF" w:rsidRDefault="00DF1B1B">
      <w:pPr>
        <w:pStyle w:val="70"/>
        <w:rPr>
          <w:del w:id="920" w:author="Rapporteur" w:date="2022-03-01T03:10:00Z"/>
          <w:rFonts w:asciiTheme="minorHAnsi" w:hAnsiTheme="minorHAnsi" w:cstheme="minorBidi"/>
          <w:noProof/>
          <w:kern w:val="2"/>
          <w:sz w:val="21"/>
          <w:szCs w:val="22"/>
          <w:lang w:val="en-US" w:eastAsia="zh-CN"/>
        </w:rPr>
      </w:pPr>
      <w:del w:id="921" w:author="Rapporteur" w:date="2022-03-01T03:10:00Z">
        <w:r w:rsidDel="00EB04BF">
          <w:rPr>
            <w:noProof/>
          </w:rPr>
          <w:delText>8.x.2.2.4.2.2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56</w:delText>
        </w:r>
      </w:del>
    </w:p>
    <w:p w:rsidR="00DF1B1B" w:rsidDel="00EB04BF" w:rsidRDefault="00DF1B1B">
      <w:pPr>
        <w:pStyle w:val="30"/>
        <w:rPr>
          <w:del w:id="922" w:author="Rapporteur" w:date="2022-03-01T03:10:00Z"/>
          <w:rFonts w:asciiTheme="minorHAnsi" w:hAnsiTheme="minorHAnsi" w:cstheme="minorBidi"/>
          <w:noProof/>
          <w:kern w:val="2"/>
          <w:sz w:val="21"/>
          <w:szCs w:val="22"/>
          <w:lang w:val="en-US" w:eastAsia="zh-CN"/>
        </w:rPr>
      </w:pPr>
      <w:del w:id="923" w:author="Rapporteur" w:date="2022-03-01T03:10:00Z">
        <w:r w:rsidDel="00EB04BF">
          <w:rPr>
            <w:noProof/>
          </w:rPr>
          <w:delText>8.x.3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57</w:delText>
        </w:r>
      </w:del>
    </w:p>
    <w:p w:rsidR="00DF1B1B" w:rsidDel="00EB04BF" w:rsidRDefault="00DF1B1B">
      <w:pPr>
        <w:pStyle w:val="40"/>
        <w:rPr>
          <w:del w:id="924" w:author="Rapporteur" w:date="2022-03-01T03:10:00Z"/>
          <w:rFonts w:asciiTheme="minorHAnsi" w:hAnsiTheme="minorHAnsi" w:cstheme="minorBidi"/>
          <w:noProof/>
          <w:kern w:val="2"/>
          <w:sz w:val="21"/>
          <w:szCs w:val="22"/>
          <w:lang w:val="en-US" w:eastAsia="zh-CN"/>
        </w:rPr>
      </w:pPr>
      <w:del w:id="925" w:author="Rapporteur" w:date="2022-03-01T03:10:00Z">
        <w:r w:rsidDel="00EB04BF">
          <w:rPr>
            <w:noProof/>
          </w:rPr>
          <w:delText>8.x.3.1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57</w:delText>
        </w:r>
      </w:del>
    </w:p>
    <w:p w:rsidR="00DF1B1B" w:rsidDel="00EB04BF" w:rsidRDefault="00DF1B1B">
      <w:pPr>
        <w:pStyle w:val="40"/>
        <w:rPr>
          <w:del w:id="926" w:author="Rapporteur" w:date="2022-03-01T03:10:00Z"/>
          <w:rFonts w:asciiTheme="minorHAnsi" w:hAnsiTheme="minorHAnsi" w:cstheme="minorBidi"/>
          <w:noProof/>
          <w:kern w:val="2"/>
          <w:sz w:val="21"/>
          <w:szCs w:val="22"/>
          <w:lang w:val="en-US" w:eastAsia="zh-CN"/>
        </w:rPr>
      </w:pPr>
      <w:del w:id="927" w:author="Rapporteur" w:date="2022-03-01T03:10:00Z">
        <w:r w:rsidDel="00EB04BF">
          <w:rPr>
            <w:noProof/>
          </w:rPr>
          <w:delText>8.x.3.2</w:delText>
        </w:r>
        <w:r w:rsidDel="00EB04BF">
          <w:rPr>
            <w:rFonts w:asciiTheme="minorHAnsi" w:hAnsiTheme="minorHAnsi" w:cstheme="minorBidi"/>
            <w:noProof/>
            <w:kern w:val="2"/>
            <w:sz w:val="21"/>
            <w:szCs w:val="22"/>
            <w:lang w:val="en-US" w:eastAsia="zh-CN"/>
          </w:rPr>
          <w:tab/>
        </w:r>
        <w:r w:rsidDel="00EB04BF">
          <w:rPr>
            <w:noProof/>
          </w:rPr>
          <w:delText>Operation: &lt;operation 1&gt;</w:delText>
        </w:r>
        <w:r w:rsidDel="00EB04BF">
          <w:rPr>
            <w:noProof/>
          </w:rPr>
          <w:tab/>
          <w:delText>57</w:delText>
        </w:r>
      </w:del>
    </w:p>
    <w:p w:rsidR="00DF1B1B" w:rsidDel="00EB04BF" w:rsidRDefault="00DF1B1B">
      <w:pPr>
        <w:pStyle w:val="50"/>
        <w:rPr>
          <w:del w:id="928" w:author="Rapporteur" w:date="2022-03-01T03:10:00Z"/>
          <w:rFonts w:asciiTheme="minorHAnsi" w:hAnsiTheme="minorHAnsi" w:cstheme="minorBidi"/>
          <w:noProof/>
          <w:kern w:val="2"/>
          <w:sz w:val="21"/>
          <w:szCs w:val="22"/>
          <w:lang w:val="en-US" w:eastAsia="zh-CN"/>
        </w:rPr>
      </w:pPr>
      <w:del w:id="929" w:author="Rapporteur" w:date="2022-03-01T03:10:00Z">
        <w:r w:rsidDel="00EB04BF">
          <w:rPr>
            <w:noProof/>
          </w:rPr>
          <w:delText>8.x.3.2.1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57</w:delText>
        </w:r>
      </w:del>
    </w:p>
    <w:p w:rsidR="00DF1B1B" w:rsidDel="00EB04BF" w:rsidRDefault="00DF1B1B">
      <w:pPr>
        <w:pStyle w:val="50"/>
        <w:rPr>
          <w:del w:id="930" w:author="Rapporteur" w:date="2022-03-01T03:10:00Z"/>
          <w:rFonts w:asciiTheme="minorHAnsi" w:hAnsiTheme="minorHAnsi" w:cstheme="minorBidi"/>
          <w:noProof/>
          <w:kern w:val="2"/>
          <w:sz w:val="21"/>
          <w:szCs w:val="22"/>
          <w:lang w:val="en-US" w:eastAsia="zh-CN"/>
        </w:rPr>
      </w:pPr>
      <w:del w:id="931" w:author="Rapporteur" w:date="2022-03-01T03:10:00Z">
        <w:r w:rsidDel="00EB04BF">
          <w:rPr>
            <w:noProof/>
          </w:rPr>
          <w:delText>8.x.3.2.2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58</w:delText>
        </w:r>
      </w:del>
    </w:p>
    <w:p w:rsidR="00DF1B1B" w:rsidDel="00EB04BF" w:rsidRDefault="00DF1B1B">
      <w:pPr>
        <w:pStyle w:val="40"/>
        <w:rPr>
          <w:del w:id="932" w:author="Rapporteur" w:date="2022-03-01T03:10:00Z"/>
          <w:rFonts w:asciiTheme="minorHAnsi" w:hAnsiTheme="minorHAnsi" w:cstheme="minorBidi"/>
          <w:noProof/>
          <w:kern w:val="2"/>
          <w:sz w:val="21"/>
          <w:szCs w:val="22"/>
          <w:lang w:val="en-US" w:eastAsia="zh-CN"/>
        </w:rPr>
      </w:pPr>
      <w:del w:id="933" w:author="Rapporteur" w:date="2022-03-01T03:10:00Z">
        <w:r w:rsidDel="00EB04BF">
          <w:rPr>
            <w:noProof/>
          </w:rPr>
          <w:delText>8.x.3.3</w:delText>
        </w:r>
        <w:r w:rsidDel="00EB04BF">
          <w:rPr>
            <w:rFonts w:asciiTheme="minorHAnsi" w:hAnsiTheme="minorHAnsi" w:cstheme="minorBidi"/>
            <w:noProof/>
            <w:kern w:val="2"/>
            <w:sz w:val="21"/>
            <w:szCs w:val="22"/>
            <w:lang w:val="en-US" w:eastAsia="zh-CN"/>
          </w:rPr>
          <w:tab/>
        </w:r>
        <w:r w:rsidDel="00EB04BF">
          <w:rPr>
            <w:noProof/>
          </w:rPr>
          <w:delText>Operation: &lt; operation 2&gt;</w:delText>
        </w:r>
        <w:r w:rsidDel="00EB04BF">
          <w:rPr>
            <w:noProof/>
          </w:rPr>
          <w:tab/>
          <w:delText>58</w:delText>
        </w:r>
      </w:del>
    </w:p>
    <w:p w:rsidR="00DF1B1B" w:rsidRPr="00677F87" w:rsidDel="00EB04BF" w:rsidRDefault="00DF1B1B">
      <w:pPr>
        <w:pStyle w:val="30"/>
        <w:rPr>
          <w:del w:id="934" w:author="Rapporteur" w:date="2022-03-01T03:10:00Z"/>
          <w:rFonts w:asciiTheme="minorHAnsi" w:hAnsiTheme="minorHAnsi" w:cstheme="minorBidi"/>
          <w:noProof/>
          <w:kern w:val="2"/>
          <w:sz w:val="21"/>
          <w:szCs w:val="22"/>
          <w:lang w:val="fr-FR" w:eastAsia="zh-CN"/>
        </w:rPr>
      </w:pPr>
      <w:del w:id="935" w:author="Rapporteur" w:date="2022-03-01T03:10:00Z">
        <w:r w:rsidRPr="00677F87" w:rsidDel="00EB04BF">
          <w:rPr>
            <w:noProof/>
            <w:lang w:val="fr-FR"/>
          </w:rPr>
          <w:delText>8.x.4</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Notifications</w:delText>
        </w:r>
        <w:r w:rsidRPr="00677F87" w:rsidDel="00EB04BF">
          <w:rPr>
            <w:noProof/>
            <w:lang w:val="fr-FR"/>
          </w:rPr>
          <w:tab/>
          <w:delText>59</w:delText>
        </w:r>
      </w:del>
    </w:p>
    <w:p w:rsidR="00DF1B1B" w:rsidRPr="00677F87" w:rsidDel="00EB04BF" w:rsidRDefault="00DF1B1B">
      <w:pPr>
        <w:pStyle w:val="40"/>
        <w:rPr>
          <w:del w:id="936" w:author="Rapporteur" w:date="2022-03-01T03:10:00Z"/>
          <w:rFonts w:asciiTheme="minorHAnsi" w:hAnsiTheme="minorHAnsi" w:cstheme="minorBidi"/>
          <w:noProof/>
          <w:kern w:val="2"/>
          <w:sz w:val="21"/>
          <w:szCs w:val="22"/>
          <w:lang w:val="fr-FR" w:eastAsia="zh-CN"/>
        </w:rPr>
      </w:pPr>
      <w:del w:id="937" w:author="Rapporteur" w:date="2022-03-01T03:10:00Z">
        <w:r w:rsidRPr="00677F87" w:rsidDel="00EB04BF">
          <w:rPr>
            <w:noProof/>
            <w:lang w:val="fr-FR"/>
          </w:rPr>
          <w:delText>8.x.4.1</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General</w:delText>
        </w:r>
        <w:r w:rsidRPr="00677F87" w:rsidDel="00EB04BF">
          <w:rPr>
            <w:noProof/>
            <w:lang w:val="fr-FR"/>
          </w:rPr>
          <w:tab/>
          <w:delText>59</w:delText>
        </w:r>
      </w:del>
    </w:p>
    <w:p w:rsidR="00DF1B1B" w:rsidRPr="00677F87" w:rsidDel="00EB04BF" w:rsidRDefault="00DF1B1B">
      <w:pPr>
        <w:pStyle w:val="40"/>
        <w:rPr>
          <w:del w:id="938" w:author="Rapporteur" w:date="2022-03-01T03:10:00Z"/>
          <w:rFonts w:asciiTheme="minorHAnsi" w:hAnsiTheme="minorHAnsi" w:cstheme="minorBidi"/>
          <w:noProof/>
          <w:kern w:val="2"/>
          <w:sz w:val="21"/>
          <w:szCs w:val="22"/>
          <w:lang w:val="fr-FR" w:eastAsia="zh-CN"/>
        </w:rPr>
      </w:pPr>
      <w:del w:id="939" w:author="Rapporteur" w:date="2022-03-01T03:10:00Z">
        <w:r w:rsidRPr="00677F87" w:rsidDel="00EB04BF">
          <w:rPr>
            <w:noProof/>
            <w:lang w:val="fr-FR" w:eastAsia="zh-CN"/>
          </w:rPr>
          <w:delText>8.x.4.2</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&lt;notification 1&gt;</w:delText>
        </w:r>
        <w:r w:rsidRPr="00677F87" w:rsidDel="00EB04BF">
          <w:rPr>
            <w:noProof/>
            <w:lang w:val="fr-FR"/>
          </w:rPr>
          <w:tab/>
          <w:delText>59</w:delText>
        </w:r>
      </w:del>
    </w:p>
    <w:p w:rsidR="00DF1B1B" w:rsidRPr="00677F87" w:rsidDel="00EB04BF" w:rsidRDefault="00DF1B1B">
      <w:pPr>
        <w:pStyle w:val="50"/>
        <w:rPr>
          <w:del w:id="940" w:author="Rapporteur" w:date="2022-03-01T03:10:00Z"/>
          <w:rFonts w:asciiTheme="minorHAnsi" w:hAnsiTheme="minorHAnsi" w:cstheme="minorBidi"/>
          <w:noProof/>
          <w:kern w:val="2"/>
          <w:sz w:val="21"/>
          <w:szCs w:val="22"/>
          <w:lang w:val="fr-FR" w:eastAsia="zh-CN"/>
        </w:rPr>
      </w:pPr>
      <w:del w:id="941" w:author="Rapporteur" w:date="2022-03-01T03:10:00Z">
        <w:r w:rsidRPr="00677F87" w:rsidDel="00EB04BF">
          <w:rPr>
            <w:noProof/>
            <w:lang w:val="fr-FR" w:eastAsia="zh-CN"/>
          </w:rPr>
          <w:delText>8.x.4.2.1</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Description</w:delText>
        </w:r>
        <w:r w:rsidRPr="00677F87" w:rsidDel="00EB04BF">
          <w:rPr>
            <w:noProof/>
            <w:lang w:val="fr-FR"/>
          </w:rPr>
          <w:tab/>
          <w:delText>59</w:delText>
        </w:r>
      </w:del>
    </w:p>
    <w:p w:rsidR="00DF1B1B" w:rsidDel="00EB04BF" w:rsidRDefault="00DF1B1B">
      <w:pPr>
        <w:pStyle w:val="50"/>
        <w:rPr>
          <w:del w:id="942" w:author="Rapporteur" w:date="2022-03-01T03:10:00Z"/>
          <w:rFonts w:asciiTheme="minorHAnsi" w:hAnsiTheme="minorHAnsi" w:cstheme="minorBidi"/>
          <w:noProof/>
          <w:kern w:val="2"/>
          <w:sz w:val="21"/>
          <w:szCs w:val="22"/>
          <w:lang w:val="en-US" w:eastAsia="zh-CN"/>
        </w:rPr>
      </w:pPr>
      <w:del w:id="943" w:author="Rapporteur" w:date="2022-03-01T03:10:00Z">
        <w:r w:rsidDel="00EB04BF">
          <w:rPr>
            <w:noProof/>
            <w:lang w:eastAsia="zh-CN"/>
          </w:rPr>
          <w:delText>8.x.4.2.2</w:delText>
        </w:r>
        <w:r w:rsidDel="00EB04BF">
          <w:rPr>
            <w:rFonts w:asciiTheme="minorHAnsi" w:hAnsiTheme="minorHAnsi" w:cstheme="minorBidi"/>
            <w:noProof/>
            <w:kern w:val="2"/>
            <w:sz w:val="21"/>
            <w:szCs w:val="22"/>
            <w:lang w:val="en-US" w:eastAsia="zh-CN"/>
          </w:rPr>
          <w:tab/>
        </w:r>
        <w:r w:rsidDel="00EB04BF">
          <w:rPr>
            <w:noProof/>
            <w:lang w:eastAsia="zh-CN"/>
          </w:rPr>
          <w:delText>Notification definition</w:delText>
        </w:r>
        <w:r w:rsidDel="00EB04BF">
          <w:rPr>
            <w:noProof/>
          </w:rPr>
          <w:tab/>
          <w:delText>59</w:delText>
        </w:r>
      </w:del>
    </w:p>
    <w:p w:rsidR="00DF1B1B" w:rsidDel="00EB04BF" w:rsidRDefault="00DF1B1B">
      <w:pPr>
        <w:pStyle w:val="30"/>
        <w:rPr>
          <w:del w:id="944" w:author="Rapporteur" w:date="2022-03-01T03:10:00Z"/>
          <w:rFonts w:asciiTheme="minorHAnsi" w:hAnsiTheme="minorHAnsi" w:cstheme="minorBidi"/>
          <w:noProof/>
          <w:kern w:val="2"/>
          <w:sz w:val="21"/>
          <w:szCs w:val="22"/>
          <w:lang w:val="en-US" w:eastAsia="zh-CN"/>
        </w:rPr>
      </w:pPr>
      <w:del w:id="945" w:author="Rapporteur" w:date="2022-03-01T03:10:00Z">
        <w:r w:rsidDel="00EB04BF">
          <w:rPr>
            <w:noProof/>
          </w:rPr>
          <w:delText>8.x.5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60</w:delText>
        </w:r>
      </w:del>
    </w:p>
    <w:p w:rsidR="00DF1B1B" w:rsidDel="00EB04BF" w:rsidRDefault="00DF1B1B">
      <w:pPr>
        <w:pStyle w:val="40"/>
        <w:rPr>
          <w:del w:id="946" w:author="Rapporteur" w:date="2022-03-01T03:10:00Z"/>
          <w:rFonts w:asciiTheme="minorHAnsi" w:hAnsiTheme="minorHAnsi" w:cstheme="minorBidi"/>
          <w:noProof/>
          <w:kern w:val="2"/>
          <w:sz w:val="21"/>
          <w:szCs w:val="22"/>
          <w:lang w:val="en-US" w:eastAsia="zh-CN"/>
        </w:rPr>
      </w:pPr>
      <w:del w:id="947" w:author="Rapporteur" w:date="2022-03-01T03:10:00Z">
        <w:r w:rsidDel="00EB04BF">
          <w:rPr>
            <w:noProof/>
            <w:lang w:eastAsia="zh-CN"/>
          </w:rPr>
          <w:delText>8.x.5.1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60</w:delText>
        </w:r>
      </w:del>
    </w:p>
    <w:p w:rsidR="00DF1B1B" w:rsidDel="00EB04BF" w:rsidRDefault="00DF1B1B">
      <w:pPr>
        <w:pStyle w:val="40"/>
        <w:rPr>
          <w:del w:id="948" w:author="Rapporteur" w:date="2022-03-01T03:10:00Z"/>
          <w:rFonts w:asciiTheme="minorHAnsi" w:hAnsiTheme="minorHAnsi" w:cstheme="minorBidi"/>
          <w:noProof/>
          <w:kern w:val="2"/>
          <w:sz w:val="21"/>
          <w:szCs w:val="22"/>
          <w:lang w:val="en-US" w:eastAsia="zh-CN"/>
        </w:rPr>
      </w:pPr>
      <w:del w:id="949" w:author="Rapporteur" w:date="2022-03-01T03:10:00Z">
        <w:r w:rsidDel="00EB04BF">
          <w:rPr>
            <w:noProof/>
            <w:lang w:eastAsia="zh-CN"/>
          </w:rPr>
          <w:delText>8.x.5.2</w:delText>
        </w:r>
        <w:r w:rsidDel="00EB04BF">
          <w:rPr>
            <w:rFonts w:asciiTheme="minorHAnsi" w:hAnsiTheme="minorHAnsi" w:cstheme="minorBidi"/>
            <w:noProof/>
            <w:kern w:val="2"/>
            <w:sz w:val="21"/>
            <w:szCs w:val="22"/>
            <w:lang w:val="en-US" w:eastAsia="zh-CN"/>
          </w:rPr>
          <w:tab/>
        </w:r>
        <w:r w:rsidDel="00EB04BF">
          <w:rPr>
            <w:noProof/>
            <w:lang w:eastAsia="zh-CN"/>
          </w:rPr>
          <w:delText>Structured data types</w:delText>
        </w:r>
        <w:r w:rsidDel="00EB04BF">
          <w:rPr>
            <w:noProof/>
          </w:rPr>
          <w:tab/>
          <w:delText>61</w:delText>
        </w:r>
      </w:del>
    </w:p>
    <w:p w:rsidR="00DF1B1B" w:rsidDel="00EB04BF" w:rsidRDefault="00DF1B1B">
      <w:pPr>
        <w:pStyle w:val="50"/>
        <w:rPr>
          <w:del w:id="950" w:author="Rapporteur" w:date="2022-03-01T03:10:00Z"/>
          <w:rFonts w:asciiTheme="minorHAnsi" w:hAnsiTheme="minorHAnsi" w:cstheme="minorBidi"/>
          <w:noProof/>
          <w:kern w:val="2"/>
          <w:sz w:val="21"/>
          <w:szCs w:val="22"/>
          <w:lang w:val="en-US" w:eastAsia="zh-CN"/>
        </w:rPr>
      </w:pPr>
      <w:del w:id="951" w:author="Rapporteur" w:date="2022-03-01T03:10:00Z">
        <w:r w:rsidDel="00EB04BF">
          <w:rPr>
            <w:noProof/>
            <w:lang w:eastAsia="zh-CN"/>
          </w:rPr>
          <w:delText>8.x.5.2.1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61</w:delText>
        </w:r>
      </w:del>
    </w:p>
    <w:p w:rsidR="00DF1B1B" w:rsidDel="00EB04BF" w:rsidRDefault="00DF1B1B">
      <w:pPr>
        <w:pStyle w:val="50"/>
        <w:rPr>
          <w:del w:id="952" w:author="Rapporteur" w:date="2022-03-01T03:10:00Z"/>
          <w:rFonts w:asciiTheme="minorHAnsi" w:hAnsiTheme="minorHAnsi" w:cstheme="minorBidi"/>
          <w:noProof/>
          <w:kern w:val="2"/>
          <w:sz w:val="21"/>
          <w:szCs w:val="22"/>
          <w:lang w:val="en-US" w:eastAsia="zh-CN"/>
        </w:rPr>
      </w:pPr>
      <w:del w:id="953" w:author="Rapporteur" w:date="2022-03-01T03:10:00Z">
        <w:r w:rsidDel="00EB04BF">
          <w:rPr>
            <w:noProof/>
            <w:lang w:eastAsia="zh-CN"/>
          </w:rPr>
          <w:delText>8.x.5.2.2</w:delText>
        </w:r>
        <w:r w:rsidDel="00EB04BF">
          <w:rPr>
            <w:rFonts w:asciiTheme="minorHAnsi" w:hAnsiTheme="minorHAnsi" w:cstheme="minorBidi"/>
            <w:noProof/>
            <w:kern w:val="2"/>
            <w:sz w:val="21"/>
            <w:szCs w:val="22"/>
            <w:lang w:val="en-US" w:eastAsia="zh-CN"/>
          </w:rPr>
          <w:tab/>
        </w:r>
        <w:r w:rsidDel="00EB04BF">
          <w:rPr>
            <w:noProof/>
            <w:lang w:eastAsia="zh-CN"/>
          </w:rPr>
          <w:delText>Type: &lt;Data type name&gt;</w:delText>
        </w:r>
        <w:r w:rsidDel="00EB04BF">
          <w:rPr>
            <w:noProof/>
          </w:rPr>
          <w:tab/>
          <w:delText>61</w:delText>
        </w:r>
      </w:del>
    </w:p>
    <w:p w:rsidR="00DF1B1B" w:rsidDel="00EB04BF" w:rsidRDefault="00DF1B1B">
      <w:pPr>
        <w:pStyle w:val="40"/>
        <w:rPr>
          <w:del w:id="954" w:author="Rapporteur" w:date="2022-03-01T03:10:00Z"/>
          <w:rFonts w:asciiTheme="minorHAnsi" w:hAnsiTheme="minorHAnsi" w:cstheme="minorBidi"/>
          <w:noProof/>
          <w:kern w:val="2"/>
          <w:sz w:val="21"/>
          <w:szCs w:val="22"/>
          <w:lang w:val="en-US" w:eastAsia="zh-CN"/>
        </w:rPr>
      </w:pPr>
      <w:del w:id="955" w:author="Rapporteur" w:date="2022-03-01T03:10:00Z">
        <w:r w:rsidDel="00EB04BF">
          <w:rPr>
            <w:noProof/>
            <w:lang w:eastAsia="zh-CN"/>
          </w:rPr>
          <w:delText>8.x.5.3</w:delText>
        </w:r>
        <w:r w:rsidDel="00EB04BF">
          <w:rPr>
            <w:rFonts w:asciiTheme="minorHAnsi" w:hAnsiTheme="minorHAnsi" w:cstheme="minorBidi"/>
            <w:noProof/>
            <w:kern w:val="2"/>
            <w:sz w:val="21"/>
            <w:szCs w:val="22"/>
            <w:lang w:val="en-US" w:eastAsia="zh-CN"/>
          </w:rPr>
          <w:tab/>
        </w:r>
        <w:r w:rsidDel="00EB04BF">
          <w:rPr>
            <w:noProof/>
            <w:lang w:eastAsia="zh-CN"/>
          </w:rPr>
          <w:delText>Simple data types and enumerations</w:delText>
        </w:r>
        <w:r w:rsidDel="00EB04BF">
          <w:rPr>
            <w:noProof/>
          </w:rPr>
          <w:tab/>
          <w:delText>61</w:delText>
        </w:r>
      </w:del>
    </w:p>
    <w:p w:rsidR="00DF1B1B" w:rsidDel="00EB04BF" w:rsidRDefault="00DF1B1B">
      <w:pPr>
        <w:pStyle w:val="50"/>
        <w:rPr>
          <w:del w:id="956" w:author="Rapporteur" w:date="2022-03-01T03:10:00Z"/>
          <w:rFonts w:asciiTheme="minorHAnsi" w:hAnsiTheme="minorHAnsi" w:cstheme="minorBidi"/>
          <w:noProof/>
          <w:kern w:val="2"/>
          <w:sz w:val="21"/>
          <w:szCs w:val="22"/>
          <w:lang w:val="en-US" w:eastAsia="zh-CN"/>
        </w:rPr>
      </w:pPr>
      <w:del w:id="957" w:author="Rapporteur" w:date="2022-03-01T03:10:00Z">
        <w:r w:rsidDel="00EB04BF">
          <w:rPr>
            <w:noProof/>
          </w:rPr>
          <w:delText>8.x.5.3.1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61</w:delText>
        </w:r>
      </w:del>
    </w:p>
    <w:p w:rsidR="00DF1B1B" w:rsidDel="00EB04BF" w:rsidRDefault="00DF1B1B">
      <w:pPr>
        <w:pStyle w:val="50"/>
        <w:rPr>
          <w:del w:id="958" w:author="Rapporteur" w:date="2022-03-01T03:10:00Z"/>
          <w:rFonts w:asciiTheme="minorHAnsi" w:hAnsiTheme="minorHAnsi" w:cstheme="minorBidi"/>
          <w:noProof/>
          <w:kern w:val="2"/>
          <w:sz w:val="21"/>
          <w:szCs w:val="22"/>
          <w:lang w:val="en-US" w:eastAsia="zh-CN"/>
        </w:rPr>
      </w:pPr>
      <w:del w:id="959" w:author="Rapporteur" w:date="2022-03-01T03:10:00Z">
        <w:r w:rsidDel="00EB04BF">
          <w:rPr>
            <w:noProof/>
          </w:rPr>
          <w:delText>8.x.5.3.2</w:delText>
        </w:r>
        <w:r w:rsidDel="00EB04BF">
          <w:rPr>
            <w:rFonts w:asciiTheme="minorHAnsi" w:hAnsiTheme="minorHAnsi" w:cstheme="minorBidi"/>
            <w:noProof/>
            <w:kern w:val="2"/>
            <w:sz w:val="21"/>
            <w:szCs w:val="22"/>
            <w:lang w:val="en-US" w:eastAsia="zh-CN"/>
          </w:rPr>
          <w:tab/>
        </w:r>
        <w:r w:rsidDel="00EB04BF">
          <w:rPr>
            <w:noProof/>
          </w:rPr>
          <w:delText>Simple data types</w:delText>
        </w:r>
        <w:r w:rsidDel="00EB04BF">
          <w:rPr>
            <w:noProof/>
          </w:rPr>
          <w:tab/>
          <w:delText>61</w:delText>
        </w:r>
      </w:del>
    </w:p>
    <w:p w:rsidR="00DF1B1B" w:rsidDel="00EB04BF" w:rsidRDefault="00DF1B1B">
      <w:pPr>
        <w:pStyle w:val="50"/>
        <w:rPr>
          <w:del w:id="960" w:author="Rapporteur" w:date="2022-03-01T03:10:00Z"/>
          <w:rFonts w:asciiTheme="minorHAnsi" w:hAnsiTheme="minorHAnsi" w:cstheme="minorBidi"/>
          <w:noProof/>
          <w:kern w:val="2"/>
          <w:sz w:val="21"/>
          <w:szCs w:val="22"/>
          <w:lang w:val="en-US" w:eastAsia="zh-CN"/>
        </w:rPr>
      </w:pPr>
      <w:del w:id="961" w:author="Rapporteur" w:date="2022-03-01T03:10:00Z">
        <w:r w:rsidDel="00EB04BF">
          <w:rPr>
            <w:noProof/>
          </w:rPr>
          <w:delText>8.x.5.3.3</w:delText>
        </w:r>
        <w:r w:rsidDel="00EB04BF">
          <w:rPr>
            <w:rFonts w:asciiTheme="minorHAnsi" w:hAnsiTheme="minorHAnsi" w:cstheme="minorBidi"/>
            <w:noProof/>
            <w:kern w:val="2"/>
            <w:sz w:val="21"/>
            <w:szCs w:val="22"/>
            <w:lang w:val="en-US" w:eastAsia="zh-CN"/>
          </w:rPr>
          <w:tab/>
        </w:r>
        <w:r w:rsidDel="00EB04BF">
          <w:rPr>
            <w:noProof/>
          </w:rPr>
          <w:delText>Enumeration: &lt;EnumType1&gt;</w:delText>
        </w:r>
        <w:r w:rsidDel="00EB04BF">
          <w:rPr>
            <w:noProof/>
          </w:rPr>
          <w:tab/>
          <w:delText>61</w:delText>
        </w:r>
      </w:del>
    </w:p>
    <w:p w:rsidR="00DF1B1B" w:rsidDel="00EB04BF" w:rsidRDefault="00DF1B1B">
      <w:pPr>
        <w:pStyle w:val="30"/>
        <w:rPr>
          <w:del w:id="962" w:author="Rapporteur" w:date="2022-03-01T03:10:00Z"/>
          <w:rFonts w:asciiTheme="minorHAnsi" w:hAnsiTheme="minorHAnsi" w:cstheme="minorBidi"/>
          <w:noProof/>
          <w:kern w:val="2"/>
          <w:sz w:val="21"/>
          <w:szCs w:val="22"/>
          <w:lang w:val="en-US" w:eastAsia="zh-CN"/>
        </w:rPr>
      </w:pPr>
      <w:del w:id="963" w:author="Rapporteur" w:date="2022-03-01T03:10:00Z">
        <w:r w:rsidDel="00EB04BF">
          <w:rPr>
            <w:noProof/>
          </w:rPr>
          <w:delText>8.x.6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62</w:delText>
        </w:r>
      </w:del>
    </w:p>
    <w:p w:rsidR="00DF1B1B" w:rsidDel="00EB04BF" w:rsidRDefault="00DF1B1B">
      <w:pPr>
        <w:pStyle w:val="30"/>
        <w:rPr>
          <w:del w:id="964" w:author="Rapporteur" w:date="2022-03-01T03:10:00Z"/>
          <w:rFonts w:asciiTheme="minorHAnsi" w:hAnsiTheme="minorHAnsi" w:cstheme="minorBidi"/>
          <w:noProof/>
          <w:kern w:val="2"/>
          <w:sz w:val="21"/>
          <w:szCs w:val="22"/>
          <w:lang w:val="en-US" w:eastAsia="zh-CN"/>
        </w:rPr>
      </w:pPr>
      <w:del w:id="965" w:author="Rapporteur" w:date="2022-03-01T03:10:00Z">
        <w:r w:rsidDel="00EB04BF">
          <w:rPr>
            <w:noProof/>
          </w:rPr>
          <w:delText>8.x.7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62</w:delText>
        </w:r>
      </w:del>
    </w:p>
    <w:p w:rsidR="00DF1B1B" w:rsidDel="00EB04BF" w:rsidRDefault="00DF1B1B">
      <w:pPr>
        <w:pStyle w:val="10"/>
        <w:rPr>
          <w:del w:id="966" w:author="Rapporteur" w:date="2022-03-01T03:10:00Z"/>
          <w:rFonts w:asciiTheme="minorHAnsi" w:hAnsiTheme="minorHAnsi" w:cstheme="minorBidi"/>
          <w:noProof/>
          <w:kern w:val="2"/>
          <w:sz w:val="21"/>
          <w:szCs w:val="22"/>
          <w:lang w:val="en-US" w:eastAsia="zh-CN"/>
        </w:rPr>
      </w:pPr>
      <w:del w:id="967" w:author="Rapporteur" w:date="2022-03-01T03:10:00Z">
        <w:r w:rsidDel="00EB04BF">
          <w:rPr>
            <w:noProof/>
            <w:lang w:eastAsia="zh-CN"/>
          </w:rPr>
          <w:delText>9</w:delText>
        </w:r>
        <w:r w:rsidDel="00EB04BF">
          <w:rPr>
            <w:rFonts w:asciiTheme="minorHAnsi" w:hAnsiTheme="minorHAnsi" w:cstheme="minorBidi"/>
            <w:noProof/>
            <w:kern w:val="2"/>
            <w:sz w:val="21"/>
            <w:szCs w:val="22"/>
            <w:lang w:val="en-US" w:eastAsia="zh-CN"/>
          </w:rPr>
          <w:tab/>
        </w:r>
        <w:r w:rsidDel="00EB04BF">
          <w:rPr>
            <w:noProof/>
            <w:lang w:eastAsia="zh-CN"/>
          </w:rPr>
          <w:delText>Message Gateway API definition</w:delText>
        </w:r>
        <w:r w:rsidDel="00EB04BF">
          <w:rPr>
            <w:noProof/>
          </w:rPr>
          <w:tab/>
          <w:delText>62</w:delText>
        </w:r>
      </w:del>
    </w:p>
    <w:p w:rsidR="00DF1B1B" w:rsidDel="00EB04BF" w:rsidRDefault="00DF1B1B">
      <w:pPr>
        <w:pStyle w:val="20"/>
        <w:rPr>
          <w:del w:id="968" w:author="Rapporteur" w:date="2022-03-01T03:10:00Z"/>
          <w:rFonts w:asciiTheme="minorHAnsi" w:hAnsiTheme="minorHAnsi" w:cstheme="minorBidi"/>
          <w:noProof/>
          <w:kern w:val="2"/>
          <w:sz w:val="21"/>
          <w:szCs w:val="22"/>
          <w:lang w:val="en-US" w:eastAsia="zh-CN"/>
        </w:rPr>
      </w:pPr>
      <w:del w:id="969" w:author="Rapporteur" w:date="2022-03-01T03:10:00Z">
        <w:r w:rsidDel="00EB04BF">
          <w:rPr>
            <w:noProof/>
            <w:lang w:eastAsia="zh-CN"/>
          </w:rPr>
          <w:delText>9.1</w:delText>
        </w:r>
        <w:r w:rsidDel="00EB04BF">
          <w:rPr>
            <w:rFonts w:asciiTheme="minorHAnsi" w:hAnsiTheme="minorHAnsi" w:cstheme="minorBidi"/>
            <w:noProof/>
            <w:kern w:val="2"/>
            <w:sz w:val="21"/>
            <w:szCs w:val="22"/>
            <w:lang w:val="en-US" w:eastAsia="zh-CN"/>
          </w:rPr>
          <w:tab/>
        </w:r>
        <w:r w:rsidDel="00EB04BF">
          <w:rPr>
            <w:noProof/>
            <w:lang w:eastAsia="zh-CN"/>
          </w:rPr>
          <w:delText>MSGG_L3GDelivery API</w:delText>
        </w:r>
        <w:r w:rsidDel="00EB04BF">
          <w:rPr>
            <w:noProof/>
          </w:rPr>
          <w:tab/>
          <w:delText>62</w:delText>
        </w:r>
      </w:del>
    </w:p>
    <w:p w:rsidR="00DF1B1B" w:rsidDel="00EB04BF" w:rsidRDefault="00DF1B1B">
      <w:pPr>
        <w:pStyle w:val="30"/>
        <w:rPr>
          <w:del w:id="970" w:author="Rapporteur" w:date="2022-03-01T03:10:00Z"/>
          <w:rFonts w:asciiTheme="minorHAnsi" w:hAnsiTheme="minorHAnsi" w:cstheme="minorBidi"/>
          <w:noProof/>
          <w:kern w:val="2"/>
          <w:sz w:val="21"/>
          <w:szCs w:val="22"/>
          <w:lang w:val="en-US" w:eastAsia="zh-CN"/>
        </w:rPr>
      </w:pPr>
      <w:del w:id="971" w:author="Rapporteur" w:date="2022-03-01T03:10:00Z">
        <w:r w:rsidDel="00EB04BF">
          <w:rPr>
            <w:noProof/>
            <w:lang w:eastAsia="zh-CN"/>
          </w:rPr>
          <w:delText>9</w:delText>
        </w:r>
        <w:r w:rsidDel="00EB04BF">
          <w:rPr>
            <w:noProof/>
          </w:rPr>
          <w:delText>.1.1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62</w:delText>
        </w:r>
      </w:del>
    </w:p>
    <w:p w:rsidR="00DF1B1B" w:rsidDel="00EB04BF" w:rsidRDefault="00DF1B1B">
      <w:pPr>
        <w:pStyle w:val="30"/>
        <w:rPr>
          <w:del w:id="972" w:author="Rapporteur" w:date="2022-03-01T03:10:00Z"/>
          <w:rFonts w:asciiTheme="minorHAnsi" w:hAnsiTheme="minorHAnsi" w:cstheme="minorBidi"/>
          <w:noProof/>
          <w:kern w:val="2"/>
          <w:sz w:val="21"/>
          <w:szCs w:val="22"/>
          <w:lang w:val="en-US" w:eastAsia="zh-CN"/>
        </w:rPr>
      </w:pPr>
      <w:del w:id="973" w:author="Rapporteur" w:date="2022-03-01T03:10:00Z">
        <w:r w:rsidDel="00EB04BF">
          <w:rPr>
            <w:noProof/>
            <w:lang w:eastAsia="zh-CN"/>
          </w:rPr>
          <w:delText>9</w:delText>
        </w:r>
        <w:r w:rsidDel="00EB04BF">
          <w:rPr>
            <w:noProof/>
          </w:rPr>
          <w:delText>.1.2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62</w:delText>
        </w:r>
      </w:del>
    </w:p>
    <w:p w:rsidR="00DF1B1B" w:rsidDel="00EB04BF" w:rsidRDefault="00DF1B1B">
      <w:pPr>
        <w:pStyle w:val="30"/>
        <w:rPr>
          <w:del w:id="974" w:author="Rapporteur" w:date="2022-03-01T03:10:00Z"/>
          <w:rFonts w:asciiTheme="minorHAnsi" w:hAnsiTheme="minorHAnsi" w:cstheme="minorBidi"/>
          <w:noProof/>
          <w:kern w:val="2"/>
          <w:sz w:val="21"/>
          <w:szCs w:val="22"/>
          <w:lang w:val="en-US" w:eastAsia="zh-CN"/>
        </w:rPr>
      </w:pPr>
      <w:del w:id="975" w:author="Rapporteur" w:date="2022-03-01T03:10:00Z">
        <w:r w:rsidDel="00EB04BF">
          <w:rPr>
            <w:noProof/>
            <w:lang w:eastAsia="zh-CN"/>
          </w:rPr>
          <w:delText>9</w:delText>
        </w:r>
        <w:r w:rsidDel="00EB04BF">
          <w:rPr>
            <w:noProof/>
          </w:rPr>
          <w:delText>.1.3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62</w:delText>
        </w:r>
      </w:del>
    </w:p>
    <w:p w:rsidR="00DF1B1B" w:rsidDel="00EB04BF" w:rsidRDefault="00DF1B1B">
      <w:pPr>
        <w:pStyle w:val="40"/>
        <w:rPr>
          <w:del w:id="976" w:author="Rapporteur" w:date="2022-03-01T03:10:00Z"/>
          <w:rFonts w:asciiTheme="minorHAnsi" w:hAnsiTheme="minorHAnsi" w:cstheme="minorBidi"/>
          <w:noProof/>
          <w:kern w:val="2"/>
          <w:sz w:val="21"/>
          <w:szCs w:val="22"/>
          <w:lang w:val="en-US" w:eastAsia="zh-CN"/>
        </w:rPr>
      </w:pPr>
      <w:del w:id="977" w:author="Rapporteur" w:date="2022-03-01T03:10:00Z">
        <w:r w:rsidDel="00EB04BF">
          <w:rPr>
            <w:noProof/>
          </w:rPr>
          <w:delText>9.1.3.1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62</w:delText>
        </w:r>
      </w:del>
    </w:p>
    <w:p w:rsidR="00DF1B1B" w:rsidDel="00EB04BF" w:rsidRDefault="00DF1B1B">
      <w:pPr>
        <w:pStyle w:val="40"/>
        <w:rPr>
          <w:del w:id="978" w:author="Rapporteur" w:date="2022-03-01T03:10:00Z"/>
          <w:rFonts w:asciiTheme="minorHAnsi" w:hAnsiTheme="minorHAnsi" w:cstheme="minorBidi"/>
          <w:noProof/>
          <w:kern w:val="2"/>
          <w:sz w:val="21"/>
          <w:szCs w:val="22"/>
          <w:lang w:val="en-US" w:eastAsia="zh-CN"/>
        </w:rPr>
      </w:pPr>
      <w:del w:id="979" w:author="Rapporteur" w:date="2022-03-01T03:10:00Z">
        <w:r w:rsidDel="00EB04BF">
          <w:rPr>
            <w:noProof/>
          </w:rPr>
          <w:delText>9.1.3.2</w:delText>
        </w:r>
        <w:r w:rsidDel="00EB04BF">
          <w:rPr>
            <w:rFonts w:asciiTheme="minorHAnsi" w:hAnsiTheme="minorHAnsi" w:cstheme="minorBidi"/>
            <w:noProof/>
            <w:kern w:val="2"/>
            <w:sz w:val="21"/>
            <w:szCs w:val="22"/>
            <w:lang w:val="en-US" w:eastAsia="zh-CN"/>
          </w:rPr>
          <w:tab/>
        </w:r>
        <w:r w:rsidDel="00EB04BF">
          <w:rPr>
            <w:noProof/>
          </w:rPr>
          <w:delText>Operation: deliver-message</w:delText>
        </w:r>
        <w:r w:rsidDel="00EB04BF">
          <w:rPr>
            <w:noProof/>
          </w:rPr>
          <w:tab/>
          <w:delText>63</w:delText>
        </w:r>
      </w:del>
    </w:p>
    <w:p w:rsidR="00DF1B1B" w:rsidDel="00EB04BF" w:rsidRDefault="00DF1B1B">
      <w:pPr>
        <w:pStyle w:val="50"/>
        <w:rPr>
          <w:del w:id="980" w:author="Rapporteur" w:date="2022-03-01T03:10:00Z"/>
          <w:rFonts w:asciiTheme="minorHAnsi" w:hAnsiTheme="minorHAnsi" w:cstheme="minorBidi"/>
          <w:noProof/>
          <w:kern w:val="2"/>
          <w:sz w:val="21"/>
          <w:szCs w:val="22"/>
          <w:lang w:val="en-US" w:eastAsia="zh-CN"/>
        </w:rPr>
      </w:pPr>
      <w:del w:id="981" w:author="Rapporteur" w:date="2022-03-01T03:10:00Z">
        <w:r w:rsidDel="00EB04BF">
          <w:rPr>
            <w:noProof/>
          </w:rPr>
          <w:delText>9.1.3.2.1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63</w:delText>
        </w:r>
      </w:del>
    </w:p>
    <w:p w:rsidR="00DF1B1B" w:rsidDel="00EB04BF" w:rsidRDefault="00DF1B1B">
      <w:pPr>
        <w:pStyle w:val="50"/>
        <w:rPr>
          <w:del w:id="982" w:author="Rapporteur" w:date="2022-03-01T03:10:00Z"/>
          <w:rFonts w:asciiTheme="minorHAnsi" w:hAnsiTheme="minorHAnsi" w:cstheme="minorBidi"/>
          <w:noProof/>
          <w:kern w:val="2"/>
          <w:sz w:val="21"/>
          <w:szCs w:val="22"/>
          <w:lang w:val="en-US" w:eastAsia="zh-CN"/>
        </w:rPr>
      </w:pPr>
      <w:del w:id="983" w:author="Rapporteur" w:date="2022-03-01T03:10:00Z">
        <w:r w:rsidDel="00EB04BF">
          <w:rPr>
            <w:noProof/>
          </w:rPr>
          <w:delText>9.1.3.2.2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63</w:delText>
        </w:r>
      </w:del>
    </w:p>
    <w:p w:rsidR="00DF1B1B" w:rsidDel="00EB04BF" w:rsidRDefault="00DF1B1B">
      <w:pPr>
        <w:pStyle w:val="40"/>
        <w:rPr>
          <w:del w:id="984" w:author="Rapporteur" w:date="2022-03-01T03:10:00Z"/>
          <w:rFonts w:asciiTheme="minorHAnsi" w:hAnsiTheme="minorHAnsi" w:cstheme="minorBidi"/>
          <w:noProof/>
          <w:kern w:val="2"/>
          <w:sz w:val="21"/>
          <w:szCs w:val="22"/>
          <w:lang w:val="en-US" w:eastAsia="zh-CN"/>
        </w:rPr>
      </w:pPr>
      <w:del w:id="985" w:author="Rapporteur" w:date="2022-03-01T03:10:00Z">
        <w:r w:rsidDel="00EB04BF">
          <w:rPr>
            <w:noProof/>
          </w:rPr>
          <w:delText>9.1.3.3</w:delText>
        </w:r>
        <w:r w:rsidDel="00EB04BF">
          <w:rPr>
            <w:rFonts w:asciiTheme="minorHAnsi" w:hAnsiTheme="minorHAnsi" w:cstheme="minorBidi"/>
            <w:noProof/>
            <w:kern w:val="2"/>
            <w:sz w:val="21"/>
            <w:szCs w:val="22"/>
            <w:lang w:val="en-US" w:eastAsia="zh-CN"/>
          </w:rPr>
          <w:tab/>
        </w:r>
        <w:r w:rsidDel="00EB04BF">
          <w:rPr>
            <w:noProof/>
          </w:rPr>
          <w:delText>Operation: deliver-report</w:delText>
        </w:r>
        <w:r w:rsidDel="00EB04BF">
          <w:rPr>
            <w:noProof/>
          </w:rPr>
          <w:tab/>
          <w:delText>64</w:delText>
        </w:r>
      </w:del>
    </w:p>
    <w:p w:rsidR="00DF1B1B" w:rsidDel="00EB04BF" w:rsidRDefault="00DF1B1B">
      <w:pPr>
        <w:pStyle w:val="50"/>
        <w:rPr>
          <w:del w:id="986" w:author="Rapporteur" w:date="2022-03-01T03:10:00Z"/>
          <w:rFonts w:asciiTheme="minorHAnsi" w:hAnsiTheme="minorHAnsi" w:cstheme="minorBidi"/>
          <w:noProof/>
          <w:kern w:val="2"/>
          <w:sz w:val="21"/>
          <w:szCs w:val="22"/>
          <w:lang w:val="en-US" w:eastAsia="zh-CN"/>
        </w:rPr>
      </w:pPr>
      <w:del w:id="987" w:author="Rapporteur" w:date="2022-03-01T03:10:00Z">
        <w:r w:rsidDel="00EB04BF">
          <w:rPr>
            <w:noProof/>
          </w:rPr>
          <w:delText>9.1.3.3.1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64</w:delText>
        </w:r>
      </w:del>
    </w:p>
    <w:p w:rsidR="00DF1B1B" w:rsidDel="00EB04BF" w:rsidRDefault="00DF1B1B">
      <w:pPr>
        <w:pStyle w:val="50"/>
        <w:rPr>
          <w:del w:id="988" w:author="Rapporteur" w:date="2022-03-01T03:10:00Z"/>
          <w:rFonts w:asciiTheme="minorHAnsi" w:hAnsiTheme="minorHAnsi" w:cstheme="minorBidi"/>
          <w:noProof/>
          <w:kern w:val="2"/>
          <w:sz w:val="21"/>
          <w:szCs w:val="22"/>
          <w:lang w:val="en-US" w:eastAsia="zh-CN"/>
        </w:rPr>
      </w:pPr>
      <w:del w:id="989" w:author="Rapporteur" w:date="2022-03-01T03:10:00Z">
        <w:r w:rsidDel="00EB04BF">
          <w:rPr>
            <w:noProof/>
          </w:rPr>
          <w:lastRenderedPageBreak/>
          <w:delText>9.1.3.3.2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64</w:delText>
        </w:r>
      </w:del>
    </w:p>
    <w:p w:rsidR="00DF1B1B" w:rsidDel="00EB04BF" w:rsidRDefault="00DF1B1B">
      <w:pPr>
        <w:pStyle w:val="30"/>
        <w:rPr>
          <w:del w:id="990" w:author="Rapporteur" w:date="2022-03-01T03:10:00Z"/>
          <w:rFonts w:asciiTheme="minorHAnsi" w:hAnsiTheme="minorHAnsi" w:cstheme="minorBidi"/>
          <w:noProof/>
          <w:kern w:val="2"/>
          <w:sz w:val="21"/>
          <w:szCs w:val="22"/>
          <w:lang w:val="en-US" w:eastAsia="zh-CN"/>
        </w:rPr>
      </w:pPr>
      <w:del w:id="991" w:author="Rapporteur" w:date="2022-03-01T03:10:00Z">
        <w:r w:rsidDel="00EB04BF">
          <w:rPr>
            <w:noProof/>
            <w:lang w:eastAsia="zh-CN"/>
          </w:rPr>
          <w:delText>9</w:delText>
        </w:r>
        <w:r w:rsidDel="00EB04BF">
          <w:rPr>
            <w:noProof/>
          </w:rPr>
          <w:delText>.1.4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64</w:delText>
        </w:r>
      </w:del>
    </w:p>
    <w:p w:rsidR="00DF1B1B" w:rsidDel="00EB04BF" w:rsidRDefault="00DF1B1B">
      <w:pPr>
        <w:pStyle w:val="30"/>
        <w:rPr>
          <w:del w:id="992" w:author="Rapporteur" w:date="2022-03-01T03:10:00Z"/>
          <w:rFonts w:asciiTheme="minorHAnsi" w:hAnsiTheme="minorHAnsi" w:cstheme="minorBidi"/>
          <w:noProof/>
          <w:kern w:val="2"/>
          <w:sz w:val="21"/>
          <w:szCs w:val="22"/>
          <w:lang w:val="en-US" w:eastAsia="zh-CN"/>
        </w:rPr>
      </w:pPr>
      <w:del w:id="993" w:author="Rapporteur" w:date="2022-03-01T03:10:00Z">
        <w:r w:rsidDel="00EB04BF">
          <w:rPr>
            <w:noProof/>
            <w:lang w:eastAsia="zh-CN"/>
          </w:rPr>
          <w:delText>9</w:delText>
        </w:r>
        <w:r w:rsidDel="00EB04BF">
          <w:rPr>
            <w:noProof/>
          </w:rPr>
          <w:delText>.1.5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64</w:delText>
        </w:r>
      </w:del>
    </w:p>
    <w:p w:rsidR="00DF1B1B" w:rsidDel="00EB04BF" w:rsidRDefault="00DF1B1B">
      <w:pPr>
        <w:pStyle w:val="40"/>
        <w:rPr>
          <w:del w:id="994" w:author="Rapporteur" w:date="2022-03-01T03:10:00Z"/>
          <w:rFonts w:asciiTheme="minorHAnsi" w:hAnsiTheme="minorHAnsi" w:cstheme="minorBidi"/>
          <w:noProof/>
          <w:kern w:val="2"/>
          <w:sz w:val="21"/>
          <w:szCs w:val="22"/>
          <w:lang w:val="en-US" w:eastAsia="zh-CN"/>
        </w:rPr>
      </w:pPr>
      <w:del w:id="995" w:author="Rapporteur" w:date="2022-03-01T03:10:00Z">
        <w:r w:rsidDel="00EB04BF">
          <w:rPr>
            <w:noProof/>
          </w:rPr>
          <w:delText>9.1.5.1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64</w:delText>
        </w:r>
      </w:del>
    </w:p>
    <w:p w:rsidR="00DF1B1B" w:rsidDel="00EB04BF" w:rsidRDefault="00DF1B1B">
      <w:pPr>
        <w:pStyle w:val="40"/>
        <w:rPr>
          <w:del w:id="996" w:author="Rapporteur" w:date="2022-03-01T03:10:00Z"/>
          <w:rFonts w:asciiTheme="minorHAnsi" w:hAnsiTheme="minorHAnsi" w:cstheme="minorBidi"/>
          <w:noProof/>
          <w:kern w:val="2"/>
          <w:sz w:val="21"/>
          <w:szCs w:val="22"/>
          <w:lang w:val="en-US" w:eastAsia="zh-CN"/>
        </w:rPr>
      </w:pPr>
      <w:del w:id="997" w:author="Rapporteur" w:date="2022-03-01T03:10:00Z">
        <w:r w:rsidDel="00EB04BF">
          <w:rPr>
            <w:noProof/>
          </w:rPr>
          <w:delText>9.1.5.2</w:delText>
        </w:r>
        <w:r w:rsidDel="00EB04BF">
          <w:rPr>
            <w:rFonts w:asciiTheme="minorHAnsi" w:hAnsiTheme="minorHAnsi" w:cstheme="minorBidi"/>
            <w:noProof/>
            <w:kern w:val="2"/>
            <w:sz w:val="21"/>
            <w:szCs w:val="22"/>
            <w:lang w:val="en-US" w:eastAsia="zh-CN"/>
          </w:rPr>
          <w:tab/>
        </w:r>
        <w:r w:rsidDel="00EB04BF">
          <w:rPr>
            <w:noProof/>
          </w:rPr>
          <w:delText>Structured data types</w:delText>
        </w:r>
        <w:r w:rsidDel="00EB04BF">
          <w:rPr>
            <w:noProof/>
          </w:rPr>
          <w:tab/>
          <w:delText>66</w:delText>
        </w:r>
      </w:del>
    </w:p>
    <w:p w:rsidR="00DF1B1B" w:rsidDel="00EB04BF" w:rsidRDefault="00DF1B1B">
      <w:pPr>
        <w:pStyle w:val="50"/>
        <w:rPr>
          <w:del w:id="998" w:author="Rapporteur" w:date="2022-03-01T03:10:00Z"/>
          <w:rFonts w:asciiTheme="minorHAnsi" w:hAnsiTheme="minorHAnsi" w:cstheme="minorBidi"/>
          <w:noProof/>
          <w:kern w:val="2"/>
          <w:sz w:val="21"/>
          <w:szCs w:val="22"/>
          <w:lang w:val="en-US" w:eastAsia="zh-CN"/>
        </w:rPr>
      </w:pPr>
      <w:del w:id="999" w:author="Rapporteur" w:date="2022-03-01T03:10:00Z">
        <w:r w:rsidDel="00EB04BF">
          <w:rPr>
            <w:noProof/>
          </w:rPr>
          <w:delText>9.1.5.2.1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66</w:delText>
        </w:r>
      </w:del>
    </w:p>
    <w:p w:rsidR="00DF1B1B" w:rsidDel="00EB04BF" w:rsidRDefault="00DF1B1B">
      <w:pPr>
        <w:pStyle w:val="50"/>
        <w:rPr>
          <w:del w:id="1000" w:author="Rapporteur" w:date="2022-03-01T03:10:00Z"/>
          <w:rFonts w:asciiTheme="minorHAnsi" w:hAnsiTheme="minorHAnsi" w:cstheme="minorBidi"/>
          <w:noProof/>
          <w:kern w:val="2"/>
          <w:sz w:val="21"/>
          <w:szCs w:val="22"/>
          <w:lang w:val="en-US" w:eastAsia="zh-CN"/>
        </w:rPr>
      </w:pPr>
      <w:del w:id="1001" w:author="Rapporteur" w:date="2022-03-01T03:10:00Z">
        <w:r w:rsidDel="00EB04BF">
          <w:rPr>
            <w:noProof/>
          </w:rPr>
          <w:delText>9.1.5.2.2</w:delText>
        </w:r>
        <w:r w:rsidDel="00EB04BF">
          <w:rPr>
            <w:rFonts w:asciiTheme="minorHAnsi" w:hAnsiTheme="minorHAnsi" w:cstheme="minorBidi"/>
            <w:noProof/>
            <w:kern w:val="2"/>
            <w:sz w:val="21"/>
            <w:szCs w:val="22"/>
            <w:lang w:val="en-US" w:eastAsia="zh-CN"/>
          </w:rPr>
          <w:tab/>
        </w:r>
        <w:r w:rsidDel="00EB04BF">
          <w:rPr>
            <w:noProof/>
          </w:rPr>
          <w:delText>Type: L3gMessageDelivery</w:delText>
        </w:r>
        <w:r w:rsidDel="00EB04BF">
          <w:rPr>
            <w:noProof/>
          </w:rPr>
          <w:tab/>
          <w:delText>66</w:delText>
        </w:r>
      </w:del>
    </w:p>
    <w:p w:rsidR="00DF1B1B" w:rsidDel="00EB04BF" w:rsidRDefault="00DF1B1B">
      <w:pPr>
        <w:pStyle w:val="50"/>
        <w:rPr>
          <w:del w:id="1002" w:author="Rapporteur" w:date="2022-03-01T03:10:00Z"/>
          <w:rFonts w:asciiTheme="minorHAnsi" w:hAnsiTheme="minorHAnsi" w:cstheme="minorBidi"/>
          <w:noProof/>
          <w:kern w:val="2"/>
          <w:sz w:val="21"/>
          <w:szCs w:val="22"/>
          <w:lang w:val="en-US" w:eastAsia="zh-CN"/>
        </w:rPr>
      </w:pPr>
      <w:del w:id="1003" w:author="Rapporteur" w:date="2022-03-01T03:10:00Z">
        <w:r w:rsidDel="00EB04BF">
          <w:rPr>
            <w:noProof/>
          </w:rPr>
          <w:delText>9.1.5.2.3</w:delText>
        </w:r>
        <w:r w:rsidDel="00EB04BF">
          <w:rPr>
            <w:rFonts w:asciiTheme="minorHAnsi" w:hAnsiTheme="minorHAnsi" w:cstheme="minorBidi"/>
            <w:noProof/>
            <w:kern w:val="2"/>
            <w:sz w:val="21"/>
            <w:szCs w:val="22"/>
            <w:lang w:val="en-US" w:eastAsia="zh-CN"/>
          </w:rPr>
          <w:tab/>
        </w:r>
        <w:r w:rsidDel="00EB04BF">
          <w:rPr>
            <w:noProof/>
          </w:rPr>
          <w:delText>Type: Address</w:delText>
        </w:r>
        <w:r w:rsidDel="00EB04BF">
          <w:rPr>
            <w:noProof/>
          </w:rPr>
          <w:tab/>
          <w:delText>66</w:delText>
        </w:r>
      </w:del>
    </w:p>
    <w:p w:rsidR="00DF1B1B" w:rsidDel="00EB04BF" w:rsidRDefault="00DF1B1B">
      <w:pPr>
        <w:pStyle w:val="40"/>
        <w:rPr>
          <w:del w:id="1004" w:author="Rapporteur" w:date="2022-03-01T03:10:00Z"/>
          <w:rFonts w:asciiTheme="minorHAnsi" w:hAnsiTheme="minorHAnsi" w:cstheme="minorBidi"/>
          <w:noProof/>
          <w:kern w:val="2"/>
          <w:sz w:val="21"/>
          <w:szCs w:val="22"/>
          <w:lang w:val="en-US" w:eastAsia="zh-CN"/>
        </w:rPr>
      </w:pPr>
      <w:del w:id="1005" w:author="Rapporteur" w:date="2022-03-01T03:10:00Z">
        <w:r w:rsidDel="00EB04BF">
          <w:rPr>
            <w:noProof/>
          </w:rPr>
          <w:delText>9.1.5.3</w:delText>
        </w:r>
        <w:r w:rsidDel="00EB04BF">
          <w:rPr>
            <w:rFonts w:asciiTheme="minorHAnsi" w:hAnsiTheme="minorHAnsi" w:cstheme="minorBidi"/>
            <w:noProof/>
            <w:kern w:val="2"/>
            <w:sz w:val="21"/>
            <w:szCs w:val="22"/>
            <w:lang w:val="en-US" w:eastAsia="zh-CN"/>
          </w:rPr>
          <w:tab/>
        </w:r>
        <w:r w:rsidDel="00EB04BF">
          <w:rPr>
            <w:noProof/>
          </w:rPr>
          <w:delText>Simple data types and enumerations</w:delText>
        </w:r>
        <w:r w:rsidDel="00EB04BF">
          <w:rPr>
            <w:noProof/>
          </w:rPr>
          <w:tab/>
          <w:delText>67</w:delText>
        </w:r>
      </w:del>
    </w:p>
    <w:p w:rsidR="00DF1B1B" w:rsidDel="00EB04BF" w:rsidRDefault="00DF1B1B">
      <w:pPr>
        <w:pStyle w:val="50"/>
        <w:rPr>
          <w:del w:id="1006" w:author="Rapporteur" w:date="2022-03-01T03:10:00Z"/>
          <w:rFonts w:asciiTheme="minorHAnsi" w:hAnsiTheme="minorHAnsi" w:cstheme="minorBidi"/>
          <w:noProof/>
          <w:kern w:val="2"/>
          <w:sz w:val="21"/>
          <w:szCs w:val="22"/>
          <w:lang w:val="en-US" w:eastAsia="zh-CN"/>
        </w:rPr>
      </w:pPr>
      <w:del w:id="1007" w:author="Rapporteur" w:date="2022-03-01T03:10:00Z">
        <w:r w:rsidDel="00EB04BF">
          <w:rPr>
            <w:noProof/>
          </w:rPr>
          <w:delText>9.1.5.3.1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67</w:delText>
        </w:r>
      </w:del>
    </w:p>
    <w:p w:rsidR="00DF1B1B" w:rsidDel="00EB04BF" w:rsidRDefault="00DF1B1B">
      <w:pPr>
        <w:pStyle w:val="50"/>
        <w:rPr>
          <w:del w:id="1008" w:author="Rapporteur" w:date="2022-03-01T03:10:00Z"/>
          <w:rFonts w:asciiTheme="minorHAnsi" w:hAnsiTheme="minorHAnsi" w:cstheme="minorBidi"/>
          <w:noProof/>
          <w:kern w:val="2"/>
          <w:sz w:val="21"/>
          <w:szCs w:val="22"/>
          <w:lang w:val="en-US" w:eastAsia="zh-CN"/>
        </w:rPr>
      </w:pPr>
      <w:del w:id="1009" w:author="Rapporteur" w:date="2022-03-01T03:10:00Z">
        <w:r w:rsidDel="00EB04BF">
          <w:rPr>
            <w:noProof/>
          </w:rPr>
          <w:delText>9.1.5.3.2</w:delText>
        </w:r>
        <w:r w:rsidDel="00EB04BF">
          <w:rPr>
            <w:rFonts w:asciiTheme="minorHAnsi" w:hAnsiTheme="minorHAnsi" w:cstheme="minorBidi"/>
            <w:noProof/>
            <w:kern w:val="2"/>
            <w:sz w:val="21"/>
            <w:szCs w:val="22"/>
            <w:lang w:val="en-US" w:eastAsia="zh-CN"/>
          </w:rPr>
          <w:tab/>
        </w:r>
        <w:r w:rsidDel="00EB04BF">
          <w:rPr>
            <w:noProof/>
          </w:rPr>
          <w:delText>Enumeration: AddressType</w:delText>
        </w:r>
        <w:r w:rsidDel="00EB04BF">
          <w:rPr>
            <w:noProof/>
          </w:rPr>
          <w:tab/>
          <w:delText>67</w:delText>
        </w:r>
      </w:del>
    </w:p>
    <w:p w:rsidR="00DF1B1B" w:rsidDel="00EB04BF" w:rsidRDefault="00DF1B1B">
      <w:pPr>
        <w:pStyle w:val="30"/>
        <w:rPr>
          <w:del w:id="1010" w:author="Rapporteur" w:date="2022-03-01T03:10:00Z"/>
          <w:rFonts w:asciiTheme="minorHAnsi" w:hAnsiTheme="minorHAnsi" w:cstheme="minorBidi"/>
          <w:noProof/>
          <w:kern w:val="2"/>
          <w:sz w:val="21"/>
          <w:szCs w:val="22"/>
          <w:lang w:val="en-US" w:eastAsia="zh-CN"/>
        </w:rPr>
      </w:pPr>
      <w:del w:id="1011" w:author="Rapporteur" w:date="2022-03-01T03:10:00Z">
        <w:r w:rsidDel="00EB04BF">
          <w:rPr>
            <w:noProof/>
            <w:lang w:eastAsia="zh-CN"/>
          </w:rPr>
          <w:delText>9</w:delText>
        </w:r>
        <w:r w:rsidDel="00EB04BF">
          <w:rPr>
            <w:noProof/>
          </w:rPr>
          <w:delText>.1.6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67</w:delText>
        </w:r>
      </w:del>
    </w:p>
    <w:p w:rsidR="00DF1B1B" w:rsidDel="00EB04BF" w:rsidRDefault="00DF1B1B">
      <w:pPr>
        <w:pStyle w:val="30"/>
        <w:rPr>
          <w:del w:id="1012" w:author="Rapporteur" w:date="2022-03-01T03:10:00Z"/>
          <w:rFonts w:asciiTheme="minorHAnsi" w:hAnsiTheme="minorHAnsi" w:cstheme="minorBidi"/>
          <w:noProof/>
          <w:kern w:val="2"/>
          <w:sz w:val="21"/>
          <w:szCs w:val="22"/>
          <w:lang w:val="en-US" w:eastAsia="zh-CN"/>
        </w:rPr>
      </w:pPr>
      <w:del w:id="1013" w:author="Rapporteur" w:date="2022-03-01T03:10:00Z">
        <w:r w:rsidDel="00EB04BF">
          <w:rPr>
            <w:noProof/>
            <w:lang w:eastAsia="zh-CN"/>
          </w:rPr>
          <w:delText>9</w:delText>
        </w:r>
        <w:r w:rsidDel="00EB04BF">
          <w:rPr>
            <w:noProof/>
          </w:rPr>
          <w:delText>.1.7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67</w:delText>
        </w:r>
      </w:del>
    </w:p>
    <w:p w:rsidR="00DF1B1B" w:rsidDel="00EB04BF" w:rsidRDefault="00DF1B1B">
      <w:pPr>
        <w:pStyle w:val="20"/>
        <w:rPr>
          <w:del w:id="1014" w:author="Rapporteur" w:date="2022-03-01T03:10:00Z"/>
          <w:rFonts w:asciiTheme="minorHAnsi" w:hAnsiTheme="minorHAnsi" w:cstheme="minorBidi"/>
          <w:noProof/>
          <w:kern w:val="2"/>
          <w:sz w:val="21"/>
          <w:szCs w:val="22"/>
          <w:lang w:val="en-US" w:eastAsia="zh-CN"/>
        </w:rPr>
      </w:pPr>
      <w:del w:id="1015" w:author="Rapporteur" w:date="2022-03-01T03:10:00Z">
        <w:r w:rsidDel="00EB04BF">
          <w:rPr>
            <w:noProof/>
            <w:lang w:eastAsia="zh-CN"/>
          </w:rPr>
          <w:delText>9.2</w:delText>
        </w:r>
        <w:r w:rsidDel="00EB04BF">
          <w:rPr>
            <w:rFonts w:asciiTheme="minorHAnsi" w:hAnsiTheme="minorHAnsi" w:cstheme="minorBidi"/>
            <w:noProof/>
            <w:kern w:val="2"/>
            <w:sz w:val="21"/>
            <w:szCs w:val="22"/>
            <w:lang w:val="en-US" w:eastAsia="zh-CN"/>
          </w:rPr>
          <w:tab/>
        </w:r>
        <w:r w:rsidDel="00EB04BF">
          <w:rPr>
            <w:noProof/>
            <w:lang w:eastAsia="zh-CN"/>
          </w:rPr>
          <w:delText>MSGG_N3GDelivery API</w:delText>
        </w:r>
        <w:r w:rsidDel="00EB04BF">
          <w:rPr>
            <w:noProof/>
          </w:rPr>
          <w:tab/>
          <w:delText>68</w:delText>
        </w:r>
      </w:del>
    </w:p>
    <w:p w:rsidR="00DF1B1B" w:rsidDel="00EB04BF" w:rsidRDefault="00DF1B1B">
      <w:pPr>
        <w:pStyle w:val="30"/>
        <w:rPr>
          <w:del w:id="1016" w:author="Rapporteur" w:date="2022-03-01T03:10:00Z"/>
          <w:rFonts w:asciiTheme="minorHAnsi" w:hAnsiTheme="minorHAnsi" w:cstheme="minorBidi"/>
          <w:noProof/>
          <w:kern w:val="2"/>
          <w:sz w:val="21"/>
          <w:szCs w:val="22"/>
          <w:lang w:val="en-US" w:eastAsia="zh-CN"/>
        </w:rPr>
      </w:pPr>
      <w:del w:id="1017"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68</w:delText>
        </w:r>
      </w:del>
    </w:p>
    <w:p w:rsidR="00DF1B1B" w:rsidDel="00EB04BF" w:rsidRDefault="00DF1B1B">
      <w:pPr>
        <w:pStyle w:val="30"/>
        <w:rPr>
          <w:del w:id="1018" w:author="Rapporteur" w:date="2022-03-01T03:10:00Z"/>
          <w:rFonts w:asciiTheme="minorHAnsi" w:hAnsiTheme="minorHAnsi" w:cstheme="minorBidi"/>
          <w:noProof/>
          <w:kern w:val="2"/>
          <w:sz w:val="21"/>
          <w:szCs w:val="22"/>
          <w:lang w:val="en-US" w:eastAsia="zh-CN"/>
        </w:rPr>
      </w:pPr>
      <w:del w:id="1019"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68</w:delText>
        </w:r>
      </w:del>
    </w:p>
    <w:p w:rsidR="00DF1B1B" w:rsidDel="00EB04BF" w:rsidRDefault="00DF1B1B">
      <w:pPr>
        <w:pStyle w:val="30"/>
        <w:rPr>
          <w:del w:id="1020" w:author="Rapporteur" w:date="2022-03-01T03:10:00Z"/>
          <w:rFonts w:asciiTheme="minorHAnsi" w:hAnsiTheme="minorHAnsi" w:cstheme="minorBidi"/>
          <w:noProof/>
          <w:kern w:val="2"/>
          <w:sz w:val="21"/>
          <w:szCs w:val="22"/>
          <w:lang w:val="en-US" w:eastAsia="zh-CN"/>
        </w:rPr>
      </w:pPr>
      <w:del w:id="1021"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68</w:delText>
        </w:r>
      </w:del>
    </w:p>
    <w:p w:rsidR="00DF1B1B" w:rsidDel="00EB04BF" w:rsidRDefault="00DF1B1B">
      <w:pPr>
        <w:pStyle w:val="40"/>
        <w:rPr>
          <w:del w:id="1022" w:author="Rapporteur" w:date="2022-03-01T03:10:00Z"/>
          <w:rFonts w:asciiTheme="minorHAnsi" w:hAnsiTheme="minorHAnsi" w:cstheme="minorBidi"/>
          <w:noProof/>
          <w:kern w:val="2"/>
          <w:sz w:val="21"/>
          <w:szCs w:val="22"/>
          <w:lang w:val="en-US" w:eastAsia="zh-CN"/>
        </w:rPr>
      </w:pPr>
      <w:del w:id="1023" w:author="Rapporteur" w:date="2022-03-01T03:10:00Z">
        <w:r w:rsidDel="00EB04BF">
          <w:rPr>
            <w:noProof/>
          </w:rPr>
          <w:delText>9.2.3.1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68</w:delText>
        </w:r>
      </w:del>
    </w:p>
    <w:p w:rsidR="00DF1B1B" w:rsidDel="00EB04BF" w:rsidRDefault="00DF1B1B">
      <w:pPr>
        <w:pStyle w:val="40"/>
        <w:rPr>
          <w:del w:id="1024" w:author="Rapporteur" w:date="2022-03-01T03:10:00Z"/>
          <w:rFonts w:asciiTheme="minorHAnsi" w:hAnsiTheme="minorHAnsi" w:cstheme="minorBidi"/>
          <w:noProof/>
          <w:kern w:val="2"/>
          <w:sz w:val="21"/>
          <w:szCs w:val="22"/>
          <w:lang w:val="en-US" w:eastAsia="zh-CN"/>
        </w:rPr>
      </w:pPr>
      <w:del w:id="1025" w:author="Rapporteur" w:date="2022-03-01T03:10:00Z">
        <w:r w:rsidDel="00EB04BF">
          <w:rPr>
            <w:noProof/>
          </w:rPr>
          <w:delText>9.2.3.2</w:delText>
        </w:r>
        <w:r w:rsidDel="00EB04BF">
          <w:rPr>
            <w:rFonts w:asciiTheme="minorHAnsi" w:hAnsiTheme="minorHAnsi" w:cstheme="minorBidi"/>
            <w:noProof/>
            <w:kern w:val="2"/>
            <w:sz w:val="21"/>
            <w:szCs w:val="22"/>
            <w:lang w:val="en-US" w:eastAsia="zh-CN"/>
          </w:rPr>
          <w:tab/>
        </w:r>
        <w:r w:rsidDel="00EB04BF">
          <w:rPr>
            <w:noProof/>
          </w:rPr>
          <w:delText>Operation: deliver-message</w:delText>
        </w:r>
        <w:r w:rsidDel="00EB04BF">
          <w:rPr>
            <w:noProof/>
          </w:rPr>
          <w:tab/>
          <w:delText>69</w:delText>
        </w:r>
      </w:del>
    </w:p>
    <w:p w:rsidR="00DF1B1B" w:rsidDel="00EB04BF" w:rsidRDefault="00DF1B1B">
      <w:pPr>
        <w:pStyle w:val="50"/>
        <w:rPr>
          <w:del w:id="1026" w:author="Rapporteur" w:date="2022-03-01T03:10:00Z"/>
          <w:rFonts w:asciiTheme="minorHAnsi" w:hAnsiTheme="minorHAnsi" w:cstheme="minorBidi"/>
          <w:noProof/>
          <w:kern w:val="2"/>
          <w:sz w:val="21"/>
          <w:szCs w:val="22"/>
          <w:lang w:val="en-US" w:eastAsia="zh-CN"/>
        </w:rPr>
      </w:pPr>
      <w:del w:id="1027" w:author="Rapporteur" w:date="2022-03-01T03:10:00Z">
        <w:r w:rsidDel="00EB04BF">
          <w:rPr>
            <w:noProof/>
          </w:rPr>
          <w:delText>9.2.3.2.1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69</w:delText>
        </w:r>
      </w:del>
    </w:p>
    <w:p w:rsidR="00DF1B1B" w:rsidDel="00EB04BF" w:rsidRDefault="00DF1B1B">
      <w:pPr>
        <w:pStyle w:val="50"/>
        <w:rPr>
          <w:del w:id="1028" w:author="Rapporteur" w:date="2022-03-01T03:10:00Z"/>
          <w:rFonts w:asciiTheme="minorHAnsi" w:hAnsiTheme="minorHAnsi" w:cstheme="minorBidi"/>
          <w:noProof/>
          <w:kern w:val="2"/>
          <w:sz w:val="21"/>
          <w:szCs w:val="22"/>
          <w:lang w:val="en-US" w:eastAsia="zh-CN"/>
        </w:rPr>
      </w:pPr>
      <w:del w:id="1029" w:author="Rapporteur" w:date="2022-03-01T03:10:00Z">
        <w:r w:rsidDel="00EB04BF">
          <w:rPr>
            <w:noProof/>
          </w:rPr>
          <w:delText>9.2.3.2.2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69</w:delText>
        </w:r>
      </w:del>
    </w:p>
    <w:p w:rsidR="00DF1B1B" w:rsidDel="00EB04BF" w:rsidRDefault="00DF1B1B">
      <w:pPr>
        <w:pStyle w:val="40"/>
        <w:rPr>
          <w:del w:id="1030" w:author="Rapporteur" w:date="2022-03-01T03:10:00Z"/>
          <w:rFonts w:asciiTheme="minorHAnsi" w:hAnsiTheme="minorHAnsi" w:cstheme="minorBidi"/>
          <w:noProof/>
          <w:kern w:val="2"/>
          <w:sz w:val="21"/>
          <w:szCs w:val="22"/>
          <w:lang w:val="en-US" w:eastAsia="zh-CN"/>
        </w:rPr>
      </w:pPr>
      <w:del w:id="1031" w:author="Rapporteur" w:date="2022-03-01T03:10:00Z">
        <w:r w:rsidDel="00EB04BF">
          <w:rPr>
            <w:noProof/>
          </w:rPr>
          <w:delText>9.2.3.3</w:delText>
        </w:r>
        <w:r w:rsidDel="00EB04BF">
          <w:rPr>
            <w:rFonts w:asciiTheme="minorHAnsi" w:hAnsiTheme="minorHAnsi" w:cstheme="minorBidi"/>
            <w:noProof/>
            <w:kern w:val="2"/>
            <w:sz w:val="21"/>
            <w:szCs w:val="22"/>
            <w:lang w:val="en-US" w:eastAsia="zh-CN"/>
          </w:rPr>
          <w:tab/>
        </w:r>
        <w:r w:rsidDel="00EB04BF">
          <w:rPr>
            <w:noProof/>
          </w:rPr>
          <w:delText>Operation: deliver-report</w:delText>
        </w:r>
        <w:r w:rsidDel="00EB04BF">
          <w:rPr>
            <w:noProof/>
          </w:rPr>
          <w:tab/>
          <w:delText>69</w:delText>
        </w:r>
      </w:del>
    </w:p>
    <w:p w:rsidR="00DF1B1B" w:rsidDel="00EB04BF" w:rsidRDefault="00DF1B1B">
      <w:pPr>
        <w:pStyle w:val="50"/>
        <w:rPr>
          <w:del w:id="1032" w:author="Rapporteur" w:date="2022-03-01T03:10:00Z"/>
          <w:rFonts w:asciiTheme="minorHAnsi" w:hAnsiTheme="minorHAnsi" w:cstheme="minorBidi"/>
          <w:noProof/>
          <w:kern w:val="2"/>
          <w:sz w:val="21"/>
          <w:szCs w:val="22"/>
          <w:lang w:val="en-US" w:eastAsia="zh-CN"/>
        </w:rPr>
      </w:pPr>
      <w:del w:id="1033" w:author="Rapporteur" w:date="2022-03-01T03:10:00Z">
        <w:r w:rsidDel="00EB04BF">
          <w:rPr>
            <w:noProof/>
          </w:rPr>
          <w:delText>9.2.3.3.1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69</w:delText>
        </w:r>
      </w:del>
    </w:p>
    <w:p w:rsidR="00DF1B1B" w:rsidDel="00EB04BF" w:rsidRDefault="00DF1B1B">
      <w:pPr>
        <w:pStyle w:val="50"/>
        <w:rPr>
          <w:del w:id="1034" w:author="Rapporteur" w:date="2022-03-01T03:10:00Z"/>
          <w:rFonts w:asciiTheme="minorHAnsi" w:hAnsiTheme="minorHAnsi" w:cstheme="minorBidi"/>
          <w:noProof/>
          <w:kern w:val="2"/>
          <w:sz w:val="21"/>
          <w:szCs w:val="22"/>
          <w:lang w:val="en-US" w:eastAsia="zh-CN"/>
        </w:rPr>
      </w:pPr>
      <w:del w:id="1035" w:author="Rapporteur" w:date="2022-03-01T03:10:00Z">
        <w:r w:rsidDel="00EB04BF">
          <w:rPr>
            <w:noProof/>
          </w:rPr>
          <w:delText>9.2.3.3.2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69</w:delText>
        </w:r>
      </w:del>
    </w:p>
    <w:p w:rsidR="00DF1B1B" w:rsidDel="00EB04BF" w:rsidRDefault="00DF1B1B">
      <w:pPr>
        <w:pStyle w:val="30"/>
        <w:rPr>
          <w:del w:id="1036" w:author="Rapporteur" w:date="2022-03-01T03:10:00Z"/>
          <w:rFonts w:asciiTheme="minorHAnsi" w:hAnsiTheme="minorHAnsi" w:cstheme="minorBidi"/>
          <w:noProof/>
          <w:kern w:val="2"/>
          <w:sz w:val="21"/>
          <w:szCs w:val="22"/>
          <w:lang w:val="en-US" w:eastAsia="zh-CN"/>
        </w:rPr>
      </w:pPr>
      <w:del w:id="1037"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70</w:delText>
        </w:r>
      </w:del>
    </w:p>
    <w:p w:rsidR="00DF1B1B" w:rsidDel="00EB04BF" w:rsidRDefault="00DF1B1B">
      <w:pPr>
        <w:pStyle w:val="30"/>
        <w:rPr>
          <w:del w:id="1038" w:author="Rapporteur" w:date="2022-03-01T03:10:00Z"/>
          <w:rFonts w:asciiTheme="minorHAnsi" w:hAnsiTheme="minorHAnsi" w:cstheme="minorBidi"/>
          <w:noProof/>
          <w:kern w:val="2"/>
          <w:sz w:val="21"/>
          <w:szCs w:val="22"/>
          <w:lang w:val="en-US" w:eastAsia="zh-CN"/>
        </w:rPr>
      </w:pPr>
      <w:del w:id="1039"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70</w:delText>
        </w:r>
      </w:del>
    </w:p>
    <w:p w:rsidR="00DF1B1B" w:rsidDel="00EB04BF" w:rsidRDefault="00DF1B1B">
      <w:pPr>
        <w:pStyle w:val="40"/>
        <w:rPr>
          <w:del w:id="1040" w:author="Rapporteur" w:date="2022-03-01T03:10:00Z"/>
          <w:rFonts w:asciiTheme="minorHAnsi" w:hAnsiTheme="minorHAnsi" w:cstheme="minorBidi"/>
          <w:noProof/>
          <w:kern w:val="2"/>
          <w:sz w:val="21"/>
          <w:szCs w:val="22"/>
          <w:lang w:val="en-US" w:eastAsia="zh-CN"/>
        </w:rPr>
      </w:pPr>
      <w:del w:id="1041" w:author="Rapporteur" w:date="2022-03-01T03:10:00Z">
        <w:r w:rsidDel="00EB04BF">
          <w:rPr>
            <w:noProof/>
          </w:rPr>
          <w:delText>9.2.5.1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70</w:delText>
        </w:r>
      </w:del>
    </w:p>
    <w:p w:rsidR="00DF1B1B" w:rsidDel="00EB04BF" w:rsidRDefault="00DF1B1B">
      <w:pPr>
        <w:pStyle w:val="40"/>
        <w:rPr>
          <w:del w:id="1042" w:author="Rapporteur" w:date="2022-03-01T03:10:00Z"/>
          <w:rFonts w:asciiTheme="minorHAnsi" w:hAnsiTheme="minorHAnsi" w:cstheme="minorBidi"/>
          <w:noProof/>
          <w:kern w:val="2"/>
          <w:sz w:val="21"/>
          <w:szCs w:val="22"/>
          <w:lang w:val="en-US" w:eastAsia="zh-CN"/>
        </w:rPr>
      </w:pPr>
      <w:del w:id="1043" w:author="Rapporteur" w:date="2022-03-01T03:10:00Z">
        <w:r w:rsidDel="00EB04BF">
          <w:rPr>
            <w:noProof/>
          </w:rPr>
          <w:delText>9.2.5.2</w:delText>
        </w:r>
        <w:r w:rsidDel="00EB04BF">
          <w:rPr>
            <w:rFonts w:asciiTheme="minorHAnsi" w:hAnsiTheme="minorHAnsi" w:cstheme="minorBidi"/>
            <w:noProof/>
            <w:kern w:val="2"/>
            <w:sz w:val="21"/>
            <w:szCs w:val="22"/>
            <w:lang w:val="en-US" w:eastAsia="zh-CN"/>
          </w:rPr>
          <w:tab/>
        </w:r>
        <w:r w:rsidDel="00EB04BF">
          <w:rPr>
            <w:noProof/>
          </w:rPr>
          <w:delText>Structured data types</w:delText>
        </w:r>
        <w:r w:rsidDel="00EB04BF">
          <w:rPr>
            <w:noProof/>
          </w:rPr>
          <w:tab/>
          <w:delText>71</w:delText>
        </w:r>
      </w:del>
    </w:p>
    <w:p w:rsidR="00DF1B1B" w:rsidDel="00EB04BF" w:rsidRDefault="00DF1B1B">
      <w:pPr>
        <w:pStyle w:val="50"/>
        <w:rPr>
          <w:del w:id="1044" w:author="Rapporteur" w:date="2022-03-01T03:10:00Z"/>
          <w:rFonts w:asciiTheme="minorHAnsi" w:hAnsiTheme="minorHAnsi" w:cstheme="minorBidi"/>
          <w:noProof/>
          <w:kern w:val="2"/>
          <w:sz w:val="21"/>
          <w:szCs w:val="22"/>
          <w:lang w:val="en-US" w:eastAsia="zh-CN"/>
        </w:rPr>
      </w:pPr>
      <w:del w:id="1045" w:author="Rapporteur" w:date="2022-03-01T03:10:00Z">
        <w:r w:rsidDel="00EB04BF">
          <w:rPr>
            <w:noProof/>
          </w:rPr>
          <w:delText>9.2.5.2.1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71</w:delText>
        </w:r>
      </w:del>
    </w:p>
    <w:p w:rsidR="00DF1B1B" w:rsidDel="00EB04BF" w:rsidRDefault="00DF1B1B">
      <w:pPr>
        <w:pStyle w:val="50"/>
        <w:rPr>
          <w:del w:id="1046" w:author="Rapporteur" w:date="2022-03-01T03:10:00Z"/>
          <w:rFonts w:asciiTheme="minorHAnsi" w:hAnsiTheme="minorHAnsi" w:cstheme="minorBidi"/>
          <w:noProof/>
          <w:kern w:val="2"/>
          <w:sz w:val="21"/>
          <w:szCs w:val="22"/>
          <w:lang w:val="en-US" w:eastAsia="zh-CN"/>
        </w:rPr>
      </w:pPr>
      <w:del w:id="1047" w:author="Rapporteur" w:date="2022-03-01T03:10:00Z">
        <w:r w:rsidDel="00EB04BF">
          <w:rPr>
            <w:noProof/>
          </w:rPr>
          <w:delText>9.2.5.2.2</w:delText>
        </w:r>
        <w:r w:rsidDel="00EB04BF">
          <w:rPr>
            <w:rFonts w:asciiTheme="minorHAnsi" w:hAnsiTheme="minorHAnsi" w:cstheme="minorBidi"/>
            <w:noProof/>
            <w:kern w:val="2"/>
            <w:sz w:val="21"/>
            <w:szCs w:val="22"/>
            <w:lang w:val="en-US" w:eastAsia="zh-CN"/>
          </w:rPr>
          <w:tab/>
        </w:r>
        <w:r w:rsidDel="00EB04BF">
          <w:rPr>
            <w:noProof/>
          </w:rPr>
          <w:delText>Type: N3gMessageDelivery</w:delText>
        </w:r>
        <w:r w:rsidDel="00EB04BF">
          <w:rPr>
            <w:noProof/>
          </w:rPr>
          <w:tab/>
          <w:delText>71</w:delText>
        </w:r>
      </w:del>
    </w:p>
    <w:p w:rsidR="00DF1B1B" w:rsidDel="00EB04BF" w:rsidRDefault="00DF1B1B">
      <w:pPr>
        <w:pStyle w:val="30"/>
        <w:rPr>
          <w:del w:id="1048" w:author="Rapporteur" w:date="2022-03-01T03:10:00Z"/>
          <w:rFonts w:asciiTheme="minorHAnsi" w:hAnsiTheme="minorHAnsi" w:cstheme="minorBidi"/>
          <w:noProof/>
          <w:kern w:val="2"/>
          <w:sz w:val="21"/>
          <w:szCs w:val="22"/>
          <w:lang w:val="en-US" w:eastAsia="zh-CN"/>
        </w:rPr>
      </w:pPr>
      <w:del w:id="1049"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72</w:delText>
        </w:r>
      </w:del>
    </w:p>
    <w:p w:rsidR="00DF1B1B" w:rsidDel="00EB04BF" w:rsidRDefault="00DF1B1B">
      <w:pPr>
        <w:pStyle w:val="30"/>
        <w:rPr>
          <w:del w:id="1050" w:author="Rapporteur" w:date="2022-03-01T03:10:00Z"/>
          <w:rFonts w:asciiTheme="minorHAnsi" w:hAnsiTheme="minorHAnsi" w:cstheme="minorBidi"/>
          <w:noProof/>
          <w:kern w:val="2"/>
          <w:sz w:val="21"/>
          <w:szCs w:val="22"/>
          <w:lang w:val="en-US" w:eastAsia="zh-CN"/>
        </w:rPr>
      </w:pPr>
      <w:del w:id="1051"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72</w:delText>
        </w:r>
      </w:del>
    </w:p>
    <w:p w:rsidR="00DF1B1B" w:rsidDel="00EB04BF" w:rsidRDefault="00DF1B1B">
      <w:pPr>
        <w:pStyle w:val="20"/>
        <w:rPr>
          <w:del w:id="1052" w:author="Rapporteur" w:date="2022-03-01T03:10:00Z"/>
          <w:rFonts w:asciiTheme="minorHAnsi" w:hAnsiTheme="minorHAnsi" w:cstheme="minorBidi"/>
          <w:noProof/>
          <w:kern w:val="2"/>
          <w:sz w:val="21"/>
          <w:szCs w:val="22"/>
          <w:lang w:val="en-US" w:eastAsia="zh-CN"/>
        </w:rPr>
      </w:pPr>
      <w:del w:id="1053" w:author="Rapporteur" w:date="2022-03-01T03:10:00Z">
        <w:r w:rsidDel="00EB04BF">
          <w:rPr>
            <w:noProof/>
          </w:rPr>
          <w:delText>9.x</w:delText>
        </w:r>
        <w:r w:rsidDel="00EB04BF">
          <w:rPr>
            <w:rFonts w:asciiTheme="minorHAnsi" w:hAnsiTheme="minorHAnsi" w:cstheme="minorBidi"/>
            <w:noProof/>
            <w:kern w:val="2"/>
            <w:sz w:val="21"/>
            <w:szCs w:val="22"/>
            <w:lang w:val="en-US" w:eastAsia="zh-CN"/>
          </w:rPr>
          <w:tab/>
        </w:r>
        <w:r w:rsidDel="00EB04BF">
          <w:rPr>
            <w:noProof/>
          </w:rPr>
          <w:delText xml:space="preserve">&lt;API Name – </w:delText>
        </w:r>
        <w:r w:rsidDel="00EB04BF">
          <w:rPr>
            <w:noProof/>
            <w:lang w:eastAsia="zh-CN"/>
          </w:rPr>
          <w:delText>MSGG</w:delText>
        </w:r>
        <w:r w:rsidDel="00EB04BF">
          <w:rPr>
            <w:noProof/>
          </w:rPr>
          <w:delText>_xxx&gt; API</w:delText>
        </w:r>
        <w:r w:rsidDel="00EB04BF">
          <w:rPr>
            <w:noProof/>
          </w:rPr>
          <w:tab/>
          <w:delText>72</w:delText>
        </w:r>
      </w:del>
    </w:p>
    <w:p w:rsidR="00DF1B1B" w:rsidDel="00EB04BF" w:rsidRDefault="00DF1B1B">
      <w:pPr>
        <w:pStyle w:val="30"/>
        <w:rPr>
          <w:del w:id="1054" w:author="Rapporteur" w:date="2022-03-01T03:10:00Z"/>
          <w:rFonts w:asciiTheme="minorHAnsi" w:hAnsiTheme="minorHAnsi" w:cstheme="minorBidi"/>
          <w:noProof/>
          <w:kern w:val="2"/>
          <w:sz w:val="21"/>
          <w:szCs w:val="22"/>
          <w:lang w:val="en-US" w:eastAsia="zh-CN"/>
        </w:rPr>
      </w:pPr>
      <w:del w:id="1055" w:author="Rapporteur" w:date="2022-03-01T03:10:00Z">
        <w:r w:rsidDel="00EB04BF">
          <w:rPr>
            <w:noProof/>
          </w:rPr>
          <w:delText>9.x.1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72</w:delText>
        </w:r>
      </w:del>
    </w:p>
    <w:p w:rsidR="00DF1B1B" w:rsidDel="00EB04BF" w:rsidRDefault="00DF1B1B">
      <w:pPr>
        <w:pStyle w:val="30"/>
        <w:rPr>
          <w:del w:id="1056" w:author="Rapporteur" w:date="2022-03-01T03:10:00Z"/>
          <w:rFonts w:asciiTheme="minorHAnsi" w:hAnsiTheme="minorHAnsi" w:cstheme="minorBidi"/>
          <w:noProof/>
          <w:kern w:val="2"/>
          <w:sz w:val="21"/>
          <w:szCs w:val="22"/>
          <w:lang w:val="en-US" w:eastAsia="zh-CN"/>
        </w:rPr>
      </w:pPr>
      <w:del w:id="1057" w:author="Rapporteur" w:date="2022-03-01T03:10:00Z">
        <w:r w:rsidDel="00EB04BF">
          <w:rPr>
            <w:noProof/>
          </w:rPr>
          <w:delText>9.x.2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72</w:delText>
        </w:r>
      </w:del>
    </w:p>
    <w:p w:rsidR="00DF1B1B" w:rsidDel="00EB04BF" w:rsidRDefault="00DF1B1B">
      <w:pPr>
        <w:pStyle w:val="40"/>
        <w:rPr>
          <w:del w:id="1058" w:author="Rapporteur" w:date="2022-03-01T03:10:00Z"/>
          <w:rFonts w:asciiTheme="minorHAnsi" w:hAnsiTheme="minorHAnsi" w:cstheme="minorBidi"/>
          <w:noProof/>
          <w:kern w:val="2"/>
          <w:sz w:val="21"/>
          <w:szCs w:val="22"/>
          <w:lang w:val="en-US" w:eastAsia="zh-CN"/>
        </w:rPr>
      </w:pPr>
      <w:del w:id="1059" w:author="Rapporteur" w:date="2022-03-01T03:10:00Z">
        <w:r w:rsidDel="00EB04BF">
          <w:rPr>
            <w:noProof/>
          </w:rPr>
          <w:delText>9.x.2.1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72</w:delText>
        </w:r>
      </w:del>
    </w:p>
    <w:p w:rsidR="00DF1B1B" w:rsidDel="00EB04BF" w:rsidRDefault="00DF1B1B">
      <w:pPr>
        <w:pStyle w:val="40"/>
        <w:rPr>
          <w:del w:id="1060" w:author="Rapporteur" w:date="2022-03-01T03:10:00Z"/>
          <w:rFonts w:asciiTheme="minorHAnsi" w:hAnsiTheme="minorHAnsi" w:cstheme="minorBidi"/>
          <w:noProof/>
          <w:kern w:val="2"/>
          <w:sz w:val="21"/>
          <w:szCs w:val="22"/>
          <w:lang w:val="en-US" w:eastAsia="zh-CN"/>
        </w:rPr>
      </w:pPr>
      <w:del w:id="1061" w:author="Rapporteur" w:date="2022-03-01T03:10:00Z">
        <w:r w:rsidDel="00EB04BF">
          <w:rPr>
            <w:noProof/>
          </w:rPr>
          <w:delText>9.x.2.2</w:delText>
        </w:r>
        <w:r w:rsidDel="00EB04BF">
          <w:rPr>
            <w:rFonts w:asciiTheme="minorHAnsi" w:hAnsiTheme="minorHAnsi" w:cstheme="minorBidi"/>
            <w:noProof/>
            <w:kern w:val="2"/>
            <w:sz w:val="21"/>
            <w:szCs w:val="22"/>
            <w:lang w:val="en-US" w:eastAsia="zh-CN"/>
          </w:rPr>
          <w:tab/>
        </w:r>
        <w:r w:rsidDel="00EB04BF">
          <w:rPr>
            <w:noProof/>
          </w:rPr>
          <w:delText>Resource: &lt;Resource name&gt;</w:delText>
        </w:r>
        <w:r w:rsidDel="00EB04BF">
          <w:rPr>
            <w:noProof/>
          </w:rPr>
          <w:tab/>
          <w:delText>73</w:delText>
        </w:r>
      </w:del>
    </w:p>
    <w:p w:rsidR="00DF1B1B" w:rsidDel="00EB04BF" w:rsidRDefault="00DF1B1B">
      <w:pPr>
        <w:pStyle w:val="50"/>
        <w:rPr>
          <w:del w:id="1062" w:author="Rapporteur" w:date="2022-03-01T03:10:00Z"/>
          <w:rFonts w:asciiTheme="minorHAnsi" w:hAnsiTheme="minorHAnsi" w:cstheme="minorBidi"/>
          <w:noProof/>
          <w:kern w:val="2"/>
          <w:sz w:val="21"/>
          <w:szCs w:val="22"/>
          <w:lang w:val="en-US" w:eastAsia="zh-CN"/>
        </w:rPr>
      </w:pPr>
      <w:del w:id="1063" w:author="Rapporteur" w:date="2022-03-01T03:10:00Z">
        <w:r w:rsidDel="00EB04BF">
          <w:rPr>
            <w:noProof/>
            <w:lang w:eastAsia="zh-CN"/>
          </w:rPr>
          <w:delText>9.x.2.2.1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73</w:delText>
        </w:r>
      </w:del>
    </w:p>
    <w:p w:rsidR="00DF1B1B" w:rsidDel="00EB04BF" w:rsidRDefault="00DF1B1B">
      <w:pPr>
        <w:pStyle w:val="50"/>
        <w:rPr>
          <w:del w:id="1064" w:author="Rapporteur" w:date="2022-03-01T03:10:00Z"/>
          <w:rFonts w:asciiTheme="minorHAnsi" w:hAnsiTheme="minorHAnsi" w:cstheme="minorBidi"/>
          <w:noProof/>
          <w:kern w:val="2"/>
          <w:sz w:val="21"/>
          <w:szCs w:val="22"/>
          <w:lang w:val="en-US" w:eastAsia="zh-CN"/>
        </w:rPr>
      </w:pPr>
      <w:del w:id="1065" w:author="Rapporteur" w:date="2022-03-01T03:10:00Z">
        <w:r w:rsidDel="00EB04BF">
          <w:rPr>
            <w:noProof/>
            <w:lang w:eastAsia="zh-CN"/>
          </w:rPr>
          <w:delText>9.x.2.2.2</w:delText>
        </w:r>
        <w:r w:rsidDel="00EB04BF">
          <w:rPr>
            <w:rFonts w:asciiTheme="minorHAnsi" w:hAnsiTheme="minorHAnsi" w:cstheme="minorBidi"/>
            <w:noProof/>
            <w:kern w:val="2"/>
            <w:sz w:val="21"/>
            <w:szCs w:val="22"/>
            <w:lang w:val="en-US" w:eastAsia="zh-CN"/>
          </w:rPr>
          <w:tab/>
        </w:r>
        <w:r w:rsidDel="00EB04BF">
          <w:rPr>
            <w:noProof/>
            <w:lang w:eastAsia="zh-CN"/>
          </w:rPr>
          <w:delText>Resource Definition</w:delText>
        </w:r>
        <w:r w:rsidDel="00EB04BF">
          <w:rPr>
            <w:noProof/>
          </w:rPr>
          <w:tab/>
          <w:delText>73</w:delText>
        </w:r>
      </w:del>
    </w:p>
    <w:p w:rsidR="00DF1B1B" w:rsidDel="00EB04BF" w:rsidRDefault="00DF1B1B">
      <w:pPr>
        <w:pStyle w:val="50"/>
        <w:rPr>
          <w:del w:id="1066" w:author="Rapporteur" w:date="2022-03-01T03:10:00Z"/>
          <w:rFonts w:asciiTheme="minorHAnsi" w:hAnsiTheme="minorHAnsi" w:cstheme="minorBidi"/>
          <w:noProof/>
          <w:kern w:val="2"/>
          <w:sz w:val="21"/>
          <w:szCs w:val="22"/>
          <w:lang w:val="en-US" w:eastAsia="zh-CN"/>
        </w:rPr>
      </w:pPr>
      <w:del w:id="1067" w:author="Rapporteur" w:date="2022-03-01T03:10:00Z">
        <w:r w:rsidDel="00EB04BF">
          <w:rPr>
            <w:noProof/>
            <w:lang w:eastAsia="zh-CN"/>
          </w:rPr>
          <w:delText>9.x.2.2.3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73</w:delText>
        </w:r>
      </w:del>
    </w:p>
    <w:p w:rsidR="00DF1B1B" w:rsidDel="00EB04BF" w:rsidRDefault="00DF1B1B">
      <w:pPr>
        <w:pStyle w:val="60"/>
        <w:rPr>
          <w:del w:id="1068" w:author="Rapporteur" w:date="2022-03-01T03:10:00Z"/>
          <w:rFonts w:asciiTheme="minorHAnsi" w:hAnsiTheme="minorHAnsi" w:cstheme="minorBidi"/>
          <w:noProof/>
          <w:kern w:val="2"/>
          <w:sz w:val="21"/>
          <w:szCs w:val="22"/>
          <w:lang w:val="en-US" w:eastAsia="zh-CN"/>
        </w:rPr>
      </w:pPr>
      <w:del w:id="1069" w:author="Rapporteur" w:date="2022-03-01T03:10:00Z">
        <w:r w:rsidDel="00EB04BF">
          <w:rPr>
            <w:noProof/>
            <w:lang w:eastAsia="zh-CN"/>
          </w:rPr>
          <w:delText>9.x.2.2.3.1</w:delText>
        </w:r>
        <w:r w:rsidDel="00EB04BF">
          <w:rPr>
            <w:rFonts w:asciiTheme="minorHAnsi" w:hAnsiTheme="minorHAnsi" w:cstheme="minorBidi"/>
            <w:noProof/>
            <w:kern w:val="2"/>
            <w:sz w:val="21"/>
            <w:szCs w:val="22"/>
            <w:lang w:val="en-US" w:eastAsia="zh-CN"/>
          </w:rPr>
          <w:tab/>
        </w:r>
        <w:r w:rsidDel="00EB04BF">
          <w:rPr>
            <w:noProof/>
            <w:lang w:eastAsia="zh-CN"/>
          </w:rPr>
          <w:delText>&lt;Method Name&gt;</w:delText>
        </w:r>
        <w:r w:rsidDel="00EB04BF">
          <w:rPr>
            <w:noProof/>
          </w:rPr>
          <w:tab/>
          <w:delText>73</w:delText>
        </w:r>
      </w:del>
    </w:p>
    <w:p w:rsidR="00DF1B1B" w:rsidDel="00EB04BF" w:rsidRDefault="00DF1B1B">
      <w:pPr>
        <w:pStyle w:val="50"/>
        <w:rPr>
          <w:del w:id="1070" w:author="Rapporteur" w:date="2022-03-01T03:10:00Z"/>
          <w:rFonts w:asciiTheme="minorHAnsi" w:hAnsiTheme="minorHAnsi" w:cstheme="minorBidi"/>
          <w:noProof/>
          <w:kern w:val="2"/>
          <w:sz w:val="21"/>
          <w:szCs w:val="22"/>
          <w:lang w:val="en-US" w:eastAsia="zh-CN"/>
        </w:rPr>
      </w:pPr>
      <w:del w:id="1071" w:author="Rapporteur" w:date="2022-03-01T03:10:00Z">
        <w:r w:rsidDel="00EB04BF">
          <w:rPr>
            <w:noProof/>
            <w:lang w:eastAsia="zh-CN"/>
          </w:rPr>
          <w:delText>9.x.2.2.4</w:delText>
        </w:r>
        <w:r w:rsidDel="00EB04BF">
          <w:rPr>
            <w:rFonts w:asciiTheme="minorHAnsi" w:hAnsiTheme="minorHAnsi" w:cstheme="minorBidi"/>
            <w:noProof/>
            <w:kern w:val="2"/>
            <w:sz w:val="21"/>
            <w:szCs w:val="22"/>
            <w:lang w:val="en-US" w:eastAsia="zh-CN"/>
          </w:rPr>
          <w:tab/>
        </w:r>
        <w:r w:rsidDel="00EB04BF">
          <w:rPr>
            <w:noProof/>
            <w:lang w:eastAsia="zh-CN"/>
          </w:rPr>
          <w:delText xml:space="preserve"> Resource Custom Operations</w:delText>
        </w:r>
        <w:r w:rsidDel="00EB04BF">
          <w:rPr>
            <w:noProof/>
          </w:rPr>
          <w:tab/>
          <w:delText>74</w:delText>
        </w:r>
      </w:del>
    </w:p>
    <w:p w:rsidR="00DF1B1B" w:rsidDel="00EB04BF" w:rsidRDefault="00DF1B1B">
      <w:pPr>
        <w:pStyle w:val="60"/>
        <w:rPr>
          <w:del w:id="1072" w:author="Rapporteur" w:date="2022-03-01T03:10:00Z"/>
          <w:rFonts w:asciiTheme="minorHAnsi" w:hAnsiTheme="minorHAnsi" w:cstheme="minorBidi"/>
          <w:noProof/>
          <w:kern w:val="2"/>
          <w:sz w:val="21"/>
          <w:szCs w:val="22"/>
          <w:lang w:val="en-US" w:eastAsia="zh-CN"/>
        </w:rPr>
      </w:pPr>
      <w:del w:id="1073" w:author="Rapporteur" w:date="2022-03-01T03:10:00Z">
        <w:r w:rsidDel="00EB04BF">
          <w:rPr>
            <w:noProof/>
          </w:rPr>
          <w:delText>9.x.2.2.4.1</w:delText>
        </w:r>
        <w:r w:rsidDel="00EB04BF">
          <w:rPr>
            <w:rFonts w:asciiTheme="minorHAnsi" w:hAnsiTheme="minorHAnsi" w:cstheme="minorBidi"/>
            <w:noProof/>
            <w:kern w:val="2"/>
            <w:sz w:val="21"/>
            <w:szCs w:val="22"/>
            <w:lang w:val="en-US" w:eastAsia="zh-CN"/>
          </w:rPr>
          <w:tab/>
        </w:r>
        <w:r w:rsidDel="00EB04BF">
          <w:rPr>
            <w:noProof/>
          </w:rPr>
          <w:delText xml:space="preserve"> Overview</w:delText>
        </w:r>
        <w:r w:rsidDel="00EB04BF">
          <w:rPr>
            <w:noProof/>
          </w:rPr>
          <w:tab/>
          <w:delText>75</w:delText>
        </w:r>
      </w:del>
    </w:p>
    <w:p w:rsidR="00DF1B1B" w:rsidDel="00EB04BF" w:rsidRDefault="00DF1B1B">
      <w:pPr>
        <w:pStyle w:val="60"/>
        <w:rPr>
          <w:del w:id="1074" w:author="Rapporteur" w:date="2022-03-01T03:10:00Z"/>
          <w:rFonts w:asciiTheme="minorHAnsi" w:hAnsiTheme="minorHAnsi" w:cstheme="minorBidi"/>
          <w:noProof/>
          <w:kern w:val="2"/>
          <w:sz w:val="21"/>
          <w:szCs w:val="22"/>
          <w:lang w:val="en-US" w:eastAsia="zh-CN"/>
        </w:rPr>
      </w:pPr>
      <w:del w:id="1075" w:author="Rapporteur" w:date="2022-03-01T03:10:00Z">
        <w:r w:rsidDel="00EB04BF">
          <w:rPr>
            <w:noProof/>
          </w:rPr>
          <w:delText>9.x.2.2.4.2</w:delText>
        </w:r>
        <w:r w:rsidDel="00EB04BF">
          <w:rPr>
            <w:rFonts w:asciiTheme="minorHAnsi" w:hAnsiTheme="minorHAnsi" w:cstheme="minorBidi"/>
            <w:noProof/>
            <w:kern w:val="2"/>
            <w:sz w:val="21"/>
            <w:szCs w:val="22"/>
            <w:lang w:val="en-US" w:eastAsia="zh-CN"/>
          </w:rPr>
          <w:tab/>
        </w:r>
        <w:r w:rsidDel="00EB04BF">
          <w:rPr>
            <w:noProof/>
          </w:rPr>
          <w:delText xml:space="preserve"> Operation: &lt; operation 1 &gt;</w:delText>
        </w:r>
        <w:r w:rsidDel="00EB04BF">
          <w:rPr>
            <w:noProof/>
          </w:rPr>
          <w:tab/>
          <w:delText>75</w:delText>
        </w:r>
      </w:del>
    </w:p>
    <w:p w:rsidR="00DF1B1B" w:rsidDel="00EB04BF" w:rsidRDefault="00DF1B1B">
      <w:pPr>
        <w:pStyle w:val="70"/>
        <w:rPr>
          <w:del w:id="1076" w:author="Rapporteur" w:date="2022-03-01T03:10:00Z"/>
          <w:rFonts w:asciiTheme="minorHAnsi" w:hAnsiTheme="minorHAnsi" w:cstheme="minorBidi"/>
          <w:noProof/>
          <w:kern w:val="2"/>
          <w:sz w:val="21"/>
          <w:szCs w:val="22"/>
          <w:lang w:val="en-US" w:eastAsia="zh-CN"/>
        </w:rPr>
      </w:pPr>
      <w:del w:id="1077" w:author="Rapporteur" w:date="2022-03-01T03:10:00Z">
        <w:r w:rsidDel="00EB04BF">
          <w:rPr>
            <w:noProof/>
          </w:rPr>
          <w:delText>9.x.2.2.4.2.1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75</w:delText>
        </w:r>
      </w:del>
    </w:p>
    <w:p w:rsidR="00DF1B1B" w:rsidDel="00EB04BF" w:rsidRDefault="00DF1B1B">
      <w:pPr>
        <w:pStyle w:val="70"/>
        <w:rPr>
          <w:del w:id="1078" w:author="Rapporteur" w:date="2022-03-01T03:10:00Z"/>
          <w:rFonts w:asciiTheme="minorHAnsi" w:hAnsiTheme="minorHAnsi" w:cstheme="minorBidi"/>
          <w:noProof/>
          <w:kern w:val="2"/>
          <w:sz w:val="21"/>
          <w:szCs w:val="22"/>
          <w:lang w:val="en-US" w:eastAsia="zh-CN"/>
        </w:rPr>
      </w:pPr>
      <w:del w:id="1079" w:author="Rapporteur" w:date="2022-03-01T03:10:00Z">
        <w:r w:rsidDel="00EB04BF">
          <w:rPr>
            <w:noProof/>
          </w:rPr>
          <w:lastRenderedPageBreak/>
          <w:delText>9.x.2.2.4.2.2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75</w:delText>
        </w:r>
      </w:del>
    </w:p>
    <w:p w:rsidR="00DF1B1B" w:rsidDel="00EB04BF" w:rsidRDefault="00DF1B1B">
      <w:pPr>
        <w:pStyle w:val="30"/>
        <w:rPr>
          <w:del w:id="1080" w:author="Rapporteur" w:date="2022-03-01T03:10:00Z"/>
          <w:rFonts w:asciiTheme="minorHAnsi" w:hAnsiTheme="minorHAnsi" w:cstheme="minorBidi"/>
          <w:noProof/>
          <w:kern w:val="2"/>
          <w:sz w:val="21"/>
          <w:szCs w:val="22"/>
          <w:lang w:val="en-US" w:eastAsia="zh-CN"/>
        </w:rPr>
      </w:pPr>
      <w:del w:id="1081" w:author="Rapporteur" w:date="2022-03-01T03:10:00Z">
        <w:r w:rsidDel="00EB04BF">
          <w:rPr>
            <w:noProof/>
          </w:rPr>
          <w:delText>9.x.3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76</w:delText>
        </w:r>
      </w:del>
    </w:p>
    <w:p w:rsidR="00DF1B1B" w:rsidDel="00EB04BF" w:rsidRDefault="00DF1B1B">
      <w:pPr>
        <w:pStyle w:val="40"/>
        <w:rPr>
          <w:del w:id="1082" w:author="Rapporteur" w:date="2022-03-01T03:10:00Z"/>
          <w:rFonts w:asciiTheme="minorHAnsi" w:hAnsiTheme="minorHAnsi" w:cstheme="minorBidi"/>
          <w:noProof/>
          <w:kern w:val="2"/>
          <w:sz w:val="21"/>
          <w:szCs w:val="22"/>
          <w:lang w:val="en-US" w:eastAsia="zh-CN"/>
        </w:rPr>
      </w:pPr>
      <w:del w:id="1083" w:author="Rapporteur" w:date="2022-03-01T03:10:00Z">
        <w:r w:rsidDel="00EB04BF">
          <w:rPr>
            <w:noProof/>
          </w:rPr>
          <w:delText>9.x.3.1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76</w:delText>
        </w:r>
      </w:del>
    </w:p>
    <w:p w:rsidR="00DF1B1B" w:rsidDel="00EB04BF" w:rsidRDefault="00DF1B1B">
      <w:pPr>
        <w:pStyle w:val="40"/>
        <w:rPr>
          <w:del w:id="1084" w:author="Rapporteur" w:date="2022-03-01T03:10:00Z"/>
          <w:rFonts w:asciiTheme="minorHAnsi" w:hAnsiTheme="minorHAnsi" w:cstheme="minorBidi"/>
          <w:noProof/>
          <w:kern w:val="2"/>
          <w:sz w:val="21"/>
          <w:szCs w:val="22"/>
          <w:lang w:val="en-US" w:eastAsia="zh-CN"/>
        </w:rPr>
      </w:pPr>
      <w:del w:id="1085" w:author="Rapporteur" w:date="2022-03-01T03:10:00Z">
        <w:r w:rsidDel="00EB04BF">
          <w:rPr>
            <w:noProof/>
          </w:rPr>
          <w:delText>9.x.3.2</w:delText>
        </w:r>
        <w:r w:rsidDel="00EB04BF">
          <w:rPr>
            <w:rFonts w:asciiTheme="minorHAnsi" w:hAnsiTheme="minorHAnsi" w:cstheme="minorBidi"/>
            <w:noProof/>
            <w:kern w:val="2"/>
            <w:sz w:val="21"/>
            <w:szCs w:val="22"/>
            <w:lang w:val="en-US" w:eastAsia="zh-CN"/>
          </w:rPr>
          <w:tab/>
        </w:r>
        <w:r w:rsidDel="00EB04BF">
          <w:rPr>
            <w:noProof/>
          </w:rPr>
          <w:delText>Operation: &lt;operation 1&gt;</w:delText>
        </w:r>
        <w:r w:rsidDel="00EB04BF">
          <w:rPr>
            <w:noProof/>
          </w:rPr>
          <w:tab/>
          <w:delText>76</w:delText>
        </w:r>
      </w:del>
    </w:p>
    <w:p w:rsidR="00DF1B1B" w:rsidDel="00EB04BF" w:rsidRDefault="00DF1B1B">
      <w:pPr>
        <w:pStyle w:val="50"/>
        <w:rPr>
          <w:del w:id="1086" w:author="Rapporteur" w:date="2022-03-01T03:10:00Z"/>
          <w:rFonts w:asciiTheme="minorHAnsi" w:hAnsiTheme="minorHAnsi" w:cstheme="minorBidi"/>
          <w:noProof/>
          <w:kern w:val="2"/>
          <w:sz w:val="21"/>
          <w:szCs w:val="22"/>
          <w:lang w:val="en-US" w:eastAsia="zh-CN"/>
        </w:rPr>
      </w:pPr>
      <w:del w:id="1087" w:author="Rapporteur" w:date="2022-03-01T03:10:00Z">
        <w:r w:rsidDel="00EB04BF">
          <w:rPr>
            <w:noProof/>
          </w:rPr>
          <w:delText>9.x.3.2.1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76</w:delText>
        </w:r>
      </w:del>
    </w:p>
    <w:p w:rsidR="00DF1B1B" w:rsidDel="00EB04BF" w:rsidRDefault="00DF1B1B">
      <w:pPr>
        <w:pStyle w:val="50"/>
        <w:rPr>
          <w:del w:id="1088" w:author="Rapporteur" w:date="2022-03-01T03:10:00Z"/>
          <w:rFonts w:asciiTheme="minorHAnsi" w:hAnsiTheme="minorHAnsi" w:cstheme="minorBidi"/>
          <w:noProof/>
          <w:kern w:val="2"/>
          <w:sz w:val="21"/>
          <w:szCs w:val="22"/>
          <w:lang w:val="en-US" w:eastAsia="zh-CN"/>
        </w:rPr>
      </w:pPr>
      <w:del w:id="1089" w:author="Rapporteur" w:date="2022-03-01T03:10:00Z">
        <w:r w:rsidDel="00EB04BF">
          <w:rPr>
            <w:noProof/>
          </w:rPr>
          <w:delText>9.x.3.2.2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76</w:delText>
        </w:r>
      </w:del>
    </w:p>
    <w:p w:rsidR="00DF1B1B" w:rsidDel="00EB04BF" w:rsidRDefault="00DF1B1B">
      <w:pPr>
        <w:pStyle w:val="40"/>
        <w:rPr>
          <w:del w:id="1090" w:author="Rapporteur" w:date="2022-03-01T03:10:00Z"/>
          <w:rFonts w:asciiTheme="minorHAnsi" w:hAnsiTheme="minorHAnsi" w:cstheme="minorBidi"/>
          <w:noProof/>
          <w:kern w:val="2"/>
          <w:sz w:val="21"/>
          <w:szCs w:val="22"/>
          <w:lang w:val="en-US" w:eastAsia="zh-CN"/>
        </w:rPr>
      </w:pPr>
      <w:del w:id="1091" w:author="Rapporteur" w:date="2022-03-01T03:10:00Z">
        <w:r w:rsidDel="00EB04BF">
          <w:rPr>
            <w:noProof/>
          </w:rPr>
          <w:delText>9.x.3.3</w:delText>
        </w:r>
        <w:r w:rsidDel="00EB04BF">
          <w:rPr>
            <w:rFonts w:asciiTheme="minorHAnsi" w:hAnsiTheme="minorHAnsi" w:cstheme="minorBidi"/>
            <w:noProof/>
            <w:kern w:val="2"/>
            <w:sz w:val="21"/>
            <w:szCs w:val="22"/>
            <w:lang w:val="en-US" w:eastAsia="zh-CN"/>
          </w:rPr>
          <w:tab/>
        </w:r>
        <w:r w:rsidDel="00EB04BF">
          <w:rPr>
            <w:noProof/>
          </w:rPr>
          <w:delText>Operation: &lt; operation 2&gt;</w:delText>
        </w:r>
        <w:r w:rsidDel="00EB04BF">
          <w:rPr>
            <w:noProof/>
          </w:rPr>
          <w:tab/>
          <w:delText>77</w:delText>
        </w:r>
      </w:del>
    </w:p>
    <w:p w:rsidR="00DF1B1B" w:rsidDel="00EB04BF" w:rsidRDefault="00DF1B1B">
      <w:pPr>
        <w:pStyle w:val="30"/>
        <w:rPr>
          <w:del w:id="1092" w:author="Rapporteur" w:date="2022-03-01T03:10:00Z"/>
          <w:rFonts w:asciiTheme="minorHAnsi" w:hAnsiTheme="minorHAnsi" w:cstheme="minorBidi"/>
          <w:noProof/>
          <w:kern w:val="2"/>
          <w:sz w:val="21"/>
          <w:szCs w:val="22"/>
          <w:lang w:val="en-US" w:eastAsia="zh-CN"/>
        </w:rPr>
      </w:pPr>
      <w:del w:id="1093" w:author="Rapporteur" w:date="2022-03-01T03:10:00Z">
        <w:r w:rsidDel="00EB04BF">
          <w:rPr>
            <w:noProof/>
          </w:rPr>
          <w:delText>9.x.4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77</w:delText>
        </w:r>
      </w:del>
    </w:p>
    <w:p w:rsidR="00DF1B1B" w:rsidDel="00EB04BF" w:rsidRDefault="00DF1B1B">
      <w:pPr>
        <w:pStyle w:val="40"/>
        <w:rPr>
          <w:del w:id="1094" w:author="Rapporteur" w:date="2022-03-01T03:10:00Z"/>
          <w:rFonts w:asciiTheme="minorHAnsi" w:hAnsiTheme="minorHAnsi" w:cstheme="minorBidi"/>
          <w:noProof/>
          <w:kern w:val="2"/>
          <w:sz w:val="21"/>
          <w:szCs w:val="22"/>
          <w:lang w:val="en-US" w:eastAsia="zh-CN"/>
        </w:rPr>
      </w:pPr>
      <w:del w:id="1095" w:author="Rapporteur" w:date="2022-03-01T03:10:00Z">
        <w:r w:rsidDel="00EB04BF">
          <w:rPr>
            <w:noProof/>
          </w:rPr>
          <w:delText>9.x.4.1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77</w:delText>
        </w:r>
      </w:del>
    </w:p>
    <w:p w:rsidR="00DF1B1B" w:rsidDel="00EB04BF" w:rsidRDefault="00DF1B1B">
      <w:pPr>
        <w:pStyle w:val="40"/>
        <w:rPr>
          <w:del w:id="1096" w:author="Rapporteur" w:date="2022-03-01T03:10:00Z"/>
          <w:rFonts w:asciiTheme="minorHAnsi" w:hAnsiTheme="minorHAnsi" w:cstheme="minorBidi"/>
          <w:noProof/>
          <w:kern w:val="2"/>
          <w:sz w:val="21"/>
          <w:szCs w:val="22"/>
          <w:lang w:val="en-US" w:eastAsia="zh-CN"/>
        </w:rPr>
      </w:pPr>
      <w:del w:id="1097" w:author="Rapporteur" w:date="2022-03-01T03:10:00Z">
        <w:r w:rsidDel="00EB04BF">
          <w:rPr>
            <w:noProof/>
            <w:lang w:eastAsia="zh-CN"/>
          </w:rPr>
          <w:delText>9.x.4.2</w:delText>
        </w:r>
        <w:r w:rsidDel="00EB04BF">
          <w:rPr>
            <w:rFonts w:asciiTheme="minorHAnsi" w:hAnsiTheme="minorHAnsi" w:cstheme="minorBidi"/>
            <w:noProof/>
            <w:kern w:val="2"/>
            <w:sz w:val="21"/>
            <w:szCs w:val="22"/>
            <w:lang w:val="en-US" w:eastAsia="zh-CN"/>
          </w:rPr>
          <w:tab/>
        </w:r>
        <w:r w:rsidDel="00EB04BF">
          <w:rPr>
            <w:noProof/>
            <w:lang w:eastAsia="zh-CN"/>
          </w:rPr>
          <w:delText>&lt;notification 1&gt;</w:delText>
        </w:r>
        <w:r w:rsidDel="00EB04BF">
          <w:rPr>
            <w:noProof/>
          </w:rPr>
          <w:tab/>
          <w:delText>78</w:delText>
        </w:r>
      </w:del>
    </w:p>
    <w:p w:rsidR="00DF1B1B" w:rsidDel="00EB04BF" w:rsidRDefault="00DF1B1B">
      <w:pPr>
        <w:pStyle w:val="50"/>
        <w:rPr>
          <w:del w:id="1098" w:author="Rapporteur" w:date="2022-03-01T03:10:00Z"/>
          <w:rFonts w:asciiTheme="minorHAnsi" w:hAnsiTheme="minorHAnsi" w:cstheme="minorBidi"/>
          <w:noProof/>
          <w:kern w:val="2"/>
          <w:sz w:val="21"/>
          <w:szCs w:val="22"/>
          <w:lang w:val="en-US" w:eastAsia="zh-CN"/>
        </w:rPr>
      </w:pPr>
      <w:del w:id="1099" w:author="Rapporteur" w:date="2022-03-01T03:10:00Z">
        <w:r w:rsidDel="00EB04BF">
          <w:rPr>
            <w:noProof/>
            <w:lang w:eastAsia="zh-CN"/>
          </w:rPr>
          <w:delText>9.x.4.2.1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78</w:delText>
        </w:r>
      </w:del>
    </w:p>
    <w:p w:rsidR="00DF1B1B" w:rsidDel="00EB04BF" w:rsidRDefault="00DF1B1B">
      <w:pPr>
        <w:pStyle w:val="50"/>
        <w:rPr>
          <w:del w:id="1100" w:author="Rapporteur" w:date="2022-03-01T03:10:00Z"/>
          <w:rFonts w:asciiTheme="minorHAnsi" w:hAnsiTheme="minorHAnsi" w:cstheme="minorBidi"/>
          <w:noProof/>
          <w:kern w:val="2"/>
          <w:sz w:val="21"/>
          <w:szCs w:val="22"/>
          <w:lang w:val="en-US" w:eastAsia="zh-CN"/>
        </w:rPr>
      </w:pPr>
      <w:del w:id="1101" w:author="Rapporteur" w:date="2022-03-01T03:10:00Z">
        <w:r w:rsidDel="00EB04BF">
          <w:rPr>
            <w:noProof/>
            <w:lang w:eastAsia="zh-CN"/>
          </w:rPr>
          <w:delText>9.x.4.2.2</w:delText>
        </w:r>
        <w:r w:rsidDel="00EB04BF">
          <w:rPr>
            <w:rFonts w:asciiTheme="minorHAnsi" w:hAnsiTheme="minorHAnsi" w:cstheme="minorBidi"/>
            <w:noProof/>
            <w:kern w:val="2"/>
            <w:sz w:val="21"/>
            <w:szCs w:val="22"/>
            <w:lang w:val="en-US" w:eastAsia="zh-CN"/>
          </w:rPr>
          <w:tab/>
        </w:r>
        <w:r w:rsidDel="00EB04BF">
          <w:rPr>
            <w:noProof/>
            <w:lang w:eastAsia="zh-CN"/>
          </w:rPr>
          <w:delText>Notification definition</w:delText>
        </w:r>
        <w:r w:rsidDel="00EB04BF">
          <w:rPr>
            <w:noProof/>
          </w:rPr>
          <w:tab/>
          <w:delText>78</w:delText>
        </w:r>
      </w:del>
    </w:p>
    <w:p w:rsidR="00DF1B1B" w:rsidDel="00EB04BF" w:rsidRDefault="00DF1B1B">
      <w:pPr>
        <w:pStyle w:val="30"/>
        <w:rPr>
          <w:del w:id="1102" w:author="Rapporteur" w:date="2022-03-01T03:10:00Z"/>
          <w:rFonts w:asciiTheme="minorHAnsi" w:hAnsiTheme="minorHAnsi" w:cstheme="minorBidi"/>
          <w:noProof/>
          <w:kern w:val="2"/>
          <w:sz w:val="21"/>
          <w:szCs w:val="22"/>
          <w:lang w:val="en-US" w:eastAsia="zh-CN"/>
        </w:rPr>
      </w:pPr>
      <w:del w:id="1103" w:author="Rapporteur" w:date="2022-03-01T03:10:00Z">
        <w:r w:rsidDel="00EB04BF">
          <w:rPr>
            <w:noProof/>
          </w:rPr>
          <w:delText>9.x.5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78</w:delText>
        </w:r>
      </w:del>
    </w:p>
    <w:p w:rsidR="00DF1B1B" w:rsidDel="00EB04BF" w:rsidRDefault="00DF1B1B">
      <w:pPr>
        <w:pStyle w:val="40"/>
        <w:rPr>
          <w:del w:id="1104" w:author="Rapporteur" w:date="2022-03-01T03:10:00Z"/>
          <w:rFonts w:asciiTheme="minorHAnsi" w:hAnsiTheme="minorHAnsi" w:cstheme="minorBidi"/>
          <w:noProof/>
          <w:kern w:val="2"/>
          <w:sz w:val="21"/>
          <w:szCs w:val="22"/>
          <w:lang w:val="en-US" w:eastAsia="zh-CN"/>
        </w:rPr>
      </w:pPr>
      <w:del w:id="1105" w:author="Rapporteur" w:date="2022-03-01T03:10:00Z">
        <w:r w:rsidDel="00EB04BF">
          <w:rPr>
            <w:noProof/>
            <w:lang w:eastAsia="zh-CN"/>
          </w:rPr>
          <w:delText>9.x.5.1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78</w:delText>
        </w:r>
      </w:del>
    </w:p>
    <w:p w:rsidR="00DF1B1B" w:rsidDel="00EB04BF" w:rsidRDefault="00DF1B1B">
      <w:pPr>
        <w:pStyle w:val="40"/>
        <w:rPr>
          <w:del w:id="1106" w:author="Rapporteur" w:date="2022-03-01T03:10:00Z"/>
          <w:rFonts w:asciiTheme="minorHAnsi" w:hAnsiTheme="minorHAnsi" w:cstheme="minorBidi"/>
          <w:noProof/>
          <w:kern w:val="2"/>
          <w:sz w:val="21"/>
          <w:szCs w:val="22"/>
          <w:lang w:val="en-US" w:eastAsia="zh-CN"/>
        </w:rPr>
      </w:pPr>
      <w:del w:id="1107" w:author="Rapporteur" w:date="2022-03-01T03:10:00Z">
        <w:r w:rsidDel="00EB04BF">
          <w:rPr>
            <w:noProof/>
            <w:lang w:eastAsia="zh-CN"/>
          </w:rPr>
          <w:delText>9.x.5.2</w:delText>
        </w:r>
        <w:r w:rsidDel="00EB04BF">
          <w:rPr>
            <w:rFonts w:asciiTheme="minorHAnsi" w:hAnsiTheme="minorHAnsi" w:cstheme="minorBidi"/>
            <w:noProof/>
            <w:kern w:val="2"/>
            <w:sz w:val="21"/>
            <w:szCs w:val="22"/>
            <w:lang w:val="en-US" w:eastAsia="zh-CN"/>
          </w:rPr>
          <w:tab/>
        </w:r>
        <w:r w:rsidDel="00EB04BF">
          <w:rPr>
            <w:noProof/>
            <w:lang w:eastAsia="zh-CN"/>
          </w:rPr>
          <w:delText>Structured data types</w:delText>
        </w:r>
        <w:r w:rsidDel="00EB04BF">
          <w:rPr>
            <w:noProof/>
          </w:rPr>
          <w:tab/>
          <w:delText>79</w:delText>
        </w:r>
      </w:del>
    </w:p>
    <w:p w:rsidR="00DF1B1B" w:rsidDel="00EB04BF" w:rsidRDefault="00DF1B1B">
      <w:pPr>
        <w:pStyle w:val="50"/>
        <w:rPr>
          <w:del w:id="1108" w:author="Rapporteur" w:date="2022-03-01T03:10:00Z"/>
          <w:rFonts w:asciiTheme="minorHAnsi" w:hAnsiTheme="minorHAnsi" w:cstheme="minorBidi"/>
          <w:noProof/>
          <w:kern w:val="2"/>
          <w:sz w:val="21"/>
          <w:szCs w:val="22"/>
          <w:lang w:val="en-US" w:eastAsia="zh-CN"/>
        </w:rPr>
      </w:pPr>
      <w:del w:id="1109" w:author="Rapporteur" w:date="2022-03-01T03:10:00Z">
        <w:r w:rsidDel="00EB04BF">
          <w:rPr>
            <w:noProof/>
            <w:lang w:eastAsia="zh-CN"/>
          </w:rPr>
          <w:delText>9.x.5.2.1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79</w:delText>
        </w:r>
      </w:del>
    </w:p>
    <w:p w:rsidR="00DF1B1B" w:rsidDel="00EB04BF" w:rsidRDefault="00DF1B1B">
      <w:pPr>
        <w:pStyle w:val="50"/>
        <w:rPr>
          <w:del w:id="1110" w:author="Rapporteur" w:date="2022-03-01T03:10:00Z"/>
          <w:rFonts w:asciiTheme="minorHAnsi" w:hAnsiTheme="minorHAnsi" w:cstheme="minorBidi"/>
          <w:noProof/>
          <w:kern w:val="2"/>
          <w:sz w:val="21"/>
          <w:szCs w:val="22"/>
          <w:lang w:val="en-US" w:eastAsia="zh-CN"/>
        </w:rPr>
      </w:pPr>
      <w:del w:id="1111" w:author="Rapporteur" w:date="2022-03-01T03:10:00Z">
        <w:r w:rsidDel="00EB04BF">
          <w:rPr>
            <w:noProof/>
            <w:lang w:eastAsia="zh-CN"/>
          </w:rPr>
          <w:delText>9.x.5.2.2</w:delText>
        </w:r>
        <w:r w:rsidDel="00EB04BF">
          <w:rPr>
            <w:rFonts w:asciiTheme="minorHAnsi" w:hAnsiTheme="minorHAnsi" w:cstheme="minorBidi"/>
            <w:noProof/>
            <w:kern w:val="2"/>
            <w:sz w:val="21"/>
            <w:szCs w:val="22"/>
            <w:lang w:val="en-US" w:eastAsia="zh-CN"/>
          </w:rPr>
          <w:tab/>
        </w:r>
        <w:r w:rsidDel="00EB04BF">
          <w:rPr>
            <w:noProof/>
            <w:lang w:eastAsia="zh-CN"/>
          </w:rPr>
          <w:delText>Type: &lt;Data type name&gt;</w:delText>
        </w:r>
        <w:r w:rsidDel="00EB04BF">
          <w:rPr>
            <w:noProof/>
          </w:rPr>
          <w:tab/>
          <w:delText>79</w:delText>
        </w:r>
      </w:del>
    </w:p>
    <w:p w:rsidR="00DF1B1B" w:rsidDel="00EB04BF" w:rsidRDefault="00DF1B1B">
      <w:pPr>
        <w:pStyle w:val="40"/>
        <w:rPr>
          <w:del w:id="1112" w:author="Rapporteur" w:date="2022-03-01T03:10:00Z"/>
          <w:rFonts w:asciiTheme="minorHAnsi" w:hAnsiTheme="minorHAnsi" w:cstheme="minorBidi"/>
          <w:noProof/>
          <w:kern w:val="2"/>
          <w:sz w:val="21"/>
          <w:szCs w:val="22"/>
          <w:lang w:val="en-US" w:eastAsia="zh-CN"/>
        </w:rPr>
      </w:pPr>
      <w:del w:id="1113" w:author="Rapporteur" w:date="2022-03-01T03:10:00Z">
        <w:r w:rsidDel="00EB04BF">
          <w:rPr>
            <w:noProof/>
            <w:lang w:eastAsia="zh-CN"/>
          </w:rPr>
          <w:delText>9.x.5.3</w:delText>
        </w:r>
        <w:r w:rsidDel="00EB04BF">
          <w:rPr>
            <w:rFonts w:asciiTheme="minorHAnsi" w:hAnsiTheme="minorHAnsi" w:cstheme="minorBidi"/>
            <w:noProof/>
            <w:kern w:val="2"/>
            <w:sz w:val="21"/>
            <w:szCs w:val="22"/>
            <w:lang w:val="en-US" w:eastAsia="zh-CN"/>
          </w:rPr>
          <w:tab/>
        </w:r>
        <w:r w:rsidDel="00EB04BF">
          <w:rPr>
            <w:noProof/>
            <w:lang w:eastAsia="zh-CN"/>
          </w:rPr>
          <w:delText>Simple data types and enumerations</w:delText>
        </w:r>
        <w:r w:rsidDel="00EB04BF">
          <w:rPr>
            <w:noProof/>
          </w:rPr>
          <w:tab/>
          <w:delText>79</w:delText>
        </w:r>
      </w:del>
    </w:p>
    <w:p w:rsidR="00DF1B1B" w:rsidDel="00EB04BF" w:rsidRDefault="00DF1B1B">
      <w:pPr>
        <w:pStyle w:val="50"/>
        <w:rPr>
          <w:del w:id="1114" w:author="Rapporteur" w:date="2022-03-01T03:10:00Z"/>
          <w:rFonts w:asciiTheme="minorHAnsi" w:hAnsiTheme="minorHAnsi" w:cstheme="minorBidi"/>
          <w:noProof/>
          <w:kern w:val="2"/>
          <w:sz w:val="21"/>
          <w:szCs w:val="22"/>
          <w:lang w:val="en-US" w:eastAsia="zh-CN"/>
        </w:rPr>
      </w:pPr>
      <w:del w:id="1115" w:author="Rapporteur" w:date="2022-03-01T03:10:00Z">
        <w:r w:rsidDel="00EB04BF">
          <w:rPr>
            <w:noProof/>
          </w:rPr>
          <w:delText>9.x.5.3.1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79</w:delText>
        </w:r>
      </w:del>
    </w:p>
    <w:p w:rsidR="00DF1B1B" w:rsidDel="00EB04BF" w:rsidRDefault="00DF1B1B">
      <w:pPr>
        <w:pStyle w:val="50"/>
        <w:rPr>
          <w:del w:id="1116" w:author="Rapporteur" w:date="2022-03-01T03:10:00Z"/>
          <w:rFonts w:asciiTheme="minorHAnsi" w:hAnsiTheme="minorHAnsi" w:cstheme="minorBidi"/>
          <w:noProof/>
          <w:kern w:val="2"/>
          <w:sz w:val="21"/>
          <w:szCs w:val="22"/>
          <w:lang w:val="en-US" w:eastAsia="zh-CN"/>
        </w:rPr>
      </w:pPr>
      <w:del w:id="1117" w:author="Rapporteur" w:date="2022-03-01T03:10:00Z">
        <w:r w:rsidDel="00EB04BF">
          <w:rPr>
            <w:noProof/>
          </w:rPr>
          <w:delText>9.x.5.3.2</w:delText>
        </w:r>
        <w:r w:rsidDel="00EB04BF">
          <w:rPr>
            <w:rFonts w:asciiTheme="minorHAnsi" w:hAnsiTheme="minorHAnsi" w:cstheme="minorBidi"/>
            <w:noProof/>
            <w:kern w:val="2"/>
            <w:sz w:val="21"/>
            <w:szCs w:val="22"/>
            <w:lang w:val="en-US" w:eastAsia="zh-CN"/>
          </w:rPr>
          <w:tab/>
        </w:r>
        <w:r w:rsidDel="00EB04BF">
          <w:rPr>
            <w:noProof/>
          </w:rPr>
          <w:delText>Simple data types</w:delText>
        </w:r>
        <w:r w:rsidDel="00EB04BF">
          <w:rPr>
            <w:noProof/>
          </w:rPr>
          <w:tab/>
          <w:delText>79</w:delText>
        </w:r>
      </w:del>
    </w:p>
    <w:p w:rsidR="00DF1B1B" w:rsidDel="00EB04BF" w:rsidRDefault="00DF1B1B">
      <w:pPr>
        <w:pStyle w:val="50"/>
        <w:rPr>
          <w:del w:id="1118" w:author="Rapporteur" w:date="2022-03-01T03:10:00Z"/>
          <w:rFonts w:asciiTheme="minorHAnsi" w:hAnsiTheme="minorHAnsi" w:cstheme="minorBidi"/>
          <w:noProof/>
          <w:kern w:val="2"/>
          <w:sz w:val="21"/>
          <w:szCs w:val="22"/>
          <w:lang w:val="en-US" w:eastAsia="zh-CN"/>
        </w:rPr>
      </w:pPr>
      <w:del w:id="1119" w:author="Rapporteur" w:date="2022-03-01T03:10:00Z">
        <w:r w:rsidDel="00EB04BF">
          <w:rPr>
            <w:noProof/>
          </w:rPr>
          <w:delText>9.x.5.3.3</w:delText>
        </w:r>
        <w:r w:rsidDel="00EB04BF">
          <w:rPr>
            <w:rFonts w:asciiTheme="minorHAnsi" w:hAnsiTheme="minorHAnsi" w:cstheme="minorBidi"/>
            <w:noProof/>
            <w:kern w:val="2"/>
            <w:sz w:val="21"/>
            <w:szCs w:val="22"/>
            <w:lang w:val="en-US" w:eastAsia="zh-CN"/>
          </w:rPr>
          <w:tab/>
        </w:r>
        <w:r w:rsidDel="00EB04BF">
          <w:rPr>
            <w:noProof/>
          </w:rPr>
          <w:delText>Enumeration: &lt;EnumType1&gt;</w:delText>
        </w:r>
        <w:r w:rsidDel="00EB04BF">
          <w:rPr>
            <w:noProof/>
          </w:rPr>
          <w:tab/>
          <w:delText>80</w:delText>
        </w:r>
      </w:del>
    </w:p>
    <w:p w:rsidR="00DF1B1B" w:rsidDel="00EB04BF" w:rsidRDefault="00DF1B1B">
      <w:pPr>
        <w:pStyle w:val="30"/>
        <w:rPr>
          <w:del w:id="1120" w:author="Rapporteur" w:date="2022-03-01T03:10:00Z"/>
          <w:rFonts w:asciiTheme="minorHAnsi" w:hAnsiTheme="minorHAnsi" w:cstheme="minorBidi"/>
          <w:noProof/>
          <w:kern w:val="2"/>
          <w:sz w:val="21"/>
          <w:szCs w:val="22"/>
          <w:lang w:val="en-US" w:eastAsia="zh-CN"/>
        </w:rPr>
      </w:pPr>
      <w:del w:id="1121" w:author="Rapporteur" w:date="2022-03-01T03:10:00Z">
        <w:r w:rsidDel="00EB04BF">
          <w:rPr>
            <w:noProof/>
          </w:rPr>
          <w:delText>9.x.6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80</w:delText>
        </w:r>
      </w:del>
    </w:p>
    <w:p w:rsidR="00DF1B1B" w:rsidDel="00EB04BF" w:rsidRDefault="00DF1B1B">
      <w:pPr>
        <w:pStyle w:val="30"/>
        <w:rPr>
          <w:del w:id="1122" w:author="Rapporteur" w:date="2022-03-01T03:10:00Z"/>
          <w:rFonts w:asciiTheme="minorHAnsi" w:hAnsiTheme="minorHAnsi" w:cstheme="minorBidi"/>
          <w:noProof/>
          <w:kern w:val="2"/>
          <w:sz w:val="21"/>
          <w:szCs w:val="22"/>
          <w:lang w:val="en-US" w:eastAsia="zh-CN"/>
        </w:rPr>
      </w:pPr>
      <w:del w:id="1123" w:author="Rapporteur" w:date="2022-03-01T03:10:00Z">
        <w:r w:rsidDel="00EB04BF">
          <w:rPr>
            <w:noProof/>
          </w:rPr>
          <w:delText>9.x.7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80</w:delText>
        </w:r>
      </w:del>
    </w:p>
    <w:p w:rsidR="00DF1B1B" w:rsidDel="00EB04BF" w:rsidRDefault="00DF1B1B">
      <w:pPr>
        <w:pStyle w:val="10"/>
        <w:rPr>
          <w:del w:id="1124" w:author="Rapporteur" w:date="2022-03-01T03:10:00Z"/>
          <w:rFonts w:asciiTheme="minorHAnsi" w:hAnsiTheme="minorHAnsi" w:cstheme="minorBidi"/>
          <w:noProof/>
          <w:kern w:val="2"/>
          <w:sz w:val="21"/>
          <w:szCs w:val="22"/>
          <w:lang w:val="en-US" w:eastAsia="zh-CN"/>
        </w:rPr>
      </w:pPr>
      <w:del w:id="1125" w:author="Rapporteur" w:date="2022-03-01T03:10:00Z">
        <w:r w:rsidDel="00EB04BF">
          <w:rPr>
            <w:noProof/>
            <w:lang w:eastAsia="zh-CN"/>
          </w:rPr>
          <w:delText>10</w:delText>
        </w:r>
        <w:r w:rsidDel="00EB04BF">
          <w:rPr>
            <w:rFonts w:asciiTheme="minorHAnsi" w:hAnsiTheme="minorHAnsi" w:cstheme="minorBidi"/>
            <w:noProof/>
            <w:kern w:val="2"/>
            <w:sz w:val="21"/>
            <w:szCs w:val="22"/>
            <w:lang w:val="en-US" w:eastAsia="zh-CN"/>
          </w:rPr>
          <w:tab/>
        </w:r>
        <w:r w:rsidDel="00EB04BF">
          <w:rPr>
            <w:noProof/>
            <w:lang w:eastAsia="zh-CN"/>
          </w:rPr>
          <w:delText>Security</w:delText>
        </w:r>
        <w:r w:rsidDel="00EB04BF">
          <w:rPr>
            <w:noProof/>
          </w:rPr>
          <w:tab/>
          <w:delText>80</w:delText>
        </w:r>
      </w:del>
    </w:p>
    <w:p w:rsidR="00DF1B1B" w:rsidDel="00EB04BF" w:rsidRDefault="00DF1B1B">
      <w:pPr>
        <w:pStyle w:val="10"/>
        <w:rPr>
          <w:del w:id="1126" w:author="Rapporteur" w:date="2022-03-01T03:10:00Z"/>
          <w:rFonts w:asciiTheme="minorHAnsi" w:hAnsiTheme="minorHAnsi" w:cstheme="minorBidi"/>
          <w:noProof/>
          <w:kern w:val="2"/>
          <w:sz w:val="21"/>
          <w:szCs w:val="22"/>
          <w:lang w:val="en-US" w:eastAsia="zh-CN"/>
        </w:rPr>
      </w:pPr>
      <w:del w:id="1127" w:author="Rapporteur" w:date="2022-03-01T03:10:00Z">
        <w:r w:rsidDel="00EB04BF">
          <w:rPr>
            <w:noProof/>
            <w:lang w:eastAsia="zh-CN"/>
          </w:rPr>
          <w:delText>11</w:delText>
        </w:r>
        <w:r w:rsidDel="00EB04BF">
          <w:rPr>
            <w:rFonts w:asciiTheme="minorHAnsi" w:hAnsiTheme="minorHAnsi" w:cstheme="minorBidi"/>
            <w:noProof/>
            <w:kern w:val="2"/>
            <w:sz w:val="21"/>
            <w:szCs w:val="22"/>
            <w:lang w:val="en-US" w:eastAsia="zh-CN"/>
          </w:rPr>
          <w:tab/>
        </w:r>
        <w:r w:rsidDel="00EB04BF">
          <w:rPr>
            <w:noProof/>
            <w:lang w:eastAsia="zh-CN"/>
          </w:rPr>
          <w:delText>Using Common API Framework</w:delText>
        </w:r>
        <w:r w:rsidDel="00EB04BF">
          <w:rPr>
            <w:noProof/>
          </w:rPr>
          <w:tab/>
          <w:delText>81</w:delText>
        </w:r>
      </w:del>
    </w:p>
    <w:p w:rsidR="00DF1B1B" w:rsidDel="00EB04BF" w:rsidRDefault="00DF1B1B">
      <w:pPr>
        <w:pStyle w:val="20"/>
        <w:rPr>
          <w:del w:id="1128" w:author="Rapporteur" w:date="2022-03-01T03:10:00Z"/>
          <w:rFonts w:asciiTheme="minorHAnsi" w:hAnsiTheme="minorHAnsi" w:cstheme="minorBidi"/>
          <w:noProof/>
          <w:kern w:val="2"/>
          <w:sz w:val="21"/>
          <w:szCs w:val="22"/>
          <w:lang w:val="en-US" w:eastAsia="zh-CN"/>
        </w:rPr>
      </w:pPr>
      <w:del w:id="1129" w:author="Rapporteur" w:date="2022-03-01T03:10:00Z">
        <w:r w:rsidDel="00EB04BF">
          <w:rPr>
            <w:noProof/>
            <w:lang w:eastAsia="zh-CN"/>
          </w:rPr>
          <w:delText>11.1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81</w:delText>
        </w:r>
      </w:del>
    </w:p>
    <w:p w:rsidR="00DF1B1B" w:rsidDel="00EB04BF" w:rsidRDefault="00DF1B1B">
      <w:pPr>
        <w:pStyle w:val="20"/>
        <w:rPr>
          <w:del w:id="1130" w:author="Rapporteur" w:date="2022-03-01T03:10:00Z"/>
          <w:rFonts w:asciiTheme="minorHAnsi" w:hAnsiTheme="minorHAnsi" w:cstheme="minorBidi"/>
          <w:noProof/>
          <w:kern w:val="2"/>
          <w:sz w:val="21"/>
          <w:szCs w:val="22"/>
          <w:lang w:val="en-US" w:eastAsia="zh-CN"/>
        </w:rPr>
      </w:pPr>
      <w:del w:id="1131" w:author="Rapporteur" w:date="2022-03-01T03:10:00Z">
        <w:r w:rsidDel="00EB04BF">
          <w:rPr>
            <w:noProof/>
            <w:lang w:eastAsia="zh-CN"/>
          </w:rPr>
          <w:delText>11</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Security</w:delText>
        </w:r>
        <w:r w:rsidDel="00EB04BF">
          <w:rPr>
            <w:noProof/>
          </w:rPr>
          <w:tab/>
          <w:delText>81</w:delText>
        </w:r>
      </w:del>
    </w:p>
    <w:p w:rsidR="00DF1B1B" w:rsidDel="00EB04BF" w:rsidRDefault="00DF1B1B">
      <w:pPr>
        <w:pStyle w:val="80"/>
        <w:rPr>
          <w:del w:id="1132" w:author="Rapporteur" w:date="2022-03-01T03:10:00Z"/>
          <w:rFonts w:asciiTheme="minorHAnsi" w:hAnsiTheme="minorHAnsi" w:cstheme="minorBidi"/>
          <w:b w:val="0"/>
          <w:noProof/>
          <w:kern w:val="2"/>
          <w:sz w:val="21"/>
          <w:szCs w:val="22"/>
          <w:lang w:val="en-US" w:eastAsia="zh-CN"/>
        </w:rPr>
      </w:pPr>
      <w:del w:id="1133" w:author="Rapporteur" w:date="2022-03-01T03:10:00Z">
        <w:r w:rsidDel="00EB04BF">
          <w:rPr>
            <w:noProof/>
          </w:rPr>
          <w:delText xml:space="preserve">Annex </w:delText>
        </w:r>
        <w:r w:rsidDel="00EB04BF">
          <w:rPr>
            <w:noProof/>
            <w:lang w:eastAsia="zh-CN"/>
          </w:rPr>
          <w:delText>A</w:delText>
        </w:r>
        <w:r w:rsidDel="00EB04BF">
          <w:rPr>
            <w:noProof/>
          </w:rPr>
          <w:delText xml:space="preserve"> (informative): Change history</w:delText>
        </w:r>
        <w:r w:rsidDel="00EB04BF">
          <w:rPr>
            <w:noProof/>
          </w:rPr>
          <w:tab/>
          <w:delText>82</w:delText>
        </w:r>
      </w:del>
    </w:p>
    <w:p w:rsidR="008D5ECC" w:rsidRDefault="0002758C">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134" w:name="foreword"/>
      <w:bookmarkStart w:id="1135" w:name="_Toc83768225"/>
      <w:bookmarkStart w:id="1136" w:name="_Toc93878853"/>
      <w:bookmarkStart w:id="1137" w:name="_Toc96996646"/>
      <w:bookmarkEnd w:id="1134"/>
      <w:r>
        <w:t>Foreword</w:t>
      </w:r>
      <w:bookmarkEnd w:id="1135"/>
      <w:bookmarkEnd w:id="1136"/>
      <w:bookmarkEnd w:id="1137"/>
    </w:p>
    <w:p w:rsidR="008D5ECC" w:rsidRDefault="009C420E">
      <w:r>
        <w:t xml:space="preserve">This Technical </w:t>
      </w:r>
      <w:bookmarkStart w:id="1138" w:name="spectype3"/>
      <w:r>
        <w:t>Specification</w:t>
      </w:r>
      <w:bookmarkEnd w:id="1138"/>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 xml:space="preserve">Version </w:t>
      </w:r>
      <w:proofErr w:type="spellStart"/>
      <w:r>
        <w:t>x.y.z</w:t>
      </w:r>
      <w:proofErr w:type="spellEnd"/>
    </w:p>
    <w:p w:rsidR="008D5ECC" w:rsidRDefault="009C420E">
      <w:pPr>
        <w:pStyle w:val="B10"/>
      </w:pPr>
      <w:proofErr w:type="gramStart"/>
      <w:r>
        <w:t>where</w:t>
      </w:r>
      <w:proofErr w:type="gramEnd"/>
      <w:r>
        <w:t>:</w:t>
      </w:r>
    </w:p>
    <w:p w:rsidR="008D5ECC" w:rsidRPr="00DF1B1B" w:rsidRDefault="009C420E" w:rsidP="000C2683">
      <w:pPr>
        <w:pStyle w:val="B2"/>
      </w:pPr>
      <w:proofErr w:type="gramStart"/>
      <w:r w:rsidRPr="00DF1B1B">
        <w:t>x</w:t>
      </w:r>
      <w:proofErr w:type="gramEnd"/>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proofErr w:type="gramStart"/>
      <w:r>
        <w:t>y</w:t>
      </w:r>
      <w:proofErr w:type="gramEnd"/>
      <w:r>
        <w:tab/>
        <w:t>the second digit is incremented for all changes of substance, i.e. technical enhancements, corrections, updates, etc.</w:t>
      </w:r>
    </w:p>
    <w:p w:rsidR="008D5ECC" w:rsidRDefault="009C420E">
      <w:pPr>
        <w:pStyle w:val="B2"/>
      </w:pPr>
      <w:proofErr w:type="gramStart"/>
      <w:r>
        <w:t>z</w:t>
      </w:r>
      <w:proofErr w:type="gramEnd"/>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proofErr w:type="gramStart"/>
      <w:r>
        <w:rPr>
          <w:b/>
        </w:rPr>
        <w:t>shall</w:t>
      </w:r>
      <w:proofErr w:type="gramEnd"/>
      <w:r>
        <w:tab/>
      </w:r>
      <w:r>
        <w:tab/>
        <w:t>indicates a mandatory requirement to do something</w:t>
      </w:r>
    </w:p>
    <w:p w:rsidR="008D5ECC" w:rsidRDefault="009C420E">
      <w:pPr>
        <w:pStyle w:val="EX"/>
      </w:pPr>
      <w:proofErr w:type="gramStart"/>
      <w:r>
        <w:rPr>
          <w:b/>
        </w:rPr>
        <w:t>shall</w:t>
      </w:r>
      <w:proofErr w:type="gramEnd"/>
      <w:r>
        <w:rPr>
          <w:b/>
        </w:rPr>
        <w:t xml:space="preserve">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proofErr w:type="gramStart"/>
      <w:r>
        <w:rPr>
          <w:b/>
        </w:rPr>
        <w:t>should</w:t>
      </w:r>
      <w:proofErr w:type="gramEnd"/>
      <w:r>
        <w:tab/>
      </w:r>
      <w:r>
        <w:tab/>
        <w:t>indicates a recommendation to do something</w:t>
      </w:r>
    </w:p>
    <w:p w:rsidR="008D5ECC" w:rsidRDefault="009C420E">
      <w:pPr>
        <w:pStyle w:val="EX"/>
      </w:pPr>
      <w:proofErr w:type="gramStart"/>
      <w:r>
        <w:rPr>
          <w:b/>
        </w:rPr>
        <w:t>should</w:t>
      </w:r>
      <w:proofErr w:type="gramEnd"/>
      <w:r>
        <w:rPr>
          <w:b/>
        </w:rPr>
        <w:t xml:space="preserve"> not</w:t>
      </w:r>
      <w:r>
        <w:tab/>
        <w:t>indicates a recommendation not to do something</w:t>
      </w:r>
    </w:p>
    <w:p w:rsidR="008D5ECC" w:rsidRDefault="009C420E">
      <w:pPr>
        <w:pStyle w:val="EX"/>
      </w:pPr>
      <w:proofErr w:type="gramStart"/>
      <w:r>
        <w:rPr>
          <w:b/>
        </w:rPr>
        <w:t>may</w:t>
      </w:r>
      <w:proofErr w:type="gramEnd"/>
      <w:r>
        <w:tab/>
      </w:r>
      <w:r>
        <w:tab/>
        <w:t>indicates permission to do something</w:t>
      </w:r>
    </w:p>
    <w:p w:rsidR="008D5ECC" w:rsidRDefault="009C420E">
      <w:pPr>
        <w:pStyle w:val="EX"/>
      </w:pPr>
      <w:proofErr w:type="gramStart"/>
      <w:r>
        <w:rPr>
          <w:b/>
        </w:rPr>
        <w:t>need</w:t>
      </w:r>
      <w:proofErr w:type="gramEnd"/>
      <w:r>
        <w:rPr>
          <w:b/>
        </w:rPr>
        <w:t xml:space="preserve">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proofErr w:type="gramStart"/>
      <w:r>
        <w:rPr>
          <w:b/>
        </w:rPr>
        <w:t>can</w:t>
      </w:r>
      <w:proofErr w:type="gramEnd"/>
      <w:r>
        <w:tab/>
      </w:r>
      <w:r>
        <w:tab/>
        <w:t>indicates that something is possible</w:t>
      </w:r>
    </w:p>
    <w:p w:rsidR="008D5ECC" w:rsidRDefault="009C420E">
      <w:pPr>
        <w:pStyle w:val="EX"/>
      </w:pPr>
      <w:proofErr w:type="gramStart"/>
      <w:r>
        <w:rPr>
          <w:b/>
        </w:rPr>
        <w:lastRenderedPageBreak/>
        <w:t>cannot</w:t>
      </w:r>
      <w:proofErr w:type="gramEnd"/>
      <w:r>
        <w:tab/>
      </w:r>
      <w:r>
        <w:tab/>
        <w:t>indicates that something is impossible</w:t>
      </w:r>
    </w:p>
    <w:p w:rsidR="008D5ECC" w:rsidRDefault="009C420E">
      <w:r>
        <w:t>The constructions "can" and "cannot" are not substitutes for "may" and "need not".</w:t>
      </w:r>
    </w:p>
    <w:p w:rsidR="008D5ECC" w:rsidRDefault="009C420E">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proofErr w:type="gramStart"/>
      <w:r>
        <w:rPr>
          <w:b/>
        </w:rPr>
        <w:t>is</w:t>
      </w:r>
      <w:proofErr w:type="gramEnd"/>
      <w:r>
        <w:tab/>
        <w:t>(or any other verb in the indicative mood) indicates a statement of fact</w:t>
      </w:r>
    </w:p>
    <w:p w:rsidR="008D5ECC" w:rsidRDefault="009C420E">
      <w:pPr>
        <w:pStyle w:val="EX"/>
      </w:pPr>
      <w:proofErr w:type="gramStart"/>
      <w:r>
        <w:rPr>
          <w:b/>
        </w:rPr>
        <w:t>is</w:t>
      </w:r>
      <w:proofErr w:type="gramEnd"/>
      <w:r>
        <w:rPr>
          <w:b/>
        </w:rPr>
        <w:t xml:space="preserve"> not</w:t>
      </w:r>
      <w:r>
        <w:tab/>
        <w:t>(or any other negative verb in the indicative mood) indicates a statement of fact</w:t>
      </w:r>
    </w:p>
    <w:p w:rsidR="008D5ECC" w:rsidRDefault="009C420E">
      <w:proofErr w:type="gramStart"/>
      <w:r>
        <w:t>The constructions "is" and "is not" do not indicate requirements.</w:t>
      </w:r>
      <w:proofErr w:type="gramEnd"/>
    </w:p>
    <w:p w:rsidR="008D5ECC" w:rsidDel="003E0334" w:rsidRDefault="009C420E">
      <w:pPr>
        <w:pStyle w:val="1"/>
        <w:rPr>
          <w:del w:id="1139" w:author="C3-221548" w:date="2022-02-28T23:38:00Z"/>
        </w:rPr>
      </w:pPr>
      <w:bookmarkStart w:id="1140" w:name="introduction"/>
      <w:bookmarkStart w:id="1141" w:name="_Toc83768226"/>
      <w:bookmarkStart w:id="1142" w:name="_Toc93878854"/>
      <w:bookmarkEnd w:id="1140"/>
      <w:del w:id="1143" w:author="C3-221548" w:date="2022-02-28T23:38:00Z">
        <w:r w:rsidDel="003E0334">
          <w:delText>Introduction</w:delText>
        </w:r>
        <w:bookmarkEnd w:id="1141"/>
        <w:bookmarkEnd w:id="1142"/>
      </w:del>
    </w:p>
    <w:p w:rsidR="008D5ECC" w:rsidRDefault="008D5ECC">
      <w:pPr>
        <w:pStyle w:val="Guidance"/>
      </w:pPr>
    </w:p>
    <w:p w:rsidR="008D5ECC" w:rsidRDefault="009C420E">
      <w:pPr>
        <w:pStyle w:val="1"/>
        <w:rPr>
          <w:lang w:eastAsia="zh-CN"/>
        </w:rPr>
      </w:pPr>
      <w:r>
        <w:br w:type="page"/>
      </w:r>
      <w:bookmarkStart w:id="1144" w:name="scope"/>
      <w:bookmarkStart w:id="1145" w:name="_Toc83768227"/>
      <w:bookmarkStart w:id="1146" w:name="_Toc93878855"/>
      <w:bookmarkStart w:id="1147" w:name="_Toc96996647"/>
      <w:bookmarkEnd w:id="1144"/>
      <w:r>
        <w:lastRenderedPageBreak/>
        <w:t>1</w:t>
      </w:r>
      <w:r>
        <w:tab/>
        <w:t>Scope</w:t>
      </w:r>
      <w:bookmarkEnd w:id="1145"/>
      <w:bookmarkEnd w:id="1146"/>
      <w:bookmarkEnd w:id="1147"/>
    </w:p>
    <w:p w:rsidR="008D5ECC" w:rsidRDefault="009C420E">
      <w:r>
        <w:rPr>
          <w:rFonts w:hint="eastAsia"/>
        </w:rPr>
        <w:t>The present document specified the Application Programming Interface (API) for enabling the MSGin5G Service over MSGin5G-2/3/4 interfaces.</w:t>
      </w:r>
      <w:ins w:id="1148" w:author="Rapporteur" w:date="2022-03-01T16:37:00Z">
        <w:r w:rsidR="00AA675E">
          <w:rPr>
            <w:rFonts w:hint="eastAsia"/>
            <w:lang w:eastAsia="zh-CN"/>
          </w:rPr>
          <w:t xml:space="preserve"> </w:t>
        </w:r>
      </w:ins>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149" w:name="references"/>
      <w:bookmarkStart w:id="1150" w:name="_Toc83768228"/>
      <w:bookmarkStart w:id="1151" w:name="_Toc93878856"/>
      <w:bookmarkStart w:id="1152" w:name="_Toc96996648"/>
      <w:bookmarkEnd w:id="1149"/>
      <w:r>
        <w:t>2</w:t>
      </w:r>
      <w:r>
        <w:tab/>
        <w:t>References</w:t>
      </w:r>
      <w:bookmarkEnd w:id="1150"/>
      <w:bookmarkEnd w:id="1151"/>
      <w:bookmarkEnd w:id="1152"/>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ins w:id="1153" w:author="C3-221546" w:date="2022-02-28T23:12:00Z">
        <w:r w:rsidRPr="00F673AB">
          <w:t>[1</w:t>
        </w:r>
        <w:r w:rsidRPr="00F673AB">
          <w:rPr>
            <w:rFonts w:hint="eastAsia"/>
          </w:rPr>
          <w:t>8</w:t>
        </w:r>
        <w:r w:rsidRPr="00F673AB">
          <w:t>]</w:t>
        </w:r>
        <w:r w:rsidRPr="00F673AB">
          <w:tab/>
          <w:t>3GPP TR 21.900: "Technical Specification Group working methods".</w:t>
        </w:r>
      </w:ins>
    </w:p>
    <w:p w:rsidR="00F673AB" w:rsidRPr="00F673AB" w:rsidRDefault="00F673AB" w:rsidP="00F673AB">
      <w:pPr>
        <w:pStyle w:val="EX"/>
        <w:rPr>
          <w:ins w:id="1154" w:author="C3-221547" w:date="2022-02-28T23:18:00Z"/>
        </w:rPr>
      </w:pPr>
      <w:ins w:id="1155" w:author="C3-221547" w:date="2022-02-28T23:18:00Z">
        <w:r w:rsidRPr="00F673AB">
          <w:t>[1</w:t>
        </w:r>
        <w:r w:rsidRPr="00F673AB">
          <w:rPr>
            <w:rFonts w:hint="eastAsia"/>
          </w:rPr>
          <w:t>9</w:t>
        </w:r>
        <w:r w:rsidRPr="00F673AB">
          <w:t>]</w:t>
        </w:r>
        <w:r w:rsidRPr="00F673AB">
          <w:tab/>
          <w:t>3GPP TR</w:t>
        </w:r>
      </w:ins>
      <w:ins w:id="1156" w:author="C3-221547" w:date="2022-02-28T23:19:00Z">
        <w:r w:rsidRPr="00F673AB">
          <w:t> </w:t>
        </w:r>
      </w:ins>
      <w:ins w:id="1157" w:author="C3-221547" w:date="2022-02-28T23:18:00Z">
        <w:r w:rsidRPr="00F673AB">
          <w:t xml:space="preserve">33.862: "Study on security aspects of the Message Service for </w:t>
        </w:r>
        <w:proofErr w:type="spellStart"/>
        <w:r w:rsidRPr="00F673AB">
          <w:t>MIoT</w:t>
        </w:r>
        <w:proofErr w:type="spellEnd"/>
        <w:r w:rsidRPr="00F673AB">
          <w:t xml:space="preserve"> over the 5G System (MSGin5G)".</w:t>
        </w:r>
      </w:ins>
    </w:p>
    <w:p w:rsidR="00F673AB" w:rsidRPr="00F673AB" w:rsidRDefault="00F673AB" w:rsidP="00F673AB">
      <w:pPr>
        <w:pStyle w:val="EX"/>
        <w:rPr>
          <w:ins w:id="1158" w:author="C3-221547" w:date="2022-02-28T23:18:00Z"/>
        </w:rPr>
      </w:pPr>
      <w:ins w:id="1159" w:author="C3-221547" w:date="2022-02-28T23:18:00Z">
        <w:r w:rsidRPr="00F673AB">
          <w:t>[</w:t>
        </w:r>
        <w:r w:rsidRPr="00F673AB">
          <w:rPr>
            <w:rFonts w:hint="eastAsia"/>
          </w:rPr>
          <w:t>20</w:t>
        </w:r>
        <w:r w:rsidRPr="00F673AB">
          <w:t>]</w:t>
        </w:r>
        <w:r w:rsidRPr="00F673AB">
          <w:tab/>
        </w:r>
      </w:ins>
      <w:ins w:id="1160" w:author="C3-221547" w:date="2022-02-28T23:19:00Z">
        <w:r w:rsidRPr="00F673AB">
          <w:t>3GPP</w:t>
        </w:r>
      </w:ins>
      <w:ins w:id="1161" w:author="C3-221547" w:date="2022-02-28T23:20:00Z">
        <w:r w:rsidRPr="00F673AB">
          <w:t> </w:t>
        </w:r>
      </w:ins>
      <w:ins w:id="1162" w:author="C3-221547" w:date="2022-02-28T23:19:00Z">
        <w:r w:rsidRPr="00F673AB">
          <w:t>TS</w:t>
        </w:r>
      </w:ins>
      <w:ins w:id="1163" w:author="C3-221547" w:date="2022-02-28T23:20:00Z">
        <w:r w:rsidRPr="00F673AB">
          <w:t> </w:t>
        </w:r>
      </w:ins>
      <w:ins w:id="1164" w:author="C3-221547" w:date="2022-02-28T23:19:00Z">
        <w:r w:rsidRPr="00F673AB">
          <w:t>33.501: "Security architecture and procedures for 5G system".</w:t>
        </w:r>
      </w:ins>
    </w:p>
    <w:p w:rsidR="00F673AB" w:rsidRPr="00F673AB" w:rsidRDefault="00F673AB" w:rsidP="00F673AB">
      <w:pPr>
        <w:pStyle w:val="EX"/>
        <w:rPr>
          <w:ins w:id="1165" w:author="C3-221547" w:date="2022-02-28T23:18:00Z"/>
        </w:rPr>
      </w:pPr>
      <w:ins w:id="1166" w:author="C3-221547" w:date="2022-02-28T23:18:00Z">
        <w:r w:rsidRPr="00F673AB">
          <w:t>[</w:t>
        </w:r>
        <w:r w:rsidRPr="00F673AB">
          <w:rPr>
            <w:rFonts w:hint="eastAsia"/>
          </w:rPr>
          <w:t>21</w:t>
        </w:r>
        <w:r w:rsidRPr="00F673AB">
          <w:t>]</w:t>
        </w:r>
        <w:r w:rsidRPr="00F673AB">
          <w:tab/>
        </w:r>
      </w:ins>
      <w:ins w:id="1167" w:author="C3-221547" w:date="2022-02-28T23:20:00Z">
        <w:r w:rsidRPr="00F673AB">
          <w:t xml:space="preserve">IETF RFC 6749: "The </w:t>
        </w:r>
        <w:proofErr w:type="spellStart"/>
        <w:r w:rsidRPr="00F673AB">
          <w:t>OAuth</w:t>
        </w:r>
        <w:proofErr w:type="spellEnd"/>
        <w:r w:rsidRPr="00F673AB">
          <w:t xml:space="preserve"> 2.0 Authorization Framework".</w:t>
        </w:r>
      </w:ins>
    </w:p>
    <w:p w:rsidR="00F673AB" w:rsidRPr="00F673AB" w:rsidRDefault="001F61FA" w:rsidP="00F673AB">
      <w:pPr>
        <w:pStyle w:val="EX"/>
        <w:rPr>
          <w:ins w:id="1168" w:author="C3-221547" w:date="2022-02-28T23:18:00Z"/>
        </w:rPr>
      </w:pPr>
      <w:ins w:id="1169" w:author="C3-221547" w:date="2022-02-28T23:18:00Z">
        <w:r>
          <w:t>[22]</w:t>
        </w:r>
        <w:r>
          <w:tab/>
        </w:r>
      </w:ins>
      <w:ins w:id="1170" w:author="C3-221547" w:date="2022-02-28T23:21:00Z">
        <w:r>
          <w:t>3GPP TS 33.122: "Security Aspects of Common API Framework for 3GPP Northbound APIs".</w:t>
        </w:r>
      </w:ins>
    </w:p>
    <w:p w:rsidR="008D5ECC" w:rsidDel="003E0334" w:rsidRDefault="009C420E">
      <w:pPr>
        <w:pStyle w:val="Guidance"/>
        <w:rPr>
          <w:del w:id="1171" w:author="C3-221548" w:date="2022-02-28T23:38:00Z"/>
        </w:rPr>
      </w:pPr>
      <w:del w:id="1172" w:author="C3-221548" w:date="2022-02-28T23:38:00Z">
        <w:r w:rsidDel="003E0334">
          <w:delText>It is preferred that the reference to 21.905 be the first in the list.</w:delText>
        </w:r>
      </w:del>
    </w:p>
    <w:p w:rsidR="008D5ECC" w:rsidRDefault="009C420E">
      <w:pPr>
        <w:pStyle w:val="1"/>
      </w:pPr>
      <w:bookmarkStart w:id="1173" w:name="definitions"/>
      <w:bookmarkStart w:id="1174" w:name="_Toc83768229"/>
      <w:bookmarkStart w:id="1175" w:name="_Toc93878857"/>
      <w:bookmarkStart w:id="1176" w:name="_Toc96996649"/>
      <w:bookmarkEnd w:id="1173"/>
      <w:r>
        <w:t>3</w:t>
      </w:r>
      <w:r>
        <w:tab/>
        <w:t>Definitions of terms, symbols and abbreviations</w:t>
      </w:r>
      <w:bookmarkEnd w:id="1174"/>
      <w:bookmarkEnd w:id="1175"/>
      <w:bookmarkEnd w:id="1176"/>
    </w:p>
    <w:p w:rsidR="008D5ECC" w:rsidDel="003E0334" w:rsidRDefault="009C420E">
      <w:pPr>
        <w:pStyle w:val="Guidance"/>
        <w:rPr>
          <w:del w:id="1177" w:author="C3-221548" w:date="2022-02-28T23:39:00Z"/>
        </w:rPr>
      </w:pPr>
      <w:del w:id="1178" w:author="C3-221548" w:date="2022-02-28T23:39:00Z">
        <w:r w:rsidDel="003E0334">
          <w:delText>This clause and its three subclauses are mandatory. The contents shall be shown as "void" if the TS/TR does not define any terms, symbols, or abbreviations.</w:delText>
        </w:r>
      </w:del>
    </w:p>
    <w:p w:rsidR="008D5ECC" w:rsidRDefault="009C420E">
      <w:pPr>
        <w:pStyle w:val="2"/>
      </w:pPr>
      <w:bookmarkStart w:id="1179" w:name="_Toc83768230"/>
      <w:bookmarkStart w:id="1180" w:name="_Toc93878858"/>
      <w:bookmarkStart w:id="1181" w:name="_Toc96996650"/>
      <w:r>
        <w:t>3.1</w:t>
      </w:r>
      <w:r>
        <w:tab/>
        <w:t>Terms</w:t>
      </w:r>
      <w:bookmarkEnd w:id="1179"/>
      <w:bookmarkEnd w:id="1180"/>
      <w:bookmarkEnd w:id="1181"/>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Del="003E0334" w:rsidRDefault="009C420E">
      <w:pPr>
        <w:pStyle w:val="Guidance"/>
        <w:rPr>
          <w:del w:id="1182" w:author="C3-221548" w:date="2022-02-28T23:39:00Z"/>
        </w:rPr>
      </w:pPr>
      <w:del w:id="1183" w:author="C3-221548" w:date="2022-02-28T23:39:00Z">
        <w:r w:rsidDel="003E0334">
          <w:delText>Definition format (Normal)</w:delText>
        </w:r>
      </w:del>
    </w:p>
    <w:p w:rsidR="008D5ECC" w:rsidDel="003E0334" w:rsidRDefault="009C420E">
      <w:pPr>
        <w:pStyle w:val="Guidance"/>
        <w:rPr>
          <w:del w:id="1184" w:author="C3-221548" w:date="2022-02-28T23:39:00Z"/>
        </w:rPr>
      </w:pPr>
      <w:del w:id="1185" w:author="C3-221548" w:date="2022-02-28T23:39:00Z">
        <w:r w:rsidDel="003E0334">
          <w:rPr>
            <w:b/>
          </w:rPr>
          <w:delText>&lt;defined term&gt;:</w:delText>
        </w:r>
        <w:r w:rsidDel="003E0334">
          <w:delText xml:space="preserve"> &lt;definition&gt;.</w:delText>
        </w:r>
      </w:del>
    </w:p>
    <w:p w:rsidR="008D5ECC" w:rsidRDefault="009C420E">
      <w:proofErr w:type="gramStart"/>
      <w:r>
        <w:rPr>
          <w:b/>
        </w:rPr>
        <w:t>example</w:t>
      </w:r>
      <w:proofErr w:type="gramEnd"/>
      <w:r>
        <w:rPr>
          <w:b/>
        </w:rPr>
        <w:t>:</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lastRenderedPageBreak/>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186" w:name="_Toc83768231"/>
      <w:bookmarkStart w:id="1187" w:name="_Toc93878859"/>
      <w:bookmarkStart w:id="1188" w:name="_Toc96996651"/>
      <w:r>
        <w:t>3.2</w:t>
      </w:r>
      <w:r>
        <w:tab/>
        <w:t>Symbols</w:t>
      </w:r>
      <w:bookmarkEnd w:id="1186"/>
      <w:bookmarkEnd w:id="1187"/>
      <w:bookmarkEnd w:id="1188"/>
    </w:p>
    <w:p w:rsidR="008D5ECC" w:rsidRDefault="009C420E">
      <w:pPr>
        <w:keepNext/>
      </w:pPr>
      <w:r>
        <w:t>For the purposes of the present document, the following symbols apply:</w:t>
      </w:r>
    </w:p>
    <w:p w:rsidR="008D5ECC" w:rsidDel="003E0334" w:rsidRDefault="009C420E">
      <w:pPr>
        <w:pStyle w:val="Guidance"/>
        <w:rPr>
          <w:del w:id="1189" w:author="C3-221548" w:date="2022-02-28T23:39:00Z"/>
        </w:rPr>
      </w:pPr>
      <w:del w:id="1190" w:author="C3-221548" w:date="2022-02-28T23:39:00Z">
        <w:r w:rsidDel="003E0334">
          <w:delText>Symbol format (EW)</w:delText>
        </w:r>
      </w:del>
    </w:p>
    <w:p w:rsidR="008D5ECC" w:rsidRDefault="009C420E">
      <w:pPr>
        <w:pStyle w:val="EW"/>
      </w:pPr>
      <w:r>
        <w:t>&lt;</w:t>
      </w:r>
      <w:proofErr w:type="gramStart"/>
      <w:r>
        <w:t>symbol</w:t>
      </w:r>
      <w:proofErr w:type="gramEnd"/>
      <w:r>
        <w:t>&gt;</w:t>
      </w:r>
      <w:r>
        <w:tab/>
        <w:t>&lt;Explanation&gt;</w:t>
      </w:r>
    </w:p>
    <w:p w:rsidR="008D5ECC" w:rsidRDefault="008D5ECC">
      <w:pPr>
        <w:pStyle w:val="EW"/>
      </w:pPr>
    </w:p>
    <w:p w:rsidR="008D5ECC" w:rsidRDefault="009C420E">
      <w:pPr>
        <w:pStyle w:val="2"/>
      </w:pPr>
      <w:bookmarkStart w:id="1191" w:name="_Toc83768232"/>
      <w:bookmarkStart w:id="1192" w:name="_Toc93878860"/>
      <w:bookmarkStart w:id="1193" w:name="_Toc96996652"/>
      <w:r>
        <w:t>3.3</w:t>
      </w:r>
      <w:r>
        <w:tab/>
        <w:t>Abbreviations</w:t>
      </w:r>
      <w:bookmarkEnd w:id="1191"/>
      <w:bookmarkEnd w:id="1192"/>
      <w:bookmarkEnd w:id="1193"/>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Del="003E0334" w:rsidRDefault="009C420E">
      <w:pPr>
        <w:pStyle w:val="Guidance"/>
        <w:keepNext/>
        <w:rPr>
          <w:del w:id="1194" w:author="C3-221548" w:date="2022-02-28T23:39:00Z"/>
        </w:rPr>
      </w:pPr>
      <w:del w:id="1195" w:author="C3-221548" w:date="2022-02-28T23:39:00Z">
        <w:r w:rsidDel="003E0334">
          <w:delText>Abbreviation format (EW)</w:delText>
        </w:r>
      </w:del>
    </w:p>
    <w:p w:rsidR="008D5ECC" w:rsidDel="003E0334" w:rsidRDefault="009C420E">
      <w:pPr>
        <w:pStyle w:val="EW"/>
        <w:rPr>
          <w:del w:id="1196" w:author="C3-221548" w:date="2022-02-28T23:39:00Z"/>
        </w:rPr>
      </w:pPr>
      <w:del w:id="1197" w:author="C3-221548" w:date="2022-02-28T23:39:00Z">
        <w:r w:rsidDel="003E0334">
          <w:delText>&lt;ABBREVIATION&gt;</w:delText>
        </w:r>
        <w:r w:rsidDel="003E0334">
          <w:tab/>
          <w:delText>&lt;Expansion&gt;</w:delText>
        </w:r>
      </w:del>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198" w:name="OLE_LINK41"/>
      <w:r>
        <w:t>MSG-C</w:t>
      </w:r>
      <w:bookmarkEnd w:id="1198"/>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199" w:name="clause4"/>
      <w:bookmarkStart w:id="1200" w:name="_Toc83768233"/>
      <w:bookmarkStart w:id="1201" w:name="_Toc93878861"/>
      <w:bookmarkStart w:id="1202" w:name="_Toc96996653"/>
      <w:bookmarkEnd w:id="1199"/>
      <w:r>
        <w:t>4</w:t>
      </w:r>
      <w:r>
        <w:tab/>
      </w:r>
      <w:bookmarkStart w:id="1203" w:name="_Toc43481184"/>
      <w:bookmarkStart w:id="1204" w:name="_Toc57205901"/>
      <w:bookmarkStart w:id="1205" w:name="_Toc51188993"/>
      <w:bookmarkStart w:id="1206" w:name="_Toc59019242"/>
      <w:bookmarkStart w:id="1207" w:name="_Toc24868394"/>
      <w:bookmarkStart w:id="1208" w:name="_Toc45134461"/>
      <w:bookmarkStart w:id="1209" w:name="_Toc36040828"/>
      <w:bookmarkStart w:id="1210" w:name="_Toc74769793"/>
      <w:bookmarkStart w:id="1211" w:name="_Toc36041141"/>
      <w:bookmarkStart w:id="1212" w:name="_Toc51763669"/>
      <w:bookmarkStart w:id="1213" w:name="_Toc68169915"/>
      <w:bookmarkStart w:id="1214" w:name="_Toc34153884"/>
      <w:bookmarkStart w:id="1215" w:name="_Toc43196414"/>
      <w:r>
        <w:t>Overview</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8D5ECC" w:rsidRDefault="009C420E">
      <w:pPr>
        <w:rPr>
          <w:lang w:val="en-US" w:eastAsia="zh-CN"/>
        </w:rPr>
      </w:pPr>
      <w:r>
        <w:rPr>
          <w:rFonts w:hint="eastAsia"/>
          <w:lang w:val="en-US" w:eastAsia="zh-CN"/>
        </w:rPr>
        <w:t xml:space="preserve">The MSGin5G Service is designed and optimized for massive </w:t>
      </w:r>
      <w:proofErr w:type="spellStart"/>
      <w:r>
        <w:rPr>
          <w:rFonts w:hint="eastAsia"/>
          <w:lang w:val="en-US" w:eastAsia="zh-CN"/>
        </w:rPr>
        <w:t>IoT</w:t>
      </w:r>
      <w:proofErr w:type="spellEnd"/>
      <w:r>
        <w:rPr>
          <w:rFonts w:hint="eastAsia"/>
          <w:lang w:val="en-US" w:eastAsia="zh-CN"/>
        </w:rPr>
        <w:t xml:space="preserve">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lastRenderedPageBreak/>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ins w:id="1216" w:author="Rapporteur" w:date="2022-03-01T16:45:00Z">
        <w:r w:rsidR="00D4683F">
          <w:t> </w:t>
        </w:r>
      </w:ins>
      <w:del w:id="1217" w:author="Rapporteur" w:date="2022-03-01T16:45:00Z">
        <w:r w:rsidDel="00D4683F">
          <w:rPr>
            <w:rFonts w:hint="eastAsia"/>
            <w:lang w:val="en-US" w:eastAsia="zh-CN"/>
          </w:rPr>
          <w:delText xml:space="preserve"> </w:delText>
        </w:r>
      </w:del>
      <w:r>
        <w:rPr>
          <w:rFonts w:hint="eastAsia"/>
          <w:lang w:val="en-US" w:eastAsia="zh-CN"/>
        </w:rPr>
        <w:t xml:space="preserve">9 </w:t>
      </w:r>
      <w:ins w:id="1218" w:author="Rapporteur" w:date="2022-03-01T16:46:00Z">
        <w:r w:rsidR="00D4683F">
          <w:rPr>
            <w:rFonts w:hint="eastAsia"/>
            <w:lang w:val="en-US" w:eastAsia="zh-CN"/>
          </w:rPr>
          <w:t>is</w:t>
        </w:r>
      </w:ins>
      <w:del w:id="1219" w:author="Rapporteur" w:date="2022-03-01T16:46:00Z">
        <w:r w:rsidDel="00D4683F">
          <w:rPr>
            <w:rFonts w:hint="eastAsia"/>
            <w:lang w:val="en-US" w:eastAsia="zh-CN"/>
          </w:rPr>
          <w:delText xml:space="preserve">are </w:delText>
        </w:r>
      </w:del>
      <w:ins w:id="1220" w:author="Rapporteur" w:date="2022-03-01T16:46:00Z">
        <w:r w:rsidR="00D4683F">
          <w:rPr>
            <w:rFonts w:hint="eastAsia"/>
            <w:lang w:val="en-US" w:eastAsia="zh-CN"/>
          </w:rPr>
          <w:t xml:space="preserve"> </w:t>
        </w:r>
      </w:ins>
      <w:r>
        <w:rPr>
          <w:rFonts w:hint="eastAsia"/>
          <w:lang w:val="en-US" w:eastAsia="zh-CN"/>
        </w:rPr>
        <w:t>introduced in present document.</w:t>
      </w:r>
    </w:p>
    <w:p w:rsidR="008D5ECC" w:rsidRDefault="009C420E">
      <w:pPr>
        <w:pStyle w:val="1"/>
      </w:pPr>
      <w:bookmarkStart w:id="1221" w:name="_Toc83768234"/>
      <w:bookmarkStart w:id="1222" w:name="_Toc93878862"/>
      <w:bookmarkStart w:id="1223" w:name="_Toc96996654"/>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221"/>
      <w:bookmarkEnd w:id="1222"/>
      <w:bookmarkEnd w:id="1223"/>
    </w:p>
    <w:p w:rsidR="008D5ECC" w:rsidRDefault="009C420E">
      <w:pPr>
        <w:pStyle w:val="2"/>
        <w:rPr>
          <w:lang w:eastAsia="zh-CN"/>
        </w:rPr>
      </w:pPr>
      <w:bookmarkStart w:id="1224" w:name="_Toc83768235"/>
      <w:bookmarkStart w:id="1225" w:name="_Toc93878863"/>
      <w:bookmarkStart w:id="1226" w:name="_Toc96996655"/>
      <w:r>
        <w:rPr>
          <w:rFonts w:hint="eastAsia"/>
        </w:rPr>
        <w:t>5.1</w:t>
      </w:r>
      <w:r>
        <w:rPr>
          <w:rFonts w:hint="eastAsia"/>
        </w:rPr>
        <w:tab/>
      </w:r>
      <w:r>
        <w:rPr>
          <w:rFonts w:hint="eastAsia"/>
          <w:lang w:eastAsia="zh-CN"/>
        </w:rPr>
        <w:t>Introduction</w:t>
      </w:r>
      <w:bookmarkEnd w:id="1224"/>
      <w:bookmarkEnd w:id="1225"/>
      <w:bookmarkEnd w:id="1226"/>
    </w:p>
    <w:p w:rsidR="008D5ECC" w:rsidRDefault="002A7C66" w:rsidP="002A7C66">
      <w:pPr>
        <w:rPr>
          <w:lang w:eastAsia="zh-CN"/>
        </w:rPr>
      </w:pPr>
      <w:ins w:id="1227" w:author="C3-221544" w:date="2022-02-28T22:43:00Z">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 xml:space="preserve">5.1-1 lists the services provided by the MSGin5G server and corresponding service operations. A service description </w:t>
        </w:r>
        <w:proofErr w:type="spellStart"/>
        <w:r w:rsidRPr="00700E23">
          <w:rPr>
            <w:lang w:eastAsia="zh-CN"/>
          </w:rPr>
          <w:t>subclause</w:t>
        </w:r>
        <w:proofErr w:type="spellEnd"/>
        <w:r w:rsidRPr="00700E23">
          <w:rPr>
            <w:lang w:eastAsia="zh-CN"/>
          </w:rPr>
          <w:t xml:space="preserve"> for each API gives a general description of the related API.</w:t>
        </w:r>
      </w:ins>
    </w:p>
    <w:p w:rsidR="002A7C66" w:rsidRPr="002A7C66" w:rsidRDefault="002A7C66" w:rsidP="002A7C66">
      <w:pPr>
        <w:pStyle w:val="TH"/>
        <w:rPr>
          <w:ins w:id="1228" w:author="C3-221544" w:date="2022-02-28T22:44:00Z"/>
        </w:rPr>
      </w:pPr>
      <w:ins w:id="1229" w:author="C3-221544" w:date="2022-02-28T22:44:00Z">
        <w:r w:rsidRPr="002A7C66">
          <w:t>Table 5.1-1 List of services provided by the MSGin5G Servers</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rPr>
          <w:ins w:id="1230" w:author="C3-221544" w:date="2022-02-28T22:44:00Z"/>
        </w:trPr>
        <w:tc>
          <w:tcPr>
            <w:tcW w:w="1996" w:type="dxa"/>
            <w:tcBorders>
              <w:bottom w:val="single" w:sz="4" w:space="0" w:color="auto"/>
            </w:tcBorders>
          </w:tcPr>
          <w:p w:rsidR="002A7C66" w:rsidRPr="002A7C66" w:rsidRDefault="002A7C66" w:rsidP="002A7C66">
            <w:pPr>
              <w:pStyle w:val="TAH"/>
              <w:rPr>
                <w:ins w:id="1231" w:author="C3-221544" w:date="2022-02-28T22:44:00Z"/>
              </w:rPr>
            </w:pPr>
            <w:ins w:id="1232" w:author="C3-221544" w:date="2022-02-28T22:44:00Z">
              <w:r w:rsidRPr="002A7C66">
                <w:t>Service Name</w:t>
              </w:r>
            </w:ins>
          </w:p>
        </w:tc>
        <w:tc>
          <w:tcPr>
            <w:tcW w:w="3332" w:type="dxa"/>
          </w:tcPr>
          <w:p w:rsidR="002A7C66" w:rsidRPr="002A7C66" w:rsidRDefault="002A7C66" w:rsidP="002A7C66">
            <w:pPr>
              <w:pStyle w:val="TAH"/>
              <w:rPr>
                <w:ins w:id="1233" w:author="C3-221544" w:date="2022-02-28T22:44:00Z"/>
              </w:rPr>
            </w:pPr>
            <w:ins w:id="1234" w:author="C3-221544" w:date="2022-02-28T22:44:00Z">
              <w:r w:rsidRPr="002A7C66">
                <w:t>Service Operations</w:t>
              </w:r>
            </w:ins>
          </w:p>
        </w:tc>
        <w:tc>
          <w:tcPr>
            <w:tcW w:w="2790" w:type="dxa"/>
          </w:tcPr>
          <w:p w:rsidR="002A7C66" w:rsidRPr="002A7C66" w:rsidRDefault="002A7C66" w:rsidP="002A7C66">
            <w:pPr>
              <w:pStyle w:val="TAH"/>
              <w:rPr>
                <w:ins w:id="1235" w:author="C3-221544" w:date="2022-02-28T22:44:00Z"/>
              </w:rPr>
            </w:pPr>
            <w:ins w:id="1236" w:author="C3-221544" w:date="2022-02-28T22:44:00Z">
              <w:r w:rsidRPr="002A7C66">
                <w:t>Operation</w:t>
              </w:r>
            </w:ins>
          </w:p>
          <w:p w:rsidR="002A7C66" w:rsidRPr="002A7C66" w:rsidRDefault="002A7C66" w:rsidP="002A7C66">
            <w:pPr>
              <w:pStyle w:val="TAH"/>
              <w:rPr>
                <w:ins w:id="1237" w:author="C3-221544" w:date="2022-02-28T22:44:00Z"/>
              </w:rPr>
            </w:pPr>
            <w:ins w:id="1238" w:author="C3-221544" w:date="2022-02-28T22:44:00Z">
              <w:r w:rsidRPr="002A7C66">
                <w:t>Semantics</w:t>
              </w:r>
            </w:ins>
          </w:p>
        </w:tc>
        <w:tc>
          <w:tcPr>
            <w:tcW w:w="2160" w:type="dxa"/>
          </w:tcPr>
          <w:p w:rsidR="002A7C66" w:rsidRPr="002A7C66" w:rsidRDefault="002A7C66" w:rsidP="002A7C66">
            <w:pPr>
              <w:pStyle w:val="TAH"/>
              <w:rPr>
                <w:ins w:id="1239" w:author="C3-221544" w:date="2022-02-28T22:44:00Z"/>
              </w:rPr>
            </w:pPr>
            <w:ins w:id="1240" w:author="C3-221544" w:date="2022-02-28T22:44:00Z">
              <w:r w:rsidRPr="002A7C66">
                <w:t>Example Consumer(s)</w:t>
              </w:r>
            </w:ins>
          </w:p>
        </w:tc>
      </w:tr>
      <w:tr w:rsidR="002A7C66" w:rsidRPr="002A7C66" w:rsidTr="003A63DF">
        <w:trPr>
          <w:ins w:id="1241" w:author="C3-221544" w:date="2022-02-28T22:44:00Z"/>
        </w:trPr>
        <w:tc>
          <w:tcPr>
            <w:tcW w:w="1996" w:type="dxa"/>
            <w:vMerge w:val="restart"/>
          </w:tcPr>
          <w:p w:rsidR="002A7C66" w:rsidRPr="002A7C66" w:rsidRDefault="002A7C66" w:rsidP="002A7C66">
            <w:pPr>
              <w:pStyle w:val="TAL"/>
              <w:rPr>
                <w:ins w:id="1242" w:author="C3-221544" w:date="2022-02-28T22:44:00Z"/>
              </w:rPr>
            </w:pPr>
            <w:proofErr w:type="spellStart"/>
            <w:ins w:id="1243" w:author="C3-221544" w:date="2022-02-28T22:44:00Z">
              <w:r w:rsidRPr="002A7C66">
                <w:t>MSGS_ASRegistration</w:t>
              </w:r>
              <w:proofErr w:type="spellEnd"/>
            </w:ins>
          </w:p>
        </w:tc>
        <w:tc>
          <w:tcPr>
            <w:tcW w:w="3332" w:type="dxa"/>
          </w:tcPr>
          <w:p w:rsidR="002A7C66" w:rsidRPr="002A7C66" w:rsidRDefault="002A7C66" w:rsidP="002A7C66">
            <w:pPr>
              <w:pStyle w:val="TAL"/>
              <w:rPr>
                <w:ins w:id="1244" w:author="C3-221544" w:date="2022-02-28T22:44:00Z"/>
              </w:rPr>
            </w:pPr>
            <w:proofErr w:type="spellStart"/>
            <w:ins w:id="1245" w:author="C3-221544" w:date="2022-02-28T22:44:00Z">
              <w:r w:rsidRPr="002A7C66">
                <w:t>MSGS_ASRegistration_Request</w:t>
              </w:r>
              <w:proofErr w:type="spellEnd"/>
            </w:ins>
          </w:p>
        </w:tc>
        <w:tc>
          <w:tcPr>
            <w:tcW w:w="2790" w:type="dxa"/>
            <w:vMerge w:val="restart"/>
          </w:tcPr>
          <w:p w:rsidR="002A7C66" w:rsidRPr="002A7C66" w:rsidRDefault="002A7C66" w:rsidP="002A7C66">
            <w:pPr>
              <w:pStyle w:val="TAL"/>
              <w:rPr>
                <w:ins w:id="1246" w:author="C3-221544" w:date="2022-02-28T22:44:00Z"/>
              </w:rPr>
            </w:pPr>
            <w:ins w:id="1247" w:author="C3-221544" w:date="2022-02-28T22:44:00Z">
              <w:r w:rsidRPr="002A7C66">
                <w:t>Request/Response</w:t>
              </w:r>
            </w:ins>
          </w:p>
        </w:tc>
        <w:tc>
          <w:tcPr>
            <w:tcW w:w="2160" w:type="dxa"/>
            <w:vMerge w:val="restart"/>
          </w:tcPr>
          <w:p w:rsidR="002A7C66" w:rsidRPr="002A7C66" w:rsidRDefault="002A7C66" w:rsidP="002A7C66">
            <w:pPr>
              <w:pStyle w:val="TAL"/>
              <w:rPr>
                <w:ins w:id="1248" w:author="C3-221544" w:date="2022-02-28T22:44:00Z"/>
              </w:rPr>
            </w:pPr>
            <w:ins w:id="1249" w:author="C3-221544" w:date="2022-02-28T22:44:00Z">
              <w:r w:rsidRPr="002A7C66">
                <w:rPr>
                  <w:rFonts w:hint="eastAsia"/>
                </w:rPr>
                <w:t>AS</w:t>
              </w:r>
            </w:ins>
          </w:p>
        </w:tc>
      </w:tr>
      <w:tr w:rsidR="002A7C66" w:rsidRPr="002A7C66" w:rsidTr="003A63DF">
        <w:trPr>
          <w:ins w:id="1250" w:author="C3-221544" w:date="2022-02-28T22:44:00Z"/>
        </w:trPr>
        <w:tc>
          <w:tcPr>
            <w:tcW w:w="1996" w:type="dxa"/>
            <w:vMerge/>
          </w:tcPr>
          <w:p w:rsidR="00500FC6" w:rsidRDefault="00500FC6">
            <w:pPr>
              <w:pStyle w:val="TAL"/>
              <w:rPr>
                <w:ins w:id="1251" w:author="C3-221544" w:date="2022-02-28T22:44:00Z"/>
              </w:rPr>
            </w:pPr>
          </w:p>
        </w:tc>
        <w:tc>
          <w:tcPr>
            <w:tcW w:w="3332" w:type="dxa"/>
          </w:tcPr>
          <w:p w:rsidR="00500FC6" w:rsidRDefault="001F61FA">
            <w:pPr>
              <w:pStyle w:val="TAL"/>
              <w:rPr>
                <w:ins w:id="1252" w:author="C3-221544" w:date="2022-02-28T22:44:00Z"/>
              </w:rPr>
            </w:pPr>
            <w:proofErr w:type="spellStart"/>
            <w:ins w:id="1253" w:author="C3-221544" w:date="2022-02-28T22:44:00Z">
              <w:r>
                <w:t>MSGS_ASRegistration_Deregister</w:t>
              </w:r>
              <w:proofErr w:type="spellEnd"/>
            </w:ins>
          </w:p>
        </w:tc>
        <w:tc>
          <w:tcPr>
            <w:tcW w:w="2790" w:type="dxa"/>
            <w:vMerge/>
          </w:tcPr>
          <w:p w:rsidR="00500FC6" w:rsidRDefault="00500FC6">
            <w:pPr>
              <w:pStyle w:val="TAL"/>
              <w:rPr>
                <w:ins w:id="1254" w:author="C3-221544" w:date="2022-02-28T22:44:00Z"/>
              </w:rPr>
            </w:pPr>
          </w:p>
        </w:tc>
        <w:tc>
          <w:tcPr>
            <w:tcW w:w="2160" w:type="dxa"/>
            <w:vMerge/>
          </w:tcPr>
          <w:p w:rsidR="00500FC6" w:rsidRDefault="00500FC6">
            <w:pPr>
              <w:pStyle w:val="TAL"/>
              <w:rPr>
                <w:ins w:id="1255" w:author="C3-221544" w:date="2022-02-28T22:44:00Z"/>
              </w:rPr>
            </w:pPr>
          </w:p>
        </w:tc>
      </w:tr>
      <w:tr w:rsidR="002A7C66" w:rsidRPr="002A7C66" w:rsidTr="003A63DF">
        <w:trPr>
          <w:ins w:id="1256" w:author="C3-221544" w:date="2022-02-28T22:44:00Z"/>
        </w:trPr>
        <w:tc>
          <w:tcPr>
            <w:tcW w:w="1996" w:type="dxa"/>
            <w:vMerge w:val="restart"/>
          </w:tcPr>
          <w:p w:rsidR="002A7C66" w:rsidRPr="002A7C66" w:rsidRDefault="002A7C66" w:rsidP="002A7C66">
            <w:pPr>
              <w:pStyle w:val="TAL"/>
              <w:rPr>
                <w:ins w:id="1257" w:author="C3-221544" w:date="2022-02-28T22:44:00Z"/>
              </w:rPr>
            </w:pPr>
            <w:proofErr w:type="spellStart"/>
            <w:ins w:id="1258" w:author="C3-221544" w:date="2022-02-28T22:44:00Z">
              <w:r w:rsidRPr="002A7C66">
                <w:t>MSGS_MSGDelivery</w:t>
              </w:r>
              <w:proofErr w:type="spellEnd"/>
            </w:ins>
          </w:p>
        </w:tc>
        <w:tc>
          <w:tcPr>
            <w:tcW w:w="3332" w:type="dxa"/>
          </w:tcPr>
          <w:p w:rsidR="002A7C66" w:rsidRPr="002A7C66" w:rsidRDefault="002A7C66" w:rsidP="002A7C66">
            <w:pPr>
              <w:pStyle w:val="TAL"/>
              <w:rPr>
                <w:ins w:id="1259" w:author="C3-221544" w:date="2022-02-28T22:44:00Z"/>
              </w:rPr>
            </w:pPr>
            <w:proofErr w:type="spellStart"/>
            <w:ins w:id="1260" w:author="C3-221544" w:date="2022-02-28T22:44:00Z">
              <w:r w:rsidRPr="002A7C66">
                <w:t>MSGS_MSGDelivery_ASODelivery</w:t>
              </w:r>
              <w:proofErr w:type="spellEnd"/>
            </w:ins>
          </w:p>
        </w:tc>
        <w:tc>
          <w:tcPr>
            <w:tcW w:w="2790" w:type="dxa"/>
            <w:vMerge w:val="restart"/>
          </w:tcPr>
          <w:p w:rsidR="002A7C66" w:rsidRPr="002A7C66" w:rsidRDefault="002A7C66" w:rsidP="002A7C66">
            <w:pPr>
              <w:pStyle w:val="TAL"/>
              <w:rPr>
                <w:ins w:id="1261" w:author="C3-221544" w:date="2022-02-28T22:44:00Z"/>
              </w:rPr>
            </w:pPr>
            <w:ins w:id="1262" w:author="C3-221544" w:date="2022-02-28T22:44:00Z">
              <w:r w:rsidRPr="002A7C66">
                <w:t>Request/ Response</w:t>
              </w:r>
            </w:ins>
          </w:p>
        </w:tc>
        <w:tc>
          <w:tcPr>
            <w:tcW w:w="2160" w:type="dxa"/>
            <w:vMerge w:val="restart"/>
          </w:tcPr>
          <w:p w:rsidR="002A7C66" w:rsidRPr="002A7C66" w:rsidRDefault="002A7C66" w:rsidP="002A7C66">
            <w:pPr>
              <w:pStyle w:val="TAL"/>
              <w:rPr>
                <w:ins w:id="1263" w:author="C3-221544" w:date="2022-02-28T22:44:00Z"/>
              </w:rPr>
            </w:pPr>
            <w:ins w:id="1264" w:author="C3-221544" w:date="2022-02-28T22:44:00Z">
              <w:r w:rsidRPr="002A7C66">
                <w:rPr>
                  <w:rFonts w:hint="eastAsia"/>
                </w:rPr>
                <w:t xml:space="preserve">AS, </w:t>
              </w:r>
              <w:r w:rsidRPr="002A7C66">
                <w:t>Legacy 3GPP Message Gateway</w:t>
              </w:r>
              <w:r w:rsidRPr="002A7C66">
                <w:rPr>
                  <w:rFonts w:hint="eastAsia"/>
                </w:rPr>
                <w:t xml:space="preserve">, </w:t>
              </w:r>
              <w:r w:rsidRPr="002A7C66">
                <w:t>Non-3GPP Message Gateway</w:t>
              </w:r>
            </w:ins>
          </w:p>
        </w:tc>
      </w:tr>
      <w:tr w:rsidR="002A7C66" w:rsidRPr="002A7C66" w:rsidTr="003A63DF">
        <w:trPr>
          <w:ins w:id="1265" w:author="C3-221544" w:date="2022-02-28T22:44:00Z"/>
        </w:trPr>
        <w:tc>
          <w:tcPr>
            <w:tcW w:w="1996" w:type="dxa"/>
            <w:vMerge/>
          </w:tcPr>
          <w:p w:rsidR="00500FC6" w:rsidRDefault="00500FC6">
            <w:pPr>
              <w:pStyle w:val="TAL"/>
              <w:rPr>
                <w:ins w:id="1266" w:author="C3-221544" w:date="2022-02-28T22:44:00Z"/>
              </w:rPr>
            </w:pPr>
          </w:p>
        </w:tc>
        <w:tc>
          <w:tcPr>
            <w:tcW w:w="3332" w:type="dxa"/>
          </w:tcPr>
          <w:p w:rsidR="00500FC6" w:rsidRDefault="001F61FA">
            <w:pPr>
              <w:pStyle w:val="TAL"/>
              <w:rPr>
                <w:ins w:id="1267" w:author="C3-221544" w:date="2022-02-28T22:44:00Z"/>
              </w:rPr>
            </w:pPr>
            <w:proofErr w:type="spellStart"/>
            <w:ins w:id="1268" w:author="C3-221544" w:date="2022-02-28T22:44:00Z">
              <w:r>
                <w:t>MSGS_MSGDelivery_ASODeliveryReport</w:t>
              </w:r>
              <w:proofErr w:type="spellEnd"/>
            </w:ins>
          </w:p>
        </w:tc>
        <w:tc>
          <w:tcPr>
            <w:tcW w:w="2790" w:type="dxa"/>
            <w:vMerge/>
          </w:tcPr>
          <w:p w:rsidR="00500FC6" w:rsidRDefault="00500FC6">
            <w:pPr>
              <w:pStyle w:val="TAL"/>
              <w:rPr>
                <w:ins w:id="1269" w:author="C3-221544" w:date="2022-02-28T22:44:00Z"/>
              </w:rPr>
            </w:pPr>
          </w:p>
        </w:tc>
        <w:tc>
          <w:tcPr>
            <w:tcW w:w="2160" w:type="dxa"/>
            <w:vMerge/>
          </w:tcPr>
          <w:p w:rsidR="00500FC6" w:rsidRDefault="00500FC6">
            <w:pPr>
              <w:pStyle w:val="TAL"/>
              <w:rPr>
                <w:ins w:id="1270" w:author="C3-221544" w:date="2022-02-28T22:44:00Z"/>
              </w:rPr>
            </w:pPr>
          </w:p>
        </w:tc>
      </w:tr>
      <w:tr w:rsidR="002A7C66" w:rsidRPr="002A7C66" w:rsidTr="003A63DF">
        <w:trPr>
          <w:ins w:id="1271" w:author="C3-221544" w:date="2022-02-28T22:44:00Z"/>
        </w:trPr>
        <w:tc>
          <w:tcPr>
            <w:tcW w:w="1996" w:type="dxa"/>
            <w:vMerge/>
          </w:tcPr>
          <w:p w:rsidR="00500FC6" w:rsidRDefault="00500FC6">
            <w:pPr>
              <w:pStyle w:val="TAL"/>
              <w:rPr>
                <w:ins w:id="1272" w:author="C3-221544" w:date="2022-02-28T22:44:00Z"/>
              </w:rPr>
            </w:pPr>
          </w:p>
        </w:tc>
        <w:tc>
          <w:tcPr>
            <w:tcW w:w="3332" w:type="dxa"/>
          </w:tcPr>
          <w:p w:rsidR="00500FC6" w:rsidRDefault="001F61FA">
            <w:pPr>
              <w:pStyle w:val="TAL"/>
              <w:rPr>
                <w:ins w:id="1273" w:author="C3-221544" w:date="2022-02-28T22:44:00Z"/>
              </w:rPr>
            </w:pPr>
            <w:proofErr w:type="spellStart"/>
            <w:ins w:id="1274" w:author="C3-221544" w:date="2022-02-28T22:44:00Z">
              <w:r>
                <w:t>MSGS_MSGDelivery_UEODelivery</w:t>
              </w:r>
              <w:proofErr w:type="spellEnd"/>
            </w:ins>
          </w:p>
        </w:tc>
        <w:tc>
          <w:tcPr>
            <w:tcW w:w="2790" w:type="dxa"/>
            <w:vMerge/>
          </w:tcPr>
          <w:p w:rsidR="00500FC6" w:rsidRDefault="00500FC6">
            <w:pPr>
              <w:pStyle w:val="TAL"/>
              <w:rPr>
                <w:ins w:id="1275" w:author="C3-221544" w:date="2022-02-28T22:44:00Z"/>
              </w:rPr>
            </w:pPr>
          </w:p>
        </w:tc>
        <w:tc>
          <w:tcPr>
            <w:tcW w:w="2160" w:type="dxa"/>
            <w:vMerge/>
          </w:tcPr>
          <w:p w:rsidR="00500FC6" w:rsidRDefault="00500FC6">
            <w:pPr>
              <w:pStyle w:val="TAL"/>
              <w:rPr>
                <w:ins w:id="1276" w:author="C3-221544" w:date="2022-02-28T22:44:00Z"/>
              </w:rPr>
            </w:pPr>
          </w:p>
        </w:tc>
      </w:tr>
      <w:tr w:rsidR="002A7C66" w:rsidRPr="002A7C66" w:rsidTr="003A63DF">
        <w:trPr>
          <w:ins w:id="1277" w:author="C3-221544" w:date="2022-02-28T22:44:00Z"/>
        </w:trPr>
        <w:tc>
          <w:tcPr>
            <w:tcW w:w="1996" w:type="dxa"/>
            <w:vMerge/>
          </w:tcPr>
          <w:p w:rsidR="00500FC6" w:rsidRDefault="00500FC6">
            <w:pPr>
              <w:pStyle w:val="TAL"/>
              <w:rPr>
                <w:ins w:id="1278" w:author="C3-221544" w:date="2022-02-28T22:44:00Z"/>
              </w:rPr>
            </w:pPr>
          </w:p>
        </w:tc>
        <w:tc>
          <w:tcPr>
            <w:tcW w:w="3332" w:type="dxa"/>
          </w:tcPr>
          <w:p w:rsidR="00500FC6" w:rsidRDefault="001F61FA">
            <w:pPr>
              <w:pStyle w:val="TAL"/>
              <w:rPr>
                <w:ins w:id="1279" w:author="C3-221544" w:date="2022-02-28T22:44:00Z"/>
              </w:rPr>
            </w:pPr>
            <w:proofErr w:type="spellStart"/>
            <w:ins w:id="1280" w:author="C3-221544" w:date="2022-02-28T22:44:00Z">
              <w:r>
                <w:t>MSGS_MSGDelivery_UEODeliveryReport</w:t>
              </w:r>
              <w:proofErr w:type="spellEnd"/>
            </w:ins>
          </w:p>
        </w:tc>
        <w:tc>
          <w:tcPr>
            <w:tcW w:w="2790" w:type="dxa"/>
            <w:vMerge/>
          </w:tcPr>
          <w:p w:rsidR="00500FC6" w:rsidRDefault="00500FC6">
            <w:pPr>
              <w:pStyle w:val="TAL"/>
              <w:rPr>
                <w:ins w:id="1281" w:author="C3-221544" w:date="2022-02-28T22:44:00Z"/>
              </w:rPr>
            </w:pPr>
          </w:p>
        </w:tc>
        <w:tc>
          <w:tcPr>
            <w:tcW w:w="2160" w:type="dxa"/>
            <w:vMerge/>
          </w:tcPr>
          <w:p w:rsidR="00500FC6" w:rsidRDefault="00500FC6">
            <w:pPr>
              <w:pStyle w:val="TAL"/>
              <w:rPr>
                <w:ins w:id="1282" w:author="C3-221544" w:date="2022-02-28T22:44:00Z"/>
              </w:rPr>
            </w:pPr>
          </w:p>
        </w:tc>
      </w:tr>
    </w:tbl>
    <w:p w:rsidR="002A7C66" w:rsidRDefault="002A7C66" w:rsidP="002A7C66">
      <w:pPr>
        <w:rPr>
          <w:ins w:id="1283" w:author="C3-221544" w:date="2022-02-28T22:44:00Z"/>
          <w:lang w:eastAsia="zh-CN"/>
        </w:rPr>
      </w:pPr>
    </w:p>
    <w:p w:rsidR="002A7C66" w:rsidRDefault="002A7C66" w:rsidP="002A7C66">
      <w:pPr>
        <w:rPr>
          <w:lang w:eastAsia="zh-CN"/>
        </w:rPr>
      </w:pPr>
      <w:ins w:id="1284" w:author="C3-221544" w:date="2022-02-28T22:44:00Z">
        <w:r>
          <w:rPr>
            <w:lang w:eastAsia="zh-CN"/>
          </w:rPr>
          <w:t>Table</w:t>
        </w:r>
      </w:ins>
      <w:ins w:id="1285" w:author="C3-221544" w:date="2022-02-28T22:45:00Z">
        <w:r>
          <w:t> </w:t>
        </w:r>
      </w:ins>
      <w:ins w:id="1286" w:author="C3-221544" w:date="2022-02-28T22:44:00Z">
        <w:r w:rsidRPr="002A7C66">
          <w:rPr>
            <w:lang w:eastAsia="zh-CN"/>
          </w:rPr>
          <w:t>5.1-2 summarizes the corresponding APIs defined in this specification.</w:t>
        </w:r>
      </w:ins>
    </w:p>
    <w:p w:rsidR="002A7C66" w:rsidRPr="002A7C66" w:rsidRDefault="002A7C66" w:rsidP="002A7C66">
      <w:pPr>
        <w:pStyle w:val="TH"/>
        <w:rPr>
          <w:ins w:id="1287" w:author="C3-221544" w:date="2022-02-28T22:45:00Z"/>
        </w:rPr>
      </w:pPr>
      <w:ins w:id="1288" w:author="C3-221544" w:date="2022-02-28T22:45:00Z">
        <w:r w:rsidRPr="002A7C66">
          <w:t>Table 5.1-2: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rPr>
          <w:ins w:id="1289" w:author="C3-221544" w:date="2022-02-28T22:45:00Z"/>
        </w:trPr>
        <w:tc>
          <w:tcPr>
            <w:tcW w:w="2087" w:type="dxa"/>
            <w:shd w:val="clear" w:color="auto" w:fill="auto"/>
          </w:tcPr>
          <w:p w:rsidR="002A7C66" w:rsidRPr="002A7C66" w:rsidRDefault="002A7C66" w:rsidP="002A7C66">
            <w:pPr>
              <w:pStyle w:val="TAH"/>
              <w:rPr>
                <w:ins w:id="1290" w:author="C3-221544" w:date="2022-02-28T22:45:00Z"/>
              </w:rPr>
            </w:pPr>
            <w:ins w:id="1291" w:author="C3-221544" w:date="2022-02-28T22:45:00Z">
              <w:r w:rsidRPr="002A7C66">
                <w:t>Service Name</w:t>
              </w:r>
            </w:ins>
          </w:p>
        </w:tc>
        <w:tc>
          <w:tcPr>
            <w:tcW w:w="885" w:type="dxa"/>
            <w:shd w:val="clear" w:color="auto" w:fill="auto"/>
          </w:tcPr>
          <w:p w:rsidR="002A7C66" w:rsidRPr="002A7C66" w:rsidRDefault="002A7C66" w:rsidP="002A7C66">
            <w:pPr>
              <w:pStyle w:val="TAH"/>
              <w:rPr>
                <w:ins w:id="1292" w:author="C3-221544" w:date="2022-02-28T22:45:00Z"/>
              </w:rPr>
            </w:pPr>
            <w:ins w:id="1293" w:author="C3-221544" w:date="2022-02-28T22:45:00Z">
              <w:r w:rsidRPr="002A7C66">
                <w:t>Clause</w:t>
              </w:r>
            </w:ins>
          </w:p>
        </w:tc>
        <w:tc>
          <w:tcPr>
            <w:tcW w:w="1701" w:type="dxa"/>
            <w:shd w:val="clear" w:color="auto" w:fill="auto"/>
          </w:tcPr>
          <w:p w:rsidR="002A7C66" w:rsidRPr="002A7C66" w:rsidRDefault="002A7C66" w:rsidP="002A7C66">
            <w:pPr>
              <w:pStyle w:val="TAH"/>
              <w:rPr>
                <w:ins w:id="1294" w:author="C3-221544" w:date="2022-02-28T22:45:00Z"/>
              </w:rPr>
            </w:pPr>
            <w:ins w:id="1295" w:author="C3-221544" w:date="2022-02-28T22:45:00Z">
              <w:r w:rsidRPr="002A7C66">
                <w:t>Description</w:t>
              </w:r>
            </w:ins>
          </w:p>
        </w:tc>
        <w:tc>
          <w:tcPr>
            <w:tcW w:w="3209" w:type="dxa"/>
            <w:shd w:val="clear" w:color="auto" w:fill="auto"/>
          </w:tcPr>
          <w:p w:rsidR="002A7C66" w:rsidRPr="002A7C66" w:rsidRDefault="002A7C66" w:rsidP="002A7C66">
            <w:pPr>
              <w:pStyle w:val="TAH"/>
              <w:rPr>
                <w:ins w:id="1296" w:author="C3-221544" w:date="2022-02-28T22:45:00Z"/>
              </w:rPr>
            </w:pPr>
            <w:proofErr w:type="spellStart"/>
            <w:ins w:id="1297" w:author="C3-221544" w:date="2022-02-28T22:45:00Z">
              <w:r w:rsidRPr="002A7C66">
                <w:t>OpenAPI</w:t>
              </w:r>
              <w:proofErr w:type="spellEnd"/>
              <w:r w:rsidRPr="002A7C66">
                <w:t xml:space="preserve"> Specification File</w:t>
              </w:r>
            </w:ins>
          </w:p>
        </w:tc>
        <w:tc>
          <w:tcPr>
            <w:tcW w:w="991" w:type="dxa"/>
            <w:shd w:val="clear" w:color="auto" w:fill="auto"/>
          </w:tcPr>
          <w:p w:rsidR="002A7C66" w:rsidRPr="002A7C66" w:rsidRDefault="002A7C66" w:rsidP="002A7C66">
            <w:pPr>
              <w:pStyle w:val="TAH"/>
              <w:rPr>
                <w:ins w:id="1298" w:author="C3-221544" w:date="2022-02-28T22:45:00Z"/>
              </w:rPr>
            </w:pPr>
            <w:proofErr w:type="spellStart"/>
            <w:ins w:id="1299" w:author="C3-221544" w:date="2022-02-28T22:45:00Z">
              <w:r w:rsidRPr="002A7C66">
                <w:t>apiName</w:t>
              </w:r>
              <w:proofErr w:type="spellEnd"/>
            </w:ins>
          </w:p>
        </w:tc>
        <w:tc>
          <w:tcPr>
            <w:tcW w:w="756" w:type="dxa"/>
            <w:shd w:val="clear" w:color="auto" w:fill="auto"/>
          </w:tcPr>
          <w:p w:rsidR="002A7C66" w:rsidRPr="002A7C66" w:rsidRDefault="002A7C66" w:rsidP="002A7C66">
            <w:pPr>
              <w:pStyle w:val="TAH"/>
              <w:rPr>
                <w:ins w:id="1300" w:author="C3-221544" w:date="2022-02-28T22:45:00Z"/>
              </w:rPr>
            </w:pPr>
            <w:ins w:id="1301" w:author="C3-221544" w:date="2022-02-28T22:45:00Z">
              <w:r w:rsidRPr="002A7C66">
                <w:t>Annex</w:t>
              </w:r>
            </w:ins>
          </w:p>
        </w:tc>
      </w:tr>
      <w:tr w:rsidR="002A7C66" w:rsidRPr="002A7C66" w:rsidTr="003A63DF">
        <w:trPr>
          <w:ins w:id="1302" w:author="C3-221544" w:date="2022-02-28T22:45:00Z"/>
        </w:trPr>
        <w:tc>
          <w:tcPr>
            <w:tcW w:w="2087" w:type="dxa"/>
            <w:shd w:val="clear" w:color="auto" w:fill="auto"/>
          </w:tcPr>
          <w:p w:rsidR="002A7C66" w:rsidRPr="002A7C66" w:rsidRDefault="002A7C66" w:rsidP="002A7C66">
            <w:pPr>
              <w:pStyle w:val="TAL"/>
              <w:rPr>
                <w:ins w:id="1303" w:author="C3-221544" w:date="2022-02-28T22:45:00Z"/>
              </w:rPr>
            </w:pPr>
            <w:proofErr w:type="spellStart"/>
            <w:ins w:id="1304" w:author="C3-221544" w:date="2022-02-28T22:45:00Z">
              <w:r w:rsidRPr="002A7C66">
                <w:t>MSGS_ASRegistration</w:t>
              </w:r>
              <w:proofErr w:type="spellEnd"/>
            </w:ins>
          </w:p>
        </w:tc>
        <w:tc>
          <w:tcPr>
            <w:tcW w:w="885" w:type="dxa"/>
            <w:shd w:val="clear" w:color="auto" w:fill="auto"/>
          </w:tcPr>
          <w:p w:rsidR="002A7C66" w:rsidRPr="002A7C66" w:rsidRDefault="002A7C66" w:rsidP="002A7C66">
            <w:pPr>
              <w:pStyle w:val="TAL"/>
              <w:rPr>
                <w:ins w:id="1305" w:author="C3-221544" w:date="2022-02-28T22:45:00Z"/>
              </w:rPr>
            </w:pPr>
            <w:ins w:id="1306" w:author="C3-221544" w:date="2022-02-28T22:45:00Z">
              <w:r w:rsidRPr="002A7C66">
                <w:rPr>
                  <w:rFonts w:hint="eastAsia"/>
                </w:rPr>
                <w:t>8</w:t>
              </w:r>
              <w:r w:rsidRPr="002A7C66">
                <w:t>.</w:t>
              </w:r>
              <w:r w:rsidRPr="002A7C66">
                <w:rPr>
                  <w:rFonts w:hint="eastAsia"/>
                </w:rPr>
                <w:t>1</w:t>
              </w:r>
            </w:ins>
          </w:p>
        </w:tc>
        <w:tc>
          <w:tcPr>
            <w:tcW w:w="1701" w:type="dxa"/>
            <w:shd w:val="clear" w:color="auto" w:fill="auto"/>
          </w:tcPr>
          <w:p w:rsidR="002A7C66" w:rsidRPr="002A7C66" w:rsidRDefault="002A7C66" w:rsidP="002A7C66">
            <w:pPr>
              <w:pStyle w:val="TAL"/>
              <w:rPr>
                <w:ins w:id="1307" w:author="C3-221544" w:date="2022-02-28T22:45:00Z"/>
              </w:rPr>
            </w:pPr>
            <w:ins w:id="1308" w:author="C3-221544" w:date="2022-02-28T22:45:00Z">
              <w:r w:rsidRPr="002A7C66">
                <w:t>A</w:t>
              </w:r>
              <w:r w:rsidRPr="002A7C66">
                <w:rPr>
                  <w:rFonts w:hint="eastAsia"/>
                </w:rPr>
                <w:t xml:space="preserve">S </w:t>
              </w:r>
              <w:r w:rsidRPr="002A7C66">
                <w:t>Registration</w:t>
              </w:r>
              <w:r w:rsidRPr="002A7C66">
                <w:rPr>
                  <w:rFonts w:hint="eastAsia"/>
                </w:rPr>
                <w:t xml:space="preserve"> </w:t>
              </w:r>
              <w:r w:rsidRPr="002A7C66">
                <w:t>Service</w:t>
              </w:r>
            </w:ins>
          </w:p>
        </w:tc>
        <w:tc>
          <w:tcPr>
            <w:tcW w:w="3209" w:type="dxa"/>
            <w:shd w:val="clear" w:color="auto" w:fill="auto"/>
          </w:tcPr>
          <w:p w:rsidR="002A7C66" w:rsidRPr="002A7C66" w:rsidRDefault="002A7C66" w:rsidP="002A7C66">
            <w:pPr>
              <w:pStyle w:val="TAL"/>
              <w:rPr>
                <w:ins w:id="1309" w:author="C3-221544" w:date="2022-02-28T22:45:00Z"/>
              </w:rPr>
            </w:pPr>
            <w:ins w:id="1310" w:author="C3-221544" w:date="2022-02-28T22:45:00Z">
              <w:r w:rsidRPr="002A7C66">
                <w:t>TS29</w:t>
              </w:r>
              <w:r w:rsidRPr="002A7C66">
                <w:rPr>
                  <w:rFonts w:hint="eastAsia"/>
                </w:rPr>
                <w:t>538</w:t>
              </w:r>
              <w:r w:rsidRPr="002A7C66">
                <w:t>_MSGS_ASRegistration.yaml</w:t>
              </w:r>
            </w:ins>
          </w:p>
        </w:tc>
        <w:tc>
          <w:tcPr>
            <w:tcW w:w="991" w:type="dxa"/>
            <w:shd w:val="clear" w:color="auto" w:fill="auto"/>
          </w:tcPr>
          <w:p w:rsidR="002A7C66" w:rsidRPr="002A7C66" w:rsidRDefault="002A7C66" w:rsidP="002A7C66">
            <w:pPr>
              <w:pStyle w:val="TAL"/>
              <w:rPr>
                <w:ins w:id="1311" w:author="C3-221544" w:date="2022-02-28T22:45:00Z"/>
              </w:rPr>
            </w:pPr>
            <w:proofErr w:type="spellStart"/>
            <w:ins w:id="1312" w:author="C3-221544" w:date="2022-02-28T22:45:00Z">
              <w:r w:rsidRPr="002A7C66">
                <w:rPr>
                  <w:szCs w:val="18"/>
                </w:rPr>
                <w:t>msgs_asregistration</w:t>
              </w:r>
              <w:proofErr w:type="spellEnd"/>
            </w:ins>
          </w:p>
        </w:tc>
        <w:tc>
          <w:tcPr>
            <w:tcW w:w="756" w:type="dxa"/>
            <w:shd w:val="clear" w:color="auto" w:fill="auto"/>
          </w:tcPr>
          <w:p w:rsidR="002A7C66" w:rsidRPr="002A7C66" w:rsidRDefault="002A7C66" w:rsidP="002A7C66">
            <w:pPr>
              <w:pStyle w:val="TAL"/>
              <w:rPr>
                <w:ins w:id="1313" w:author="C3-221544" w:date="2022-02-28T22:45:00Z"/>
              </w:rPr>
            </w:pPr>
            <w:ins w:id="1314" w:author="C3-221544" w:date="2022-02-28T22:45:00Z">
              <w:r w:rsidRPr="002A7C66">
                <w:rPr>
                  <w:rFonts w:hint="eastAsia"/>
                </w:rPr>
                <w:t>A</w:t>
              </w:r>
              <w:r w:rsidRPr="002A7C66">
                <w:t>.</w:t>
              </w:r>
              <w:r w:rsidRPr="002A7C66">
                <w:rPr>
                  <w:rFonts w:hint="eastAsia"/>
                </w:rPr>
                <w:t>2</w:t>
              </w:r>
            </w:ins>
          </w:p>
        </w:tc>
      </w:tr>
      <w:tr w:rsidR="002A7C66" w:rsidRPr="002A7C66" w:rsidTr="003A63DF">
        <w:trPr>
          <w:ins w:id="1315" w:author="C3-221544" w:date="2022-02-28T22:45:00Z"/>
        </w:trPr>
        <w:tc>
          <w:tcPr>
            <w:tcW w:w="2087" w:type="dxa"/>
            <w:shd w:val="clear" w:color="auto" w:fill="auto"/>
          </w:tcPr>
          <w:p w:rsidR="002A7C66" w:rsidRPr="002A7C66" w:rsidRDefault="002A7C66" w:rsidP="002A7C66">
            <w:pPr>
              <w:pStyle w:val="TAL"/>
              <w:rPr>
                <w:ins w:id="1316" w:author="C3-221544" w:date="2022-02-28T22:45:00Z"/>
              </w:rPr>
            </w:pPr>
            <w:proofErr w:type="spellStart"/>
            <w:ins w:id="1317" w:author="C3-221544" w:date="2022-02-28T22:45:00Z">
              <w:r w:rsidRPr="002A7C66">
                <w:t>MSGS_MSGDelivery</w:t>
              </w:r>
              <w:proofErr w:type="spellEnd"/>
            </w:ins>
          </w:p>
        </w:tc>
        <w:tc>
          <w:tcPr>
            <w:tcW w:w="885" w:type="dxa"/>
            <w:shd w:val="clear" w:color="auto" w:fill="auto"/>
          </w:tcPr>
          <w:p w:rsidR="002A7C66" w:rsidRPr="002A7C66" w:rsidRDefault="002A7C66" w:rsidP="002A7C66">
            <w:pPr>
              <w:pStyle w:val="TAL"/>
              <w:rPr>
                <w:ins w:id="1318" w:author="C3-221544" w:date="2022-02-28T22:45:00Z"/>
              </w:rPr>
            </w:pPr>
            <w:ins w:id="1319" w:author="C3-221544" w:date="2022-02-28T22:45:00Z">
              <w:r w:rsidRPr="002A7C66">
                <w:rPr>
                  <w:rFonts w:hint="eastAsia"/>
                </w:rPr>
                <w:t>8.2</w:t>
              </w:r>
            </w:ins>
          </w:p>
        </w:tc>
        <w:tc>
          <w:tcPr>
            <w:tcW w:w="1701" w:type="dxa"/>
            <w:shd w:val="clear" w:color="auto" w:fill="auto"/>
          </w:tcPr>
          <w:p w:rsidR="002A7C66" w:rsidRPr="002A7C66" w:rsidRDefault="002A7C66" w:rsidP="002A7C66">
            <w:pPr>
              <w:pStyle w:val="TAL"/>
              <w:rPr>
                <w:ins w:id="1320" w:author="C3-221544" w:date="2022-02-28T22:45:00Z"/>
              </w:rPr>
            </w:pPr>
            <w:ins w:id="1321" w:author="C3-221544" w:date="2022-02-28T22:45:00Z">
              <w:r w:rsidRPr="002A7C66">
                <w:t>Message Delivery Service</w:t>
              </w:r>
            </w:ins>
          </w:p>
        </w:tc>
        <w:tc>
          <w:tcPr>
            <w:tcW w:w="3209" w:type="dxa"/>
            <w:shd w:val="clear" w:color="auto" w:fill="auto"/>
          </w:tcPr>
          <w:p w:rsidR="002A7C66" w:rsidRPr="002A7C66" w:rsidRDefault="002A7C66" w:rsidP="002A7C66">
            <w:pPr>
              <w:pStyle w:val="TAL"/>
              <w:rPr>
                <w:ins w:id="1322" w:author="C3-221544" w:date="2022-02-28T22:45:00Z"/>
              </w:rPr>
            </w:pPr>
            <w:ins w:id="1323" w:author="C3-221544" w:date="2022-02-28T22:45:00Z">
              <w:r w:rsidRPr="002A7C66">
                <w:t>TS29538_MSGS_MSGDelivery.yaml</w:t>
              </w:r>
            </w:ins>
          </w:p>
        </w:tc>
        <w:tc>
          <w:tcPr>
            <w:tcW w:w="991" w:type="dxa"/>
            <w:shd w:val="clear" w:color="auto" w:fill="auto"/>
          </w:tcPr>
          <w:p w:rsidR="002A7C66" w:rsidRPr="002A7C66" w:rsidRDefault="002A7C66" w:rsidP="002A7C66">
            <w:pPr>
              <w:pStyle w:val="TAL"/>
              <w:rPr>
                <w:ins w:id="1324" w:author="C3-221544" w:date="2022-02-28T22:45:00Z"/>
              </w:rPr>
            </w:pPr>
            <w:proofErr w:type="spellStart"/>
            <w:ins w:id="1325" w:author="C3-221544" w:date="2022-02-28T22:45:00Z">
              <w:r w:rsidRPr="002A7C66">
                <w:t>msgs_</w:t>
              </w:r>
              <w:r w:rsidRPr="002A7C66">
                <w:rPr>
                  <w:rFonts w:hint="eastAsia"/>
                </w:rPr>
                <w:t>m</w:t>
              </w:r>
              <w:r w:rsidRPr="002A7C66">
                <w:t>s</w:t>
              </w:r>
              <w:r w:rsidRPr="002A7C66">
                <w:rPr>
                  <w:rFonts w:hint="eastAsia"/>
                </w:rPr>
                <w:t>gdelivery</w:t>
              </w:r>
              <w:proofErr w:type="spellEnd"/>
            </w:ins>
          </w:p>
        </w:tc>
        <w:tc>
          <w:tcPr>
            <w:tcW w:w="756" w:type="dxa"/>
            <w:shd w:val="clear" w:color="auto" w:fill="auto"/>
          </w:tcPr>
          <w:p w:rsidR="002A7C66" w:rsidRPr="002A7C66" w:rsidRDefault="002A7C66" w:rsidP="002A7C66">
            <w:pPr>
              <w:pStyle w:val="TAL"/>
              <w:rPr>
                <w:ins w:id="1326" w:author="C3-221544" w:date="2022-02-28T22:45:00Z"/>
              </w:rPr>
            </w:pPr>
            <w:ins w:id="1327" w:author="C3-221544" w:date="2022-02-28T22:45:00Z">
              <w:r w:rsidRPr="002A7C66">
                <w:rPr>
                  <w:rFonts w:hint="eastAsia"/>
                </w:rPr>
                <w:t>A.3</w:t>
              </w:r>
            </w:ins>
          </w:p>
        </w:tc>
      </w:tr>
    </w:tbl>
    <w:p w:rsidR="008D5ECC" w:rsidRDefault="009C420E">
      <w:pPr>
        <w:pStyle w:val="2"/>
        <w:rPr>
          <w:lang w:eastAsia="zh-CN"/>
        </w:rPr>
      </w:pPr>
      <w:bookmarkStart w:id="1328" w:name="_Toc83768236"/>
      <w:bookmarkStart w:id="1329" w:name="_Toc93878864"/>
      <w:bookmarkStart w:id="1330" w:name="_Toc96996656"/>
      <w:r>
        <w:rPr>
          <w:rFonts w:hint="eastAsia"/>
          <w:lang w:eastAsia="zh-CN"/>
        </w:rPr>
        <w:t>5.2</w:t>
      </w:r>
      <w:r>
        <w:rPr>
          <w:rFonts w:hint="eastAsia"/>
          <w:lang w:eastAsia="zh-CN"/>
        </w:rPr>
        <w:tab/>
      </w:r>
      <w:proofErr w:type="spellStart"/>
      <w:r>
        <w:rPr>
          <w:rFonts w:hint="eastAsia"/>
          <w:lang w:eastAsia="zh-CN"/>
        </w:rPr>
        <w:t>MSGS_</w:t>
      </w:r>
      <w:r>
        <w:t>ASRegistration</w:t>
      </w:r>
      <w:proofErr w:type="spellEnd"/>
      <w:r>
        <w:t xml:space="preserve"> </w:t>
      </w:r>
      <w:r>
        <w:rPr>
          <w:rFonts w:hint="eastAsia"/>
          <w:lang w:eastAsia="zh-CN"/>
        </w:rPr>
        <w:t>Service</w:t>
      </w:r>
      <w:bookmarkEnd w:id="1328"/>
      <w:bookmarkEnd w:id="1329"/>
      <w:bookmarkEnd w:id="1330"/>
    </w:p>
    <w:p w:rsidR="008D5ECC" w:rsidRDefault="009C420E">
      <w:pPr>
        <w:pStyle w:val="3"/>
      </w:pPr>
      <w:bookmarkStart w:id="1331" w:name="_Toc83768237"/>
      <w:bookmarkStart w:id="1332" w:name="_Toc93878865"/>
      <w:bookmarkStart w:id="1333" w:name="_Toc96996657"/>
      <w:r>
        <w:t>5.</w:t>
      </w:r>
      <w:r>
        <w:rPr>
          <w:rFonts w:hint="eastAsia"/>
          <w:lang w:eastAsia="zh-CN"/>
        </w:rPr>
        <w:t>2</w:t>
      </w:r>
      <w:r>
        <w:t>.1</w:t>
      </w:r>
      <w:r>
        <w:tab/>
        <w:t>Service Description</w:t>
      </w:r>
      <w:bookmarkEnd w:id="1331"/>
      <w:bookmarkEnd w:id="1332"/>
      <w:bookmarkEnd w:id="1333"/>
    </w:p>
    <w:p w:rsidR="008D5ECC" w:rsidRDefault="009C420E">
      <w:pPr>
        <w:rPr>
          <w:lang w:eastAsia="zh-CN"/>
        </w:rPr>
      </w:pPr>
      <w:r>
        <w:rPr>
          <w:lang w:val="en-US" w:eastAsia="zh-CN"/>
        </w:rPr>
        <w:t xml:space="preserve">The </w:t>
      </w:r>
      <w:proofErr w:type="spellStart"/>
      <w:r>
        <w:rPr>
          <w:lang w:val="en-US" w:eastAsia="zh-CN"/>
        </w:rPr>
        <w:t>MSGS_ASRegistration</w:t>
      </w:r>
      <w:proofErr w:type="spellEnd"/>
      <w:r>
        <w:rPr>
          <w:lang w:val="en-US" w:eastAsia="zh-CN"/>
        </w:rPr>
        <w:t xml:space="preserve"> API, as defined in 3GPP TS 23.554 [2], allows an AS via Mm5s interface to register, and deregister at a given MSGin5G Server.</w:t>
      </w:r>
    </w:p>
    <w:p w:rsidR="008D5ECC" w:rsidRDefault="009C420E">
      <w:pPr>
        <w:pStyle w:val="3"/>
        <w:rPr>
          <w:lang w:eastAsia="zh-CN"/>
        </w:rPr>
      </w:pPr>
      <w:bookmarkStart w:id="1334" w:name="_Toc83768238"/>
      <w:bookmarkStart w:id="1335" w:name="_Toc93878866"/>
      <w:bookmarkStart w:id="1336" w:name="_Toc96996658"/>
      <w:r>
        <w:lastRenderedPageBreak/>
        <w:t>5.</w:t>
      </w:r>
      <w:r>
        <w:rPr>
          <w:rFonts w:hint="eastAsia"/>
          <w:lang w:eastAsia="zh-CN"/>
        </w:rPr>
        <w:t>2</w:t>
      </w:r>
      <w:r>
        <w:t>.2</w:t>
      </w:r>
      <w:r>
        <w:tab/>
        <w:t>Service Operations</w:t>
      </w:r>
      <w:bookmarkEnd w:id="1334"/>
      <w:bookmarkEnd w:id="1335"/>
      <w:bookmarkEnd w:id="1336"/>
    </w:p>
    <w:p w:rsidR="008D5ECC" w:rsidRDefault="009C420E">
      <w:pPr>
        <w:pStyle w:val="4"/>
      </w:pPr>
      <w:bookmarkStart w:id="1337" w:name="_Toc83768239"/>
      <w:bookmarkStart w:id="1338" w:name="_Toc93878867"/>
      <w:bookmarkStart w:id="1339" w:name="_Toc96996659"/>
      <w:r>
        <w:t>5.</w:t>
      </w:r>
      <w:r>
        <w:rPr>
          <w:rFonts w:hint="eastAsia"/>
          <w:lang w:eastAsia="zh-CN"/>
        </w:rPr>
        <w:t>2</w:t>
      </w:r>
      <w:r>
        <w:t>.2.1</w:t>
      </w:r>
      <w:r>
        <w:tab/>
        <w:t>Introduction</w:t>
      </w:r>
      <w:bookmarkEnd w:id="1337"/>
      <w:bookmarkEnd w:id="1338"/>
      <w:bookmarkEnd w:id="1339"/>
    </w:p>
    <w:p w:rsidR="008D5ECC" w:rsidRDefault="009C420E">
      <w:pPr>
        <w:rPr>
          <w:lang w:val="en-US" w:eastAsia="zh-CN"/>
        </w:rPr>
      </w:pPr>
      <w:r>
        <w:rPr>
          <w:lang w:val="en-US" w:eastAsia="zh-CN"/>
        </w:rPr>
        <w:t xml:space="preserve">The service operation defined for </w:t>
      </w:r>
      <w:proofErr w:type="spellStart"/>
      <w:r>
        <w:rPr>
          <w:lang w:val="en-US" w:eastAsia="zh-CN"/>
        </w:rPr>
        <w:t>MSGS_ASRegistration</w:t>
      </w:r>
      <w:proofErr w:type="spellEnd"/>
      <w:r>
        <w:rPr>
          <w:lang w:val="en-US" w:eastAsia="zh-CN"/>
        </w:rPr>
        <w:t xml:space="preserve"> API is shown in the </w:t>
      </w:r>
      <w:ins w:id="1340" w:author="Rapporteur" w:date="2022-03-01T16:47:00Z">
        <w:r w:rsidR="00D4683F">
          <w:rPr>
            <w:rFonts w:hint="eastAsia"/>
            <w:lang w:val="en-US" w:eastAsia="zh-CN"/>
          </w:rPr>
          <w:t>T</w:t>
        </w:r>
      </w:ins>
      <w:del w:id="1341" w:author="Rapporteur" w:date="2022-03-01T16:47:00Z">
        <w:r w:rsidDel="00D4683F">
          <w:rPr>
            <w:lang w:val="en-US" w:eastAsia="zh-CN"/>
          </w:rPr>
          <w:delText>t</w:delText>
        </w:r>
      </w:del>
      <w:r>
        <w:rPr>
          <w:lang w:val="en-US" w:eastAsia="zh-CN"/>
        </w:rPr>
        <w:t>able 5.2.2.1-1.</w:t>
      </w:r>
    </w:p>
    <w:p w:rsidR="008D5ECC" w:rsidRDefault="009C420E">
      <w:pPr>
        <w:pStyle w:val="TH"/>
      </w:pPr>
      <w:r>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proofErr w:type="spellStart"/>
      <w:r>
        <w:rPr>
          <w:rFonts w:hint="eastAsia"/>
        </w:rPr>
        <w:t>MSGS_ASRegistration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rFonts w:hint="eastAsia"/>
                <w:kern w:val="2"/>
                <w:szCs w:val="22"/>
              </w:rPr>
              <w:t>MSGS_ASRegistration_Request</w:t>
            </w:r>
            <w:proofErr w:type="spellEnd"/>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proofErr w:type="spellStart"/>
            <w:r>
              <w:rPr>
                <w:rFonts w:eastAsia="SimSun"/>
                <w:kern w:val="2"/>
                <w:lang w:val="en-US"/>
              </w:rPr>
              <w:t>MSGS_ASRegistration_Deregister</w:t>
            </w:r>
            <w:proofErr w:type="spellEnd"/>
          </w:p>
        </w:tc>
        <w:tc>
          <w:tcPr>
            <w:tcW w:w="4395" w:type="dxa"/>
          </w:tcPr>
          <w:p w:rsidR="008D5ECC" w:rsidRDefault="009C420E">
            <w:pPr>
              <w:pStyle w:val="TAL"/>
              <w:rPr>
                <w:kern w:val="2"/>
                <w:szCs w:val="22"/>
              </w:rPr>
            </w:pPr>
            <w:r>
              <w:rPr>
                <w:rFonts w:hint="eastAsia"/>
                <w:kern w:val="2"/>
                <w:szCs w:val="22"/>
              </w:rPr>
              <w:t xml:space="preserve">This service operation is used by the AS to deregister itself from </w:t>
            </w:r>
            <w:proofErr w:type="gramStart"/>
            <w:r>
              <w:rPr>
                <w:rFonts w:hint="eastAsia"/>
                <w:kern w:val="2"/>
                <w:szCs w:val="22"/>
              </w:rPr>
              <w:t>a</w:t>
            </w:r>
            <w:proofErr w:type="gramEnd"/>
            <w:r>
              <w:rPr>
                <w:rFonts w:hint="eastAsia"/>
                <w:kern w:val="2"/>
                <w:szCs w:val="22"/>
              </w:rPr>
              <w:t xml:space="preserve">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342" w:name="_Toc83768240"/>
      <w:bookmarkStart w:id="1343" w:name="_Toc93878868"/>
      <w:bookmarkStart w:id="1344" w:name="_Toc96996660"/>
      <w:r>
        <w:t>5.</w:t>
      </w:r>
      <w:r>
        <w:rPr>
          <w:rFonts w:hint="eastAsia"/>
          <w:lang w:eastAsia="zh-CN"/>
        </w:rPr>
        <w:t>2</w:t>
      </w:r>
      <w:r>
        <w:t>.2.2</w:t>
      </w:r>
      <w:r>
        <w:tab/>
      </w:r>
      <w:proofErr w:type="spellStart"/>
      <w:r>
        <w:rPr>
          <w:rFonts w:hint="eastAsia"/>
          <w:lang w:eastAsia="zh-CN"/>
        </w:rPr>
        <w:t>MSGS_</w:t>
      </w:r>
      <w:r>
        <w:t>ASRegistration</w:t>
      </w:r>
      <w:r>
        <w:rPr>
          <w:rFonts w:hint="eastAsia"/>
          <w:lang w:eastAsia="zh-CN"/>
        </w:rPr>
        <w:t>_Request</w:t>
      </w:r>
      <w:bookmarkEnd w:id="1342"/>
      <w:bookmarkEnd w:id="1343"/>
      <w:bookmarkEnd w:id="1344"/>
      <w:proofErr w:type="spellEnd"/>
      <w:r>
        <w:rPr>
          <w:rFonts w:hint="eastAsia"/>
          <w:lang w:eastAsia="zh-CN"/>
        </w:rPr>
        <w:t xml:space="preserve"> </w:t>
      </w:r>
    </w:p>
    <w:p w:rsidR="008D5ECC" w:rsidRDefault="009C420E">
      <w:pPr>
        <w:pStyle w:val="5"/>
      </w:pPr>
      <w:bookmarkStart w:id="1345" w:name="_Toc83768241"/>
      <w:bookmarkStart w:id="1346" w:name="_Toc93878869"/>
      <w:bookmarkStart w:id="1347" w:name="_Toc96996661"/>
      <w:r>
        <w:t>5.</w:t>
      </w:r>
      <w:r>
        <w:rPr>
          <w:rFonts w:hint="eastAsia"/>
          <w:lang w:eastAsia="zh-CN"/>
        </w:rPr>
        <w:t>2</w:t>
      </w:r>
      <w:r>
        <w:t>.2.2.1</w:t>
      </w:r>
      <w:r>
        <w:tab/>
        <w:t>General</w:t>
      </w:r>
      <w:bookmarkEnd w:id="1345"/>
      <w:bookmarkEnd w:id="1346"/>
      <w:bookmarkEnd w:id="1347"/>
    </w:p>
    <w:p w:rsidR="008D5ECC" w:rsidRDefault="009C420E">
      <w:r>
        <w:t>This service operation is used by the AS to register itself to MSGin5G Server.</w:t>
      </w:r>
    </w:p>
    <w:p w:rsidR="008D5ECC" w:rsidRDefault="009C420E">
      <w:pPr>
        <w:pStyle w:val="5"/>
        <w:rPr>
          <w:lang w:eastAsia="zh-CN"/>
        </w:rPr>
      </w:pPr>
      <w:bookmarkStart w:id="1348" w:name="_Toc83768242"/>
      <w:bookmarkStart w:id="1349" w:name="_Toc93878870"/>
      <w:bookmarkStart w:id="1350" w:name="_Toc96996662"/>
      <w:r>
        <w:t>5.</w:t>
      </w:r>
      <w:ins w:id="1351" w:author="Rapporteur" w:date="2022-03-01T01:38:00Z">
        <w:r w:rsidR="00BC77DD">
          <w:rPr>
            <w:rFonts w:hint="eastAsia"/>
            <w:lang w:eastAsia="zh-CN"/>
          </w:rPr>
          <w:t>2</w:t>
        </w:r>
      </w:ins>
      <w:del w:id="1352" w:author="Rapporteur" w:date="2022-03-01T01:38:00Z">
        <w:r w:rsidDel="00BC77DD">
          <w:rPr>
            <w:rFonts w:hint="eastAsia"/>
          </w:rPr>
          <w:delText>3</w:delText>
        </w:r>
      </w:del>
      <w:r>
        <w:t>.2.2.2</w:t>
      </w:r>
      <w:r>
        <w:tab/>
      </w:r>
      <w:r>
        <w:rPr>
          <w:rFonts w:hint="eastAsia"/>
          <w:lang w:eastAsia="zh-CN"/>
        </w:rPr>
        <w:t xml:space="preserve">Application Server registering to MSGin5G Server using </w:t>
      </w:r>
      <w:proofErr w:type="spellStart"/>
      <w:r>
        <w:rPr>
          <w:rFonts w:hint="eastAsia"/>
          <w:lang w:eastAsia="zh-CN"/>
        </w:rPr>
        <w:t>MSGS_</w:t>
      </w:r>
      <w:r>
        <w:t>ASRegistration</w:t>
      </w:r>
      <w:r>
        <w:rPr>
          <w:rFonts w:hint="eastAsia"/>
          <w:lang w:eastAsia="zh-CN"/>
        </w:rPr>
        <w:t>_Request</w:t>
      </w:r>
      <w:proofErr w:type="spellEnd"/>
      <w:r>
        <w:rPr>
          <w:rFonts w:hint="eastAsia"/>
          <w:lang w:eastAsia="zh-CN"/>
        </w:rPr>
        <w:t xml:space="preserve"> operation</w:t>
      </w:r>
      <w:bookmarkEnd w:id="1348"/>
      <w:bookmarkEnd w:id="1349"/>
      <w:bookmarkEnd w:id="1350"/>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proofErr w:type="gramStart"/>
      <w:r>
        <w:t>process</w:t>
      </w:r>
      <w:proofErr w:type="gramEnd"/>
      <w:r>
        <w:t xml:space="preserve"> the AS registration request information;</w:t>
      </w:r>
    </w:p>
    <w:p w:rsidR="008D5ECC" w:rsidRDefault="009C420E">
      <w:pPr>
        <w:pStyle w:val="B10"/>
      </w:pPr>
      <w:r>
        <w:t>2.</w:t>
      </w:r>
      <w:r>
        <w:rPr>
          <w:rFonts w:hint="eastAsia"/>
          <w:lang w:val="en-US" w:eastAsia="zh-CN"/>
        </w:rPr>
        <w:tab/>
      </w:r>
      <w:proofErr w:type="gramStart"/>
      <w:r>
        <w:t>verify</w:t>
      </w:r>
      <w:proofErr w:type="gramEnd"/>
      <w:r>
        <w:t xml:space="preserve"> the identity of the AS and check if the AS is authorized to register itself at MSGin5G Server; and</w:t>
      </w:r>
    </w:p>
    <w:p w:rsidR="008D5ECC" w:rsidRDefault="009C420E">
      <w:pPr>
        <w:pStyle w:val="B10"/>
      </w:pPr>
      <w:r>
        <w:t>3.</w:t>
      </w:r>
      <w:r>
        <w:rPr>
          <w:rFonts w:hint="eastAsia"/>
          <w:lang w:val="en-US" w:eastAsia="zh-CN"/>
        </w:rPr>
        <w:tab/>
      </w:r>
      <w:proofErr w:type="gramStart"/>
      <w:r>
        <w:t>if</w:t>
      </w:r>
      <w:proofErr w:type="gramEnd"/>
      <w:r>
        <w:t xml:space="preserve"> the AS is authorized to register to MSGin5G Server, then the MSGin5G Server shall:</w:t>
      </w:r>
    </w:p>
    <w:p w:rsidR="008D5ECC" w:rsidRDefault="009C420E">
      <w:pPr>
        <w:pStyle w:val="B2"/>
      </w:pPr>
      <w:proofErr w:type="gramStart"/>
      <w:r>
        <w:t>a</w:t>
      </w:r>
      <w:proofErr w:type="gramEnd"/>
      <w:r>
        <w:t>.</w:t>
      </w:r>
      <w:r>
        <w:rPr>
          <w:rFonts w:hint="eastAsia"/>
          <w:lang w:val="en-US" w:eastAsia="zh-CN"/>
        </w:rPr>
        <w:tab/>
      </w:r>
      <w:r>
        <w:t>store the AS registration information and create a new resource with the AS</w:t>
      </w:r>
      <w:bookmarkStart w:id="1353" w:name="OLE_LINK18"/>
      <w:r>
        <w:t xml:space="preserve"> registration information</w:t>
      </w:r>
      <w:bookmarkEnd w:id="1353"/>
      <w:r>
        <w:t xml:space="preserve"> as specified in clause 8.1.2.1; and</w:t>
      </w:r>
    </w:p>
    <w:p w:rsidR="008D5ECC" w:rsidRDefault="009C420E">
      <w:pPr>
        <w:pStyle w:val="B2"/>
        <w:rPr>
          <w:lang w:eastAsia="zh-CN"/>
        </w:rPr>
      </w:pPr>
      <w:proofErr w:type="gramStart"/>
      <w:r>
        <w:t>b</w:t>
      </w:r>
      <w:proofErr w:type="gramEnd"/>
      <w:r>
        <w:t>.</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354" w:name="_Toc83768243"/>
      <w:bookmarkStart w:id="1355" w:name="_Toc93878871"/>
      <w:bookmarkStart w:id="1356" w:name="_Toc96996663"/>
      <w:r>
        <w:t>5.</w:t>
      </w:r>
      <w:r>
        <w:rPr>
          <w:rFonts w:hint="eastAsia"/>
          <w:lang w:eastAsia="zh-CN"/>
        </w:rPr>
        <w:t>2</w:t>
      </w:r>
      <w:r>
        <w:t>.2.</w:t>
      </w:r>
      <w:r>
        <w:rPr>
          <w:rFonts w:hint="eastAsia"/>
          <w:lang w:eastAsia="zh-CN"/>
        </w:rPr>
        <w:t>3</w:t>
      </w:r>
      <w:r>
        <w:tab/>
      </w:r>
      <w:proofErr w:type="spellStart"/>
      <w:r>
        <w:rPr>
          <w:rFonts w:hint="eastAsia"/>
          <w:lang w:eastAsia="zh-CN"/>
        </w:rPr>
        <w:t>MSGS_</w:t>
      </w:r>
      <w:r>
        <w:t>ASRegistration</w:t>
      </w:r>
      <w:r>
        <w:rPr>
          <w:rFonts w:hint="eastAsia"/>
          <w:lang w:eastAsia="zh-CN"/>
        </w:rPr>
        <w:t>_Deregister</w:t>
      </w:r>
      <w:bookmarkEnd w:id="1354"/>
      <w:bookmarkEnd w:id="1355"/>
      <w:bookmarkEnd w:id="1356"/>
      <w:proofErr w:type="spellEnd"/>
    </w:p>
    <w:p w:rsidR="008D5ECC" w:rsidRDefault="009C420E">
      <w:pPr>
        <w:pStyle w:val="5"/>
      </w:pPr>
      <w:bookmarkStart w:id="1357" w:name="_Toc83768244"/>
      <w:bookmarkStart w:id="1358" w:name="_Toc93878872"/>
      <w:bookmarkStart w:id="1359" w:name="_Toc96996664"/>
      <w:r>
        <w:t>5.</w:t>
      </w:r>
      <w:r>
        <w:rPr>
          <w:rFonts w:hint="eastAsia"/>
          <w:lang w:eastAsia="zh-CN"/>
        </w:rPr>
        <w:t>2</w:t>
      </w:r>
      <w:r>
        <w:t>.2.</w:t>
      </w:r>
      <w:r>
        <w:rPr>
          <w:rFonts w:hint="eastAsia"/>
          <w:lang w:eastAsia="zh-CN"/>
        </w:rPr>
        <w:t>3</w:t>
      </w:r>
      <w:r>
        <w:t>.1</w:t>
      </w:r>
      <w:r>
        <w:tab/>
        <w:t>General</w:t>
      </w:r>
      <w:bookmarkEnd w:id="1357"/>
      <w:bookmarkEnd w:id="1358"/>
      <w:bookmarkEnd w:id="1359"/>
    </w:p>
    <w:p w:rsidR="008D5ECC" w:rsidRDefault="009C420E">
      <w:r>
        <w:t xml:space="preserve">This service operation is used by the AS to deregister itself from </w:t>
      </w:r>
      <w:proofErr w:type="gramStart"/>
      <w:r>
        <w:t>a</w:t>
      </w:r>
      <w:proofErr w:type="gramEnd"/>
      <w:r>
        <w:t xml:space="preserve"> MSGin5G Server.</w:t>
      </w:r>
    </w:p>
    <w:p w:rsidR="008D5ECC" w:rsidRDefault="009C420E">
      <w:pPr>
        <w:pStyle w:val="5"/>
        <w:rPr>
          <w:lang w:eastAsia="zh-CN"/>
        </w:rPr>
      </w:pPr>
      <w:bookmarkStart w:id="1360" w:name="_Toc83768245"/>
      <w:bookmarkStart w:id="1361" w:name="_Toc93878873"/>
      <w:bookmarkStart w:id="1362" w:name="_Toc96996665"/>
      <w:r>
        <w:t>5.</w:t>
      </w:r>
      <w:r>
        <w:rPr>
          <w:rFonts w:hint="eastAsia"/>
          <w:lang w:val="en-US" w:eastAsia="zh-CN"/>
        </w:rPr>
        <w:t>2</w:t>
      </w:r>
      <w:r>
        <w:t>.2.</w:t>
      </w:r>
      <w:r>
        <w:rPr>
          <w:rFonts w:hint="eastAsia"/>
          <w:lang w:eastAsia="zh-CN"/>
        </w:rPr>
        <w:t>3</w:t>
      </w:r>
      <w:r>
        <w:t>.2</w:t>
      </w:r>
      <w:r>
        <w:tab/>
      </w:r>
      <w:r>
        <w:rPr>
          <w:rFonts w:hint="eastAsia"/>
          <w:lang w:eastAsia="zh-CN"/>
        </w:rPr>
        <w:t xml:space="preserve">Application Server deregistering from MSGin5G Server using </w:t>
      </w:r>
      <w:proofErr w:type="spellStart"/>
      <w:r>
        <w:rPr>
          <w:rFonts w:hint="eastAsia"/>
          <w:lang w:eastAsia="zh-CN"/>
        </w:rPr>
        <w:t>MSGS_</w:t>
      </w:r>
      <w:r>
        <w:t>ASRegistration</w:t>
      </w:r>
      <w:r>
        <w:rPr>
          <w:rFonts w:hint="eastAsia"/>
          <w:lang w:eastAsia="zh-CN"/>
        </w:rPr>
        <w:t>_Deregister</w:t>
      </w:r>
      <w:proofErr w:type="spellEnd"/>
      <w:r>
        <w:rPr>
          <w:rFonts w:hint="eastAsia"/>
          <w:lang w:eastAsia="zh-CN"/>
        </w:rPr>
        <w:t xml:space="preserve"> operation</w:t>
      </w:r>
      <w:bookmarkEnd w:id="1360"/>
      <w:bookmarkEnd w:id="1361"/>
      <w:bookmarkEnd w:id="1362"/>
    </w:p>
    <w:p w:rsidR="008D5ECC" w:rsidRDefault="009C420E">
      <w:pPr>
        <w:rPr>
          <w:lang w:val="en-US"/>
        </w:rPr>
      </w:pPr>
      <w:r>
        <w:rPr>
          <w:lang w:val="en-US"/>
        </w:rPr>
        <w:t xml:space="preserve">To deregister itself from the MSGin5G Server, the AS shall send HTTP DELETE message to the MSGin5G Server on the </w:t>
      </w:r>
      <w:r>
        <w:t xml:space="preserve">"AS </w:t>
      </w:r>
      <w:proofErr w:type="spellStart"/>
      <w:r>
        <w:t>D</w:t>
      </w:r>
      <w:r>
        <w:rPr>
          <w:rFonts w:hint="eastAsia"/>
          <w:lang w:eastAsia="zh-CN"/>
        </w:rPr>
        <w:t>e</w:t>
      </w:r>
      <w:r>
        <w:t>Registration</w:t>
      </w:r>
      <w:proofErr w:type="spellEnd"/>
      <w:r>
        <w:t>"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lastRenderedPageBreak/>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proofErr w:type="gramStart"/>
      <w:r>
        <w:t>return</w:t>
      </w:r>
      <w:proofErr w:type="gramEnd"/>
      <w:r>
        <w:t xml:space="preserve">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363" w:name="_Toc83768246"/>
      <w:bookmarkStart w:id="1364" w:name="_Toc93878874"/>
      <w:bookmarkStart w:id="1365" w:name="_Toc96996666"/>
      <w:r>
        <w:rPr>
          <w:rFonts w:hint="eastAsia"/>
          <w:lang w:eastAsia="zh-CN"/>
        </w:rPr>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1363"/>
      <w:bookmarkEnd w:id="1364"/>
      <w:bookmarkEnd w:id="1365"/>
    </w:p>
    <w:p w:rsidR="008D5ECC" w:rsidDel="003E0334" w:rsidRDefault="009C420E">
      <w:pPr>
        <w:pStyle w:val="Guidance"/>
        <w:rPr>
          <w:del w:id="1366" w:author="C3-221548" w:date="2022-02-28T23:39:00Z"/>
        </w:rPr>
      </w:pPr>
      <w:del w:id="1367" w:author="C3-221548" w:date="2022-02-28T23:39: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1368" w:name="_Toc510696588"/>
      <w:bookmarkStart w:id="1369" w:name="_Toc75351463"/>
      <w:bookmarkStart w:id="1370" w:name="_Toc73437053"/>
      <w:bookmarkStart w:id="1371" w:name="_Toc43199519"/>
      <w:bookmarkStart w:id="1372" w:name="_Toc83768247"/>
      <w:bookmarkStart w:id="1373" w:name="_Toc68165910"/>
      <w:bookmarkStart w:id="1374" w:name="_Toc45132698"/>
      <w:bookmarkStart w:id="1375" w:name="_Toc66282034"/>
      <w:bookmarkStart w:id="1376" w:name="_Toc36037595"/>
      <w:bookmarkStart w:id="1377" w:name="_Toc36037291"/>
      <w:bookmarkStart w:id="1378" w:name="_Toc38877437"/>
      <w:bookmarkStart w:id="1379" w:name="_Toc34035298"/>
      <w:bookmarkStart w:id="1380" w:name="_Toc59015441"/>
      <w:bookmarkStart w:id="1381" w:name="_Toc73433550"/>
      <w:bookmarkStart w:id="1382" w:name="_Toc73435647"/>
      <w:bookmarkStart w:id="1383" w:name="_Toc70426202"/>
      <w:bookmarkStart w:id="1384" w:name="_Toc63170997"/>
      <w:bookmarkStart w:id="1385" w:name="_Toc93878875"/>
      <w:bookmarkStart w:id="1386" w:name="_Toc96996667"/>
      <w:r>
        <w:t>5.</w:t>
      </w:r>
      <w:r>
        <w:rPr>
          <w:rFonts w:hint="eastAsia"/>
          <w:lang w:eastAsia="zh-CN"/>
        </w:rPr>
        <w:t>3</w:t>
      </w:r>
      <w:r>
        <w:t>.1</w:t>
      </w:r>
      <w:r>
        <w:tab/>
        <w:t>Service Description</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8D5ECC" w:rsidRDefault="009C420E">
      <w:pPr>
        <w:rPr>
          <w:lang w:val="en-US" w:eastAsia="zh-CN"/>
        </w:rPr>
      </w:pPr>
      <w:r>
        <w:rPr>
          <w:lang w:val="en-US" w:eastAsia="zh-CN"/>
        </w:rPr>
        <w:t xml:space="preserve">The </w:t>
      </w:r>
      <w:proofErr w:type="spellStart"/>
      <w:r>
        <w:rPr>
          <w:lang w:val="en-US" w:eastAsia="zh-CN"/>
        </w:rPr>
        <w:t>MSGS_MSGDelivery</w:t>
      </w:r>
      <w:proofErr w:type="spellEnd"/>
      <w:r>
        <w:rPr>
          <w:lang w:val="en-US" w:eastAsia="zh-CN"/>
        </w:rPr>
        <w:t xml:space="preserve"> Service corresponding to Mm5s as defined in 3GPP TS 23.554 [2</w:t>
      </w:r>
      <w:proofErr w:type="gramStart"/>
      <w:r>
        <w:rPr>
          <w:lang w:val="en-US" w:eastAsia="zh-CN"/>
        </w:rPr>
        <w:t>],</w:t>
      </w:r>
      <w:proofErr w:type="gramEnd"/>
      <w:r>
        <w:rPr>
          <w:lang w:val="en-US" w:eastAsia="zh-CN"/>
        </w:rPr>
        <w:t xml:space="preserve">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387" w:name="_Toc38877438"/>
      <w:bookmarkStart w:id="1388" w:name="_Toc83768248"/>
      <w:bookmarkStart w:id="1389" w:name="_Toc73437054"/>
      <w:bookmarkStart w:id="1390" w:name="_Toc34035299"/>
      <w:bookmarkStart w:id="1391" w:name="_Toc75351464"/>
      <w:bookmarkStart w:id="1392" w:name="_Toc510696589"/>
      <w:bookmarkStart w:id="1393" w:name="_Toc36037292"/>
      <w:bookmarkStart w:id="1394" w:name="_Toc59015442"/>
      <w:bookmarkStart w:id="1395" w:name="_Toc68165911"/>
      <w:bookmarkStart w:id="1396" w:name="_Toc66282035"/>
      <w:bookmarkStart w:id="1397" w:name="_Toc45132699"/>
      <w:bookmarkStart w:id="1398" w:name="_Toc43199520"/>
      <w:bookmarkStart w:id="1399" w:name="_Toc63170998"/>
      <w:bookmarkStart w:id="1400" w:name="_Toc36037596"/>
      <w:bookmarkStart w:id="1401" w:name="_Toc73433551"/>
      <w:bookmarkStart w:id="1402" w:name="_Toc70426203"/>
      <w:bookmarkStart w:id="1403" w:name="_Toc73435648"/>
      <w:bookmarkStart w:id="1404" w:name="_Toc93878876"/>
      <w:bookmarkStart w:id="1405" w:name="_Toc96996668"/>
      <w:r>
        <w:t>5.</w:t>
      </w:r>
      <w:r>
        <w:rPr>
          <w:rFonts w:hint="eastAsia"/>
          <w:lang w:eastAsia="zh-CN"/>
        </w:rPr>
        <w:t>3</w:t>
      </w:r>
      <w:r>
        <w:t>.2</w:t>
      </w:r>
      <w:r>
        <w:tab/>
        <w:t>Service Operations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rsidR="008D5ECC" w:rsidRDefault="009C420E">
      <w:pPr>
        <w:pStyle w:val="4"/>
      </w:pPr>
      <w:bookmarkStart w:id="1406" w:name="_Toc75351465"/>
      <w:bookmarkStart w:id="1407" w:name="_Toc34035300"/>
      <w:bookmarkStart w:id="1408" w:name="_Toc43199521"/>
      <w:bookmarkStart w:id="1409" w:name="_Toc38877439"/>
      <w:bookmarkStart w:id="1410" w:name="_Toc45132700"/>
      <w:bookmarkStart w:id="1411" w:name="_Toc59015443"/>
      <w:bookmarkStart w:id="1412" w:name="_Toc66282036"/>
      <w:bookmarkStart w:id="1413" w:name="_Toc73435649"/>
      <w:bookmarkStart w:id="1414" w:name="_Toc83768249"/>
      <w:bookmarkStart w:id="1415" w:name="_Toc73437055"/>
      <w:bookmarkStart w:id="1416" w:name="_Toc68165912"/>
      <w:bookmarkStart w:id="1417" w:name="_Toc63170999"/>
      <w:bookmarkStart w:id="1418" w:name="_Toc70426204"/>
      <w:bookmarkStart w:id="1419" w:name="_Toc73433552"/>
      <w:bookmarkStart w:id="1420" w:name="_Toc36037597"/>
      <w:bookmarkStart w:id="1421" w:name="_Toc510696590"/>
      <w:bookmarkStart w:id="1422" w:name="_Toc36037293"/>
      <w:bookmarkStart w:id="1423" w:name="_Toc93878877"/>
      <w:bookmarkStart w:id="1424" w:name="_Toc96996669"/>
      <w:r>
        <w:t>5.</w:t>
      </w:r>
      <w:r>
        <w:rPr>
          <w:rFonts w:hint="eastAsia"/>
          <w:lang w:eastAsia="zh-CN"/>
        </w:rPr>
        <w:t>3</w:t>
      </w:r>
      <w:r>
        <w:t>.2.1</w:t>
      </w:r>
      <w:r>
        <w:tab/>
        <w:t>Introduction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8D5ECC" w:rsidRDefault="009C420E">
      <w:pPr>
        <w:rPr>
          <w:lang w:val="en-US" w:eastAsia="zh-CN"/>
        </w:rPr>
      </w:pPr>
      <w:bookmarkStart w:id="1425" w:name="_Toc36037294"/>
      <w:bookmarkStart w:id="1426" w:name="_Toc73437056"/>
      <w:bookmarkStart w:id="1427" w:name="_Toc45132701"/>
      <w:bookmarkStart w:id="1428" w:name="_Toc59015444"/>
      <w:bookmarkStart w:id="1429" w:name="_Toc63171000"/>
      <w:bookmarkStart w:id="1430" w:name="_Toc70426205"/>
      <w:bookmarkStart w:id="1431" w:name="_Toc34035301"/>
      <w:bookmarkStart w:id="1432" w:name="_Toc68165913"/>
      <w:bookmarkStart w:id="1433" w:name="_Toc66282037"/>
      <w:bookmarkStart w:id="1434" w:name="_Toc36037598"/>
      <w:bookmarkStart w:id="1435" w:name="_Toc73433553"/>
      <w:bookmarkStart w:id="1436" w:name="_Toc38877440"/>
      <w:bookmarkStart w:id="1437" w:name="_Toc43199522"/>
      <w:bookmarkStart w:id="1438" w:name="_Toc73435650"/>
      <w:bookmarkStart w:id="1439" w:name="_Toc75351466"/>
      <w:bookmarkStart w:id="1440" w:name="_Toc510696591"/>
      <w:r>
        <w:rPr>
          <w:lang w:val="en-US" w:eastAsia="zh-CN"/>
        </w:rPr>
        <w:t xml:space="preserve">The service operation defined for </w:t>
      </w:r>
      <w:proofErr w:type="spellStart"/>
      <w:r>
        <w:rPr>
          <w:lang w:val="en-US" w:eastAsia="zh-CN"/>
        </w:rPr>
        <w:t>MSGS_MSGDelivery</w:t>
      </w:r>
      <w:proofErr w:type="spellEnd"/>
      <w:r>
        <w:rPr>
          <w:lang w:val="en-US" w:eastAsia="zh-CN"/>
        </w:rPr>
        <w:t xml:space="preserve">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proofErr w:type="spellStart"/>
      <w:r>
        <w:rPr>
          <w:lang w:val="en-US" w:eastAsia="zh-CN"/>
        </w:rPr>
        <w:t>MSGS_MSGDelivery</w:t>
      </w:r>
      <w:proofErr w:type="spellEnd"/>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ins w:id="1441" w:author="C3-221246" w:date="2022-03-01T02:22:00Z">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ins>
            <w:del w:id="1442" w:author="C3-221246" w:date="2022-03-01T02:22:00Z">
              <w:r w:rsidDel="00883571">
                <w:rPr>
                  <w:kern w:val="2"/>
                  <w:szCs w:val="22"/>
                  <w:lang w:val="en-US"/>
                </w:rPr>
                <w:delText>the Send_MSGin5G_Message operation in M5S_AS_Originating_Message_Delivery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_ASODeliveryReport</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ins w:id="1443" w:author="C3-221246" w:date="2022-03-01T02:22:00Z">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ins>
            <w:del w:id="1444" w:author="C3-221246" w:date="2022-03-01T02:22:00Z">
              <w:r w:rsidDel="00883571">
                <w:rPr>
                  <w:kern w:val="2"/>
                  <w:szCs w:val="22"/>
                  <w:lang w:val="en-US"/>
                </w:rPr>
                <w:delText>the Send_MSGin5G_Message operation in M5S_AS_Originating_Delivery_Status_Report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w:t>
            </w:r>
            <w:proofErr w:type="spellEnd"/>
          </w:p>
        </w:tc>
        <w:tc>
          <w:tcPr>
            <w:tcW w:w="4395" w:type="dxa"/>
          </w:tcPr>
          <w:p w:rsidR="008D5ECC" w:rsidDel="00883571" w:rsidRDefault="009C420E" w:rsidP="00883571">
            <w:pPr>
              <w:pStyle w:val="TAL"/>
              <w:rPr>
                <w:del w:id="1445" w:author="C3-221246" w:date="2022-03-01T02:23:00Z"/>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ins w:id="1446" w:author="C3-221246" w:date="2022-03-01T02:23:00Z">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ins>
            <w:del w:id="1447" w:author="C3-221246" w:date="2022-03-01T02:23:00Z">
              <w:r w:rsidDel="00883571">
                <w:rPr>
                  <w:kern w:val="2"/>
                  <w:szCs w:val="22"/>
                  <w:lang w:val="en-US" w:eastAsia="zh-CN"/>
                </w:rPr>
                <w:delText xml:space="preserve">the </w:delText>
              </w:r>
            </w:del>
          </w:p>
          <w:p w:rsidR="00AA675E" w:rsidRDefault="009C420E">
            <w:pPr>
              <w:pStyle w:val="TAL"/>
              <w:rPr>
                <w:kern w:val="2"/>
                <w:szCs w:val="22"/>
                <w:lang w:val="en-US" w:eastAsia="zh-CN"/>
              </w:rPr>
            </w:pPr>
            <w:del w:id="1448" w:author="C3-221246" w:date="2022-03-01T02:23:00Z">
              <w:r w:rsidDel="00883571">
                <w:rPr>
                  <w:kern w:val="2"/>
                  <w:szCs w:val="22"/>
                  <w:lang w:val="en-US"/>
                </w:rPr>
                <w:delText>Report_Message_Delivery_Status operation in M5S_UE_Originating_Message_Delivery API</w:delText>
              </w:r>
            </w:del>
            <w:r>
              <w:rPr>
                <w:kern w:val="2"/>
                <w:szCs w:val="22"/>
                <w:lang w:val="en-US"/>
              </w:rPr>
              <w:t xml:space="preserve"> </w:t>
            </w:r>
            <w:proofErr w:type="gramStart"/>
            <w:r>
              <w:rPr>
                <w:kern w:val="2"/>
                <w:szCs w:val="22"/>
                <w:lang w:val="en-US"/>
              </w:rPr>
              <w:t>defined</w:t>
            </w:r>
            <w:proofErr w:type="gramEnd"/>
            <w:r>
              <w:rPr>
                <w:kern w:val="2"/>
                <w:szCs w:val="22"/>
                <w:lang w:val="en-US"/>
              </w:rPr>
              <w:t xml:space="preserve">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_UEODeliveryReport</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ins w:id="1449" w:author="C3-221246" w:date="2022-03-01T02:23:00Z">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ins>
            <w:del w:id="1450" w:author="C3-221246" w:date="2022-03-01T02:23:00Z">
              <w:r w:rsidDel="00883571">
                <w:rPr>
                  <w:kern w:val="2"/>
                  <w:szCs w:val="22"/>
                  <w:lang w:val="en-US"/>
                </w:rPr>
                <w:delText>the Report_Message_Delivery_Status operation in M5S_UE_Originating_Delivery_Status_Report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451" w:name="_Toc73437062"/>
      <w:bookmarkStart w:id="1452" w:name="_Toc43199528"/>
      <w:bookmarkStart w:id="1453" w:name="_Toc36037604"/>
      <w:bookmarkStart w:id="1454" w:name="_Toc38877446"/>
      <w:bookmarkStart w:id="1455" w:name="_Toc73433559"/>
      <w:bookmarkStart w:id="1456" w:name="_Toc34035307"/>
      <w:bookmarkStart w:id="1457" w:name="_Toc59015450"/>
      <w:bookmarkStart w:id="1458" w:name="_Toc68165919"/>
      <w:bookmarkStart w:id="1459" w:name="_Toc70426211"/>
      <w:bookmarkStart w:id="1460" w:name="_Toc63171006"/>
      <w:bookmarkStart w:id="1461" w:name="_Toc45132707"/>
      <w:bookmarkStart w:id="1462" w:name="_Toc73435656"/>
      <w:bookmarkStart w:id="1463" w:name="_Toc66282043"/>
      <w:bookmarkStart w:id="1464" w:name="_Toc75351472"/>
      <w:bookmarkStart w:id="1465" w:name="_Toc36037300"/>
      <w:bookmarkStart w:id="1466" w:name="_Toc83768256"/>
      <w:bookmarkStart w:id="1467" w:name="_Toc93878878"/>
      <w:bookmarkStart w:id="1468" w:name="_Toc96996670"/>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r>
        <w:t>5.</w:t>
      </w:r>
      <w:r>
        <w:rPr>
          <w:rFonts w:hint="eastAsia"/>
          <w:lang w:eastAsia="zh-CN"/>
        </w:rPr>
        <w:t>3</w:t>
      </w:r>
      <w:r>
        <w:t>.2.</w:t>
      </w:r>
      <w:r w:rsidR="000267C4">
        <w:rPr>
          <w:rFonts w:hint="eastAsia"/>
          <w:lang w:eastAsia="zh-CN"/>
        </w:rPr>
        <w:t>2</w:t>
      </w:r>
      <w:r>
        <w:tab/>
      </w:r>
      <w:bookmarkEnd w:id="144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roofErr w:type="spellStart"/>
      <w:r>
        <w:rPr>
          <w:rFonts w:hint="eastAsia"/>
          <w:lang w:eastAsia="zh-CN"/>
        </w:rPr>
        <w:t>MSGS_MSGDelivery_</w:t>
      </w:r>
      <w:r>
        <w:t>AS</w:t>
      </w:r>
      <w:r>
        <w:rPr>
          <w:rFonts w:hint="eastAsia"/>
          <w:lang w:eastAsia="zh-CN"/>
        </w:rPr>
        <w:t>ODelivery</w:t>
      </w:r>
      <w:bookmarkEnd w:id="1466"/>
      <w:bookmarkEnd w:id="1467"/>
      <w:bookmarkEnd w:id="1468"/>
      <w:proofErr w:type="spellEnd"/>
    </w:p>
    <w:p w:rsidR="008D5ECC" w:rsidDel="003E0334" w:rsidRDefault="009C420E">
      <w:pPr>
        <w:pStyle w:val="Guidance"/>
        <w:rPr>
          <w:del w:id="1469" w:author="C3-221548" w:date="2022-02-28T23:39:00Z"/>
        </w:rPr>
      </w:pPr>
      <w:del w:id="1470" w:author="C3-221548" w:date="2022-02-28T23:39:00Z">
        <w:r w:rsidDel="003E0334">
          <w:rPr>
            <w:rFonts w:hint="eastAsia"/>
          </w:rPr>
          <w:delText xml:space="preserve">This clause describes the service operation of AS originating MSGin5G message delivery API. </w:delText>
        </w:r>
      </w:del>
    </w:p>
    <w:p w:rsidR="008D5ECC" w:rsidRDefault="009C420E">
      <w:pPr>
        <w:pStyle w:val="5"/>
      </w:pPr>
      <w:bookmarkStart w:id="1471" w:name="_Toc68165920"/>
      <w:bookmarkStart w:id="1472" w:name="_Toc36037605"/>
      <w:bookmarkStart w:id="1473" w:name="_Toc59015451"/>
      <w:bookmarkStart w:id="1474" w:name="_Toc45132708"/>
      <w:bookmarkStart w:id="1475" w:name="_Toc43199529"/>
      <w:bookmarkStart w:id="1476" w:name="_Toc38877447"/>
      <w:bookmarkStart w:id="1477" w:name="_Toc510696592"/>
      <w:bookmarkStart w:id="1478" w:name="_Toc73433560"/>
      <w:bookmarkStart w:id="1479" w:name="_Toc66282044"/>
      <w:bookmarkStart w:id="1480" w:name="_Toc75351473"/>
      <w:bookmarkStart w:id="1481" w:name="_Toc83768257"/>
      <w:bookmarkStart w:id="1482" w:name="_Toc73437063"/>
      <w:bookmarkStart w:id="1483" w:name="_Toc34035308"/>
      <w:bookmarkStart w:id="1484" w:name="_Toc36037301"/>
      <w:bookmarkStart w:id="1485" w:name="_Toc73435657"/>
      <w:bookmarkStart w:id="1486" w:name="_Toc63171007"/>
      <w:bookmarkStart w:id="1487" w:name="_Toc70426212"/>
      <w:bookmarkStart w:id="1488" w:name="_Toc93878879"/>
      <w:bookmarkStart w:id="1489" w:name="_Toc96996671"/>
      <w:r>
        <w:t>5.</w:t>
      </w:r>
      <w:r>
        <w:rPr>
          <w:rFonts w:hint="eastAsia"/>
          <w:lang w:eastAsia="zh-CN"/>
        </w:rPr>
        <w:t>3</w:t>
      </w:r>
      <w:r>
        <w:t>.2.</w:t>
      </w:r>
      <w:r w:rsidR="000267C4">
        <w:rPr>
          <w:rFonts w:hint="eastAsia"/>
          <w:lang w:eastAsia="zh-CN"/>
        </w:rPr>
        <w:t>2</w:t>
      </w:r>
      <w:r>
        <w:t>.1</w:t>
      </w:r>
      <w: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8D5ECC" w:rsidRDefault="009C420E">
      <w:pPr>
        <w:pStyle w:val="B10"/>
        <w:ind w:left="0" w:firstLine="0"/>
        <w:rPr>
          <w:lang w:val="en-US" w:eastAsia="zh-CN"/>
        </w:rPr>
      </w:pPr>
      <w:r>
        <w:rPr>
          <w:lang w:val="en-US" w:eastAsia="zh-CN"/>
        </w:rPr>
        <w:t xml:space="preserve">This service operation corresponding to </w:t>
      </w:r>
      <w:ins w:id="1490" w:author="C3-221246" w:date="2022-03-01T02:15:00Z">
        <w:r w:rsidR="00442E5D">
          <w:rPr>
            <w:lang w:val="en-US" w:eastAsia="zh-CN"/>
          </w:rPr>
          <w:t>clause </w:t>
        </w:r>
        <w:r w:rsidR="00442E5D" w:rsidRPr="00442E5D">
          <w:rPr>
            <w:lang w:val="en-US" w:eastAsia="zh-CN"/>
          </w:rPr>
          <w:t>9.1.1.1.2 as</w:t>
        </w:r>
      </w:ins>
      <w:del w:id="1491" w:author="C3-221246" w:date="2022-03-01T02:15:00Z">
        <w:r w:rsidDel="00442E5D">
          <w:rPr>
            <w:lang w:val="en-US" w:eastAsia="zh-CN"/>
          </w:rPr>
          <w:delText>the Send_MSGin5G_Message operation in M5S_AS_Originating_Message_Delivery API</w:delText>
        </w:r>
      </w:del>
      <w:r>
        <w:rPr>
          <w:lang w:val="en-US" w:eastAsia="zh-CN"/>
        </w:rPr>
        <w:t xml:space="preserve"> defined in 3GPP TS 23.554 [2</w:t>
      </w:r>
      <w:proofErr w:type="gramStart"/>
      <w:r>
        <w:rPr>
          <w:lang w:val="en-US" w:eastAsia="zh-CN"/>
        </w:rPr>
        <w:t>],</w:t>
      </w:r>
      <w:proofErr w:type="gramEnd"/>
      <w:r>
        <w:rPr>
          <w:lang w:val="en-US" w:eastAsia="zh-CN"/>
        </w:rPr>
        <w:t xml:space="preserve"> is used by AS to deliver MSGin5G message to the MSGin5G Server</w:t>
      </w:r>
      <w:r>
        <w:rPr>
          <w:rFonts w:hint="eastAsia"/>
          <w:lang w:val="en-US" w:eastAsia="zh-CN"/>
        </w:rPr>
        <w:t>.</w:t>
      </w:r>
    </w:p>
    <w:p w:rsidR="008D5ECC" w:rsidRDefault="009C420E">
      <w:pPr>
        <w:pStyle w:val="5"/>
      </w:pPr>
      <w:bookmarkStart w:id="1492" w:name="_Toc73437064"/>
      <w:bookmarkStart w:id="1493" w:name="_Toc510696593"/>
      <w:bookmarkStart w:id="1494" w:name="_Toc73433561"/>
      <w:bookmarkStart w:id="1495" w:name="_Toc83768258"/>
      <w:bookmarkStart w:id="1496" w:name="_Toc75351474"/>
      <w:bookmarkStart w:id="1497" w:name="_Toc36037302"/>
      <w:bookmarkStart w:id="1498" w:name="_Toc59015452"/>
      <w:bookmarkStart w:id="1499" w:name="_Toc73435658"/>
      <w:bookmarkStart w:id="1500" w:name="_Toc43199530"/>
      <w:bookmarkStart w:id="1501" w:name="_Toc70426213"/>
      <w:bookmarkStart w:id="1502" w:name="_Toc66282045"/>
      <w:bookmarkStart w:id="1503" w:name="_Toc45132709"/>
      <w:bookmarkStart w:id="1504" w:name="_Toc68165921"/>
      <w:bookmarkStart w:id="1505" w:name="_Toc36037606"/>
      <w:bookmarkStart w:id="1506" w:name="_Toc38877448"/>
      <w:bookmarkStart w:id="1507" w:name="_Toc34035309"/>
      <w:bookmarkStart w:id="1508" w:name="_Toc63171008"/>
      <w:bookmarkStart w:id="1509" w:name="_Toc93878880"/>
      <w:bookmarkStart w:id="1510" w:name="_Toc96996672"/>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rsidR="008D5ECC" w:rsidRPr="00BC77DD" w:rsidDel="00BC77DD" w:rsidRDefault="008D5ECC" w:rsidP="00BC77DD">
      <w:pPr>
        <w:pStyle w:val="TH"/>
        <w:rPr>
          <w:del w:id="1511" w:author="Unknown"/>
        </w:rPr>
      </w:pPr>
      <w:del w:id="1512" w:author="Unknown">
        <w:r w:rsidRPr="00BC77DD" w:rsidDel="00BC77DD">
          <w:rPr>
            <w:rFonts w:hint="eastAsia"/>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2pt" o:ole="">
              <v:imagedata r:id="rId13" o:title=""/>
            </v:shape>
            <o:OLEObject Type="Embed" ProgID="Visio.Drawing.11" ShapeID="_x0000_i1025" DrawAspect="Content" ObjectID="_1707671434" r:id="rId14"/>
          </w:object>
        </w:r>
      </w:del>
    </w:p>
    <w:p w:rsidR="00BC77DD" w:rsidRPr="00BC77DD" w:rsidRDefault="00BC77DD" w:rsidP="00BC77DD">
      <w:pPr>
        <w:pStyle w:val="TH"/>
      </w:pPr>
      <w:ins w:id="1513" w:author="C3-221245" w:date="2022-03-01T01:42:00Z">
        <w:r w:rsidRPr="00BC77DD">
          <w:object w:dxaOrig="8714" w:dyaOrig="2144">
            <v:shape id="_x0000_i1026" type="#_x0000_t75" style="width:420pt;height:102.6pt" o:ole="">
              <v:imagedata r:id="rId15" o:title=""/>
            </v:shape>
            <o:OLEObject Type="Embed" ProgID="Visio.Drawing.11" ShapeID="_x0000_i1026" DrawAspect="Content" ObjectID="_1707671435" r:id="rId16"/>
          </w:object>
        </w:r>
      </w:ins>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ins w:id="1514" w:author="Rapporteur" w:date="2022-02-28T23:50:00Z">
        <w:r w:rsidR="00FF405E">
          <w:rPr>
            <w:rFonts w:hint="eastAsia"/>
            <w:lang w:val="en-US" w:eastAsia="zh-CN"/>
          </w:rPr>
          <w:t>F</w:t>
        </w:r>
      </w:ins>
      <w:del w:id="1515" w:author="Rapporteur" w:date="2022-02-28T23:50:00Z">
        <w:r w:rsidDel="00FF405E">
          <w:rPr>
            <w:rFonts w:hint="eastAsia"/>
            <w:lang w:val="en-US" w:eastAsia="zh-CN"/>
          </w:rPr>
          <w:delText>f</w:delText>
        </w:r>
      </w:del>
      <w:r>
        <w:rPr>
          <w:rFonts w:hint="eastAsia"/>
          <w:lang w:val="en-US" w:eastAsia="zh-CN"/>
        </w:rPr>
        <w:t>igure 5.3.2.</w:t>
      </w:r>
      <w:r w:rsidR="000267C4">
        <w:rPr>
          <w:rFonts w:hint="eastAsia"/>
          <w:lang w:val="en-US" w:eastAsia="zh-CN"/>
        </w:rPr>
        <w:t>2</w:t>
      </w:r>
      <w:r>
        <w:rPr>
          <w:rFonts w:hint="eastAsia"/>
          <w:lang w:val="en-US" w:eastAsia="zh-CN"/>
        </w:rPr>
        <w:t>.2-1</w:t>
      </w:r>
      <w:del w:id="1516" w:author="C3-221245" w:date="2022-03-01T01:43:00Z">
        <w:r w:rsidDel="00BC77DD">
          <w:rPr>
            <w:rFonts w:hint="eastAsia"/>
            <w:lang w:val="en-US" w:eastAsia="zh-CN"/>
          </w:rPr>
          <w:delText xml:space="preserve"> to request to create "AS Message Deliveries"</w:delText>
        </w:r>
      </w:del>
      <w:r>
        <w:rPr>
          <w:rFonts w:hint="eastAsia"/>
          <w:lang w:val="en-US" w:eastAsia="zh-CN"/>
        </w:rPr>
        <w:t>.</w:t>
      </w:r>
    </w:p>
    <w:p w:rsidR="008D5ECC" w:rsidRDefault="009C420E">
      <w:pPr>
        <w:rPr>
          <w:lang w:val="en-US" w:eastAsia="zh-CN"/>
        </w:rPr>
      </w:pPr>
      <w:r>
        <w:rPr>
          <w:rFonts w:hint="eastAsia"/>
          <w:lang w:val="en-US" w:eastAsia="zh-CN"/>
        </w:rPr>
        <w:t xml:space="preserve">The AS shall include </w:t>
      </w:r>
      <w:proofErr w:type="spellStart"/>
      <w:r>
        <w:rPr>
          <w:rFonts w:hint="eastAsia"/>
          <w:lang w:val="en-US" w:eastAsia="zh-CN"/>
        </w:rPr>
        <w:t>ASMessageDelivery</w:t>
      </w:r>
      <w:proofErr w:type="spellEnd"/>
      <w:r>
        <w:rPr>
          <w:rFonts w:hint="eastAsia"/>
          <w:lang w:val="en-US" w:eastAsia="zh-CN"/>
        </w:rPr>
        <w:t xml:space="preserve"> data structure in the payload body of the HTTP POST </w:t>
      </w:r>
      <w:del w:id="1517" w:author="C3-221245" w:date="2022-03-01T01:43:00Z">
        <w:r w:rsidDel="00BC77DD">
          <w:rPr>
            <w:rFonts w:hint="eastAsia"/>
            <w:lang w:val="en-US" w:eastAsia="zh-CN"/>
          </w:rPr>
          <w:delText xml:space="preserve">to </w:delText>
        </w:r>
      </w:del>
      <w:r>
        <w:rPr>
          <w:rFonts w:hint="eastAsia"/>
          <w:lang w:val="en-US" w:eastAsia="zh-CN"/>
        </w:rPr>
        <w:t>request</w:t>
      </w:r>
      <w:del w:id="1518" w:author="C3-221245" w:date="2022-03-01T01:44:00Z">
        <w:r w:rsidDel="00BC77DD">
          <w:rPr>
            <w:rFonts w:hint="eastAsia"/>
            <w:lang w:val="en-US" w:eastAsia="zh-CN"/>
          </w:rPr>
          <w:delText xml:space="preserve"> a creation of representation of the "AS Message Deliveries" resource</w:delText>
        </w:r>
      </w:del>
      <w:r>
        <w:rPr>
          <w:rFonts w:hint="eastAsia"/>
          <w:lang w:val="en-US" w:eastAsia="zh-CN"/>
        </w:rPr>
        <w:t>.</w:t>
      </w:r>
      <w:del w:id="1519" w:author="C3-221245" w:date="2022-03-01T01:44:00Z">
        <w:r w:rsidDel="00BC77DD">
          <w:rPr>
            <w:rFonts w:hint="eastAsia"/>
            <w:lang w:val="en-US" w:eastAsia="zh-CN"/>
          </w:rPr>
          <w:delText xml:space="preserve"> The "AS Message Deliveries" resource is created as described below.</w:delText>
        </w:r>
      </w:del>
    </w:p>
    <w:p w:rsidR="008D5ECC" w:rsidRDefault="009C420E">
      <w:pPr>
        <w:rPr>
          <w:lang w:val="en-US" w:eastAsia="zh-CN"/>
        </w:rPr>
      </w:pPr>
      <w:r>
        <w:rPr>
          <w:rFonts w:hint="eastAsia"/>
          <w:lang w:val="en-US" w:eastAsia="zh-CN"/>
        </w:rPr>
        <w:t xml:space="preserve">The </w:t>
      </w:r>
      <w:proofErr w:type="spellStart"/>
      <w:r>
        <w:rPr>
          <w:rFonts w:hint="eastAsia"/>
          <w:lang w:val="en-US" w:eastAsia="zh-CN"/>
        </w:rPr>
        <w:t>ASMessageDelivery</w:t>
      </w:r>
      <w:proofErr w:type="spellEnd"/>
      <w:r>
        <w:rPr>
          <w:rFonts w:hint="eastAsia"/>
          <w:lang w:val="en-US" w:eastAsia="zh-CN"/>
        </w:rPr>
        <w:t xml:space="preserve"> data structure shall include:</w:t>
      </w:r>
    </w:p>
    <w:p w:rsidR="008D5ECC" w:rsidRDefault="009C420E">
      <w:pPr>
        <w:pStyle w:val="B10"/>
        <w:rPr>
          <w:ins w:id="1520" w:author="C3-221530" w:date="2022-02-28T23:52:00Z"/>
          <w:lang w:val="en-US" w:eastAsia="zh-CN"/>
        </w:rPr>
      </w:pPr>
      <w:r>
        <w:rPr>
          <w:rFonts w:hint="eastAsia"/>
          <w:lang w:val="en-US" w:eastAsia="zh-CN"/>
        </w:rPr>
        <w:t>-</w:t>
      </w:r>
      <w:r>
        <w:rPr>
          <w:rFonts w:hint="eastAsia"/>
          <w:lang w:val="en-US" w:eastAsia="zh-CN"/>
        </w:rPr>
        <w:tab/>
      </w:r>
      <w:proofErr w:type="gramStart"/>
      <w:ins w:id="1521" w:author="C3-221530" w:date="2022-02-28T23:51:00Z">
        <w:r w:rsidR="00FF405E">
          <w:rPr>
            <w:rFonts w:hint="eastAsia"/>
            <w:lang w:val="en-US" w:eastAsia="zh-CN"/>
          </w:rPr>
          <w:t>t</w:t>
        </w:r>
      </w:ins>
      <w:proofErr w:type="gramEnd"/>
      <w:del w:id="1522" w:author="C3-221530" w:date="2022-02-28T23:51:00Z">
        <w:r w:rsidDel="00FF405E">
          <w:rPr>
            <w:rFonts w:hint="eastAsia"/>
            <w:lang w:val="en-US" w:eastAsia="zh-CN"/>
          </w:rPr>
          <w:delText>T</w:delText>
        </w:r>
      </w:del>
      <w:r>
        <w:rPr>
          <w:rFonts w:hint="eastAsia"/>
          <w:lang w:val="en-US" w:eastAsia="zh-CN"/>
        </w:rPr>
        <w:t xml:space="preserve">he </w:t>
      </w:r>
      <w:ins w:id="1523" w:author="C3-221530" w:date="2022-02-28T23:51:00Z">
        <w:r w:rsidR="00FF405E" w:rsidRPr="00FF405E">
          <w:rPr>
            <w:lang w:val="en-US" w:eastAsia="zh-CN"/>
          </w:rPr>
          <w:t>Originating UE Service ID/</w:t>
        </w:r>
      </w:ins>
      <w:r>
        <w:rPr>
          <w:rFonts w:hint="eastAsia"/>
          <w:lang w:val="en-US" w:eastAsia="zh-CN"/>
        </w:rPr>
        <w:t>AS Service ID within the "</w:t>
      </w:r>
      <w:proofErr w:type="spellStart"/>
      <w:r>
        <w:rPr>
          <w:rFonts w:hint="eastAsia"/>
          <w:lang w:val="en-US" w:eastAsia="zh-CN"/>
        </w:rPr>
        <w:t>ori</w:t>
      </w:r>
      <w:ins w:id="1524" w:author="C3-221530" w:date="2022-02-28T23:51:00Z">
        <w:r w:rsidR="00FF405E" w:rsidRPr="00FF405E">
          <w:rPr>
            <w:lang w:val="en-US" w:eastAsia="zh-CN"/>
          </w:rPr>
          <w:t>Addr</w:t>
        </w:r>
      </w:ins>
      <w:proofErr w:type="spellEnd"/>
      <w:del w:id="1525" w:author="C3-221530" w:date="2022-02-28T23:51:00Z">
        <w:r w:rsidDel="00FF405E">
          <w:rPr>
            <w:rFonts w:hint="eastAsia"/>
            <w:lang w:val="en-US" w:eastAsia="zh-CN"/>
          </w:rPr>
          <w:delText>ginServiceId</w:delText>
        </w:r>
      </w:del>
      <w:r>
        <w:rPr>
          <w:rFonts w:hint="eastAsia"/>
          <w:lang w:val="en-US" w:eastAsia="zh-CN"/>
        </w:rPr>
        <w:t>" attribute;</w:t>
      </w:r>
    </w:p>
    <w:p w:rsidR="00FF405E" w:rsidRPr="00FF405E" w:rsidRDefault="00FF405E" w:rsidP="00FF405E">
      <w:pPr>
        <w:pStyle w:val="B10"/>
      </w:pPr>
      <w:ins w:id="1526" w:author="C3-221530" w:date="2022-02-28T23:52:00Z">
        <w:r w:rsidRPr="00FF405E">
          <w:t>-</w:t>
        </w:r>
        <w:r w:rsidRPr="00FF405E">
          <w:tab/>
        </w:r>
        <w:proofErr w:type="gramStart"/>
        <w:r w:rsidRPr="00FF405E">
          <w:t>the</w:t>
        </w:r>
        <w:proofErr w:type="gramEnd"/>
        <w:r w:rsidRPr="00FF405E">
          <w:t xml:space="preserve"> Recipient Address within the "</w:t>
        </w:r>
        <w:proofErr w:type="spellStart"/>
        <w:r w:rsidRPr="00FF405E">
          <w:t>destAddr</w:t>
        </w:r>
        <w:proofErr w:type="spellEnd"/>
        <w:r w:rsidRPr="00FF405E">
          <w:t>" attribute;</w:t>
        </w:r>
      </w:ins>
    </w:p>
    <w:p w:rsidR="008D5ECC" w:rsidRDefault="009C420E">
      <w:pPr>
        <w:pStyle w:val="B10"/>
        <w:rPr>
          <w:lang w:val="en-US" w:eastAsia="zh-CN"/>
        </w:rPr>
      </w:pPr>
      <w:r>
        <w:rPr>
          <w:rFonts w:hint="eastAsia"/>
          <w:lang w:val="en-US" w:eastAsia="zh-CN"/>
        </w:rPr>
        <w:t>-</w:t>
      </w:r>
      <w:r>
        <w:rPr>
          <w:rFonts w:hint="eastAsia"/>
          <w:lang w:val="en-US" w:eastAsia="zh-CN"/>
        </w:rPr>
        <w:tab/>
      </w:r>
      <w:proofErr w:type="gramStart"/>
      <w:ins w:id="1527" w:author="C3-221530" w:date="2022-02-28T23:52:00Z">
        <w:r w:rsidR="00FF405E">
          <w:rPr>
            <w:rFonts w:hint="eastAsia"/>
            <w:lang w:val="en-US" w:eastAsia="zh-CN"/>
          </w:rPr>
          <w:t>t</w:t>
        </w:r>
      </w:ins>
      <w:proofErr w:type="gramEnd"/>
      <w:del w:id="1528" w:author="C3-221530" w:date="2022-02-28T23:52:00Z">
        <w:r w:rsidDel="00FF405E">
          <w:rPr>
            <w:rFonts w:hint="eastAsia"/>
            <w:lang w:val="en-US" w:eastAsia="zh-CN"/>
          </w:rPr>
          <w:delText>T</w:delText>
        </w:r>
      </w:del>
      <w:r>
        <w:rPr>
          <w:rFonts w:hint="eastAsia"/>
          <w:lang w:val="en-US" w:eastAsia="zh-CN"/>
        </w:rPr>
        <w:t>he Message ID within the "</w:t>
      </w:r>
      <w:proofErr w:type="spellStart"/>
      <w:r>
        <w:rPr>
          <w:rFonts w:hint="eastAsia"/>
          <w:lang w:val="en-US" w:eastAsia="zh-CN"/>
        </w:rPr>
        <w:t>m</w:t>
      </w:r>
      <w:del w:id="1529" w:author="C3-221530" w:date="2022-02-28T23:52:00Z">
        <w:r w:rsidDel="00FF405E">
          <w:rPr>
            <w:rFonts w:hint="eastAsia"/>
            <w:lang w:val="en-US" w:eastAsia="zh-CN"/>
          </w:rPr>
          <w:delText>e</w:delText>
        </w:r>
      </w:del>
      <w:r>
        <w:rPr>
          <w:rFonts w:hint="eastAsia"/>
          <w:lang w:val="en-US" w:eastAsia="zh-CN"/>
        </w:rPr>
        <w:t>s</w:t>
      </w:r>
      <w:del w:id="1530" w:author="C3-221530" w:date="2022-02-28T23:52:00Z">
        <w:r w:rsidDel="00FF405E">
          <w:rPr>
            <w:rFonts w:hint="eastAsia"/>
            <w:lang w:val="en-US" w:eastAsia="zh-CN"/>
          </w:rPr>
          <w:delText>sa</w:delText>
        </w:r>
      </w:del>
      <w:r>
        <w:rPr>
          <w:rFonts w:hint="eastAsia"/>
          <w:lang w:val="en-US" w:eastAsia="zh-CN"/>
        </w:rPr>
        <w:t>g</w:t>
      </w:r>
      <w:del w:id="1531" w:author="C3-221530" w:date="2022-02-28T23:52:00Z">
        <w:r w:rsidDel="00FF405E">
          <w:rPr>
            <w:rFonts w:hint="eastAsia"/>
            <w:lang w:val="en-US" w:eastAsia="zh-CN"/>
          </w:rPr>
          <w:delText>e</w:delText>
        </w:r>
      </w:del>
      <w:r>
        <w:rPr>
          <w:rFonts w:hint="eastAsia"/>
          <w:lang w:val="en-US" w:eastAsia="zh-CN"/>
        </w:rPr>
        <w:t>Id</w:t>
      </w:r>
      <w:proofErr w:type="spellEnd"/>
      <w:r>
        <w:rPr>
          <w:rFonts w:hint="eastAsia"/>
          <w:lang w:val="en-US" w:eastAsia="zh-CN"/>
        </w:rPr>
        <w:t>" attribute;</w:t>
      </w:r>
      <w:del w:id="1532" w:author="C3-221530" w:date="2022-02-28T23:53:00Z">
        <w:r w:rsidDel="00FF405E">
          <w:rPr>
            <w:rFonts w:hint="eastAsia"/>
            <w:lang w:val="en-US" w:eastAsia="zh-CN"/>
          </w:rPr>
          <w:delText xml:space="preserve"> and</w:delText>
        </w:r>
      </w:del>
    </w:p>
    <w:p w:rsidR="008D5ECC" w:rsidRDefault="009C420E">
      <w:pPr>
        <w:pStyle w:val="B10"/>
        <w:rPr>
          <w:lang w:val="en-US" w:eastAsia="zh-CN"/>
        </w:rPr>
      </w:pPr>
      <w:r>
        <w:rPr>
          <w:rFonts w:hint="eastAsia"/>
          <w:lang w:val="en-US" w:eastAsia="zh-CN"/>
        </w:rPr>
        <w:t>-</w:t>
      </w:r>
      <w:r>
        <w:rPr>
          <w:rFonts w:hint="eastAsia"/>
          <w:lang w:val="en-US" w:eastAsia="zh-CN"/>
        </w:rPr>
        <w:tab/>
      </w:r>
      <w:proofErr w:type="gramStart"/>
      <w:ins w:id="1533" w:author="C3-221530" w:date="2022-02-28T23:52:00Z">
        <w:r w:rsidR="00FF405E">
          <w:rPr>
            <w:rFonts w:hint="eastAsia"/>
            <w:lang w:val="en-US" w:eastAsia="zh-CN"/>
          </w:rPr>
          <w:t>t</w:t>
        </w:r>
      </w:ins>
      <w:proofErr w:type="gramEnd"/>
      <w:del w:id="1534" w:author="C3-221530" w:date="2022-02-28T23:52:00Z">
        <w:r w:rsidDel="00FF405E">
          <w:rPr>
            <w:rFonts w:hint="eastAsia"/>
            <w:lang w:val="en-US" w:eastAsia="zh-CN"/>
          </w:rPr>
          <w:delText>T</w:delText>
        </w:r>
      </w:del>
      <w:r>
        <w:rPr>
          <w:rFonts w:hint="eastAsia"/>
          <w:lang w:val="en-US" w:eastAsia="zh-CN"/>
        </w:rPr>
        <w:t>he store and forward flag within the "</w:t>
      </w:r>
      <w:proofErr w:type="spellStart"/>
      <w:r>
        <w:rPr>
          <w:rFonts w:hint="eastAsia"/>
          <w:lang w:val="en-US" w:eastAsia="zh-CN"/>
        </w:rPr>
        <w:t>sto</w:t>
      </w:r>
      <w:del w:id="1535" w:author="C3-221530" w:date="2022-02-28T23:53:00Z">
        <w:r w:rsidDel="00FF405E">
          <w:rPr>
            <w:rFonts w:hint="eastAsia"/>
            <w:lang w:val="en-US" w:eastAsia="zh-CN"/>
          </w:rPr>
          <w:delText>re</w:delText>
        </w:r>
      </w:del>
      <w:r>
        <w:rPr>
          <w:rFonts w:hint="eastAsia"/>
          <w:lang w:val="en-US" w:eastAsia="zh-CN"/>
        </w:rPr>
        <w:t>AndF</w:t>
      </w:r>
      <w:del w:id="1536" w:author="C3-221530" w:date="2022-02-28T23:53:00Z">
        <w:r w:rsidDel="00FF405E">
          <w:rPr>
            <w:rFonts w:hint="eastAsia"/>
            <w:lang w:val="en-US" w:eastAsia="zh-CN"/>
          </w:rPr>
          <w:delText>or</w:delText>
        </w:r>
      </w:del>
      <w:r>
        <w:rPr>
          <w:rFonts w:hint="eastAsia"/>
          <w:lang w:val="en-US" w:eastAsia="zh-CN"/>
        </w:rPr>
        <w:t>w</w:t>
      </w:r>
      <w:del w:id="1537" w:author="C3-221530" w:date="2022-02-28T23:53:00Z">
        <w:r w:rsidDel="00FF405E">
          <w:rPr>
            <w:rFonts w:hint="eastAsia"/>
            <w:lang w:val="en-US" w:eastAsia="zh-CN"/>
          </w:rPr>
          <w:delText>ard</w:delText>
        </w:r>
      </w:del>
      <w:ins w:id="1538" w:author="C3-221530" w:date="2022-02-28T23:53:00Z">
        <w:r w:rsidR="00FF405E">
          <w:rPr>
            <w:rFonts w:hint="eastAsia"/>
            <w:lang w:val="en-US" w:eastAsia="zh-CN"/>
          </w:rPr>
          <w:t>Ind</w:t>
        </w:r>
      </w:ins>
      <w:proofErr w:type="spellEnd"/>
      <w:del w:id="1539" w:author="C3-221530" w:date="2022-02-28T23:53:00Z">
        <w:r w:rsidDel="00FF405E">
          <w:rPr>
            <w:rFonts w:hint="eastAsia"/>
            <w:lang w:val="en-US" w:eastAsia="zh-CN"/>
          </w:rPr>
          <w:delText>Flag</w:delText>
        </w:r>
      </w:del>
      <w:r>
        <w:rPr>
          <w:rFonts w:hint="eastAsia"/>
          <w:lang w:val="en-US" w:eastAsia="zh-CN"/>
        </w:rPr>
        <w:t>" attribute;</w:t>
      </w:r>
      <w:ins w:id="1540" w:author="C3-221530" w:date="2022-02-28T23:54:00Z">
        <w:r w:rsidR="00FF405E" w:rsidRPr="00FF405E">
          <w:rPr>
            <w:lang w:val="en-US" w:eastAsia="zh-CN"/>
          </w:rPr>
          <w:t xml:space="preserve"> and</w:t>
        </w:r>
      </w:ins>
    </w:p>
    <w:p w:rsidR="008D5ECC" w:rsidRDefault="009C420E">
      <w:pPr>
        <w:pStyle w:val="B10"/>
        <w:rPr>
          <w:lang w:val="en-US" w:eastAsia="zh-CN"/>
        </w:rPr>
      </w:pPr>
      <w:del w:id="1541" w:author="C3-221530" w:date="2022-02-28T23:54:00Z">
        <w:r w:rsidDel="00FF405E">
          <w:rPr>
            <w:rFonts w:hint="eastAsia"/>
            <w:lang w:val="en-US" w:eastAsia="zh-CN"/>
          </w:rPr>
          <w:delText xml:space="preserve">and </w:delText>
        </w:r>
      </w:del>
      <w:proofErr w:type="gramStart"/>
      <w:r>
        <w:rPr>
          <w:rFonts w:hint="eastAsia"/>
          <w:lang w:val="en-US" w:eastAsia="zh-CN"/>
        </w:rPr>
        <w:t>may</w:t>
      </w:r>
      <w:proofErr w:type="gramEnd"/>
      <w:r>
        <w:rPr>
          <w:rFonts w:hint="eastAsia"/>
          <w:lang w:val="en-US" w:eastAsia="zh-CN"/>
        </w:rPr>
        <w:t xml:space="preserve"> include:</w:t>
      </w:r>
    </w:p>
    <w:p w:rsidR="008D5ECC" w:rsidDel="00FF405E" w:rsidRDefault="009C420E">
      <w:pPr>
        <w:pStyle w:val="B10"/>
        <w:rPr>
          <w:del w:id="1542" w:author="C3-221530" w:date="2022-02-28T23:54:00Z"/>
          <w:lang w:val="en-US" w:eastAsia="zh-CN"/>
        </w:rPr>
      </w:pPr>
      <w:del w:id="1543" w:author="C3-221530" w:date="2022-02-28T23:54:00Z">
        <w:r w:rsidDel="00FF405E">
          <w:rPr>
            <w:rFonts w:hint="eastAsia"/>
            <w:lang w:val="en-US" w:eastAsia="zh-CN"/>
          </w:rPr>
          <w:delText>-</w:delText>
        </w:r>
        <w:r w:rsidDel="00FF405E">
          <w:rPr>
            <w:rFonts w:hint="eastAsia"/>
            <w:lang w:val="en-US" w:eastAsia="zh-CN"/>
          </w:rPr>
          <w:tab/>
          <w:delText>The Recipient UE Service ID within the "recipientServiceId" attribute;</w:delText>
        </w:r>
      </w:del>
    </w:p>
    <w:p w:rsidR="008D5ECC" w:rsidDel="00FF405E" w:rsidRDefault="009C420E">
      <w:pPr>
        <w:pStyle w:val="B10"/>
        <w:rPr>
          <w:del w:id="1544" w:author="C3-221530" w:date="2022-02-28T23:54:00Z"/>
          <w:lang w:val="en-US" w:eastAsia="zh-CN"/>
        </w:rPr>
      </w:pPr>
      <w:del w:id="1545" w:author="C3-221530" w:date="2022-02-28T23:54:00Z">
        <w:r w:rsidDel="00FF405E">
          <w:rPr>
            <w:rFonts w:hint="eastAsia"/>
            <w:lang w:val="en-US" w:eastAsia="zh-CN"/>
          </w:rPr>
          <w:delText>-</w:delText>
        </w:r>
        <w:r w:rsidDel="00FF405E">
          <w:rPr>
            <w:rFonts w:hint="eastAsia"/>
            <w:lang w:val="en-US" w:eastAsia="zh-CN"/>
          </w:rPr>
          <w:tab/>
          <w:delText>The Group Service ID within the "groupServiceId" attribute;</w:delText>
        </w:r>
      </w:del>
    </w:p>
    <w:p w:rsidR="008D5ECC" w:rsidDel="00FF405E" w:rsidRDefault="009C420E">
      <w:pPr>
        <w:pStyle w:val="B10"/>
        <w:rPr>
          <w:del w:id="1546" w:author="C3-221530" w:date="2022-02-28T23:54:00Z"/>
          <w:lang w:val="en-US" w:eastAsia="zh-CN"/>
        </w:rPr>
      </w:pPr>
      <w:del w:id="1547" w:author="C3-221530" w:date="2022-02-28T23:54:00Z">
        <w:r w:rsidDel="00FF405E">
          <w:rPr>
            <w:rFonts w:hint="eastAsia"/>
            <w:lang w:val="en-US" w:eastAsia="zh-CN"/>
          </w:rPr>
          <w:delText>-</w:delText>
        </w:r>
        <w:r w:rsidDel="00FF405E">
          <w:rPr>
            <w:rFonts w:hint="eastAsia"/>
            <w:lang w:val="en-US" w:eastAsia="zh-CN"/>
          </w:rPr>
          <w:tab/>
          <w:delText>The Broadcast Area ID within the "broadcastAreaId" attribute;</w:delText>
        </w:r>
      </w:del>
    </w:p>
    <w:p w:rsidR="008D5ECC" w:rsidDel="00FF405E" w:rsidRDefault="009C420E">
      <w:pPr>
        <w:pStyle w:val="B10"/>
        <w:rPr>
          <w:del w:id="1548" w:author="C3-221530" w:date="2022-02-28T23:54:00Z"/>
          <w:lang w:val="en-US" w:eastAsia="zh-CN"/>
        </w:rPr>
      </w:pPr>
      <w:del w:id="1549" w:author="C3-221530" w:date="2022-02-28T23:54:00Z">
        <w:r w:rsidDel="00FF405E">
          <w:rPr>
            <w:rFonts w:hint="eastAsia"/>
            <w:lang w:val="en-US" w:eastAsia="zh-CN"/>
          </w:rPr>
          <w:delText>-</w:delText>
        </w:r>
        <w:r w:rsidDel="00FF405E">
          <w:rPr>
            <w:rFonts w:hint="eastAsia"/>
            <w:lang w:val="en-US" w:eastAsia="zh-CN"/>
          </w:rPr>
          <w:tab/>
          <w:delText>The Messaging Topic within the "messageTopic" attribute;</w:delText>
        </w:r>
      </w:del>
    </w:p>
    <w:p w:rsidR="008D5ECC" w:rsidDel="00FF405E" w:rsidRDefault="009C420E">
      <w:pPr>
        <w:pStyle w:val="NO"/>
        <w:rPr>
          <w:del w:id="1550" w:author="C3-221530" w:date="2022-02-28T23:54:00Z"/>
          <w:lang w:val="en-US" w:eastAsia="zh-CN"/>
        </w:rPr>
      </w:pPr>
      <w:del w:id="1551" w:author="C3-221530" w:date="2022-02-28T23:54:00Z">
        <w:r w:rsidDel="00FF405E">
          <w:rPr>
            <w:rFonts w:hint="eastAsia"/>
            <w:lang w:val="en-US" w:eastAsia="zh-CN"/>
          </w:rPr>
          <w:delText>NOTE:</w:delText>
        </w:r>
        <w:r w:rsidDel="00FF405E">
          <w:rPr>
            <w:rFonts w:hint="eastAsia"/>
            <w:lang w:val="en-US" w:eastAsia="zh-CN"/>
          </w:rPr>
          <w:tab/>
          <w:delText>Only one of Recipient UE Service ID, Group Service ID, Broadcast Area ID, Messaging Topic shall be included.</w:delText>
        </w:r>
      </w:del>
    </w:p>
    <w:p w:rsidR="008D5ECC" w:rsidRDefault="009C420E">
      <w:pPr>
        <w:pStyle w:val="B10"/>
        <w:rPr>
          <w:lang w:val="en-US" w:eastAsia="zh-CN"/>
        </w:rPr>
      </w:pPr>
      <w:r>
        <w:rPr>
          <w:lang w:val="en-US" w:eastAsia="zh-CN"/>
        </w:rPr>
        <w:t>-</w:t>
      </w:r>
      <w:r>
        <w:rPr>
          <w:lang w:val="en-US" w:eastAsia="zh-CN"/>
        </w:rPr>
        <w:tab/>
      </w:r>
      <w:proofErr w:type="gramStart"/>
      <w:ins w:id="1552" w:author="C3-221530" w:date="2022-02-28T23:55:00Z">
        <w:r w:rsidR="00FF405E">
          <w:rPr>
            <w:rFonts w:hint="eastAsia"/>
            <w:lang w:val="en-US" w:eastAsia="zh-CN"/>
          </w:rPr>
          <w:t>t</w:t>
        </w:r>
      </w:ins>
      <w:proofErr w:type="gramEnd"/>
      <w:del w:id="1553" w:author="C3-221530" w:date="2022-02-28T23:55:00Z">
        <w:r w:rsidDel="00FF405E">
          <w:rPr>
            <w:lang w:val="en-US" w:eastAsia="zh-CN"/>
          </w:rPr>
          <w:delText>T</w:delText>
        </w:r>
      </w:del>
      <w:r>
        <w:rPr>
          <w:lang w:val="en-US" w:eastAsia="zh-CN"/>
        </w:rPr>
        <w:t>he Application ID within the "</w:t>
      </w:r>
      <w:proofErr w:type="spellStart"/>
      <w:r>
        <w:rPr>
          <w:lang w:val="en-US" w:eastAsia="zh-CN"/>
        </w:rPr>
        <w:t>appId</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554" w:author="C3-221530" w:date="2022-02-28T23:55:00Z">
        <w:r w:rsidR="00FF405E">
          <w:rPr>
            <w:rFonts w:hint="eastAsia"/>
            <w:lang w:val="en-US" w:eastAsia="zh-CN"/>
          </w:rPr>
          <w:t>t</w:t>
        </w:r>
      </w:ins>
      <w:proofErr w:type="gramEnd"/>
      <w:del w:id="1555" w:author="C3-221530" w:date="2022-02-28T23:55:00Z">
        <w:r w:rsidDel="00FF405E">
          <w:rPr>
            <w:lang w:val="en-US" w:eastAsia="zh-CN"/>
          </w:rPr>
          <w:delText>T</w:delText>
        </w:r>
      </w:del>
      <w:r>
        <w:rPr>
          <w:lang w:val="en-US" w:eastAsia="zh-CN"/>
        </w:rPr>
        <w:t>he security credentials within the "</w:t>
      </w:r>
      <w:proofErr w:type="spellStart"/>
      <w:r>
        <w:rPr>
          <w:lang w:val="en-US" w:eastAsia="zh-CN"/>
        </w:rPr>
        <w:t>sec</w:t>
      </w:r>
      <w:del w:id="1556" w:author="C3-221530" w:date="2022-02-28T23:55:00Z">
        <w:r w:rsidDel="00FF405E">
          <w:rPr>
            <w:lang w:val="en-US" w:eastAsia="zh-CN"/>
          </w:rPr>
          <w:delText>urity</w:delText>
        </w:r>
      </w:del>
      <w:r>
        <w:rPr>
          <w:lang w:val="en-US" w:eastAsia="zh-CN"/>
        </w:rPr>
        <w:t>Cred</w:t>
      </w:r>
      <w:proofErr w:type="spellEnd"/>
      <w:del w:id="1557" w:author="C3-221530" w:date="2022-02-28T23:55:00Z">
        <w:r w:rsidDel="00FF405E">
          <w:rPr>
            <w:lang w:val="en-US" w:eastAsia="zh-CN"/>
          </w:rPr>
          <w:delText>entials</w:delText>
        </w:r>
      </w:del>
      <w:r>
        <w:rPr>
          <w:lang w:val="en-US" w:eastAsia="zh-CN"/>
        </w:rPr>
        <w:t>" attribute;</w:t>
      </w:r>
    </w:p>
    <w:p w:rsidR="008D5ECC" w:rsidDel="009B652B" w:rsidRDefault="009C420E">
      <w:pPr>
        <w:pStyle w:val="EditorsNote"/>
        <w:rPr>
          <w:del w:id="1558" w:author="C3-221545" w:date="2022-02-28T22:46:00Z"/>
          <w:lang w:eastAsia="zh-CN"/>
        </w:rPr>
      </w:pPr>
      <w:del w:id="1559" w:author="C3-221545" w:date="2022-02-28T22:46:00Z">
        <w:r w:rsidDel="009B652B">
          <w:rPr>
            <w:lang w:val="en-US" w:eastAsia="zh-CN"/>
          </w:rPr>
          <w:lastRenderedPageBreak/>
          <w:delText>Editor's Note:</w:delText>
        </w:r>
        <w:r w:rsidDel="009B652B">
          <w:rPr>
            <w:lang w:val="en-US" w:eastAsia="zh-CN"/>
          </w:rPr>
          <w:tab/>
          <w:delText>The security credentials is to be updated based on SA3 conclusion.</w:delText>
        </w:r>
      </w:del>
    </w:p>
    <w:p w:rsidR="008D5ECC" w:rsidRDefault="009C420E">
      <w:pPr>
        <w:pStyle w:val="B10"/>
        <w:rPr>
          <w:lang w:val="en-US" w:eastAsia="zh-CN"/>
        </w:rPr>
      </w:pPr>
      <w:r>
        <w:rPr>
          <w:lang w:val="en-US" w:eastAsia="zh-CN"/>
        </w:rPr>
        <w:t>-</w:t>
      </w:r>
      <w:r>
        <w:rPr>
          <w:lang w:val="en-US" w:eastAsia="zh-CN"/>
        </w:rPr>
        <w:tab/>
      </w:r>
      <w:proofErr w:type="gramStart"/>
      <w:ins w:id="1560" w:author="C3-221530" w:date="2022-02-28T23:55:00Z">
        <w:r w:rsidR="00FF405E">
          <w:rPr>
            <w:rFonts w:hint="eastAsia"/>
            <w:lang w:val="en-US" w:eastAsia="zh-CN"/>
          </w:rPr>
          <w:t>t</w:t>
        </w:r>
      </w:ins>
      <w:proofErr w:type="gramEnd"/>
      <w:del w:id="1561" w:author="C3-221530" w:date="2022-02-28T23:55:00Z">
        <w:r w:rsidDel="00FF405E">
          <w:rPr>
            <w:lang w:val="en-US" w:eastAsia="zh-CN"/>
          </w:rPr>
          <w:delText>T</w:delText>
        </w:r>
      </w:del>
      <w:r>
        <w:rPr>
          <w:lang w:val="en-US" w:eastAsia="zh-CN"/>
        </w:rPr>
        <w:t>he indication whether the message delivery status report is required within the "</w:t>
      </w:r>
      <w:proofErr w:type="spellStart"/>
      <w:r>
        <w:rPr>
          <w:lang w:val="en-US" w:eastAsia="zh-CN"/>
        </w:rPr>
        <w:t>deliv</w:t>
      </w:r>
      <w:del w:id="1562" w:author="C3-221530" w:date="2022-02-28T23:55:00Z">
        <w:r w:rsidDel="00FF405E">
          <w:rPr>
            <w:lang w:val="en-US" w:eastAsia="zh-CN"/>
          </w:rPr>
          <w:delText>ery</w:delText>
        </w:r>
      </w:del>
      <w:r>
        <w:rPr>
          <w:lang w:val="en-US" w:eastAsia="zh-CN"/>
        </w:rPr>
        <w:t>St</w:t>
      </w:r>
      <w:del w:id="1563" w:author="C3-221530" w:date="2022-02-28T23:55:00Z">
        <w:r w:rsidDel="00FF405E">
          <w:rPr>
            <w:lang w:val="en-US" w:eastAsia="zh-CN"/>
          </w:rPr>
          <w:delText>atus</w:delText>
        </w:r>
      </w:del>
      <w:r>
        <w:rPr>
          <w:lang w:val="en-US" w:eastAsia="zh-CN"/>
        </w:rPr>
        <w:t>Req</w:t>
      </w:r>
      <w:ins w:id="1564" w:author="C3-221530" w:date="2022-02-28T23:55:00Z">
        <w:r w:rsidR="00FF405E">
          <w:rPr>
            <w:rFonts w:hint="eastAsia"/>
            <w:lang w:val="en-US" w:eastAsia="zh-CN"/>
          </w:rPr>
          <w:t>Ind</w:t>
        </w:r>
      </w:ins>
      <w:proofErr w:type="spellEnd"/>
      <w:del w:id="1565" w:author="C3-221530" w:date="2022-02-28T23:56:00Z">
        <w:r w:rsidDel="00FF405E">
          <w:rPr>
            <w:lang w:val="en-US" w:eastAsia="zh-CN"/>
          </w:rPr>
          <w:delText>uired</w:delText>
        </w:r>
      </w:del>
      <w:r>
        <w:rPr>
          <w:lang w:val="en-US" w:eastAsia="zh-CN"/>
        </w:rPr>
        <w:t>" attribute;</w:t>
      </w:r>
    </w:p>
    <w:p w:rsidR="008D5ECC" w:rsidRDefault="009C420E">
      <w:pPr>
        <w:pStyle w:val="B10"/>
        <w:rPr>
          <w:lang w:val="en-US" w:eastAsia="zh-CN"/>
        </w:rPr>
      </w:pPr>
      <w:r>
        <w:rPr>
          <w:lang w:val="en-US" w:eastAsia="zh-CN"/>
        </w:rPr>
        <w:t>-</w:t>
      </w:r>
      <w:r>
        <w:rPr>
          <w:lang w:val="en-US" w:eastAsia="zh-CN"/>
        </w:rPr>
        <w:tab/>
      </w:r>
      <w:proofErr w:type="gramStart"/>
      <w:ins w:id="1566" w:author="C3-221530" w:date="2022-02-28T23:55:00Z">
        <w:r w:rsidR="00FF405E">
          <w:rPr>
            <w:rFonts w:hint="eastAsia"/>
            <w:lang w:val="en-US" w:eastAsia="zh-CN"/>
          </w:rPr>
          <w:t>t</w:t>
        </w:r>
      </w:ins>
      <w:proofErr w:type="gramEnd"/>
      <w:del w:id="1567" w:author="C3-221530" w:date="2022-02-28T23:55:00Z">
        <w:r w:rsidDel="00FF405E">
          <w:rPr>
            <w:lang w:val="en-US" w:eastAsia="zh-CN"/>
          </w:rPr>
          <w:delText>T</w:delText>
        </w:r>
      </w:del>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proofErr w:type="gramStart"/>
      <w:ins w:id="1568" w:author="C3-221530" w:date="2022-02-28T23:55:00Z">
        <w:r w:rsidR="00FF405E">
          <w:rPr>
            <w:rFonts w:hint="eastAsia"/>
            <w:lang w:val="en-US" w:eastAsia="zh-CN"/>
          </w:rPr>
          <w:t>t</w:t>
        </w:r>
      </w:ins>
      <w:proofErr w:type="gramEnd"/>
      <w:del w:id="1569" w:author="C3-221530" w:date="2022-02-28T23:55:00Z">
        <w:r w:rsidDel="00FF405E">
          <w:rPr>
            <w:lang w:val="en-US" w:eastAsia="zh-CN"/>
          </w:rPr>
          <w:delText>T</w:delText>
        </w:r>
      </w:del>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proofErr w:type="gramStart"/>
      <w:ins w:id="1570" w:author="C3-221530" w:date="2022-02-28T23:56:00Z">
        <w:r w:rsidR="00FF405E">
          <w:rPr>
            <w:rFonts w:hint="eastAsia"/>
            <w:lang w:val="en-US" w:eastAsia="zh-CN"/>
          </w:rPr>
          <w:t>t</w:t>
        </w:r>
      </w:ins>
      <w:proofErr w:type="gramEnd"/>
      <w:del w:id="1571" w:author="C3-221530" w:date="2022-02-28T23:56:00Z">
        <w:r w:rsidDel="00FF405E">
          <w:rPr>
            <w:lang w:val="en-US" w:eastAsia="zh-CN"/>
          </w:rPr>
          <w:delText>T</w:delText>
        </w:r>
      </w:del>
      <w:r>
        <w:rPr>
          <w:lang w:val="en-US" w:eastAsia="zh-CN"/>
        </w:rPr>
        <w:t>he message segment flag within the "</w:t>
      </w:r>
      <w:proofErr w:type="spellStart"/>
      <w:del w:id="1572" w:author="C3-221530" w:date="2022-02-28T23:56:00Z">
        <w:r w:rsidDel="00F3791C">
          <w:rPr>
            <w:lang w:val="en-US" w:eastAsia="zh-CN"/>
          </w:rPr>
          <w:delText>messageS</w:delText>
        </w:r>
      </w:del>
      <w:ins w:id="1573" w:author="C3-221530" w:date="2022-02-28T23:56:00Z">
        <w:r w:rsidR="00F3791C">
          <w:rPr>
            <w:rFonts w:hint="eastAsia"/>
            <w:lang w:val="en-US" w:eastAsia="zh-CN"/>
          </w:rPr>
          <w:t>s</w:t>
        </w:r>
      </w:ins>
      <w:r>
        <w:rPr>
          <w:lang w:val="en-US" w:eastAsia="zh-CN"/>
        </w:rPr>
        <w:t>eg</w:t>
      </w:r>
      <w:ins w:id="1574" w:author="C3-221530" w:date="2022-02-28T23:56:00Z">
        <w:r w:rsidR="00F3791C">
          <w:rPr>
            <w:rFonts w:hint="eastAsia"/>
            <w:lang w:val="en-US" w:eastAsia="zh-CN"/>
          </w:rPr>
          <w:t>Ind</w:t>
        </w:r>
      </w:ins>
      <w:proofErr w:type="spellEnd"/>
      <w:del w:id="1575" w:author="C3-221530" w:date="2022-02-28T23:56:00Z">
        <w:r w:rsidDel="00F3791C">
          <w:rPr>
            <w:lang w:val="en-US" w:eastAsia="zh-CN"/>
          </w:rPr>
          <w:delText>mentFlag</w:delText>
        </w:r>
      </w:del>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576" w:author="C3-221530" w:date="2022-02-28T23:56:00Z">
        <w:r w:rsidR="00FF405E">
          <w:rPr>
            <w:rFonts w:hint="eastAsia"/>
            <w:lang w:val="en-US" w:eastAsia="zh-CN"/>
          </w:rPr>
          <w:t>t</w:t>
        </w:r>
      </w:ins>
      <w:proofErr w:type="gramEnd"/>
      <w:del w:id="1577" w:author="C3-221530" w:date="2022-02-28T23:56:00Z">
        <w:r w:rsidDel="00FF405E">
          <w:rPr>
            <w:lang w:val="en-US" w:eastAsia="zh-CN"/>
          </w:rPr>
          <w:delText>T</w:delText>
        </w:r>
      </w:del>
      <w:r>
        <w:rPr>
          <w:lang w:val="en-US" w:eastAsia="zh-CN"/>
        </w:rPr>
        <w:t>he message segment parameters within the "</w:t>
      </w:r>
      <w:proofErr w:type="spellStart"/>
      <w:del w:id="1578" w:author="C3-221530" w:date="2022-02-28T23:56:00Z">
        <w:r w:rsidDel="00F3791C">
          <w:rPr>
            <w:lang w:val="en-US" w:eastAsia="zh-CN"/>
          </w:rPr>
          <w:delText>me</w:delText>
        </w:r>
      </w:del>
      <w:r>
        <w:rPr>
          <w:lang w:val="en-US" w:eastAsia="zh-CN"/>
        </w:rPr>
        <w:t>s</w:t>
      </w:r>
      <w:del w:id="1579" w:author="C3-221530" w:date="2022-02-28T23:56:00Z">
        <w:r w:rsidDel="00F3791C">
          <w:rPr>
            <w:lang w:val="en-US" w:eastAsia="zh-CN"/>
          </w:rPr>
          <w:delText>sageS</w:delText>
        </w:r>
      </w:del>
      <w:r>
        <w:rPr>
          <w:lang w:val="en-US" w:eastAsia="zh-CN"/>
        </w:rPr>
        <w:t>eg</w:t>
      </w:r>
      <w:del w:id="1580" w:author="C3-221530" w:date="2022-02-28T23:57:00Z">
        <w:r w:rsidDel="00F3791C">
          <w:rPr>
            <w:lang w:val="en-US" w:eastAsia="zh-CN"/>
          </w:rPr>
          <w:delText>ment</w:delText>
        </w:r>
      </w:del>
      <w:r>
        <w:rPr>
          <w:lang w:val="en-US" w:eastAsia="zh-CN"/>
        </w:rPr>
        <w:t>Param</w:t>
      </w:r>
      <w:del w:id="1581" w:author="C3-221530" w:date="2022-02-28T23:57:00Z">
        <w:r w:rsidDel="00F3791C">
          <w:rPr>
            <w:lang w:val="en-US" w:eastAsia="zh-CN"/>
          </w:rPr>
          <w:delText>eter</w:delText>
        </w:r>
      </w:del>
      <w:r>
        <w:rPr>
          <w:lang w:val="en-US" w:eastAsia="zh-CN"/>
        </w:rPr>
        <w:t>s</w:t>
      </w:r>
      <w:proofErr w:type="spellEnd"/>
      <w:r>
        <w:rPr>
          <w:lang w:val="en-US" w:eastAsia="zh-CN"/>
        </w:rPr>
        <w:t>" attribute, this attribute may include:</w:t>
      </w:r>
    </w:p>
    <w:p w:rsidR="008D5ECC" w:rsidRDefault="009C420E">
      <w:pPr>
        <w:pStyle w:val="B2"/>
        <w:rPr>
          <w:lang w:val="en-US" w:eastAsia="zh-CN"/>
        </w:rPr>
      </w:pPr>
      <w:r>
        <w:rPr>
          <w:lang w:val="en-US" w:eastAsia="zh-CN"/>
        </w:rPr>
        <w:t>-</w:t>
      </w:r>
      <w:r>
        <w:rPr>
          <w:lang w:val="en-US" w:eastAsia="zh-CN"/>
        </w:rPr>
        <w:tab/>
      </w:r>
      <w:proofErr w:type="gramStart"/>
      <w:ins w:id="1582" w:author="C3-221530" w:date="2022-02-28T23:57:00Z">
        <w:r w:rsidR="00F3791C">
          <w:rPr>
            <w:rFonts w:hint="eastAsia"/>
            <w:lang w:val="en-US" w:eastAsia="zh-CN"/>
          </w:rPr>
          <w:t>t</w:t>
        </w:r>
      </w:ins>
      <w:proofErr w:type="gramEnd"/>
      <w:del w:id="1583" w:author="C3-221530" w:date="2022-02-28T23:57:00Z">
        <w:r w:rsidDel="00F3791C">
          <w:rPr>
            <w:lang w:val="en-US" w:eastAsia="zh-CN"/>
          </w:rPr>
          <w:delText>T</w:delText>
        </w:r>
      </w:del>
      <w:r>
        <w:rPr>
          <w:lang w:val="en-US" w:eastAsia="zh-CN"/>
        </w:rPr>
        <w:t>he segmentation set identifier within the "</w:t>
      </w:r>
      <w:proofErr w:type="spellStart"/>
      <w:r>
        <w:rPr>
          <w:lang w:val="en-US" w:eastAsia="zh-CN"/>
        </w:rPr>
        <w:t>segId</w:t>
      </w:r>
      <w:proofErr w:type="spellEnd"/>
      <w:del w:id="1584" w:author="C3-221530" w:date="2022-02-28T23:57:00Z">
        <w:r w:rsidDel="00F3791C">
          <w:rPr>
            <w:lang w:val="en-US" w:eastAsia="zh-CN"/>
          </w:rPr>
          <w:delText>entifier</w:delText>
        </w:r>
      </w:del>
      <w:r>
        <w:rPr>
          <w:lang w:val="en-US" w:eastAsia="zh-CN"/>
        </w:rPr>
        <w:t>" attribute;</w:t>
      </w:r>
    </w:p>
    <w:p w:rsidR="008D5ECC" w:rsidRDefault="009C420E">
      <w:pPr>
        <w:pStyle w:val="B2"/>
        <w:rPr>
          <w:lang w:val="en-US" w:eastAsia="zh-CN"/>
        </w:rPr>
      </w:pPr>
      <w:r>
        <w:rPr>
          <w:lang w:val="en-US" w:eastAsia="zh-CN"/>
        </w:rPr>
        <w:t>-</w:t>
      </w:r>
      <w:r>
        <w:rPr>
          <w:lang w:val="en-US" w:eastAsia="zh-CN"/>
        </w:rPr>
        <w:tab/>
      </w:r>
      <w:proofErr w:type="gramStart"/>
      <w:ins w:id="1585" w:author="C3-221530" w:date="2022-02-28T23:57:00Z">
        <w:r w:rsidR="00F3791C">
          <w:rPr>
            <w:rFonts w:hint="eastAsia"/>
            <w:lang w:val="en-US" w:eastAsia="zh-CN"/>
          </w:rPr>
          <w:t>t</w:t>
        </w:r>
      </w:ins>
      <w:proofErr w:type="gramEnd"/>
      <w:del w:id="1586" w:author="C3-221530" w:date="2022-02-28T23:57:00Z">
        <w:r w:rsidDel="00F3791C">
          <w:rPr>
            <w:lang w:val="en-US" w:eastAsia="zh-CN"/>
          </w:rPr>
          <w:delText>T</w:delText>
        </w:r>
      </w:del>
      <w:r>
        <w:rPr>
          <w:lang w:val="en-US" w:eastAsia="zh-CN"/>
        </w:rPr>
        <w:t>he total number of message segments within the "</w:t>
      </w:r>
      <w:proofErr w:type="spellStart"/>
      <w:r>
        <w:rPr>
          <w:lang w:val="en-US" w:eastAsia="zh-CN"/>
        </w:rPr>
        <w:t>total</w:t>
      </w:r>
      <w:del w:id="1587" w:author="C3-221530" w:date="2022-02-28T23:58:00Z">
        <w:r w:rsidDel="00F3791C">
          <w:rPr>
            <w:lang w:val="en-US" w:eastAsia="zh-CN"/>
          </w:rPr>
          <w:delText>Num</w:delText>
        </w:r>
      </w:del>
      <w:r>
        <w:rPr>
          <w:lang w:val="en-US" w:eastAsia="zh-CN"/>
        </w:rPr>
        <w:t>Seg</w:t>
      </w:r>
      <w:ins w:id="1588" w:author="C3-221530" w:date="2022-02-28T23:58:00Z">
        <w:r w:rsidR="00F3791C">
          <w:rPr>
            <w:rFonts w:hint="eastAsia"/>
            <w:lang w:val="en-US" w:eastAsia="zh-CN"/>
          </w:rPr>
          <w:t>Count</w:t>
        </w:r>
      </w:ins>
      <w:proofErr w:type="spellEnd"/>
      <w:r>
        <w:rPr>
          <w:lang w:val="en-US" w:eastAsia="zh-CN"/>
        </w:rPr>
        <w:t>" attribute;</w:t>
      </w:r>
    </w:p>
    <w:p w:rsidR="008D5ECC" w:rsidRDefault="009C420E">
      <w:pPr>
        <w:pStyle w:val="B2"/>
        <w:rPr>
          <w:lang w:val="en-US" w:eastAsia="zh-CN"/>
        </w:rPr>
      </w:pPr>
      <w:r>
        <w:rPr>
          <w:lang w:val="en-US" w:eastAsia="zh-CN"/>
        </w:rPr>
        <w:t>-</w:t>
      </w:r>
      <w:r>
        <w:rPr>
          <w:lang w:val="en-US" w:eastAsia="zh-CN"/>
        </w:rPr>
        <w:tab/>
      </w:r>
      <w:proofErr w:type="gramStart"/>
      <w:ins w:id="1589" w:author="C3-221530" w:date="2022-02-28T23:57:00Z">
        <w:r w:rsidR="00F3791C">
          <w:rPr>
            <w:rFonts w:hint="eastAsia"/>
            <w:lang w:val="en-US" w:eastAsia="zh-CN"/>
          </w:rPr>
          <w:t>t</w:t>
        </w:r>
      </w:ins>
      <w:proofErr w:type="gramEnd"/>
      <w:del w:id="1590" w:author="C3-221530" w:date="2022-02-28T23:57:00Z">
        <w:r w:rsidDel="00F3791C">
          <w:rPr>
            <w:lang w:val="en-US" w:eastAsia="zh-CN"/>
          </w:rPr>
          <w:delText>T</w:delText>
        </w:r>
      </w:del>
      <w:r>
        <w:rPr>
          <w:lang w:val="en-US" w:eastAsia="zh-CN"/>
        </w:rPr>
        <w:t>he message segment number within the "</w:t>
      </w:r>
      <w:proofErr w:type="spellStart"/>
      <w:r>
        <w:rPr>
          <w:lang w:val="en-US" w:eastAsia="zh-CN"/>
        </w:rPr>
        <w:t>segNum</w:t>
      </w:r>
      <w:ins w:id="1591" w:author="C3-221530" w:date="2022-02-28T23:58:00Z">
        <w:r w:rsidR="00F3791C">
          <w:rPr>
            <w:rFonts w:hint="eastAsia"/>
            <w:lang w:val="en-US" w:eastAsia="zh-CN"/>
          </w:rPr>
          <w:t>b</w:t>
        </w:r>
      </w:ins>
      <w:proofErr w:type="spellEnd"/>
      <w:r>
        <w:rPr>
          <w:lang w:val="en-US" w:eastAsia="zh-CN"/>
        </w:rPr>
        <w:t>" attribute;</w:t>
      </w:r>
      <w:ins w:id="1592" w:author="C3-221530" w:date="2022-02-28T23:58:00Z">
        <w:r w:rsidR="00F3791C" w:rsidRPr="00F3791C">
          <w:rPr>
            <w:lang w:val="en-US" w:eastAsia="zh-CN"/>
          </w:rPr>
          <w:t xml:space="preserve"> and</w:t>
        </w:r>
      </w:ins>
    </w:p>
    <w:p w:rsidR="008D5ECC" w:rsidRDefault="009C420E">
      <w:pPr>
        <w:pStyle w:val="B2"/>
        <w:rPr>
          <w:lang w:eastAsia="zh-CN"/>
        </w:rPr>
      </w:pPr>
      <w:r>
        <w:rPr>
          <w:lang w:val="en-US" w:eastAsia="zh-CN"/>
        </w:rPr>
        <w:t>-</w:t>
      </w:r>
      <w:r>
        <w:rPr>
          <w:lang w:val="en-US" w:eastAsia="zh-CN"/>
        </w:rPr>
        <w:tab/>
      </w:r>
      <w:proofErr w:type="gramStart"/>
      <w:ins w:id="1593" w:author="C3-221530" w:date="2022-02-28T23:57:00Z">
        <w:r w:rsidR="00F3791C">
          <w:rPr>
            <w:rFonts w:hint="eastAsia"/>
            <w:lang w:val="en-US" w:eastAsia="zh-CN"/>
          </w:rPr>
          <w:t>t</w:t>
        </w:r>
      </w:ins>
      <w:proofErr w:type="gramEnd"/>
      <w:del w:id="1594" w:author="C3-221530" w:date="2022-02-28T23:57:00Z">
        <w:r w:rsidDel="00F3791C">
          <w:rPr>
            <w:lang w:val="en-US" w:eastAsia="zh-CN"/>
          </w:rPr>
          <w:delText>T</w:delText>
        </w:r>
      </w:del>
      <w:r>
        <w:rPr>
          <w:lang w:val="en-US" w:eastAsia="zh-CN"/>
        </w:rPr>
        <w:t>he last segment flag within the "</w:t>
      </w:r>
      <w:proofErr w:type="spellStart"/>
      <w:r>
        <w:rPr>
          <w:lang w:val="en-US" w:eastAsia="zh-CN"/>
        </w:rPr>
        <w:t>lastSegFlag</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595" w:author="C3-221530" w:date="2022-02-28T23:58:00Z">
        <w:r w:rsidR="00F3791C">
          <w:rPr>
            <w:rFonts w:hint="eastAsia"/>
            <w:lang w:val="en-US" w:eastAsia="zh-CN"/>
          </w:rPr>
          <w:t>t</w:t>
        </w:r>
      </w:ins>
      <w:proofErr w:type="gramEnd"/>
      <w:del w:id="1596" w:author="C3-221530" w:date="2022-02-28T23:58:00Z">
        <w:r w:rsidDel="00F3791C">
          <w:rPr>
            <w:lang w:val="en-US" w:eastAsia="zh-CN"/>
          </w:rPr>
          <w:delText>T</w:delText>
        </w:r>
      </w:del>
      <w:r>
        <w:rPr>
          <w:lang w:val="en-US" w:eastAsia="zh-CN"/>
        </w:rPr>
        <w:t>he store and forward parameters within the "</w:t>
      </w:r>
      <w:proofErr w:type="spellStart"/>
      <w:r>
        <w:rPr>
          <w:lang w:val="en-US" w:eastAsia="zh-CN"/>
        </w:rPr>
        <w:t>sto</w:t>
      </w:r>
      <w:del w:id="1597" w:author="C3-221530" w:date="2022-02-28T23:58:00Z">
        <w:r w:rsidDel="00F3791C">
          <w:rPr>
            <w:lang w:val="en-US" w:eastAsia="zh-CN"/>
          </w:rPr>
          <w:delText>re</w:delText>
        </w:r>
      </w:del>
      <w:r>
        <w:rPr>
          <w:lang w:val="en-US" w:eastAsia="zh-CN"/>
        </w:rPr>
        <w:t>AndF</w:t>
      </w:r>
      <w:del w:id="1598" w:author="C3-221530" w:date="2022-02-28T23:58:00Z">
        <w:r w:rsidDel="00F3791C">
          <w:rPr>
            <w:lang w:val="en-US" w:eastAsia="zh-CN"/>
          </w:rPr>
          <w:delText>or</w:delText>
        </w:r>
      </w:del>
      <w:r>
        <w:rPr>
          <w:lang w:val="en-US" w:eastAsia="zh-CN"/>
        </w:rPr>
        <w:t>w</w:t>
      </w:r>
      <w:del w:id="1599" w:author="C3-221530" w:date="2022-02-28T23:58:00Z">
        <w:r w:rsidDel="00F3791C">
          <w:rPr>
            <w:lang w:val="en-US" w:eastAsia="zh-CN"/>
          </w:rPr>
          <w:delText>ard</w:delText>
        </w:r>
      </w:del>
      <w:r>
        <w:rPr>
          <w:lang w:val="en-US" w:eastAsia="zh-CN"/>
        </w:rPr>
        <w:t>Param</w:t>
      </w:r>
      <w:del w:id="1600" w:author="C3-221530" w:date="2022-02-28T23:58:00Z">
        <w:r w:rsidDel="00F3791C">
          <w:rPr>
            <w:lang w:val="en-US" w:eastAsia="zh-CN"/>
          </w:rPr>
          <w:delText>eter</w:delText>
        </w:r>
      </w:del>
      <w:r>
        <w:rPr>
          <w:lang w:val="en-US" w:eastAsia="zh-CN"/>
        </w:rPr>
        <w:t>s</w:t>
      </w:r>
      <w:proofErr w:type="spellEnd"/>
      <w:r>
        <w:rPr>
          <w:lang w:val="en-US" w:eastAsia="zh-CN"/>
        </w:rPr>
        <w:t>" attribute, this attribute may include:</w:t>
      </w:r>
    </w:p>
    <w:p w:rsidR="008D5ECC" w:rsidRDefault="009C420E">
      <w:pPr>
        <w:pStyle w:val="B2"/>
        <w:rPr>
          <w:lang w:eastAsia="zh-CN"/>
        </w:rPr>
      </w:pPr>
      <w:r>
        <w:rPr>
          <w:lang w:val="en-US" w:eastAsia="zh-CN"/>
        </w:rPr>
        <w:t>-</w:t>
      </w:r>
      <w:r>
        <w:rPr>
          <w:lang w:val="en-US" w:eastAsia="zh-CN"/>
        </w:rPr>
        <w:tab/>
      </w:r>
      <w:proofErr w:type="gramStart"/>
      <w:ins w:id="1601" w:author="C3-221530" w:date="2022-02-28T23:58:00Z">
        <w:r w:rsidR="00F3791C">
          <w:rPr>
            <w:rFonts w:hint="eastAsia"/>
            <w:lang w:val="en-US" w:eastAsia="zh-CN"/>
          </w:rPr>
          <w:t>t</w:t>
        </w:r>
      </w:ins>
      <w:proofErr w:type="gramEnd"/>
      <w:del w:id="1602" w:author="C3-221530" w:date="2022-02-28T23:58:00Z">
        <w:r w:rsidDel="00F3791C">
          <w:rPr>
            <w:lang w:val="en-US" w:eastAsia="zh-CN"/>
          </w:rPr>
          <w:delText>T</w:delText>
        </w:r>
      </w:del>
      <w:r>
        <w:rPr>
          <w:lang w:val="en-US" w:eastAsia="zh-CN"/>
        </w:rPr>
        <w:t>he message expiration time within the "</w:t>
      </w:r>
      <w:proofErr w:type="spellStart"/>
      <w:r>
        <w:rPr>
          <w:lang w:val="en-US" w:eastAsia="zh-CN"/>
        </w:rPr>
        <w:t>exp</w:t>
      </w:r>
      <w:del w:id="1603" w:author="C3-221530" w:date="2022-02-28T23:59:00Z">
        <w:r w:rsidDel="00F3791C">
          <w:rPr>
            <w:lang w:val="en-US" w:eastAsia="zh-CN"/>
          </w:rPr>
          <w:delText>i</w:delText>
        </w:r>
      </w:del>
      <w:r>
        <w:rPr>
          <w:lang w:val="en-US" w:eastAsia="zh-CN"/>
        </w:rPr>
        <w:t>r</w:t>
      </w:r>
      <w:del w:id="1604" w:author="C3-221530" w:date="2022-02-28T23:59:00Z">
        <w:r w:rsidDel="00F3791C">
          <w:rPr>
            <w:lang w:val="en-US" w:eastAsia="zh-CN"/>
          </w:rPr>
          <w:delText>ation</w:delText>
        </w:r>
      </w:del>
      <w:r>
        <w:rPr>
          <w:lang w:val="en-US" w:eastAsia="zh-CN"/>
        </w:rPr>
        <w:t>Time</w:t>
      </w:r>
      <w:proofErr w:type="spellEnd"/>
      <w:r>
        <w:rPr>
          <w:lang w:val="en-US" w:eastAsia="zh-CN"/>
        </w:rPr>
        <w:t>" attribute;</w:t>
      </w:r>
    </w:p>
    <w:p w:rsidR="008D5ECC" w:rsidRDefault="009C420E">
      <w:pPr>
        <w:pStyle w:val="B10"/>
        <w:rPr>
          <w:lang w:val="en-US" w:eastAsia="zh-CN"/>
        </w:rPr>
      </w:pPr>
      <w:r>
        <w:rPr>
          <w:lang w:val="en-US" w:eastAsia="zh-CN"/>
        </w:rPr>
        <w:t>-</w:t>
      </w:r>
      <w:r>
        <w:rPr>
          <w:lang w:val="en-US" w:eastAsia="zh-CN"/>
        </w:rPr>
        <w:tab/>
        <w:t xml:space="preserve">The latency within the "latency" </w:t>
      </w:r>
      <w:proofErr w:type="gramStart"/>
      <w:r>
        <w:rPr>
          <w:lang w:val="en-US" w:eastAsia="zh-CN"/>
        </w:rPr>
        <w:t>attribute</w:t>
      </w:r>
      <w:proofErr w:type="gramEnd"/>
      <w:r>
        <w:rPr>
          <w:lang w:val="en-US" w:eastAsia="zh-CN"/>
        </w:rPr>
        <w:t>.</w:t>
      </w:r>
    </w:p>
    <w:p w:rsidR="008D5ECC" w:rsidDel="00F3791C" w:rsidRDefault="009C420E">
      <w:pPr>
        <w:pStyle w:val="EditorsNote"/>
        <w:rPr>
          <w:del w:id="1605" w:author="C3-221530" w:date="2022-02-28T23:59:00Z"/>
          <w:lang w:val="en-US" w:eastAsia="zh-CN"/>
        </w:rPr>
      </w:pPr>
      <w:del w:id="1606" w:author="C3-221530" w:date="2022-02-28T23:59:00Z">
        <w:r w:rsidDel="00F3791C">
          <w:rPr>
            <w:lang w:val="en-US" w:eastAsia="zh-CN"/>
          </w:rPr>
          <w:delText>Editor's Note:</w:delText>
        </w:r>
        <w:r w:rsidDel="00F3791C">
          <w:rPr>
            <w:lang w:val="en-US" w:eastAsia="zh-CN"/>
          </w:rPr>
          <w:tab/>
          <w:delText>whether the above attributes are all necessary is FFS.</w:delText>
        </w:r>
      </w:del>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w:t>
      </w:r>
      <w:del w:id="1607" w:author="C3-221245" w:date="2022-03-01T01:44:00Z">
        <w:r w:rsidDel="00BC77DD">
          <w:rPr>
            <w:lang w:val="en-US" w:eastAsia="zh-CN"/>
          </w:rPr>
          <w:delText xml:space="preserve"> the MSGin5G Server shall create a new resource, which represents "AS Message Deliveries", addressed by a URI as defined in clause 8.2.2.2.2.</w:delText>
        </w:r>
      </w:del>
      <w:r>
        <w:rPr>
          <w:lang w:val="en-US" w:eastAsia="zh-CN"/>
        </w:rPr>
        <w:t xml:space="preserve"> </w:t>
      </w:r>
      <w:ins w:id="1608" w:author="Rapporteur" w:date="2022-03-01T01:45:00Z">
        <w:r w:rsidR="00BC77DD">
          <w:rPr>
            <w:rFonts w:hint="eastAsia"/>
            <w:lang w:val="en-US" w:eastAsia="zh-CN"/>
          </w:rPr>
          <w:t>t</w:t>
        </w:r>
      </w:ins>
      <w:del w:id="1609" w:author="Rapporteur" w:date="2022-03-01T01:45:00Z">
        <w:r w:rsidDel="00BC77DD">
          <w:rPr>
            <w:lang w:val="en-US" w:eastAsia="zh-CN"/>
          </w:rPr>
          <w:delText>T</w:delText>
        </w:r>
      </w:del>
      <w:r>
        <w:rPr>
          <w:lang w:val="en-US" w:eastAsia="zh-CN"/>
        </w:rPr>
        <w:t>he MSGin5G Server shall respond to the AS with a 20</w:t>
      </w:r>
      <w:ins w:id="1610" w:author="C3-221245" w:date="2022-03-01T01:46:00Z">
        <w:r w:rsidR="00BC77DD">
          <w:rPr>
            <w:rFonts w:hint="eastAsia"/>
            <w:lang w:val="en-US" w:eastAsia="zh-CN"/>
          </w:rPr>
          <w:t>0</w:t>
        </w:r>
      </w:ins>
      <w:del w:id="1611" w:author="C3-221245" w:date="2022-03-01T01:46:00Z">
        <w:r w:rsidDel="00BC77DD">
          <w:rPr>
            <w:lang w:val="en-US" w:eastAsia="zh-CN"/>
          </w:rPr>
          <w:delText>1</w:delText>
        </w:r>
      </w:del>
      <w:r>
        <w:rPr>
          <w:lang w:val="en-US" w:eastAsia="zh-CN"/>
        </w:rPr>
        <w:t xml:space="preserve"> </w:t>
      </w:r>
      <w:ins w:id="1612" w:author="C3-221245" w:date="2022-03-01T01:46:00Z">
        <w:r w:rsidR="00BC77DD">
          <w:rPr>
            <w:rFonts w:hint="eastAsia"/>
            <w:lang w:val="en-US" w:eastAsia="zh-CN"/>
          </w:rPr>
          <w:t>OK</w:t>
        </w:r>
      </w:ins>
      <w:del w:id="1613" w:author="C3-221245" w:date="2022-03-01T01:46:00Z">
        <w:r w:rsidDel="00BC77DD">
          <w:rPr>
            <w:lang w:val="en-US" w:eastAsia="zh-CN"/>
          </w:rPr>
          <w:delText>Created</w:delText>
        </w:r>
      </w:del>
      <w:r>
        <w:rPr>
          <w:lang w:val="en-US" w:eastAsia="zh-CN"/>
        </w:rPr>
        <w:t xml:space="preserve"> message.</w:t>
      </w:r>
    </w:p>
    <w:p w:rsidR="008D5ECC" w:rsidRDefault="009C420E">
      <w:pPr>
        <w:rPr>
          <w:lang w:val="en-US" w:eastAsia="zh-CN"/>
        </w:rPr>
      </w:pPr>
      <w:r>
        <w:rPr>
          <w:lang w:val="en-US" w:eastAsia="zh-CN"/>
        </w:rPr>
        <w:t xml:space="preserve">If errors occur when processing the HTTP POST request, the MSGin5G Server shall apply error handling procedures as specified in </w:t>
      </w:r>
      <w:proofErr w:type="spellStart"/>
      <w:r>
        <w:rPr>
          <w:lang w:val="en-US" w:eastAsia="zh-CN"/>
        </w:rPr>
        <w:t>subclause</w:t>
      </w:r>
      <w:proofErr w:type="spellEnd"/>
      <w:r>
        <w:rPr>
          <w:lang w:val="en-US" w:eastAsia="zh-CN"/>
        </w:rPr>
        <w:t> 8.2.6.</w:t>
      </w:r>
    </w:p>
    <w:p w:rsidR="008D5ECC" w:rsidDel="00E63857" w:rsidRDefault="009C420E">
      <w:pPr>
        <w:pStyle w:val="EditorsNote"/>
        <w:rPr>
          <w:del w:id="1614" w:author="C3-221545" w:date="2022-02-28T22:52:00Z"/>
          <w:lang w:val="en-US" w:eastAsia="zh-CN"/>
        </w:rPr>
      </w:pPr>
      <w:del w:id="1615" w:author="C3-221545" w:date="2022-02-28T22:52:00Z">
        <w:r w:rsidDel="00E63857">
          <w:rPr>
            <w:lang w:val="en-US" w:eastAsia="zh-CN"/>
          </w:rPr>
          <w:delText>Editor's Note:</w:delText>
        </w:r>
        <w:r w:rsidDel="00E63857">
          <w:rPr>
            <w:lang w:val="en-US" w:eastAsia="zh-CN"/>
          </w:rPr>
          <w:tab/>
          <w:delText>error handling will be defined in clause 8.2.6.</w:delText>
        </w:r>
      </w:del>
    </w:p>
    <w:p w:rsidR="008D5ECC" w:rsidRDefault="008D5ECC">
      <w:pPr>
        <w:rPr>
          <w:lang w:val="en-US" w:eastAsia="zh-CN"/>
        </w:rPr>
      </w:pPr>
    </w:p>
    <w:p w:rsidR="008D5ECC" w:rsidRDefault="009C420E">
      <w:pPr>
        <w:pStyle w:val="4"/>
        <w:rPr>
          <w:lang w:eastAsia="zh-CN"/>
        </w:rPr>
      </w:pPr>
      <w:bookmarkStart w:id="1616" w:name="_Toc73435660"/>
      <w:bookmarkStart w:id="1617" w:name="_Toc36037607"/>
      <w:bookmarkStart w:id="1618" w:name="_Toc43199531"/>
      <w:bookmarkStart w:id="1619" w:name="_Toc63171009"/>
      <w:bookmarkStart w:id="1620" w:name="_Toc36037303"/>
      <w:bookmarkStart w:id="1621" w:name="_Toc34035310"/>
      <w:bookmarkStart w:id="1622" w:name="_Toc70426215"/>
      <w:bookmarkStart w:id="1623" w:name="_Toc38877449"/>
      <w:bookmarkStart w:id="1624" w:name="_Toc66282046"/>
      <w:bookmarkStart w:id="1625" w:name="_Toc73437066"/>
      <w:bookmarkStart w:id="1626" w:name="_Toc59015453"/>
      <w:bookmarkStart w:id="1627" w:name="_Toc68165922"/>
      <w:bookmarkStart w:id="1628" w:name="_Toc73433563"/>
      <w:bookmarkStart w:id="1629" w:name="_Toc75351476"/>
      <w:bookmarkStart w:id="1630" w:name="_Toc45132710"/>
      <w:bookmarkStart w:id="1631" w:name="_Toc83768259"/>
      <w:bookmarkStart w:id="1632" w:name="_Toc93878881"/>
      <w:bookmarkStart w:id="1633" w:name="_Toc96996673"/>
      <w:r>
        <w:t>5.</w:t>
      </w:r>
      <w:r>
        <w:rPr>
          <w:rFonts w:hint="eastAsia"/>
          <w:lang w:eastAsia="zh-CN"/>
        </w:rPr>
        <w:t>3</w:t>
      </w:r>
      <w:r>
        <w:t>.2.</w:t>
      </w:r>
      <w:r w:rsidR="007A3386">
        <w:rPr>
          <w:rFonts w:hint="eastAsia"/>
          <w:lang w:eastAsia="zh-CN"/>
        </w:rPr>
        <w:t>3</w:t>
      </w:r>
      <w:r>
        <w:tab/>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roofErr w:type="spellStart"/>
      <w:r>
        <w:rPr>
          <w:rFonts w:hint="eastAsia"/>
          <w:lang w:eastAsia="zh-CN"/>
        </w:rPr>
        <w:t>MSGS_MSGDelivery_</w:t>
      </w:r>
      <w:r>
        <w:t>AS</w:t>
      </w:r>
      <w:r>
        <w:rPr>
          <w:rFonts w:hint="eastAsia"/>
          <w:lang w:eastAsia="zh-CN"/>
        </w:rPr>
        <w:t>ODeliveryReport</w:t>
      </w:r>
      <w:bookmarkEnd w:id="1631"/>
      <w:bookmarkEnd w:id="1632"/>
      <w:bookmarkEnd w:id="1633"/>
      <w:proofErr w:type="spellEnd"/>
    </w:p>
    <w:p w:rsidR="008D5ECC" w:rsidDel="003E0334" w:rsidRDefault="009C420E">
      <w:pPr>
        <w:pStyle w:val="Guidance"/>
        <w:rPr>
          <w:del w:id="1634" w:author="C3-221548" w:date="2022-02-28T23:39:00Z"/>
          <w:lang w:eastAsia="zh-CN"/>
        </w:rPr>
      </w:pPr>
      <w:del w:id="1635" w:author="C3-221548" w:date="2022-02-28T23:39:00Z">
        <w:r w:rsidDel="003E0334">
          <w:rPr>
            <w:rFonts w:hint="eastAsia"/>
          </w:rPr>
          <w:delText>This clause describes the service operation of AS originating MSGin5G message delivery</w:delText>
        </w:r>
        <w:r w:rsidDel="003E0334">
          <w:rPr>
            <w:rFonts w:hint="eastAsia"/>
            <w:lang w:eastAsia="zh-CN"/>
          </w:rPr>
          <w:delText xml:space="preserve"> status report</w:delText>
        </w:r>
        <w:r w:rsidDel="003E0334">
          <w:rPr>
            <w:rFonts w:hint="eastAsia"/>
          </w:rPr>
          <w:delText xml:space="preserve"> API. </w:delText>
        </w:r>
      </w:del>
    </w:p>
    <w:p w:rsidR="008D5ECC" w:rsidRDefault="009C420E">
      <w:pPr>
        <w:pStyle w:val="5"/>
      </w:pPr>
      <w:bookmarkStart w:id="1636" w:name="_Toc36037608"/>
      <w:bookmarkStart w:id="1637" w:name="_Toc75351477"/>
      <w:bookmarkStart w:id="1638" w:name="_Toc66282047"/>
      <w:bookmarkStart w:id="1639" w:name="_Toc70426216"/>
      <w:bookmarkStart w:id="1640" w:name="_Toc83768260"/>
      <w:bookmarkStart w:id="1641" w:name="_Toc73435661"/>
      <w:bookmarkStart w:id="1642" w:name="_Toc68165923"/>
      <w:bookmarkStart w:id="1643" w:name="_Toc63171010"/>
      <w:bookmarkStart w:id="1644" w:name="_Toc73437067"/>
      <w:bookmarkStart w:id="1645" w:name="_Toc73433564"/>
      <w:bookmarkStart w:id="1646" w:name="_Toc34035311"/>
      <w:bookmarkStart w:id="1647" w:name="_Toc45132711"/>
      <w:bookmarkStart w:id="1648" w:name="_Toc59015454"/>
      <w:bookmarkStart w:id="1649" w:name="_Toc36037304"/>
      <w:bookmarkStart w:id="1650" w:name="_Toc43199532"/>
      <w:bookmarkStart w:id="1651" w:name="_Toc38877450"/>
      <w:bookmarkStart w:id="1652" w:name="_Toc93878882"/>
      <w:bookmarkStart w:id="1653" w:name="_Toc96996674"/>
      <w:r>
        <w:t>5.</w:t>
      </w:r>
      <w:r>
        <w:rPr>
          <w:rFonts w:hint="eastAsia"/>
          <w:lang w:eastAsia="zh-CN"/>
        </w:rPr>
        <w:t>3</w:t>
      </w:r>
      <w:r>
        <w:t>.2.</w:t>
      </w:r>
      <w:r w:rsidR="007A3386">
        <w:rPr>
          <w:rFonts w:hint="eastAsia"/>
          <w:lang w:eastAsia="zh-CN"/>
        </w:rPr>
        <w:t>3</w:t>
      </w:r>
      <w:r>
        <w:t>.1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rsidR="008D5ECC" w:rsidRDefault="009C420E">
      <w:r>
        <w:rPr>
          <w:lang w:val="en-US"/>
        </w:rPr>
        <w:t xml:space="preserve">This service operation corresponds to </w:t>
      </w:r>
      <w:ins w:id="1654" w:author="C3-221246" w:date="2022-03-01T02:16:00Z">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ins>
      <w:del w:id="1655" w:author="C3-221246" w:date="2022-03-01T02:16:00Z">
        <w:r w:rsidDel="00442E5D">
          <w:rPr>
            <w:lang w:val="en-US"/>
          </w:rPr>
          <w:delText>the Send_MSGin5G_Message operation in M5S_AS_Originating_Delivery_Status_Report API</w:delText>
        </w:r>
      </w:del>
      <w:r>
        <w:rPr>
          <w:lang w:val="en-US"/>
        </w:rPr>
        <w:t xml:space="preserve"> defined in 3GPP TS 23.554 [2], is used by AS to deliver the delivery status report to the MSGin5G Server.</w:t>
      </w:r>
    </w:p>
    <w:p w:rsidR="008D5ECC" w:rsidRDefault="009C420E">
      <w:pPr>
        <w:pStyle w:val="5"/>
      </w:pPr>
      <w:bookmarkStart w:id="1656" w:name="_Toc66282048"/>
      <w:bookmarkStart w:id="1657" w:name="_Toc63171011"/>
      <w:bookmarkStart w:id="1658" w:name="_Toc59015455"/>
      <w:bookmarkStart w:id="1659" w:name="_Toc45132712"/>
      <w:bookmarkStart w:id="1660" w:name="_Toc43199533"/>
      <w:bookmarkStart w:id="1661" w:name="_Toc38877451"/>
      <w:bookmarkStart w:id="1662" w:name="_Toc36037609"/>
      <w:bookmarkStart w:id="1663" w:name="_Toc36037305"/>
      <w:bookmarkStart w:id="1664" w:name="_Toc34035312"/>
      <w:bookmarkStart w:id="1665" w:name="_Toc75351478"/>
      <w:bookmarkStart w:id="1666" w:name="_Toc73437068"/>
      <w:bookmarkStart w:id="1667" w:name="_Toc73435662"/>
      <w:bookmarkStart w:id="1668" w:name="_Toc73433565"/>
      <w:bookmarkStart w:id="1669" w:name="_Toc70426217"/>
      <w:bookmarkStart w:id="1670" w:name="_Toc68165924"/>
      <w:bookmarkStart w:id="1671" w:name="_Toc83768261"/>
      <w:bookmarkStart w:id="1672" w:name="_Toc93878883"/>
      <w:bookmarkStart w:id="1673" w:name="_Toc96996675"/>
      <w:r>
        <w:lastRenderedPageBreak/>
        <w:t>5.</w:t>
      </w:r>
      <w:r>
        <w:rPr>
          <w:rFonts w:hint="eastAsia"/>
          <w:lang w:eastAsia="zh-CN"/>
        </w:rPr>
        <w:t>3</w:t>
      </w:r>
      <w:r>
        <w:t>.2.</w:t>
      </w:r>
      <w:r w:rsidR="007A3386">
        <w:rPr>
          <w:rFonts w:hint="eastAsia"/>
          <w:lang w:eastAsia="zh-CN"/>
        </w:rPr>
        <w:t>3</w:t>
      </w:r>
      <w:r>
        <w:t>.2</w:t>
      </w:r>
      <w:r>
        <w:tab/>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r>
        <w:rPr>
          <w:rFonts w:hint="eastAsia"/>
          <w:lang w:eastAsia="zh-CN"/>
        </w:rPr>
        <w:t>AS</w:t>
      </w:r>
      <w:r>
        <w:t xml:space="preserve"> Originating </w:t>
      </w:r>
      <w:r>
        <w:rPr>
          <w:rFonts w:hint="eastAsia"/>
          <w:lang w:eastAsia="zh-CN"/>
        </w:rPr>
        <w:t>Message Delivery Status Report</w:t>
      </w:r>
      <w:bookmarkEnd w:id="1671"/>
      <w:bookmarkEnd w:id="1672"/>
      <w:bookmarkEnd w:id="1673"/>
    </w:p>
    <w:p w:rsidR="008D5ECC" w:rsidDel="00BC77DD" w:rsidRDefault="008D5ECC">
      <w:pPr>
        <w:pStyle w:val="TH"/>
        <w:rPr>
          <w:del w:id="1674" w:author="C3-221245" w:date="2022-03-01T01:47:00Z"/>
          <w:lang w:val="fr-FR" w:eastAsia="zh-CN"/>
        </w:rPr>
      </w:pPr>
      <w:del w:id="1675" w:author="C3-221245" w:date="2022-03-01T01:47:00Z">
        <w:r w:rsidRPr="008D5ECC" w:rsidDel="00BC77DD">
          <w:rPr>
            <w:lang w:val="fr-FR"/>
          </w:rPr>
          <w:object w:dxaOrig="7951" w:dyaOrig="1958">
            <v:shape id="_x0000_i1027" type="#_x0000_t75" style="width:436.8pt;height:108pt" o:ole="">
              <v:imagedata r:id="rId17" o:title=""/>
            </v:shape>
            <o:OLEObject Type="Embed" ProgID="Visio.Drawing.11" ShapeID="_x0000_i1027" DrawAspect="Content" ObjectID="_1707671436" r:id="rId18"/>
          </w:object>
        </w:r>
      </w:del>
    </w:p>
    <w:p w:rsidR="00BC77DD" w:rsidRPr="00BC77DD" w:rsidRDefault="00BC77DD" w:rsidP="00BC77DD">
      <w:pPr>
        <w:pStyle w:val="TH"/>
      </w:pPr>
      <w:ins w:id="1676" w:author="C3-221245" w:date="2022-03-01T01:48:00Z">
        <w:r w:rsidRPr="00BC77DD">
          <w:object w:dxaOrig="8714" w:dyaOrig="2144">
            <v:shape id="_x0000_i1028" type="#_x0000_t75" style="width:478.2pt;height:118.2pt" o:ole="">
              <v:imagedata r:id="rId19" o:title=""/>
            </v:shape>
            <o:OLEObject Type="Embed" ProgID="Visio.Drawing.11" ShapeID="_x0000_i1028" DrawAspect="Content" ObjectID="_1707671437" r:id="rId20"/>
          </w:object>
        </w:r>
      </w:ins>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ins w:id="1677" w:author="Rapporteur" w:date="2022-03-01T01:49:00Z">
        <w:r w:rsidR="007A3F9C">
          <w:rPr>
            <w:rFonts w:hint="eastAsia"/>
            <w:lang w:val="en-US" w:eastAsia="zh-CN"/>
          </w:rPr>
          <w:t>F</w:t>
        </w:r>
      </w:ins>
      <w:del w:id="1678" w:author="Rapporteur" w:date="2022-03-01T01:49:00Z">
        <w:r w:rsidDel="007A3F9C">
          <w:rPr>
            <w:lang w:val="en-US" w:eastAsia="zh-CN"/>
          </w:rPr>
          <w:delText>f</w:delText>
        </w:r>
      </w:del>
      <w:r>
        <w:rPr>
          <w:lang w:val="en-US" w:eastAsia="zh-CN"/>
        </w:rPr>
        <w:t>igure 5.3.2.</w:t>
      </w:r>
      <w:r w:rsidR="007A3386">
        <w:rPr>
          <w:rFonts w:hint="eastAsia"/>
          <w:lang w:val="en-US" w:eastAsia="zh-CN"/>
        </w:rPr>
        <w:t>3</w:t>
      </w:r>
      <w:r>
        <w:rPr>
          <w:lang w:val="en-US" w:eastAsia="zh-CN"/>
        </w:rPr>
        <w:t>.2-1</w:t>
      </w:r>
      <w:del w:id="1679" w:author="C3-221245" w:date="2022-03-01T01:46:00Z">
        <w:r w:rsidDel="00BC77DD">
          <w:rPr>
            <w:lang w:val="en-US" w:eastAsia="zh-CN"/>
          </w:rPr>
          <w:delText xml:space="preserve"> to request to create "Report Deliveries"</w:delText>
        </w:r>
      </w:del>
      <w:r>
        <w:rPr>
          <w:lang w:val="en-US" w:eastAsia="zh-CN"/>
        </w:rPr>
        <w:t>.</w:t>
      </w:r>
    </w:p>
    <w:p w:rsidR="008D5ECC" w:rsidRDefault="009C420E">
      <w:pPr>
        <w:rPr>
          <w:lang w:val="en-US" w:eastAsia="zh-CN"/>
        </w:rPr>
      </w:pPr>
      <w:r>
        <w:rPr>
          <w:lang w:val="en-US" w:eastAsia="zh-CN"/>
        </w:rPr>
        <w:t xml:space="preserve">The AS shall include </w:t>
      </w:r>
      <w:proofErr w:type="spellStart"/>
      <w:r>
        <w:rPr>
          <w:lang w:val="en-US" w:eastAsia="zh-CN"/>
        </w:rPr>
        <w:t>DeliveryStatusReport</w:t>
      </w:r>
      <w:proofErr w:type="spellEnd"/>
      <w:r>
        <w:rPr>
          <w:lang w:val="en-US" w:eastAsia="zh-CN"/>
        </w:rPr>
        <w:t xml:space="preserve"> data structure in the payload body of the HTTP POST </w:t>
      </w:r>
      <w:del w:id="1680" w:author="C3-221245" w:date="2022-03-01T01:47:00Z">
        <w:r w:rsidDel="00BC77DD">
          <w:rPr>
            <w:lang w:val="en-US" w:eastAsia="zh-CN"/>
          </w:rPr>
          <w:delText xml:space="preserve">to </w:delText>
        </w:r>
      </w:del>
      <w:r>
        <w:rPr>
          <w:lang w:val="en-US" w:eastAsia="zh-CN"/>
        </w:rPr>
        <w:t>request</w:t>
      </w:r>
      <w:del w:id="1681" w:author="C3-221245" w:date="2022-03-01T01:47:00Z">
        <w:r w:rsidDel="00BC77DD">
          <w:rPr>
            <w:lang w:val="en-US" w:eastAsia="zh-CN"/>
          </w:rPr>
          <w:delText xml:space="preserve"> a creation of representation of the "Report Deliveries" resource. The "Report Deliveries" resource is created as described below</w:delText>
        </w:r>
      </w:del>
      <w:r>
        <w:rPr>
          <w:lang w:val="en-US" w:eastAsia="zh-CN"/>
        </w:rPr>
        <w:t>.</w:t>
      </w:r>
    </w:p>
    <w:p w:rsidR="008D5ECC" w:rsidRDefault="009C420E">
      <w:r>
        <w:rPr>
          <w:lang w:val="en-US"/>
        </w:rPr>
        <w:t xml:space="preserve">The </w:t>
      </w:r>
      <w:proofErr w:type="spellStart"/>
      <w:r>
        <w:rPr>
          <w:lang w:val="en-US" w:eastAsia="zh-CN"/>
        </w:rPr>
        <w:t>DeliveryStatusReport</w:t>
      </w:r>
      <w:proofErr w:type="spellEnd"/>
      <w:r>
        <w:rPr>
          <w:lang w:val="en-US"/>
        </w:rPr>
        <w:t xml:space="preserve"> data structure shall include:</w:t>
      </w:r>
    </w:p>
    <w:p w:rsidR="008D5ECC" w:rsidRDefault="009C420E">
      <w:pPr>
        <w:pStyle w:val="B10"/>
        <w:rPr>
          <w:lang w:val="en-US"/>
        </w:rPr>
      </w:pPr>
      <w:r>
        <w:rPr>
          <w:lang w:val="en-US" w:eastAsia="zh-CN"/>
        </w:rPr>
        <w:t>-</w:t>
      </w:r>
      <w:r>
        <w:rPr>
          <w:lang w:val="en-US" w:eastAsia="zh-CN"/>
        </w:rPr>
        <w:tab/>
      </w:r>
      <w:proofErr w:type="gramStart"/>
      <w:ins w:id="1682" w:author="C3-221530" w:date="2022-02-28T23:59:00Z">
        <w:r w:rsidR="00F3791C">
          <w:rPr>
            <w:rFonts w:hint="eastAsia"/>
            <w:lang w:val="en-US" w:eastAsia="zh-CN"/>
          </w:rPr>
          <w:t>t</w:t>
        </w:r>
      </w:ins>
      <w:proofErr w:type="gramEnd"/>
      <w:del w:id="1683" w:author="C3-221530" w:date="2022-02-28T23:59:00Z">
        <w:r w:rsidDel="00F3791C">
          <w:rPr>
            <w:lang w:val="en-US" w:eastAsia="zh-CN"/>
          </w:rPr>
          <w:delText>T</w:delText>
        </w:r>
      </w:del>
      <w:r>
        <w:rPr>
          <w:lang w:val="en-US" w:eastAsia="zh-CN"/>
        </w:rPr>
        <w:t xml:space="preserve">he </w:t>
      </w:r>
      <w:ins w:id="1684" w:author="C3-221530" w:date="2022-02-28T23:59:00Z">
        <w:r w:rsidR="00F3791C" w:rsidRPr="00F3791C">
          <w:rPr>
            <w:lang w:val="en-US" w:eastAsia="zh-CN"/>
          </w:rPr>
          <w:t>Originating UE Service ID/</w:t>
        </w:r>
      </w:ins>
      <w:r>
        <w:rPr>
          <w:lang w:val="en-US" w:eastAsia="zh-CN"/>
        </w:rPr>
        <w:t>AS Service ID within the "</w:t>
      </w:r>
      <w:proofErr w:type="spellStart"/>
      <w:r>
        <w:rPr>
          <w:lang w:val="en-US" w:eastAsia="zh-CN"/>
        </w:rPr>
        <w:t>ori</w:t>
      </w:r>
      <w:ins w:id="1685" w:author="C3-221530" w:date="2022-02-28T23:59:00Z">
        <w:r w:rsidR="00F3791C">
          <w:rPr>
            <w:rFonts w:hint="eastAsia"/>
            <w:lang w:val="en-US" w:eastAsia="zh-CN"/>
          </w:rPr>
          <w:t>Addr</w:t>
        </w:r>
      </w:ins>
      <w:proofErr w:type="spellEnd"/>
      <w:del w:id="1686" w:author="C3-221530" w:date="2022-02-28T23:59:00Z">
        <w:r w:rsidDel="00F3791C">
          <w:rPr>
            <w:lang w:val="en-US" w:eastAsia="zh-CN"/>
          </w:rPr>
          <w:delText>ginServiceId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proofErr w:type="gramStart"/>
      <w:ins w:id="1687" w:author="C3-221530" w:date="2022-02-28T23:59:00Z">
        <w:r w:rsidR="00F3791C">
          <w:rPr>
            <w:rFonts w:hint="eastAsia"/>
            <w:lang w:val="en-US" w:eastAsia="zh-CN"/>
          </w:rPr>
          <w:t>t</w:t>
        </w:r>
      </w:ins>
      <w:proofErr w:type="gramEnd"/>
      <w:del w:id="1688" w:author="C3-221530" w:date="2022-02-28T23:59:00Z">
        <w:r w:rsidDel="00F3791C">
          <w:rPr>
            <w:lang w:val="en-US" w:eastAsia="zh-CN"/>
          </w:rPr>
          <w:delText>T</w:delText>
        </w:r>
      </w:del>
      <w:r>
        <w:rPr>
          <w:lang w:val="en-US" w:eastAsia="zh-CN"/>
        </w:rPr>
        <w:t>he Recipient UE Service ID</w:t>
      </w:r>
      <w:ins w:id="1689" w:author="C3-221530" w:date="2022-03-01T00:00:00Z">
        <w:r w:rsidR="00F3791C" w:rsidRPr="00F3791C">
          <w:rPr>
            <w:lang w:val="en-US" w:eastAsia="zh-CN"/>
          </w:rPr>
          <w:t>/AS Service ID</w:t>
        </w:r>
      </w:ins>
      <w:r>
        <w:rPr>
          <w:lang w:val="en-US" w:eastAsia="zh-CN"/>
        </w:rPr>
        <w:t xml:space="preserve"> within the "</w:t>
      </w:r>
      <w:proofErr w:type="spellStart"/>
      <w:ins w:id="1690" w:author="C3-221530" w:date="2022-03-01T00:00:00Z">
        <w:r w:rsidR="00F171DB">
          <w:rPr>
            <w:rFonts w:hint="eastAsia"/>
            <w:lang w:val="en-US" w:eastAsia="zh-CN"/>
          </w:rPr>
          <w:t>destAddr</w:t>
        </w:r>
      </w:ins>
      <w:proofErr w:type="spellEnd"/>
      <w:del w:id="1691" w:author="C3-221530" w:date="2022-03-01T00:00:00Z">
        <w:r w:rsidDel="00F171DB">
          <w:rPr>
            <w:lang w:val="en-US" w:eastAsia="zh-CN"/>
          </w:rPr>
          <w:delText>recipientServiceId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proofErr w:type="gramStart"/>
      <w:ins w:id="1692" w:author="C3-221530" w:date="2022-02-28T23:59:00Z">
        <w:r w:rsidR="00F3791C">
          <w:rPr>
            <w:rFonts w:hint="eastAsia"/>
            <w:lang w:val="en-US" w:eastAsia="zh-CN"/>
          </w:rPr>
          <w:t>t</w:t>
        </w:r>
      </w:ins>
      <w:proofErr w:type="gramEnd"/>
      <w:del w:id="1693" w:author="C3-221530" w:date="2022-02-28T23:59:00Z">
        <w:r w:rsidDel="00F3791C">
          <w:rPr>
            <w:lang w:val="en-US" w:eastAsia="zh-CN"/>
          </w:rPr>
          <w:delText>T</w:delText>
        </w:r>
      </w:del>
      <w:r>
        <w:rPr>
          <w:lang w:val="en-US" w:eastAsia="zh-CN"/>
        </w:rPr>
        <w:t>he Message ID within the "</w:t>
      </w:r>
      <w:proofErr w:type="spellStart"/>
      <w:r>
        <w:rPr>
          <w:lang w:val="en-US" w:eastAsia="zh-CN"/>
        </w:rPr>
        <w:t>m</w:t>
      </w:r>
      <w:del w:id="1694" w:author="C3-221530" w:date="2022-03-01T00:00:00Z">
        <w:r w:rsidDel="00F171DB">
          <w:rPr>
            <w:lang w:val="en-US" w:eastAsia="zh-CN"/>
          </w:rPr>
          <w:delText>e</w:delText>
        </w:r>
      </w:del>
      <w:r>
        <w:rPr>
          <w:lang w:val="en-US" w:eastAsia="zh-CN"/>
        </w:rPr>
        <w:t>s</w:t>
      </w:r>
      <w:del w:id="1695" w:author="C3-221530" w:date="2022-03-01T00:00:00Z">
        <w:r w:rsidDel="00F171DB">
          <w:rPr>
            <w:lang w:val="en-US" w:eastAsia="zh-CN"/>
          </w:rPr>
          <w:delText>sa</w:delText>
        </w:r>
      </w:del>
      <w:r>
        <w:rPr>
          <w:lang w:val="en-US" w:eastAsia="zh-CN"/>
        </w:rPr>
        <w:t>g</w:t>
      </w:r>
      <w:del w:id="1696" w:author="C3-221530" w:date="2022-03-01T00:00:00Z">
        <w:r w:rsidDel="00F171DB">
          <w:rPr>
            <w:lang w:val="en-US" w:eastAsia="zh-CN"/>
          </w:rPr>
          <w:delText>e</w:delText>
        </w:r>
      </w:del>
      <w:r>
        <w:rPr>
          <w:lang w:val="en-US" w:eastAsia="zh-CN"/>
        </w:rPr>
        <w:t>Id</w:t>
      </w:r>
      <w:proofErr w:type="spellEnd"/>
      <w:r>
        <w:rPr>
          <w:lang w:val="en-US" w:eastAsia="zh-CN"/>
        </w:rPr>
        <w:t>" attribute;</w:t>
      </w:r>
      <w:del w:id="1697" w:author="C3-221530" w:date="2022-03-01T00:00:00Z">
        <w:r w:rsidDel="00F171DB">
          <w:rPr>
            <w:lang w:val="en-US" w:eastAsia="zh-CN"/>
          </w:rPr>
          <w:delText xml:space="preserve"> and</w:delText>
        </w:r>
      </w:del>
    </w:p>
    <w:p w:rsidR="008D5ECC" w:rsidRDefault="009C420E">
      <w:pPr>
        <w:pStyle w:val="B10"/>
        <w:rPr>
          <w:lang w:val="en-US"/>
        </w:rPr>
      </w:pPr>
      <w:r>
        <w:rPr>
          <w:lang w:val="en-US" w:eastAsia="zh-CN"/>
        </w:rPr>
        <w:t>-</w:t>
      </w:r>
      <w:r>
        <w:rPr>
          <w:lang w:val="en-US" w:eastAsia="zh-CN"/>
        </w:rPr>
        <w:tab/>
      </w:r>
      <w:proofErr w:type="gramStart"/>
      <w:ins w:id="1698" w:author="C3-221530" w:date="2022-03-01T00:01:00Z">
        <w:r w:rsidR="00F171DB">
          <w:rPr>
            <w:rFonts w:hint="eastAsia"/>
            <w:lang w:val="en-US" w:eastAsia="zh-CN"/>
          </w:rPr>
          <w:t>t</w:t>
        </w:r>
      </w:ins>
      <w:proofErr w:type="gramEnd"/>
      <w:del w:id="1699" w:author="C3-221530" w:date="2022-03-01T00:01:00Z">
        <w:r w:rsidDel="00F171DB">
          <w:rPr>
            <w:lang w:val="en-US" w:eastAsia="zh-CN"/>
          </w:rPr>
          <w:delText>T</w:delText>
        </w:r>
      </w:del>
      <w:r>
        <w:rPr>
          <w:lang w:val="en-US" w:eastAsia="zh-CN"/>
        </w:rPr>
        <w:t>he delivery status within the "</w:t>
      </w:r>
      <w:proofErr w:type="spellStart"/>
      <w:r>
        <w:rPr>
          <w:lang w:val="en-US" w:eastAsia="zh-CN"/>
        </w:rPr>
        <w:t>deliv</w:t>
      </w:r>
      <w:del w:id="1700" w:author="C3-221530" w:date="2022-03-01T00:01:00Z">
        <w:r w:rsidDel="00F171DB">
          <w:rPr>
            <w:lang w:val="en-US" w:eastAsia="zh-CN"/>
          </w:rPr>
          <w:delText>ery</w:delText>
        </w:r>
      </w:del>
      <w:r>
        <w:rPr>
          <w:lang w:val="en-US" w:eastAsia="zh-CN"/>
        </w:rPr>
        <w:t>St</w:t>
      </w:r>
      <w:proofErr w:type="spellEnd"/>
      <w:del w:id="1701" w:author="C3-221530" w:date="2022-03-01T00:01:00Z">
        <w:r w:rsidDel="00F171DB">
          <w:rPr>
            <w:lang w:val="en-US" w:eastAsia="zh-CN"/>
          </w:rPr>
          <w:delText>atus</w:delText>
        </w:r>
      </w:del>
      <w:r>
        <w:rPr>
          <w:lang w:val="en-US" w:eastAsia="zh-CN"/>
        </w:rPr>
        <w:t>" attribute;</w:t>
      </w:r>
      <w:ins w:id="1702" w:author="C3-221530" w:date="2022-03-01T00:01:00Z">
        <w:r w:rsidR="00F171DB" w:rsidRPr="00F171DB">
          <w:rPr>
            <w:lang w:val="en-US" w:eastAsia="zh-CN"/>
          </w:rPr>
          <w:t xml:space="preserve"> and</w:t>
        </w:r>
      </w:ins>
    </w:p>
    <w:p w:rsidR="008D5ECC" w:rsidRDefault="009C420E">
      <w:pPr>
        <w:pStyle w:val="B10"/>
        <w:rPr>
          <w:lang w:val="en-US"/>
        </w:rPr>
      </w:pPr>
      <w:del w:id="1703" w:author="C3-221530" w:date="2022-03-01T00:01:00Z">
        <w:r w:rsidDel="00F171DB">
          <w:rPr>
            <w:lang w:val="en-US" w:eastAsia="zh-CN"/>
          </w:rPr>
          <w:delText xml:space="preserve">and </w:delText>
        </w:r>
      </w:del>
      <w:proofErr w:type="gramStart"/>
      <w:r>
        <w:rPr>
          <w:lang w:val="en-US" w:eastAsia="zh-CN"/>
        </w:rPr>
        <w:t>may</w:t>
      </w:r>
      <w:proofErr w:type="gramEnd"/>
      <w:r>
        <w:rPr>
          <w:lang w:val="en-US" w:eastAsia="zh-CN"/>
        </w:rPr>
        <w:t xml:space="preserve"> include:</w:t>
      </w:r>
    </w:p>
    <w:p w:rsidR="008D5ECC" w:rsidRDefault="009C420E">
      <w:pPr>
        <w:pStyle w:val="B10"/>
      </w:pPr>
      <w:r>
        <w:rPr>
          <w:lang w:val="en-US"/>
        </w:rPr>
        <w:t>-</w:t>
      </w:r>
      <w:r>
        <w:rPr>
          <w:lang w:val="en-US"/>
        </w:rPr>
        <w:tab/>
      </w:r>
      <w:proofErr w:type="gramStart"/>
      <w:ins w:id="1704" w:author="C3-221530" w:date="2022-03-01T00:01:00Z">
        <w:r w:rsidR="00F171DB">
          <w:rPr>
            <w:rFonts w:hint="eastAsia"/>
            <w:lang w:val="en-US" w:eastAsia="zh-CN"/>
          </w:rPr>
          <w:t>t</w:t>
        </w:r>
      </w:ins>
      <w:proofErr w:type="gramEnd"/>
      <w:del w:id="1705" w:author="C3-221530" w:date="2022-03-01T00:01:00Z">
        <w:r w:rsidDel="00F171DB">
          <w:rPr>
            <w:lang w:val="en-US"/>
          </w:rPr>
          <w:delText>T</w:delText>
        </w:r>
      </w:del>
      <w:r>
        <w:rPr>
          <w:lang w:val="en-US"/>
        </w:rPr>
        <w:t>he security credentials within the "</w:t>
      </w:r>
      <w:proofErr w:type="spellStart"/>
      <w:r>
        <w:rPr>
          <w:lang w:val="en-US"/>
        </w:rPr>
        <w:t>sec</w:t>
      </w:r>
      <w:del w:id="1706" w:author="C3-221530" w:date="2022-03-01T00:01:00Z">
        <w:r w:rsidDel="00F171DB">
          <w:rPr>
            <w:lang w:val="en-US"/>
          </w:rPr>
          <w:delText>urity</w:delText>
        </w:r>
      </w:del>
      <w:r>
        <w:rPr>
          <w:lang w:val="en-US"/>
        </w:rPr>
        <w:t>Cred</w:t>
      </w:r>
      <w:proofErr w:type="spellEnd"/>
      <w:del w:id="1707" w:author="C3-221530" w:date="2022-03-01T00:01:00Z">
        <w:r w:rsidDel="00F171DB">
          <w:rPr>
            <w:lang w:val="en-US"/>
          </w:rPr>
          <w:delText>entials</w:delText>
        </w:r>
      </w:del>
      <w:r>
        <w:rPr>
          <w:lang w:val="en-US"/>
        </w:rPr>
        <w:t>" attribute; and</w:t>
      </w:r>
    </w:p>
    <w:p w:rsidR="008D5ECC" w:rsidDel="009B652B" w:rsidRDefault="009C420E">
      <w:pPr>
        <w:pStyle w:val="EditorsNote"/>
        <w:rPr>
          <w:del w:id="1708" w:author="C3-221545" w:date="2022-02-28T22:47:00Z"/>
        </w:rPr>
      </w:pPr>
      <w:del w:id="1709" w:author="C3-221545" w:date="2022-02-28T22:47:00Z">
        <w:r w:rsidDel="009B652B">
          <w:rPr>
            <w:lang w:val="en-US" w:eastAsia="zh-CN"/>
          </w:rPr>
          <w:delText>Editor's Note:</w:delText>
        </w:r>
        <w:r w:rsidDel="009B652B">
          <w:rPr>
            <w:lang w:val="en-US" w:eastAsia="zh-CN"/>
          </w:rPr>
          <w:tab/>
          <w:delText xml:space="preserve">The </w:delText>
        </w:r>
        <w:r w:rsidDel="009B652B">
          <w:rPr>
            <w:lang w:val="en-US"/>
          </w:rPr>
          <w:delText>security credentials is to be updated based on SA3 conclusion</w:delText>
        </w:r>
        <w:r w:rsidDel="009B652B">
          <w:rPr>
            <w:lang w:val="en-US" w:eastAsia="zh-CN"/>
          </w:rPr>
          <w:delText>.</w:delText>
        </w:r>
      </w:del>
    </w:p>
    <w:p w:rsidR="008D5ECC" w:rsidRDefault="009C420E">
      <w:pPr>
        <w:pStyle w:val="B10"/>
      </w:pPr>
      <w:r>
        <w:rPr>
          <w:lang w:val="en-US"/>
        </w:rPr>
        <w:t>-</w:t>
      </w:r>
      <w:r>
        <w:rPr>
          <w:lang w:val="en-US"/>
        </w:rPr>
        <w:tab/>
      </w:r>
      <w:proofErr w:type="gramStart"/>
      <w:ins w:id="1710" w:author="C3-221530" w:date="2022-03-01T00:01:00Z">
        <w:r w:rsidR="00F171DB">
          <w:rPr>
            <w:rFonts w:hint="eastAsia"/>
            <w:lang w:val="en-US" w:eastAsia="zh-CN"/>
          </w:rPr>
          <w:t>t</w:t>
        </w:r>
      </w:ins>
      <w:proofErr w:type="gramEnd"/>
      <w:del w:id="1711" w:author="C3-221530" w:date="2022-03-01T00:01:00Z">
        <w:r w:rsidDel="00F171DB">
          <w:rPr>
            <w:lang w:val="en-US"/>
          </w:rPr>
          <w:delText>T</w:delText>
        </w:r>
      </w:del>
      <w:r>
        <w:rPr>
          <w:lang w:val="en-US"/>
        </w:rPr>
        <w:t>he failure cause within the "</w:t>
      </w:r>
      <w:proofErr w:type="spellStart"/>
      <w:r>
        <w:rPr>
          <w:lang w:val="en-US"/>
        </w:rPr>
        <w:t>failureCause</w:t>
      </w:r>
      <w:proofErr w:type="spellEnd"/>
      <w:r>
        <w:rPr>
          <w:lang w:val="en-US"/>
        </w:rPr>
        <w:t>"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del w:id="1712" w:author="C3-221245" w:date="2022-03-01T01:49:00Z">
        <w:r w:rsidDel="007A3F9C">
          <w:rPr>
            <w:lang w:val="en-US" w:eastAsia="zh-CN"/>
          </w:rPr>
          <w:delText xml:space="preserve">the MSGin5G Server shall create a new resource, which represents "Report Deliveries", addressed by a URI as defined in clause 8.2.2.4.2. </w:delText>
        </w:r>
      </w:del>
      <w:ins w:id="1713" w:author="Rapporteur" w:date="2022-03-01T01:49:00Z">
        <w:r w:rsidR="007A3F9C">
          <w:rPr>
            <w:rFonts w:hint="eastAsia"/>
            <w:lang w:val="en-US" w:eastAsia="zh-CN"/>
          </w:rPr>
          <w:t>t</w:t>
        </w:r>
      </w:ins>
      <w:del w:id="1714" w:author="Rapporteur" w:date="2022-03-01T01:49:00Z">
        <w:r w:rsidDel="007A3F9C">
          <w:rPr>
            <w:lang w:val="en-US" w:eastAsia="zh-CN"/>
          </w:rPr>
          <w:delText>T</w:delText>
        </w:r>
      </w:del>
      <w:r>
        <w:rPr>
          <w:lang w:val="en-US" w:eastAsia="zh-CN"/>
        </w:rPr>
        <w:t>he MSGin5G Server shall respond to the AS with a 20</w:t>
      </w:r>
      <w:ins w:id="1715" w:author="C3-221245" w:date="2022-03-01T01:50:00Z">
        <w:r w:rsidR="003263FA">
          <w:rPr>
            <w:rFonts w:hint="eastAsia"/>
            <w:lang w:val="en-US" w:eastAsia="zh-CN"/>
          </w:rPr>
          <w:t>0</w:t>
        </w:r>
      </w:ins>
      <w:del w:id="1716" w:author="C3-221245" w:date="2022-03-01T01:50:00Z">
        <w:r w:rsidDel="003263FA">
          <w:rPr>
            <w:lang w:val="en-US" w:eastAsia="zh-CN"/>
          </w:rPr>
          <w:delText>1</w:delText>
        </w:r>
      </w:del>
      <w:r>
        <w:rPr>
          <w:lang w:val="en-US" w:eastAsia="zh-CN"/>
        </w:rPr>
        <w:t xml:space="preserve"> </w:t>
      </w:r>
      <w:ins w:id="1717" w:author="C3-221245" w:date="2022-03-01T01:50:00Z">
        <w:r w:rsidR="003263FA">
          <w:rPr>
            <w:rFonts w:hint="eastAsia"/>
            <w:lang w:val="en-US" w:eastAsia="zh-CN"/>
          </w:rPr>
          <w:t>OK</w:t>
        </w:r>
      </w:ins>
      <w:del w:id="1718" w:author="C3-221245" w:date="2022-03-01T01:50:00Z">
        <w:r w:rsidDel="003263FA">
          <w:rPr>
            <w:lang w:val="en-US" w:eastAsia="zh-CN"/>
          </w:rPr>
          <w:delText>Created</w:delText>
        </w:r>
      </w:del>
      <w:r>
        <w:rPr>
          <w:lang w:val="en-US" w:eastAsia="zh-CN"/>
        </w:rPr>
        <w:t xml:space="preserve"> message.</w:t>
      </w:r>
    </w:p>
    <w:p w:rsidR="008D5ECC" w:rsidRDefault="009C420E">
      <w:r>
        <w:rPr>
          <w:lang w:val="en-US"/>
        </w:rPr>
        <w:t xml:space="preserve">If errors occur when processing the HTTP POST request, the MSGin5G Server shall apply error handling procedures as specified in </w:t>
      </w:r>
      <w:proofErr w:type="spellStart"/>
      <w:r>
        <w:rPr>
          <w:lang w:val="en-US"/>
        </w:rPr>
        <w:t>subclause</w:t>
      </w:r>
      <w:proofErr w:type="spellEnd"/>
      <w:r>
        <w:rPr>
          <w:lang w:val="en-US"/>
        </w:rPr>
        <w:t> 8.2.6.</w:t>
      </w:r>
    </w:p>
    <w:p w:rsidR="008D5ECC" w:rsidDel="009B652B" w:rsidRDefault="009C420E">
      <w:pPr>
        <w:pStyle w:val="EditorsNote"/>
        <w:rPr>
          <w:del w:id="1719" w:author="C3-221545" w:date="2022-02-28T22:47:00Z"/>
          <w:lang w:eastAsia="zh-CN"/>
        </w:rPr>
      </w:pPr>
      <w:del w:id="1720" w:author="C3-221545" w:date="2022-02-28T22:47:00Z">
        <w:r w:rsidDel="009B652B">
          <w:rPr>
            <w:lang w:val="en-US" w:eastAsia="zh-CN"/>
          </w:rPr>
          <w:lastRenderedPageBreak/>
          <w:delText>Editor's Note:</w:delText>
        </w:r>
        <w:r w:rsidDel="009B652B">
          <w:rPr>
            <w:lang w:val="en-US" w:eastAsia="zh-CN"/>
          </w:rPr>
          <w:tab/>
        </w:r>
        <w:r w:rsidDel="009B652B">
          <w:rPr>
            <w:lang w:val="en-US"/>
          </w:rPr>
          <w:delText>error handling will be defined in clause 8.2.6</w:delText>
        </w:r>
        <w:r w:rsidDel="009B652B">
          <w:rPr>
            <w:lang w:val="en-US" w:eastAsia="zh-CN"/>
          </w:rPr>
          <w:delText>.</w:delText>
        </w:r>
      </w:del>
    </w:p>
    <w:p w:rsidR="008D5ECC" w:rsidRDefault="009C420E">
      <w:pPr>
        <w:pStyle w:val="4"/>
      </w:pPr>
      <w:bookmarkStart w:id="1721" w:name="_Toc83768268"/>
      <w:bookmarkStart w:id="1722" w:name="_Toc93878884"/>
      <w:bookmarkStart w:id="1723" w:name="_Toc96996676"/>
      <w:r>
        <w:t>5.</w:t>
      </w:r>
      <w:r>
        <w:rPr>
          <w:rFonts w:hint="eastAsia"/>
          <w:lang w:eastAsia="zh-CN"/>
        </w:rPr>
        <w:t>3</w:t>
      </w:r>
      <w:r>
        <w:t>.2.</w:t>
      </w:r>
      <w:r w:rsidR="007A3386">
        <w:rPr>
          <w:rFonts w:hint="eastAsia"/>
          <w:lang w:val="en-US" w:eastAsia="zh-CN"/>
        </w:rPr>
        <w:t>4</w:t>
      </w:r>
      <w:r>
        <w:tab/>
      </w:r>
      <w:proofErr w:type="spellStart"/>
      <w:r>
        <w:rPr>
          <w:rFonts w:hint="eastAsia"/>
          <w:lang w:eastAsia="zh-CN"/>
        </w:rPr>
        <w:t>MSGS_MSGDelivery_UEODelivery</w:t>
      </w:r>
      <w:bookmarkEnd w:id="1721"/>
      <w:bookmarkEnd w:id="1722"/>
      <w:bookmarkEnd w:id="1723"/>
      <w:proofErr w:type="spellEnd"/>
    </w:p>
    <w:p w:rsidR="008D5ECC" w:rsidRDefault="009C420E">
      <w:pPr>
        <w:pStyle w:val="5"/>
      </w:pPr>
      <w:bookmarkStart w:id="1724" w:name="_Toc83768269"/>
      <w:bookmarkStart w:id="1725" w:name="_Toc93878885"/>
      <w:bookmarkStart w:id="1726" w:name="_Toc96996677"/>
      <w:r>
        <w:t>5.</w:t>
      </w:r>
      <w:r>
        <w:rPr>
          <w:rFonts w:hint="eastAsia"/>
          <w:lang w:eastAsia="zh-CN"/>
        </w:rPr>
        <w:t>3</w:t>
      </w:r>
      <w:r>
        <w:t>.2.</w:t>
      </w:r>
      <w:r w:rsidR="007A3386">
        <w:rPr>
          <w:rFonts w:hint="eastAsia"/>
          <w:lang w:val="en-US" w:eastAsia="zh-CN"/>
        </w:rPr>
        <w:t>4</w:t>
      </w:r>
      <w:r>
        <w:t>.1</w:t>
      </w:r>
      <w:r>
        <w:tab/>
        <w:t>General</w:t>
      </w:r>
      <w:bookmarkEnd w:id="1724"/>
      <w:bookmarkEnd w:id="1725"/>
      <w:bookmarkEnd w:id="1726"/>
    </w:p>
    <w:p w:rsidR="008D5ECC" w:rsidRDefault="009C420E">
      <w:pPr>
        <w:rPr>
          <w:lang w:eastAsia="zh-CN"/>
        </w:rPr>
      </w:pPr>
      <w:r>
        <w:rPr>
          <w:lang w:eastAsia="zh-CN"/>
        </w:rPr>
        <w:t xml:space="preserve">This service operation corresponds to </w:t>
      </w:r>
      <w:ins w:id="1727" w:author="C3-221246" w:date="2022-03-01T02:17:00Z">
        <w:r w:rsidR="00442E5D">
          <w:rPr>
            <w:lang w:eastAsia="zh-CN"/>
          </w:rPr>
          <w:t>clause </w:t>
        </w:r>
        <w:r w:rsidR="00442E5D" w:rsidRPr="00442E5D">
          <w:rPr>
            <w:lang w:eastAsia="zh-CN"/>
          </w:rPr>
          <w:t>9.1.1.3.2 as</w:t>
        </w:r>
      </w:ins>
      <w:del w:id="1728" w:author="C3-221246" w:date="2022-03-01T02:17:00Z">
        <w:r w:rsidDel="00442E5D">
          <w:rPr>
            <w:lang w:eastAsia="zh-CN"/>
          </w:rPr>
          <w:delText>the Report_Message_Delivery_Status operation in M5S_UE_Originating_Message_Delivery API</w:delText>
        </w:r>
      </w:del>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1729" w:name="_Toc83768270"/>
      <w:bookmarkStart w:id="1730" w:name="_Toc93878886"/>
      <w:bookmarkStart w:id="1731" w:name="_Toc96996678"/>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1729"/>
      <w:bookmarkEnd w:id="1730"/>
      <w:bookmarkEnd w:id="1731"/>
    </w:p>
    <w:p w:rsidR="008D5ECC" w:rsidDel="003263FA" w:rsidRDefault="008D5ECC">
      <w:pPr>
        <w:pStyle w:val="TH"/>
        <w:rPr>
          <w:del w:id="1732" w:author="C3-221245" w:date="2022-03-01T01:50:00Z"/>
          <w:lang w:val="fr-FR" w:eastAsia="zh-CN"/>
        </w:rPr>
      </w:pPr>
      <w:del w:id="1733" w:author="C3-221245" w:date="2022-03-01T01:50:00Z">
        <w:r w:rsidRPr="008D5ECC" w:rsidDel="003263FA">
          <w:rPr>
            <w:lang w:val="fr-FR" w:eastAsia="zh-CN"/>
          </w:rPr>
          <w:object w:dxaOrig="9040" w:dyaOrig="2221">
            <v:shape id="_x0000_i1029" type="#_x0000_t75" style="width:435pt;height:106.2pt" o:ole="">
              <v:imagedata r:id="rId21" o:title=""/>
            </v:shape>
            <o:OLEObject Type="Embed" ProgID="Visio.Drawing.11" ShapeID="_x0000_i1029" DrawAspect="Content" ObjectID="_1707671438" r:id="rId22"/>
          </w:object>
        </w:r>
      </w:del>
    </w:p>
    <w:p w:rsidR="003263FA" w:rsidRPr="003263FA" w:rsidRDefault="003263FA" w:rsidP="003263FA">
      <w:pPr>
        <w:pStyle w:val="TH"/>
      </w:pPr>
      <w:ins w:id="1734" w:author="C3-221245" w:date="2022-03-01T01:51:00Z">
        <w:r w:rsidRPr="003263FA">
          <w:object w:dxaOrig="8714" w:dyaOrig="2144">
            <v:shape id="_x0000_i1030" type="#_x0000_t75" style="width:420pt;height:102.6pt" o:ole="">
              <v:imagedata r:id="rId23" o:title=""/>
            </v:shape>
            <o:OLEObject Type="Embed" ProgID="Visio.Drawing.11" ShapeID="_x0000_i1030" DrawAspect="Content" ObjectID="_1707671439" r:id="rId24"/>
          </w:object>
        </w:r>
      </w:ins>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ins w:id="1735" w:author="Rapporteur" w:date="2022-03-01T01:53:00Z">
        <w:r w:rsidR="003263FA">
          <w:rPr>
            <w:rFonts w:hint="eastAsia"/>
            <w:lang w:eastAsia="zh-CN"/>
          </w:rPr>
          <w:t>F</w:t>
        </w:r>
      </w:ins>
      <w:del w:id="1736" w:author="Rapporteur" w:date="2022-03-01T01:53:00Z">
        <w:r w:rsidDel="003263FA">
          <w:rPr>
            <w:lang w:eastAsia="zh-CN"/>
          </w:rPr>
          <w:delText>f</w:delText>
        </w:r>
      </w:del>
      <w:r>
        <w:rPr>
          <w:lang w:eastAsia="zh-CN"/>
        </w:rPr>
        <w:t>igure 5.3.2.</w:t>
      </w:r>
      <w:r w:rsidR="007A3386">
        <w:rPr>
          <w:rFonts w:hint="eastAsia"/>
          <w:lang w:val="en-US" w:eastAsia="zh-CN"/>
        </w:rPr>
        <w:t>4</w:t>
      </w:r>
      <w:r>
        <w:rPr>
          <w:lang w:eastAsia="zh-CN"/>
        </w:rPr>
        <w:t>.2-1</w:t>
      </w:r>
      <w:del w:id="1737" w:author="C3-221245" w:date="2022-03-01T01:51:00Z">
        <w:r w:rsidDel="003263FA">
          <w:rPr>
            <w:lang w:eastAsia="zh-CN"/>
          </w:rPr>
          <w:delText xml:space="preserve"> to request to create a "UE Message Deliveries"</w:delText>
        </w:r>
      </w:del>
      <w:r>
        <w:rPr>
          <w:lang w:eastAsia="zh-CN"/>
        </w:rPr>
        <w:t>.</w:t>
      </w:r>
    </w:p>
    <w:p w:rsidR="008D5ECC" w:rsidRDefault="009C420E">
      <w:pPr>
        <w:rPr>
          <w:lang w:eastAsia="zh-CN"/>
        </w:rPr>
      </w:pPr>
      <w:r>
        <w:rPr>
          <w:lang w:eastAsia="zh-CN"/>
        </w:rPr>
        <w:t xml:space="preserve">The Legacy 3GPP Message Gateway or Non-3GPP Message Gateway shall include </w:t>
      </w:r>
      <w:proofErr w:type="spellStart"/>
      <w:r>
        <w:rPr>
          <w:lang w:eastAsia="zh-CN"/>
        </w:rPr>
        <w:t>UEMessageDelivery</w:t>
      </w:r>
      <w:proofErr w:type="spellEnd"/>
      <w:r>
        <w:rPr>
          <w:lang w:eastAsia="zh-CN"/>
        </w:rPr>
        <w:t xml:space="preserve"> data structure in the payload body of the HTTP POST </w:t>
      </w:r>
      <w:del w:id="1738" w:author="C3-221245" w:date="2022-03-01T01:51:00Z">
        <w:r w:rsidDel="003263FA">
          <w:rPr>
            <w:lang w:eastAsia="zh-CN"/>
          </w:rPr>
          <w:delText xml:space="preserve">to </w:delText>
        </w:r>
      </w:del>
      <w:r>
        <w:rPr>
          <w:lang w:eastAsia="zh-CN"/>
        </w:rPr>
        <w:t>request</w:t>
      </w:r>
      <w:del w:id="1739" w:author="C3-221245" w:date="2022-03-01T01:51:00Z">
        <w:r w:rsidDel="003263FA">
          <w:rPr>
            <w:lang w:eastAsia="zh-CN"/>
          </w:rPr>
          <w:delText xml:space="preserve"> a creation of representation of the "UE Message Deliveries" resource. The "UE Message Deliveries" resource is created as described below</w:delText>
        </w:r>
      </w:del>
      <w:r>
        <w:rPr>
          <w:lang w:eastAsia="zh-CN"/>
        </w:rPr>
        <w:t>.</w:t>
      </w:r>
    </w:p>
    <w:p w:rsidR="008D5ECC" w:rsidRDefault="009C420E">
      <w:pPr>
        <w:rPr>
          <w:lang w:eastAsia="zh-CN"/>
        </w:rPr>
      </w:pPr>
      <w:r>
        <w:rPr>
          <w:lang w:eastAsia="zh-CN"/>
        </w:rPr>
        <w:t xml:space="preserve">The </w:t>
      </w:r>
      <w:proofErr w:type="spellStart"/>
      <w:r>
        <w:rPr>
          <w:lang w:eastAsia="zh-CN"/>
        </w:rPr>
        <w:t>UEMessageDelivery</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r>
      <w:proofErr w:type="gramStart"/>
      <w:ins w:id="1740" w:author="C3-221530" w:date="2022-03-01T00:03:00Z">
        <w:r w:rsidR="00F171DB">
          <w:rPr>
            <w:rFonts w:hint="eastAsia"/>
            <w:lang w:eastAsia="zh-CN"/>
          </w:rPr>
          <w:t>t</w:t>
        </w:r>
      </w:ins>
      <w:proofErr w:type="gramEnd"/>
      <w:del w:id="1741" w:author="C3-221530" w:date="2022-03-01T00:03:00Z">
        <w:r w:rsidDel="00F171DB">
          <w:rPr>
            <w:lang w:eastAsia="zh-CN"/>
          </w:rPr>
          <w:delText>T</w:delText>
        </w:r>
      </w:del>
      <w:r>
        <w:rPr>
          <w:lang w:eastAsia="zh-CN"/>
        </w:rPr>
        <w:t xml:space="preserve">he </w:t>
      </w:r>
      <w:ins w:id="1742" w:author="C3-221530" w:date="2022-03-01T00:03:00Z">
        <w:r w:rsidR="00F171DB" w:rsidRPr="00F171DB">
          <w:rPr>
            <w:lang w:eastAsia="zh-CN"/>
          </w:rPr>
          <w:t>Originating UE Service ID/AS Service ID</w:t>
        </w:r>
      </w:ins>
      <w:del w:id="1743" w:author="C3-221530" w:date="2022-03-01T00:03:00Z">
        <w:r w:rsidDel="00F171DB">
          <w:rPr>
            <w:lang w:eastAsia="zh-CN"/>
          </w:rPr>
          <w:delText>Legacy 3GPP UE Service ID</w:delText>
        </w:r>
        <w:r w:rsidDel="00F171DB">
          <w:rPr>
            <w:rFonts w:hint="eastAsia"/>
            <w:lang w:eastAsia="zh-CN"/>
          </w:rPr>
          <w:delText xml:space="preserve"> </w:delText>
        </w:r>
        <w:r w:rsidDel="00F171DB">
          <w:rPr>
            <w:lang w:eastAsia="zh-CN"/>
          </w:rPr>
          <w:delText>or Non-3GPP UE</w:delText>
        </w:r>
        <w:r w:rsidDel="00F171DB">
          <w:rPr>
            <w:rFonts w:hint="eastAsia"/>
            <w:lang w:eastAsia="zh-CN"/>
          </w:rPr>
          <w:delText xml:space="preserve"> </w:delText>
        </w:r>
        <w:r w:rsidDel="00F171DB">
          <w:rPr>
            <w:lang w:eastAsia="zh-CN"/>
          </w:rPr>
          <w:delText>Service ID</w:delText>
        </w:r>
      </w:del>
      <w:r>
        <w:rPr>
          <w:rFonts w:hint="eastAsia"/>
          <w:lang w:eastAsia="zh-CN"/>
        </w:rPr>
        <w:t xml:space="preserve"> within the </w:t>
      </w:r>
      <w:r>
        <w:rPr>
          <w:lang w:eastAsia="zh-CN"/>
        </w:rPr>
        <w:t>"</w:t>
      </w:r>
      <w:proofErr w:type="spellStart"/>
      <w:r>
        <w:rPr>
          <w:lang w:eastAsia="zh-CN"/>
        </w:rPr>
        <w:t>ori</w:t>
      </w:r>
      <w:ins w:id="1744" w:author="C3-221530" w:date="2022-03-01T00:03:00Z">
        <w:r w:rsidR="00F171DB">
          <w:rPr>
            <w:rFonts w:hint="eastAsia"/>
            <w:lang w:eastAsia="zh-CN"/>
          </w:rPr>
          <w:t>Addr</w:t>
        </w:r>
      </w:ins>
      <w:proofErr w:type="spellEnd"/>
      <w:del w:id="1745" w:author="C3-221530" w:date="2022-03-01T00:03:00Z">
        <w:r w:rsidDel="00F171DB">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proofErr w:type="gramStart"/>
      <w:ins w:id="1746" w:author="C3-221530" w:date="2022-03-01T00:03:00Z">
        <w:r w:rsidR="00F171DB">
          <w:rPr>
            <w:rFonts w:hint="eastAsia"/>
            <w:lang w:eastAsia="zh-CN"/>
          </w:rPr>
          <w:t>t</w:t>
        </w:r>
      </w:ins>
      <w:proofErr w:type="gramEnd"/>
      <w:del w:id="1747" w:author="C3-221530" w:date="2022-03-01T00:03:00Z">
        <w:r w:rsidDel="00F171DB">
          <w:rPr>
            <w:lang w:eastAsia="zh-CN"/>
          </w:rPr>
          <w:delText>T</w:delText>
        </w:r>
      </w:del>
      <w:r>
        <w:rPr>
          <w:lang w:eastAsia="zh-CN"/>
        </w:rPr>
        <w:t xml:space="preserve">he Recipient </w:t>
      </w:r>
      <w:ins w:id="1748" w:author="C3-221530" w:date="2022-03-01T00:03:00Z">
        <w:r w:rsidR="00F171DB">
          <w:rPr>
            <w:rFonts w:hint="eastAsia"/>
            <w:lang w:eastAsia="zh-CN"/>
          </w:rPr>
          <w:t>Address</w:t>
        </w:r>
      </w:ins>
      <w:del w:id="1749" w:author="C3-221530" w:date="2022-03-01T00:04:00Z">
        <w:r w:rsidDel="00F171DB">
          <w:rPr>
            <w:lang w:eastAsia="zh-CN"/>
          </w:rPr>
          <w:delText>UE Service ID</w:delText>
        </w:r>
      </w:del>
      <w:r>
        <w:rPr>
          <w:lang w:eastAsia="zh-CN"/>
        </w:rPr>
        <w:t xml:space="preserve"> within the "</w:t>
      </w:r>
      <w:proofErr w:type="spellStart"/>
      <w:ins w:id="1750" w:author="C3-221530" w:date="2022-03-01T00:04:00Z">
        <w:r w:rsidR="00F171DB">
          <w:rPr>
            <w:rFonts w:hint="eastAsia"/>
            <w:lang w:eastAsia="zh-CN"/>
          </w:rPr>
          <w:t>destAddr</w:t>
        </w:r>
      </w:ins>
      <w:proofErr w:type="spellEnd"/>
      <w:del w:id="1751" w:author="C3-221530" w:date="2022-03-01T00:04:00Z">
        <w:r w:rsidDel="00F171DB">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proofErr w:type="gramStart"/>
      <w:ins w:id="1752" w:author="C3-221530" w:date="2022-03-01T00:03:00Z">
        <w:r w:rsidR="00F171DB">
          <w:rPr>
            <w:rFonts w:hint="eastAsia"/>
            <w:lang w:eastAsia="zh-CN"/>
          </w:rPr>
          <w:t>t</w:t>
        </w:r>
      </w:ins>
      <w:proofErr w:type="gramEnd"/>
      <w:del w:id="1753" w:author="C3-221530" w:date="2022-03-01T00:03:00Z">
        <w:r w:rsidDel="00F171DB">
          <w:rPr>
            <w:lang w:eastAsia="zh-CN"/>
          </w:rPr>
          <w:delText>T</w:delText>
        </w:r>
      </w:del>
      <w:r>
        <w:rPr>
          <w:lang w:eastAsia="zh-CN"/>
        </w:rPr>
        <w:t>he Message ID within the "</w:t>
      </w:r>
      <w:proofErr w:type="spellStart"/>
      <w:r>
        <w:rPr>
          <w:lang w:eastAsia="zh-CN"/>
        </w:rPr>
        <w:t>m</w:t>
      </w:r>
      <w:del w:id="1754" w:author="C3-221530" w:date="2022-03-01T00:04:00Z">
        <w:r w:rsidDel="00F171DB">
          <w:rPr>
            <w:lang w:eastAsia="zh-CN"/>
          </w:rPr>
          <w:delText>e</w:delText>
        </w:r>
      </w:del>
      <w:r>
        <w:rPr>
          <w:lang w:eastAsia="zh-CN"/>
        </w:rPr>
        <w:t>s</w:t>
      </w:r>
      <w:del w:id="1755" w:author="C3-221530" w:date="2022-03-01T00:04:00Z">
        <w:r w:rsidDel="00F171DB">
          <w:rPr>
            <w:lang w:eastAsia="zh-CN"/>
          </w:rPr>
          <w:delText>sa</w:delText>
        </w:r>
      </w:del>
      <w:r>
        <w:rPr>
          <w:lang w:eastAsia="zh-CN"/>
        </w:rPr>
        <w:t>g</w:t>
      </w:r>
      <w:del w:id="1756" w:author="C3-221530" w:date="2022-03-01T00:04:00Z">
        <w:r w:rsidDel="00F171DB">
          <w:rPr>
            <w:lang w:eastAsia="zh-CN"/>
          </w:rPr>
          <w:delText>e</w:delText>
        </w:r>
      </w:del>
      <w:r>
        <w:rPr>
          <w:lang w:eastAsia="zh-CN"/>
        </w:rPr>
        <w:t>Id</w:t>
      </w:r>
      <w:proofErr w:type="spellEnd"/>
      <w:r>
        <w:rPr>
          <w:lang w:eastAsia="zh-CN"/>
        </w:rPr>
        <w:t>" attribute; and</w:t>
      </w:r>
    </w:p>
    <w:p w:rsidR="008D5ECC" w:rsidRDefault="009C420E">
      <w:pPr>
        <w:pStyle w:val="B10"/>
        <w:rPr>
          <w:lang w:eastAsia="zh-CN"/>
        </w:rPr>
      </w:pPr>
      <w:r>
        <w:rPr>
          <w:lang w:eastAsia="zh-CN"/>
        </w:rPr>
        <w:t>-</w:t>
      </w:r>
      <w:r>
        <w:rPr>
          <w:lang w:eastAsia="zh-CN"/>
        </w:rPr>
        <w:tab/>
      </w:r>
      <w:proofErr w:type="gramStart"/>
      <w:ins w:id="1757" w:author="C3-221530" w:date="2022-03-01T00:03:00Z">
        <w:r w:rsidR="00F171DB">
          <w:rPr>
            <w:rFonts w:hint="eastAsia"/>
            <w:lang w:eastAsia="zh-CN"/>
          </w:rPr>
          <w:t>t</w:t>
        </w:r>
      </w:ins>
      <w:proofErr w:type="gramEnd"/>
      <w:del w:id="1758" w:author="C3-221530" w:date="2022-03-01T00:03:00Z">
        <w:r w:rsidDel="00F171DB">
          <w:rPr>
            <w:lang w:eastAsia="zh-CN"/>
          </w:rPr>
          <w:delText>T</w:delText>
        </w:r>
      </w:del>
      <w:r>
        <w:rPr>
          <w:lang w:eastAsia="zh-CN"/>
        </w:rPr>
        <w:t>he store and forward flag within the "</w:t>
      </w:r>
      <w:proofErr w:type="spellStart"/>
      <w:r>
        <w:rPr>
          <w:lang w:eastAsia="zh-CN"/>
        </w:rPr>
        <w:t>sto</w:t>
      </w:r>
      <w:del w:id="1759" w:author="C3-221530" w:date="2022-03-01T00:04:00Z">
        <w:r w:rsidDel="00F171DB">
          <w:rPr>
            <w:lang w:eastAsia="zh-CN"/>
          </w:rPr>
          <w:delText>re</w:delText>
        </w:r>
      </w:del>
      <w:r>
        <w:rPr>
          <w:lang w:eastAsia="zh-CN"/>
        </w:rPr>
        <w:t>AndF</w:t>
      </w:r>
      <w:del w:id="1760" w:author="C3-221530" w:date="2022-03-01T00:04:00Z">
        <w:r w:rsidDel="00F171DB">
          <w:rPr>
            <w:lang w:eastAsia="zh-CN"/>
          </w:rPr>
          <w:delText>or</w:delText>
        </w:r>
      </w:del>
      <w:r>
        <w:rPr>
          <w:lang w:eastAsia="zh-CN"/>
        </w:rPr>
        <w:t>w</w:t>
      </w:r>
      <w:del w:id="1761" w:author="C3-221530" w:date="2022-03-01T00:04:00Z">
        <w:r w:rsidDel="00F171DB">
          <w:rPr>
            <w:lang w:eastAsia="zh-CN"/>
          </w:rPr>
          <w:delText>ard</w:delText>
        </w:r>
      </w:del>
      <w:ins w:id="1762" w:author="C3-221530" w:date="2022-03-01T00:04:00Z">
        <w:r w:rsidR="00F171DB">
          <w:rPr>
            <w:rFonts w:hint="eastAsia"/>
            <w:lang w:eastAsia="zh-CN"/>
          </w:rPr>
          <w:t>Ind</w:t>
        </w:r>
      </w:ins>
      <w:proofErr w:type="spellEnd"/>
      <w:del w:id="1763" w:author="C3-221530" w:date="2022-03-01T00:04:00Z">
        <w:r w:rsidDel="00F171DB">
          <w:rPr>
            <w:lang w:eastAsia="zh-CN"/>
          </w:rPr>
          <w:delText>Flag</w:delText>
        </w:r>
      </w:del>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lastRenderedPageBreak/>
        <w:t>-</w:t>
      </w:r>
      <w:r>
        <w:rPr>
          <w:lang w:eastAsia="zh-CN"/>
        </w:rPr>
        <w:tab/>
      </w:r>
      <w:proofErr w:type="gramStart"/>
      <w:ins w:id="1764" w:author="C3-221530" w:date="2022-03-01T00:03:00Z">
        <w:r w:rsidR="00F171DB">
          <w:rPr>
            <w:rFonts w:hint="eastAsia"/>
            <w:lang w:eastAsia="zh-CN"/>
          </w:rPr>
          <w:t>t</w:t>
        </w:r>
      </w:ins>
      <w:proofErr w:type="gramEnd"/>
      <w:del w:id="1765" w:author="C3-221530" w:date="2022-03-01T00:03:00Z">
        <w:r w:rsidDel="00F171DB">
          <w:rPr>
            <w:lang w:eastAsia="zh-CN"/>
          </w:rPr>
          <w:delText>T</w:delText>
        </w:r>
      </w:del>
      <w:r>
        <w:rPr>
          <w:lang w:eastAsia="zh-CN"/>
        </w:rPr>
        <w:t>he Application ID within the "</w:t>
      </w:r>
      <w:proofErr w:type="spellStart"/>
      <w:r>
        <w:rPr>
          <w:lang w:eastAsia="zh-CN"/>
        </w:rPr>
        <w:t>appId</w:t>
      </w:r>
      <w:proofErr w:type="spellEnd"/>
      <w:r>
        <w:rPr>
          <w:lang w:eastAsia="zh-CN"/>
        </w:rPr>
        <w:t>" attribute;</w:t>
      </w:r>
    </w:p>
    <w:p w:rsidR="008D5ECC" w:rsidRDefault="009C420E">
      <w:pPr>
        <w:pStyle w:val="B10"/>
        <w:rPr>
          <w:lang w:eastAsia="zh-CN"/>
        </w:rPr>
      </w:pPr>
      <w:r>
        <w:rPr>
          <w:lang w:eastAsia="zh-CN"/>
        </w:rPr>
        <w:t>-</w:t>
      </w:r>
      <w:r>
        <w:rPr>
          <w:lang w:eastAsia="zh-CN"/>
        </w:rPr>
        <w:tab/>
      </w:r>
      <w:proofErr w:type="gramStart"/>
      <w:ins w:id="1766" w:author="C3-221530" w:date="2022-03-01T00:05:00Z">
        <w:r w:rsidR="00F171DB">
          <w:rPr>
            <w:rFonts w:hint="eastAsia"/>
            <w:lang w:eastAsia="zh-CN"/>
          </w:rPr>
          <w:t>t</w:t>
        </w:r>
      </w:ins>
      <w:proofErr w:type="gramEnd"/>
      <w:del w:id="1767" w:author="C3-221530" w:date="2022-03-01T00:05:00Z">
        <w:r w:rsidDel="00F171DB">
          <w:rPr>
            <w:lang w:eastAsia="zh-CN"/>
          </w:rPr>
          <w:delText>T</w:delText>
        </w:r>
      </w:del>
      <w:r>
        <w:rPr>
          <w:lang w:eastAsia="zh-CN"/>
        </w:rPr>
        <w:t>he security credentials within the "</w:t>
      </w:r>
      <w:proofErr w:type="spellStart"/>
      <w:r>
        <w:rPr>
          <w:lang w:eastAsia="zh-CN"/>
        </w:rPr>
        <w:t>sec</w:t>
      </w:r>
      <w:del w:id="1768" w:author="C3-221530" w:date="2022-03-01T00:05:00Z">
        <w:r w:rsidDel="00F171DB">
          <w:rPr>
            <w:lang w:eastAsia="zh-CN"/>
          </w:rPr>
          <w:delText>urity</w:delText>
        </w:r>
      </w:del>
      <w:r>
        <w:rPr>
          <w:lang w:eastAsia="zh-CN"/>
        </w:rPr>
        <w:t>Cred</w:t>
      </w:r>
      <w:proofErr w:type="spellEnd"/>
      <w:del w:id="1769" w:author="C3-221530" w:date="2022-03-01T00:05:00Z">
        <w:r w:rsidDel="00F171DB">
          <w:rPr>
            <w:lang w:eastAsia="zh-CN"/>
          </w:rPr>
          <w:delText>entials</w:delText>
        </w:r>
      </w:del>
      <w:r>
        <w:rPr>
          <w:lang w:eastAsia="zh-CN"/>
        </w:rPr>
        <w:t>" attribute;</w:t>
      </w:r>
    </w:p>
    <w:p w:rsidR="008D5ECC" w:rsidDel="009B652B" w:rsidRDefault="009C420E">
      <w:pPr>
        <w:pStyle w:val="EditorsNote"/>
        <w:rPr>
          <w:del w:id="1770" w:author="C3-221545" w:date="2022-02-28T22:47:00Z"/>
          <w:lang w:eastAsia="zh-CN"/>
        </w:rPr>
      </w:pPr>
      <w:del w:id="1771" w:author="C3-221545" w:date="2022-02-28T22:47: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r>
      <w:proofErr w:type="gramStart"/>
      <w:ins w:id="1772" w:author="C3-221530" w:date="2022-03-01T00:05:00Z">
        <w:r w:rsidR="00F171DB">
          <w:rPr>
            <w:rFonts w:hint="eastAsia"/>
            <w:lang w:eastAsia="zh-CN"/>
          </w:rPr>
          <w:t>t</w:t>
        </w:r>
      </w:ins>
      <w:proofErr w:type="gramEnd"/>
      <w:del w:id="1773" w:author="C3-221530" w:date="2022-03-01T00:05:00Z">
        <w:r w:rsidDel="00F171DB">
          <w:rPr>
            <w:lang w:eastAsia="zh-CN"/>
          </w:rPr>
          <w:delText>T</w:delText>
        </w:r>
      </w:del>
      <w:r>
        <w:rPr>
          <w:lang w:eastAsia="zh-CN"/>
        </w:rPr>
        <w:t>he Payload within the "payload" attribute;</w:t>
      </w:r>
    </w:p>
    <w:p w:rsidR="008D5ECC" w:rsidRDefault="009C420E">
      <w:pPr>
        <w:pStyle w:val="B10"/>
        <w:rPr>
          <w:lang w:eastAsia="zh-CN"/>
        </w:rPr>
      </w:pPr>
      <w:r>
        <w:rPr>
          <w:lang w:eastAsia="zh-CN"/>
        </w:rPr>
        <w:t>-</w:t>
      </w:r>
      <w:r>
        <w:rPr>
          <w:lang w:eastAsia="zh-CN"/>
        </w:rPr>
        <w:tab/>
      </w:r>
      <w:proofErr w:type="gramStart"/>
      <w:ins w:id="1774" w:author="C3-221530" w:date="2022-03-01T00:05:00Z">
        <w:r w:rsidR="00F171DB">
          <w:rPr>
            <w:rFonts w:hint="eastAsia"/>
            <w:lang w:eastAsia="zh-CN"/>
          </w:rPr>
          <w:t>t</w:t>
        </w:r>
      </w:ins>
      <w:proofErr w:type="gramEnd"/>
      <w:del w:id="1775" w:author="C3-221530" w:date="2022-03-01T00:05:00Z">
        <w:r w:rsidDel="00F171DB">
          <w:rPr>
            <w:lang w:eastAsia="zh-CN"/>
          </w:rPr>
          <w:delText>T</w:delText>
        </w:r>
      </w:del>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w:t>
      </w:r>
      <w:proofErr w:type="spellStart"/>
      <w:r>
        <w:rPr>
          <w:lang w:eastAsia="zh-CN"/>
        </w:rPr>
        <w:t>deliv</w:t>
      </w:r>
      <w:del w:id="1776" w:author="C3-221530" w:date="2022-03-01T00:05:00Z">
        <w:r w:rsidDel="00F171DB">
          <w:rPr>
            <w:lang w:eastAsia="zh-CN"/>
          </w:rPr>
          <w:delText>ery</w:delText>
        </w:r>
      </w:del>
      <w:r>
        <w:rPr>
          <w:lang w:eastAsia="zh-CN"/>
        </w:rPr>
        <w:t>St</w:t>
      </w:r>
      <w:del w:id="1777" w:author="C3-221530" w:date="2022-03-01T00:05:00Z">
        <w:r w:rsidDel="00F171DB">
          <w:rPr>
            <w:lang w:eastAsia="zh-CN"/>
          </w:rPr>
          <w:delText>atus</w:delText>
        </w:r>
      </w:del>
      <w:r>
        <w:rPr>
          <w:lang w:eastAsia="zh-CN"/>
        </w:rPr>
        <w:t>Req</w:t>
      </w:r>
      <w:ins w:id="1778" w:author="C3-221530" w:date="2022-03-01T00:05:00Z">
        <w:r w:rsidR="00F171DB">
          <w:rPr>
            <w:rFonts w:hint="eastAsia"/>
            <w:lang w:eastAsia="zh-CN"/>
          </w:rPr>
          <w:t>Ind</w:t>
        </w:r>
      </w:ins>
      <w:proofErr w:type="spellEnd"/>
      <w:del w:id="1779" w:author="C3-221530" w:date="2022-03-01T00:05:00Z">
        <w:r w:rsidDel="00F171DB">
          <w:rPr>
            <w:lang w:eastAsia="zh-CN"/>
          </w:rPr>
          <w:delText>uired</w:delText>
        </w:r>
      </w:del>
      <w:r>
        <w:rPr>
          <w:lang w:eastAsia="zh-CN"/>
        </w:rPr>
        <w:t>" attribute; and</w:t>
      </w:r>
    </w:p>
    <w:p w:rsidR="008D5ECC" w:rsidRDefault="009C420E">
      <w:pPr>
        <w:pStyle w:val="B10"/>
        <w:rPr>
          <w:lang w:eastAsia="zh-CN"/>
        </w:rPr>
      </w:pPr>
      <w:r>
        <w:rPr>
          <w:lang w:eastAsia="zh-CN"/>
        </w:rPr>
        <w:t>-</w:t>
      </w:r>
      <w:r>
        <w:rPr>
          <w:lang w:eastAsia="zh-CN"/>
        </w:rPr>
        <w:tab/>
      </w:r>
      <w:proofErr w:type="gramStart"/>
      <w:ins w:id="1780" w:author="C3-221530" w:date="2022-03-01T00:05:00Z">
        <w:r w:rsidR="00F171DB">
          <w:rPr>
            <w:rFonts w:hint="eastAsia"/>
            <w:lang w:eastAsia="zh-CN"/>
          </w:rPr>
          <w:t>t</w:t>
        </w:r>
      </w:ins>
      <w:proofErr w:type="gramEnd"/>
      <w:del w:id="1781" w:author="C3-221530" w:date="2022-03-01T00:05:00Z">
        <w:r w:rsidDel="00F171DB">
          <w:rPr>
            <w:lang w:eastAsia="zh-CN"/>
          </w:rPr>
          <w:delText>T</w:delText>
        </w:r>
      </w:del>
      <w:r>
        <w:rPr>
          <w:lang w:eastAsia="zh-CN"/>
        </w:rPr>
        <w:t>he message segment flag within the "</w:t>
      </w:r>
      <w:proofErr w:type="spellStart"/>
      <w:ins w:id="1782" w:author="C3-221530" w:date="2022-03-01T00:06:00Z">
        <w:r w:rsidR="00F171DB">
          <w:rPr>
            <w:rFonts w:hint="eastAsia"/>
            <w:lang w:eastAsia="zh-CN"/>
          </w:rPr>
          <w:t>s</w:t>
        </w:r>
      </w:ins>
      <w:del w:id="1783" w:author="C3-221530" w:date="2022-03-01T00:06:00Z">
        <w:r w:rsidDel="00F812F0">
          <w:rPr>
            <w:lang w:eastAsia="zh-CN"/>
          </w:rPr>
          <w:delText>messageS</w:delText>
        </w:r>
      </w:del>
      <w:r>
        <w:rPr>
          <w:lang w:eastAsia="zh-CN"/>
        </w:rPr>
        <w:t>eg</w:t>
      </w:r>
      <w:ins w:id="1784" w:author="C3-221530" w:date="2022-03-01T00:06:00Z">
        <w:r w:rsidR="00F812F0">
          <w:rPr>
            <w:rFonts w:hint="eastAsia"/>
            <w:lang w:eastAsia="zh-CN"/>
          </w:rPr>
          <w:t>Ind</w:t>
        </w:r>
      </w:ins>
      <w:proofErr w:type="spellEnd"/>
      <w:del w:id="1785" w:author="C3-221530" w:date="2022-03-01T00:06:00Z">
        <w:r w:rsidDel="00F812F0">
          <w:rPr>
            <w:lang w:eastAsia="zh-CN"/>
          </w:rPr>
          <w:delText>mentFlag</w:delText>
        </w:r>
      </w:del>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proofErr w:type="gramStart"/>
      <w:ins w:id="1786" w:author="C3-221530" w:date="2022-03-01T00:05:00Z">
        <w:r w:rsidR="00F171DB">
          <w:rPr>
            <w:rFonts w:hint="eastAsia"/>
            <w:lang w:eastAsia="zh-CN"/>
          </w:rPr>
          <w:t>t</w:t>
        </w:r>
      </w:ins>
      <w:proofErr w:type="gramEnd"/>
      <w:del w:id="1787" w:author="C3-221530" w:date="2022-03-01T00:05:00Z">
        <w:r w:rsidDel="00F171DB">
          <w:rPr>
            <w:lang w:eastAsia="zh-CN"/>
          </w:rPr>
          <w:delText>T</w:delText>
        </w:r>
      </w:del>
      <w:r>
        <w:rPr>
          <w:lang w:eastAsia="zh-CN"/>
        </w:rPr>
        <w:t>he message segment parameters within the "</w:t>
      </w:r>
      <w:proofErr w:type="spellStart"/>
      <w:ins w:id="1788" w:author="C3-221530" w:date="2022-03-01T00:06:00Z">
        <w:r w:rsidR="00F812F0">
          <w:rPr>
            <w:rFonts w:hint="eastAsia"/>
            <w:lang w:eastAsia="zh-CN"/>
          </w:rPr>
          <w:t>s</w:t>
        </w:r>
      </w:ins>
      <w:del w:id="1789" w:author="C3-221530" w:date="2022-03-01T00:06:00Z">
        <w:r w:rsidDel="00F812F0">
          <w:rPr>
            <w:lang w:eastAsia="zh-CN"/>
          </w:rPr>
          <w:delText>messageS</w:delText>
        </w:r>
      </w:del>
      <w:r>
        <w:rPr>
          <w:lang w:eastAsia="zh-CN"/>
        </w:rPr>
        <w:t>eg</w:t>
      </w:r>
      <w:del w:id="1790" w:author="C3-221530" w:date="2022-03-01T00:06:00Z">
        <w:r w:rsidDel="00F812F0">
          <w:rPr>
            <w:lang w:eastAsia="zh-CN"/>
          </w:rPr>
          <w:delText>ment</w:delText>
        </w:r>
      </w:del>
      <w:r>
        <w:rPr>
          <w:lang w:eastAsia="zh-CN"/>
        </w:rPr>
        <w:t>Param</w:t>
      </w:r>
      <w:del w:id="1791" w:author="C3-221530" w:date="2022-03-01T00:06:00Z">
        <w:r w:rsidDel="00F812F0">
          <w:rPr>
            <w:lang w:eastAsia="zh-CN"/>
          </w:rPr>
          <w:delText>eter</w:delText>
        </w:r>
      </w:del>
      <w:r>
        <w:rPr>
          <w:lang w:eastAsia="zh-CN"/>
        </w:rPr>
        <w:t>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proofErr w:type="gramStart"/>
      <w:ins w:id="1792" w:author="C3-221530" w:date="2022-03-01T00:05:00Z">
        <w:r w:rsidR="00F171DB">
          <w:rPr>
            <w:rFonts w:hint="eastAsia"/>
            <w:lang w:eastAsia="zh-CN"/>
          </w:rPr>
          <w:t>t</w:t>
        </w:r>
      </w:ins>
      <w:proofErr w:type="gramEnd"/>
      <w:del w:id="1793" w:author="C3-221530" w:date="2022-03-01T00:05:00Z">
        <w:r w:rsidDel="00F171DB">
          <w:rPr>
            <w:lang w:eastAsia="zh-CN"/>
          </w:rPr>
          <w:delText>T</w:delText>
        </w:r>
      </w:del>
      <w:r>
        <w:rPr>
          <w:lang w:eastAsia="zh-CN"/>
        </w:rPr>
        <w:t>he segmentation set identifier within the "</w:t>
      </w:r>
      <w:proofErr w:type="spellStart"/>
      <w:r>
        <w:rPr>
          <w:lang w:eastAsia="zh-CN"/>
        </w:rPr>
        <w:t>segId</w:t>
      </w:r>
      <w:proofErr w:type="spellEnd"/>
      <w:del w:id="1794" w:author="C3-221530" w:date="2022-03-01T00:07:00Z">
        <w:r w:rsidDel="00F812F0">
          <w:rPr>
            <w:lang w:eastAsia="zh-CN"/>
          </w:rPr>
          <w:delText>entifier</w:delText>
        </w:r>
      </w:del>
      <w:r>
        <w:rPr>
          <w:lang w:eastAsia="zh-CN"/>
        </w:rPr>
        <w:t>" attribute;</w:t>
      </w:r>
    </w:p>
    <w:p w:rsidR="008D5ECC" w:rsidRDefault="009C420E">
      <w:pPr>
        <w:pStyle w:val="B2"/>
        <w:rPr>
          <w:lang w:eastAsia="zh-CN"/>
        </w:rPr>
      </w:pPr>
      <w:r>
        <w:rPr>
          <w:lang w:eastAsia="zh-CN"/>
        </w:rPr>
        <w:t>-</w:t>
      </w:r>
      <w:r>
        <w:rPr>
          <w:lang w:eastAsia="zh-CN"/>
        </w:rPr>
        <w:tab/>
      </w:r>
      <w:proofErr w:type="gramStart"/>
      <w:ins w:id="1795" w:author="C3-221530" w:date="2022-03-01T00:05:00Z">
        <w:r w:rsidR="00F171DB">
          <w:rPr>
            <w:rFonts w:hint="eastAsia"/>
            <w:lang w:eastAsia="zh-CN"/>
          </w:rPr>
          <w:t>t</w:t>
        </w:r>
      </w:ins>
      <w:proofErr w:type="gramEnd"/>
      <w:del w:id="1796" w:author="C3-221530" w:date="2022-03-01T00:05:00Z">
        <w:r w:rsidDel="00F171DB">
          <w:rPr>
            <w:lang w:eastAsia="zh-CN"/>
          </w:rPr>
          <w:delText>T</w:delText>
        </w:r>
      </w:del>
      <w:r>
        <w:rPr>
          <w:lang w:eastAsia="zh-CN"/>
        </w:rPr>
        <w:t>he total number of message segments within the "</w:t>
      </w:r>
      <w:proofErr w:type="spellStart"/>
      <w:r>
        <w:rPr>
          <w:lang w:eastAsia="zh-CN"/>
        </w:rPr>
        <w:t>total</w:t>
      </w:r>
      <w:del w:id="1797" w:author="C3-221530" w:date="2022-03-01T00:07:00Z">
        <w:r w:rsidDel="00F812F0">
          <w:rPr>
            <w:lang w:eastAsia="zh-CN"/>
          </w:rPr>
          <w:delText>Num</w:delText>
        </w:r>
      </w:del>
      <w:r>
        <w:rPr>
          <w:lang w:eastAsia="zh-CN"/>
        </w:rPr>
        <w:t>Seg</w:t>
      </w:r>
      <w:ins w:id="1798" w:author="C3-221530" w:date="2022-03-01T00:07:00Z">
        <w:r w:rsidR="00F812F0">
          <w:rPr>
            <w:rFonts w:hint="eastAsia"/>
            <w:lang w:eastAsia="zh-CN"/>
          </w:rPr>
          <w:t>Count</w:t>
        </w:r>
      </w:ins>
      <w:proofErr w:type="spellEnd"/>
      <w:r>
        <w:rPr>
          <w:lang w:eastAsia="zh-CN"/>
        </w:rPr>
        <w:t>" attribute;</w:t>
      </w:r>
    </w:p>
    <w:p w:rsidR="008D5ECC" w:rsidRDefault="009C420E">
      <w:pPr>
        <w:pStyle w:val="B2"/>
        <w:rPr>
          <w:lang w:eastAsia="zh-CN"/>
        </w:rPr>
      </w:pPr>
      <w:r>
        <w:rPr>
          <w:lang w:eastAsia="zh-CN"/>
        </w:rPr>
        <w:t>-</w:t>
      </w:r>
      <w:r>
        <w:rPr>
          <w:lang w:eastAsia="zh-CN"/>
        </w:rPr>
        <w:tab/>
      </w:r>
      <w:proofErr w:type="gramStart"/>
      <w:ins w:id="1799" w:author="C3-221530" w:date="2022-03-01T00:05:00Z">
        <w:r w:rsidR="00F171DB">
          <w:rPr>
            <w:rFonts w:hint="eastAsia"/>
            <w:lang w:eastAsia="zh-CN"/>
          </w:rPr>
          <w:t>t</w:t>
        </w:r>
      </w:ins>
      <w:proofErr w:type="gramEnd"/>
      <w:del w:id="1800" w:author="C3-221530" w:date="2022-03-01T00:05:00Z">
        <w:r w:rsidDel="00F171DB">
          <w:rPr>
            <w:lang w:eastAsia="zh-CN"/>
          </w:rPr>
          <w:delText>T</w:delText>
        </w:r>
      </w:del>
      <w:r>
        <w:rPr>
          <w:lang w:eastAsia="zh-CN"/>
        </w:rPr>
        <w:t>he message segment number within the "</w:t>
      </w:r>
      <w:proofErr w:type="spellStart"/>
      <w:r>
        <w:rPr>
          <w:lang w:eastAsia="zh-CN"/>
        </w:rPr>
        <w:t>segNum</w:t>
      </w:r>
      <w:ins w:id="1801" w:author="C3-221530" w:date="2022-03-01T00:07:00Z">
        <w:r w:rsidR="00F812F0">
          <w:rPr>
            <w:rFonts w:hint="eastAsia"/>
            <w:lang w:eastAsia="zh-CN"/>
          </w:rPr>
          <w:t>b</w:t>
        </w:r>
      </w:ins>
      <w:proofErr w:type="spellEnd"/>
      <w:r>
        <w:rPr>
          <w:lang w:eastAsia="zh-CN"/>
        </w:rPr>
        <w:t>" attribute;</w:t>
      </w:r>
    </w:p>
    <w:p w:rsidR="008D5ECC" w:rsidRDefault="009C420E">
      <w:pPr>
        <w:pStyle w:val="B2"/>
        <w:rPr>
          <w:lang w:eastAsia="zh-CN"/>
        </w:rPr>
      </w:pPr>
      <w:r>
        <w:rPr>
          <w:lang w:eastAsia="zh-CN"/>
        </w:rPr>
        <w:t>-</w:t>
      </w:r>
      <w:r>
        <w:rPr>
          <w:lang w:eastAsia="zh-CN"/>
        </w:rPr>
        <w:tab/>
      </w:r>
      <w:proofErr w:type="gramStart"/>
      <w:ins w:id="1802" w:author="C3-221530" w:date="2022-03-01T00:05:00Z">
        <w:r w:rsidR="00F171DB">
          <w:rPr>
            <w:rFonts w:hint="eastAsia"/>
            <w:lang w:eastAsia="zh-CN"/>
          </w:rPr>
          <w:t>t</w:t>
        </w:r>
      </w:ins>
      <w:proofErr w:type="gramEnd"/>
      <w:del w:id="1803" w:author="C3-221530" w:date="2022-03-01T00:05:00Z">
        <w:r w:rsidDel="00F171DB">
          <w:rPr>
            <w:lang w:eastAsia="zh-CN"/>
          </w:rPr>
          <w:delText>T</w:delText>
        </w:r>
      </w:del>
      <w:r>
        <w:rPr>
          <w:lang w:eastAsia="zh-CN"/>
        </w:rPr>
        <w:t>he last segment flag within the "</w:t>
      </w:r>
      <w:proofErr w:type="spellStart"/>
      <w:r>
        <w:rPr>
          <w:lang w:eastAsia="zh-CN"/>
        </w:rPr>
        <w:t>lastSegFlag</w:t>
      </w:r>
      <w:proofErr w:type="spellEnd"/>
      <w:r>
        <w:rPr>
          <w:lang w:eastAsia="zh-CN"/>
        </w:rPr>
        <w:t>" attribute;</w:t>
      </w:r>
    </w:p>
    <w:p w:rsidR="008D5ECC" w:rsidRDefault="009C420E">
      <w:pPr>
        <w:pStyle w:val="B10"/>
        <w:rPr>
          <w:lang w:eastAsia="zh-CN"/>
        </w:rPr>
      </w:pPr>
      <w:r>
        <w:rPr>
          <w:lang w:eastAsia="zh-CN"/>
        </w:rPr>
        <w:t>-</w:t>
      </w:r>
      <w:r>
        <w:rPr>
          <w:lang w:eastAsia="zh-CN"/>
        </w:rPr>
        <w:tab/>
      </w:r>
      <w:proofErr w:type="gramStart"/>
      <w:ins w:id="1804" w:author="C3-221530" w:date="2022-03-01T00:05:00Z">
        <w:r w:rsidR="00F171DB">
          <w:rPr>
            <w:rFonts w:hint="eastAsia"/>
            <w:lang w:eastAsia="zh-CN"/>
          </w:rPr>
          <w:t>t</w:t>
        </w:r>
      </w:ins>
      <w:proofErr w:type="gramEnd"/>
      <w:del w:id="1805" w:author="C3-221530" w:date="2022-03-01T00:05:00Z">
        <w:r w:rsidDel="00F171DB">
          <w:rPr>
            <w:lang w:eastAsia="zh-CN"/>
          </w:rPr>
          <w:delText>T</w:delText>
        </w:r>
      </w:del>
      <w:r>
        <w:rPr>
          <w:lang w:eastAsia="zh-CN"/>
        </w:rPr>
        <w:t>he store and forward parameters within the "</w:t>
      </w:r>
      <w:proofErr w:type="spellStart"/>
      <w:r>
        <w:rPr>
          <w:lang w:eastAsia="zh-CN"/>
        </w:rPr>
        <w:t>sto</w:t>
      </w:r>
      <w:del w:id="1806" w:author="C3-221530" w:date="2022-03-01T00:07:00Z">
        <w:r w:rsidDel="00F812F0">
          <w:rPr>
            <w:lang w:eastAsia="zh-CN"/>
          </w:rPr>
          <w:delText>re</w:delText>
        </w:r>
      </w:del>
      <w:r>
        <w:rPr>
          <w:lang w:eastAsia="zh-CN"/>
        </w:rPr>
        <w:t>AndF</w:t>
      </w:r>
      <w:del w:id="1807" w:author="C3-221530" w:date="2022-03-01T00:07:00Z">
        <w:r w:rsidDel="00F812F0">
          <w:rPr>
            <w:lang w:eastAsia="zh-CN"/>
          </w:rPr>
          <w:delText>or</w:delText>
        </w:r>
      </w:del>
      <w:r>
        <w:rPr>
          <w:lang w:eastAsia="zh-CN"/>
        </w:rPr>
        <w:t>w</w:t>
      </w:r>
      <w:del w:id="1808" w:author="C3-221530" w:date="2022-03-01T00:07:00Z">
        <w:r w:rsidDel="00F812F0">
          <w:rPr>
            <w:lang w:eastAsia="zh-CN"/>
          </w:rPr>
          <w:delText>ard</w:delText>
        </w:r>
      </w:del>
      <w:r>
        <w:rPr>
          <w:lang w:eastAsia="zh-CN"/>
        </w:rPr>
        <w:t>Param</w:t>
      </w:r>
      <w:del w:id="1809" w:author="C3-221530" w:date="2022-03-01T00:07:00Z">
        <w:r w:rsidDel="00F812F0">
          <w:rPr>
            <w:lang w:eastAsia="zh-CN"/>
          </w:rPr>
          <w:delText>eter</w:delText>
        </w:r>
      </w:del>
      <w:r>
        <w:rPr>
          <w:lang w:eastAsia="zh-CN"/>
        </w:rPr>
        <w:t>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proofErr w:type="gramStart"/>
      <w:ins w:id="1810" w:author="C3-221530" w:date="2022-03-01T00:05:00Z">
        <w:r w:rsidR="00F171DB">
          <w:rPr>
            <w:rFonts w:hint="eastAsia"/>
            <w:lang w:eastAsia="zh-CN"/>
          </w:rPr>
          <w:t>t</w:t>
        </w:r>
      </w:ins>
      <w:proofErr w:type="gramEnd"/>
      <w:del w:id="1811" w:author="C3-221530" w:date="2022-03-01T00:05:00Z">
        <w:r w:rsidDel="00F171DB">
          <w:rPr>
            <w:lang w:eastAsia="zh-CN"/>
          </w:rPr>
          <w:delText>T</w:delText>
        </w:r>
      </w:del>
      <w:r>
        <w:rPr>
          <w:lang w:eastAsia="zh-CN"/>
        </w:rPr>
        <w:t>he message expiration time within the "</w:t>
      </w:r>
      <w:proofErr w:type="spellStart"/>
      <w:r>
        <w:rPr>
          <w:lang w:eastAsia="zh-CN"/>
        </w:rPr>
        <w:t>exp</w:t>
      </w:r>
      <w:del w:id="1812" w:author="C3-221530" w:date="2022-03-01T00:07:00Z">
        <w:r w:rsidDel="00F812F0">
          <w:rPr>
            <w:lang w:eastAsia="zh-CN"/>
          </w:rPr>
          <w:delText>i</w:delText>
        </w:r>
      </w:del>
      <w:r>
        <w:rPr>
          <w:lang w:eastAsia="zh-CN"/>
        </w:rPr>
        <w:t>r</w:t>
      </w:r>
      <w:del w:id="1813" w:author="C3-221530" w:date="2022-03-01T00:07:00Z">
        <w:r w:rsidDel="00F812F0">
          <w:rPr>
            <w:lang w:eastAsia="zh-CN"/>
          </w:rPr>
          <w:delText>ation</w:delText>
        </w:r>
      </w:del>
      <w:r>
        <w:rPr>
          <w:lang w:eastAsia="zh-CN"/>
        </w:rPr>
        <w:t>Time</w:t>
      </w:r>
      <w:proofErr w:type="spellEnd"/>
      <w:r>
        <w:rPr>
          <w:lang w:eastAsia="zh-CN"/>
        </w:rPr>
        <w:t>" attribute;</w:t>
      </w:r>
    </w:p>
    <w:p w:rsidR="008D5ECC" w:rsidDel="00F812F0" w:rsidRDefault="009C420E">
      <w:pPr>
        <w:pStyle w:val="EditorsNote"/>
        <w:rPr>
          <w:del w:id="1814" w:author="C3-221530" w:date="2022-03-01T00:07:00Z"/>
          <w:lang w:eastAsia="zh-CN"/>
        </w:rPr>
      </w:pPr>
      <w:del w:id="1815" w:author="C3-221530" w:date="2022-03-01T00:07:00Z">
        <w:r w:rsidDel="00F812F0">
          <w:rPr>
            <w:lang w:eastAsia="zh-CN"/>
          </w:rPr>
          <w:delText>Editor's Note:</w:delText>
        </w:r>
        <w:r w:rsidDel="00F812F0">
          <w:rPr>
            <w:lang w:eastAsia="zh-CN"/>
          </w:rPr>
          <w:tab/>
          <w:delText>whether the above attributes are all necessary is FFS.</w:delText>
        </w:r>
      </w:del>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816" w:author="C3-221245" w:date="2022-03-01T01:52:00Z">
        <w:r w:rsidDel="003263FA">
          <w:rPr>
            <w:lang w:eastAsia="zh-CN"/>
          </w:rPr>
          <w:delText xml:space="preserve">the MSGin5G Server shall create a new resource, which represents "UE Message Deliveries", addressed by a URI as defined in clause 8.2.2.3.2. </w:delText>
        </w:r>
      </w:del>
      <w:ins w:id="1817" w:author="Rapporteur" w:date="2022-03-01T01:52:00Z">
        <w:r w:rsidR="003263FA">
          <w:rPr>
            <w:rFonts w:hint="eastAsia"/>
            <w:lang w:eastAsia="zh-CN"/>
          </w:rPr>
          <w:t>t</w:t>
        </w:r>
      </w:ins>
      <w:del w:id="1818" w:author="Rapporteur" w:date="2022-03-01T01:52:00Z">
        <w:r w:rsidDel="003263FA">
          <w:rPr>
            <w:lang w:eastAsia="zh-CN"/>
          </w:rPr>
          <w:delText>T</w:delText>
        </w:r>
      </w:del>
      <w:r>
        <w:rPr>
          <w:lang w:eastAsia="zh-CN"/>
        </w:rPr>
        <w:t>he MSGin5G Server shall respond to the Legacy 3GPP Message Gateway or Non-3GPP Message Gateway with a 20</w:t>
      </w:r>
      <w:ins w:id="1819" w:author="C3-221245" w:date="2022-03-01T01:52:00Z">
        <w:r w:rsidR="003263FA">
          <w:rPr>
            <w:rFonts w:hint="eastAsia"/>
            <w:lang w:eastAsia="zh-CN"/>
          </w:rPr>
          <w:t>0</w:t>
        </w:r>
      </w:ins>
      <w:del w:id="1820" w:author="C3-221245" w:date="2022-03-01T01:52:00Z">
        <w:r w:rsidDel="003263FA">
          <w:rPr>
            <w:lang w:eastAsia="zh-CN"/>
          </w:rPr>
          <w:delText>1</w:delText>
        </w:r>
      </w:del>
      <w:r>
        <w:rPr>
          <w:lang w:eastAsia="zh-CN"/>
        </w:rPr>
        <w:t xml:space="preserve"> </w:t>
      </w:r>
      <w:ins w:id="1821" w:author="C3-221245" w:date="2022-03-01T01:52:00Z">
        <w:r w:rsidR="003263FA">
          <w:rPr>
            <w:rFonts w:hint="eastAsia"/>
            <w:lang w:eastAsia="zh-CN"/>
          </w:rPr>
          <w:t>OK</w:t>
        </w:r>
      </w:ins>
      <w:del w:id="1822" w:author="C3-221245" w:date="2022-03-01T01:52: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Del="009B652B" w:rsidRDefault="009C420E">
      <w:pPr>
        <w:pStyle w:val="EditorsNote"/>
        <w:rPr>
          <w:del w:id="1823" w:author="C3-221545" w:date="2022-02-28T22:47:00Z"/>
          <w:lang w:eastAsia="zh-CN"/>
        </w:rPr>
      </w:pPr>
      <w:del w:id="1824" w:author="C3-221545" w:date="2022-02-28T22:47:00Z">
        <w:r w:rsidDel="009B652B">
          <w:rPr>
            <w:lang w:eastAsia="zh-CN"/>
          </w:rPr>
          <w:delText>Editor's Note:</w:delText>
        </w:r>
        <w:r w:rsidDel="009B652B">
          <w:rPr>
            <w:lang w:eastAsia="zh-CN"/>
          </w:rPr>
          <w:tab/>
          <w:delText>error handling will be defined in clause 8.2.6.</w:delText>
        </w:r>
      </w:del>
    </w:p>
    <w:p w:rsidR="008D5ECC" w:rsidRDefault="008D5ECC">
      <w:pPr>
        <w:rPr>
          <w:lang w:eastAsia="zh-CN"/>
        </w:rPr>
      </w:pPr>
    </w:p>
    <w:p w:rsidR="008D5ECC" w:rsidRDefault="009C420E">
      <w:pPr>
        <w:pStyle w:val="4"/>
      </w:pPr>
      <w:bookmarkStart w:id="1825" w:name="_Toc83768271"/>
      <w:bookmarkStart w:id="1826" w:name="_Toc93878887"/>
      <w:bookmarkStart w:id="1827" w:name="_Toc96996679"/>
      <w:r>
        <w:t>5.</w:t>
      </w:r>
      <w:r>
        <w:rPr>
          <w:rFonts w:hint="eastAsia"/>
          <w:lang w:eastAsia="zh-CN"/>
        </w:rPr>
        <w:t>3</w:t>
      </w:r>
      <w:r>
        <w:t>.2.</w:t>
      </w:r>
      <w:r w:rsidR="007A3386">
        <w:rPr>
          <w:rFonts w:hint="eastAsia"/>
          <w:lang w:val="en-US" w:eastAsia="zh-CN"/>
        </w:rPr>
        <w:t>5</w:t>
      </w:r>
      <w:r>
        <w:tab/>
      </w:r>
      <w:proofErr w:type="spellStart"/>
      <w:r>
        <w:rPr>
          <w:rFonts w:hint="eastAsia"/>
          <w:lang w:eastAsia="zh-CN"/>
        </w:rPr>
        <w:t>MSGS_MSGDelivery_UEODeliveryReport</w:t>
      </w:r>
      <w:bookmarkEnd w:id="1825"/>
      <w:bookmarkEnd w:id="1826"/>
      <w:bookmarkEnd w:id="1827"/>
      <w:proofErr w:type="spellEnd"/>
    </w:p>
    <w:p w:rsidR="008D5ECC" w:rsidRDefault="009C420E">
      <w:pPr>
        <w:pStyle w:val="5"/>
      </w:pPr>
      <w:bookmarkStart w:id="1828" w:name="_Toc83768272"/>
      <w:bookmarkStart w:id="1829" w:name="_Toc93878888"/>
      <w:bookmarkStart w:id="1830" w:name="_Toc96996680"/>
      <w:r>
        <w:t>5.</w:t>
      </w:r>
      <w:r>
        <w:rPr>
          <w:rFonts w:hint="eastAsia"/>
          <w:lang w:eastAsia="zh-CN"/>
        </w:rPr>
        <w:t>3</w:t>
      </w:r>
      <w:r>
        <w:t>.2.</w:t>
      </w:r>
      <w:r w:rsidR="007A3386">
        <w:rPr>
          <w:rFonts w:hint="eastAsia"/>
          <w:lang w:val="en-US" w:eastAsia="zh-CN"/>
        </w:rPr>
        <w:t>5</w:t>
      </w:r>
      <w:r>
        <w:t>.1</w:t>
      </w:r>
      <w:r>
        <w:tab/>
        <w:t>General</w:t>
      </w:r>
      <w:bookmarkEnd w:id="1828"/>
      <w:bookmarkEnd w:id="1829"/>
      <w:bookmarkEnd w:id="1830"/>
    </w:p>
    <w:p w:rsidR="008D5ECC" w:rsidRDefault="009C420E">
      <w:r>
        <w:t xml:space="preserve">This service operation corresponds to </w:t>
      </w:r>
      <w:ins w:id="1831" w:author="C3-221246" w:date="2022-03-01T02:17:00Z">
        <w:r w:rsidR="00442E5D">
          <w:t>clause</w:t>
        </w:r>
      </w:ins>
      <w:ins w:id="1832" w:author="C3-221246" w:date="2022-03-01T02:18:00Z">
        <w:r w:rsidR="00442E5D">
          <w:rPr>
            <w:lang w:eastAsia="zh-CN"/>
          </w:rPr>
          <w:t> </w:t>
        </w:r>
      </w:ins>
      <w:ins w:id="1833" w:author="C3-221246" w:date="2022-03-01T02:17:00Z">
        <w:r w:rsidR="00442E5D" w:rsidRPr="00442E5D">
          <w:t>9.2.1.4.2 as</w:t>
        </w:r>
      </w:ins>
      <w:del w:id="1834" w:author="C3-221246" w:date="2022-03-01T02:18:00Z">
        <w:r w:rsidDel="00442E5D">
          <w:delText>the Report_Message_Delivery_Status operation in M5S_UE_Originating_Delivery_Status_Report API</w:delText>
        </w:r>
      </w:del>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835" w:name="_Toc83768273"/>
      <w:bookmarkStart w:id="1836" w:name="_Toc93878889"/>
      <w:bookmarkStart w:id="1837" w:name="_Toc96996681"/>
      <w:r>
        <w:lastRenderedPageBreak/>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1835"/>
      <w:bookmarkEnd w:id="1836"/>
      <w:bookmarkEnd w:id="1837"/>
    </w:p>
    <w:p w:rsidR="008D5ECC" w:rsidDel="003263FA" w:rsidRDefault="008D5ECC">
      <w:pPr>
        <w:pStyle w:val="TH"/>
        <w:rPr>
          <w:del w:id="1838" w:author="C3-221245" w:date="2022-03-01T01:53:00Z"/>
          <w:lang w:val="fr-FR" w:eastAsia="zh-CN"/>
        </w:rPr>
      </w:pPr>
      <w:del w:id="1839" w:author="C3-221245" w:date="2022-03-01T01:53:00Z">
        <w:r w:rsidRPr="008D5ECC" w:rsidDel="003263FA">
          <w:rPr>
            <w:lang w:val="fr-FR" w:eastAsia="zh-CN"/>
          </w:rPr>
          <w:object w:dxaOrig="9040" w:dyaOrig="2221">
            <v:shape id="_x0000_i1031" type="#_x0000_t75" style="width:435pt;height:106.2pt" o:ole="">
              <v:imagedata r:id="rId25" o:title=""/>
            </v:shape>
            <o:OLEObject Type="Embed" ProgID="Visio.Drawing.11" ShapeID="_x0000_i1031" DrawAspect="Content" ObjectID="_1707671440" r:id="rId26"/>
          </w:object>
        </w:r>
      </w:del>
    </w:p>
    <w:p w:rsidR="003263FA" w:rsidRDefault="003263FA">
      <w:pPr>
        <w:pStyle w:val="TH"/>
        <w:rPr>
          <w:lang w:eastAsia="zh-CN"/>
        </w:rPr>
      </w:pPr>
      <w:ins w:id="1840" w:author="C3-221245" w:date="2022-03-01T01:53:00Z">
        <w:r w:rsidRPr="00C94226">
          <w:rPr>
            <w:rFonts w:eastAsia="等线"/>
            <w:lang w:val="fr-FR" w:eastAsia="zh-CN"/>
          </w:rPr>
          <w:object w:dxaOrig="8714" w:dyaOrig="2144">
            <v:shape id="_x0000_i1032" type="#_x0000_t75" style="width:420pt;height:102.6pt" o:ole="">
              <v:imagedata r:id="rId27" o:title=""/>
            </v:shape>
            <o:OLEObject Type="Embed" ProgID="Visio.Drawing.11" ShapeID="_x0000_i1032" DrawAspect="Content" ObjectID="_1707671441" r:id="rId28"/>
          </w:object>
        </w:r>
      </w:ins>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ins w:id="1841" w:author="Rapporteur" w:date="2022-03-01T01:55:00Z">
        <w:r w:rsidR="003263FA">
          <w:rPr>
            <w:rFonts w:hint="eastAsia"/>
            <w:lang w:eastAsia="zh-CN"/>
          </w:rPr>
          <w:t>F</w:t>
        </w:r>
      </w:ins>
      <w:del w:id="1842" w:author="Rapporteur" w:date="2022-03-01T01:55:00Z">
        <w:r w:rsidDel="003263FA">
          <w:rPr>
            <w:lang w:eastAsia="zh-CN"/>
          </w:rPr>
          <w:delText>f</w:delText>
        </w:r>
      </w:del>
      <w:r>
        <w:rPr>
          <w:lang w:eastAsia="zh-CN"/>
        </w:rPr>
        <w:t>igure 5.3.2.</w:t>
      </w:r>
      <w:r w:rsidR="007A3386">
        <w:rPr>
          <w:rFonts w:hint="eastAsia"/>
          <w:lang w:val="en-US" w:eastAsia="zh-CN"/>
        </w:rPr>
        <w:t>5</w:t>
      </w:r>
      <w:r>
        <w:rPr>
          <w:lang w:eastAsia="zh-CN"/>
        </w:rPr>
        <w:t>.2-1</w:t>
      </w:r>
      <w:del w:id="1843" w:author="C3-221245" w:date="2022-03-01T01:54:00Z">
        <w:r w:rsidDel="003263FA">
          <w:rPr>
            <w:lang w:eastAsia="zh-CN"/>
          </w:rPr>
          <w:delText xml:space="preserve"> to request to create "Report Deliveries"</w:delText>
        </w:r>
      </w:del>
      <w:r>
        <w:rPr>
          <w:lang w:eastAsia="zh-CN"/>
        </w:rPr>
        <w:t>.</w:t>
      </w:r>
    </w:p>
    <w:p w:rsidR="008D5ECC" w:rsidRDefault="009C420E">
      <w:pPr>
        <w:rPr>
          <w:lang w:eastAsia="zh-CN"/>
        </w:rPr>
      </w:pPr>
      <w:r>
        <w:rPr>
          <w:lang w:eastAsia="zh-CN"/>
        </w:rPr>
        <w:t xml:space="preserve">The Legacy 3GPP Message Gateway or Non-3GPP Message Gateway shall include </w:t>
      </w:r>
      <w:proofErr w:type="spellStart"/>
      <w:r>
        <w:rPr>
          <w:lang w:eastAsia="zh-CN"/>
        </w:rPr>
        <w:t>DeliveryStatusReport</w:t>
      </w:r>
      <w:proofErr w:type="spellEnd"/>
      <w:r>
        <w:rPr>
          <w:lang w:eastAsia="zh-CN"/>
        </w:rPr>
        <w:t xml:space="preserve"> data structure in the payload body of the HTTP POST </w:t>
      </w:r>
      <w:del w:id="1844" w:author="C3-221245" w:date="2022-03-01T01:54:00Z">
        <w:r w:rsidDel="003263FA">
          <w:rPr>
            <w:lang w:eastAsia="zh-CN"/>
          </w:rPr>
          <w:delText xml:space="preserve">to </w:delText>
        </w:r>
      </w:del>
      <w:r>
        <w:rPr>
          <w:lang w:eastAsia="zh-CN"/>
        </w:rPr>
        <w:t>request</w:t>
      </w:r>
      <w:del w:id="1845" w:author="C3-221245" w:date="2022-03-01T01:54:00Z">
        <w:r w:rsidDel="003263FA">
          <w:rPr>
            <w:lang w:eastAsia="zh-CN"/>
          </w:rPr>
          <w:delText xml:space="preserve"> a creation of representation of the "Report Deliveries" resource. The "Report Deliveries" resource is created as described below</w:delText>
        </w:r>
      </w:del>
      <w:r>
        <w:rPr>
          <w:lang w:eastAsia="zh-CN"/>
        </w:rPr>
        <w:t>.</w:t>
      </w:r>
    </w:p>
    <w:p w:rsidR="008D5ECC" w:rsidRDefault="009C420E">
      <w:pPr>
        <w:rPr>
          <w:lang w:eastAsia="zh-CN"/>
        </w:rPr>
      </w:pPr>
      <w:r>
        <w:rPr>
          <w:lang w:eastAsia="zh-CN"/>
        </w:rPr>
        <w:t xml:space="preserve">The </w:t>
      </w:r>
      <w:proofErr w:type="spellStart"/>
      <w:r>
        <w:rPr>
          <w:lang w:eastAsia="zh-CN"/>
        </w:rPr>
        <w:t>DeliveryStatusReport</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r>
      <w:proofErr w:type="gramStart"/>
      <w:ins w:id="1846" w:author="C3-221530" w:date="2022-03-01T00:08:00Z">
        <w:r w:rsidR="00F812F0">
          <w:rPr>
            <w:rFonts w:hint="eastAsia"/>
            <w:lang w:eastAsia="zh-CN"/>
          </w:rPr>
          <w:t>t</w:t>
        </w:r>
      </w:ins>
      <w:proofErr w:type="gramEnd"/>
      <w:del w:id="1847" w:author="C3-221530" w:date="2022-03-01T00:08:00Z">
        <w:r w:rsidDel="00F812F0">
          <w:rPr>
            <w:lang w:eastAsia="zh-CN"/>
          </w:rPr>
          <w:delText>T</w:delText>
        </w:r>
      </w:del>
      <w:r>
        <w:rPr>
          <w:lang w:eastAsia="zh-CN"/>
        </w:rPr>
        <w:t xml:space="preserve">he </w:t>
      </w:r>
      <w:ins w:id="1848" w:author="C3-221530" w:date="2022-03-01T00:08:00Z">
        <w:r w:rsidR="00F812F0" w:rsidRPr="00F812F0">
          <w:rPr>
            <w:lang w:eastAsia="zh-CN"/>
          </w:rPr>
          <w:t>Originating UE</w:t>
        </w:r>
      </w:ins>
      <w:del w:id="1849" w:author="C3-221530" w:date="2022-03-01T00:08:00Z">
        <w:r w:rsidDel="00F812F0">
          <w:rPr>
            <w:lang w:eastAsia="zh-CN"/>
          </w:rPr>
          <w:delText>Legacy 3GPP UE</w:delText>
        </w:r>
      </w:del>
      <w:r>
        <w:rPr>
          <w:lang w:eastAsia="zh-CN"/>
        </w:rPr>
        <w:t xml:space="preserve"> Service ID</w:t>
      </w:r>
      <w:ins w:id="1850" w:author="C3-221530" w:date="2022-03-01T00:08:00Z">
        <w:r w:rsidR="00F812F0">
          <w:rPr>
            <w:rFonts w:hint="eastAsia"/>
            <w:lang w:eastAsia="zh-CN"/>
          </w:rPr>
          <w:t>/AS</w:t>
        </w:r>
      </w:ins>
      <w:r>
        <w:rPr>
          <w:rFonts w:hint="eastAsia"/>
          <w:lang w:eastAsia="zh-CN"/>
        </w:rPr>
        <w:t xml:space="preserve"> </w:t>
      </w:r>
      <w:del w:id="1851" w:author="C3-221530" w:date="2022-03-01T00:09:00Z">
        <w:r w:rsidDel="00F812F0">
          <w:rPr>
            <w:lang w:eastAsia="zh-CN"/>
          </w:rPr>
          <w:delText>or Non-3GPP UE</w:delText>
        </w:r>
        <w:r w:rsidDel="00F812F0">
          <w:rPr>
            <w:rFonts w:hint="eastAsia"/>
            <w:lang w:eastAsia="zh-CN"/>
          </w:rPr>
          <w:delText xml:space="preserve"> </w:delText>
        </w:r>
      </w:del>
      <w:r>
        <w:rPr>
          <w:lang w:eastAsia="zh-CN"/>
        </w:rPr>
        <w:t>Service ID</w:t>
      </w:r>
      <w:r>
        <w:rPr>
          <w:rFonts w:hint="eastAsia"/>
          <w:lang w:eastAsia="zh-CN"/>
        </w:rPr>
        <w:t xml:space="preserve"> within the </w:t>
      </w:r>
      <w:r>
        <w:rPr>
          <w:lang w:eastAsia="zh-CN"/>
        </w:rPr>
        <w:t>"</w:t>
      </w:r>
      <w:proofErr w:type="spellStart"/>
      <w:r>
        <w:rPr>
          <w:lang w:eastAsia="zh-CN"/>
        </w:rPr>
        <w:t>ori</w:t>
      </w:r>
      <w:ins w:id="1852" w:author="C3-221530" w:date="2022-03-01T00:09:00Z">
        <w:r w:rsidR="00F812F0">
          <w:rPr>
            <w:rFonts w:hint="eastAsia"/>
            <w:lang w:eastAsia="zh-CN"/>
          </w:rPr>
          <w:t>Addr</w:t>
        </w:r>
      </w:ins>
      <w:proofErr w:type="spellEnd"/>
      <w:del w:id="1853" w:author="C3-221530" w:date="2022-03-01T00:09:00Z">
        <w:r w:rsidDel="00F812F0">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proofErr w:type="gramStart"/>
      <w:ins w:id="1854" w:author="C3-221530" w:date="2022-03-01T00:08:00Z">
        <w:r w:rsidR="00F812F0">
          <w:rPr>
            <w:rFonts w:hint="eastAsia"/>
            <w:lang w:eastAsia="zh-CN"/>
          </w:rPr>
          <w:t>t</w:t>
        </w:r>
      </w:ins>
      <w:proofErr w:type="gramEnd"/>
      <w:del w:id="1855" w:author="C3-221530" w:date="2022-03-01T00:08:00Z">
        <w:r w:rsidDel="00F812F0">
          <w:rPr>
            <w:lang w:eastAsia="zh-CN"/>
          </w:rPr>
          <w:delText>T</w:delText>
        </w:r>
      </w:del>
      <w:r>
        <w:rPr>
          <w:lang w:eastAsia="zh-CN"/>
        </w:rPr>
        <w:t>he Recipient UE Service ID</w:t>
      </w:r>
      <w:ins w:id="1856" w:author="C3-221530" w:date="2022-03-01T00:09:00Z">
        <w:r w:rsidR="00F812F0" w:rsidRPr="00F812F0">
          <w:rPr>
            <w:lang w:eastAsia="zh-CN"/>
          </w:rPr>
          <w:t>/AS Service ID</w:t>
        </w:r>
      </w:ins>
      <w:r>
        <w:rPr>
          <w:lang w:eastAsia="zh-CN"/>
        </w:rPr>
        <w:t xml:space="preserve"> within the "</w:t>
      </w:r>
      <w:proofErr w:type="spellStart"/>
      <w:ins w:id="1857" w:author="C3-221530" w:date="2022-03-01T00:09:00Z">
        <w:r w:rsidR="00744EA9">
          <w:rPr>
            <w:rFonts w:hint="eastAsia"/>
            <w:lang w:eastAsia="zh-CN"/>
          </w:rPr>
          <w:t>destAddr</w:t>
        </w:r>
      </w:ins>
      <w:proofErr w:type="spellEnd"/>
      <w:del w:id="1858" w:author="C3-221530" w:date="2022-03-01T00:09:00Z">
        <w:r w:rsidDel="00744EA9">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proofErr w:type="gramStart"/>
      <w:ins w:id="1859" w:author="C3-221530" w:date="2022-03-01T00:08:00Z">
        <w:r w:rsidR="00F812F0">
          <w:rPr>
            <w:rFonts w:hint="eastAsia"/>
            <w:lang w:eastAsia="zh-CN"/>
          </w:rPr>
          <w:t>t</w:t>
        </w:r>
      </w:ins>
      <w:proofErr w:type="gramEnd"/>
      <w:del w:id="1860" w:author="C3-221530" w:date="2022-03-01T00:08:00Z">
        <w:r w:rsidDel="00F812F0">
          <w:rPr>
            <w:lang w:eastAsia="zh-CN"/>
          </w:rPr>
          <w:delText>T</w:delText>
        </w:r>
      </w:del>
      <w:r>
        <w:rPr>
          <w:lang w:eastAsia="zh-CN"/>
        </w:rPr>
        <w:t>he Message ID within the "</w:t>
      </w:r>
      <w:proofErr w:type="spellStart"/>
      <w:r>
        <w:rPr>
          <w:lang w:eastAsia="zh-CN"/>
        </w:rPr>
        <w:t>m</w:t>
      </w:r>
      <w:del w:id="1861" w:author="C3-221530" w:date="2022-03-01T00:09:00Z">
        <w:r w:rsidDel="00744EA9">
          <w:rPr>
            <w:lang w:eastAsia="zh-CN"/>
          </w:rPr>
          <w:delText>e</w:delText>
        </w:r>
      </w:del>
      <w:r>
        <w:rPr>
          <w:lang w:eastAsia="zh-CN"/>
        </w:rPr>
        <w:t>s</w:t>
      </w:r>
      <w:del w:id="1862" w:author="C3-221530" w:date="2022-03-01T00:09:00Z">
        <w:r w:rsidDel="00744EA9">
          <w:rPr>
            <w:lang w:eastAsia="zh-CN"/>
          </w:rPr>
          <w:delText>sa</w:delText>
        </w:r>
      </w:del>
      <w:r>
        <w:rPr>
          <w:lang w:eastAsia="zh-CN"/>
        </w:rPr>
        <w:t>g</w:t>
      </w:r>
      <w:del w:id="1863" w:author="C3-221530" w:date="2022-03-01T00:09:00Z">
        <w:r w:rsidDel="00744EA9">
          <w:rPr>
            <w:lang w:eastAsia="zh-CN"/>
          </w:rPr>
          <w:delText>e</w:delText>
        </w:r>
      </w:del>
      <w:r>
        <w:rPr>
          <w:lang w:eastAsia="zh-CN"/>
        </w:rPr>
        <w:t>Id</w:t>
      </w:r>
      <w:proofErr w:type="spellEnd"/>
      <w:r>
        <w:rPr>
          <w:lang w:eastAsia="zh-CN"/>
        </w:rPr>
        <w:t xml:space="preserve">" </w:t>
      </w:r>
      <w:proofErr w:type="spellStart"/>
      <w:r>
        <w:rPr>
          <w:lang w:eastAsia="zh-CN"/>
        </w:rPr>
        <w:t>attribute;and</w:t>
      </w:r>
      <w:proofErr w:type="spellEnd"/>
    </w:p>
    <w:p w:rsidR="008D5ECC" w:rsidRDefault="009C420E">
      <w:pPr>
        <w:pStyle w:val="B10"/>
        <w:rPr>
          <w:lang w:eastAsia="zh-CN"/>
        </w:rPr>
      </w:pPr>
      <w:r>
        <w:rPr>
          <w:lang w:eastAsia="zh-CN"/>
        </w:rPr>
        <w:t>-</w:t>
      </w:r>
      <w:r>
        <w:rPr>
          <w:lang w:eastAsia="zh-CN"/>
        </w:rPr>
        <w:tab/>
      </w:r>
      <w:proofErr w:type="gramStart"/>
      <w:ins w:id="1864" w:author="C3-221530" w:date="2022-03-01T00:08:00Z">
        <w:r w:rsidR="00F812F0">
          <w:rPr>
            <w:rFonts w:hint="eastAsia"/>
            <w:lang w:eastAsia="zh-CN"/>
          </w:rPr>
          <w:t>t</w:t>
        </w:r>
      </w:ins>
      <w:proofErr w:type="gramEnd"/>
      <w:del w:id="1865" w:author="C3-221530" w:date="2022-03-01T00:08:00Z">
        <w:r w:rsidDel="00F812F0">
          <w:rPr>
            <w:lang w:eastAsia="zh-CN"/>
          </w:rPr>
          <w:delText>T</w:delText>
        </w:r>
      </w:del>
      <w:r>
        <w:rPr>
          <w:lang w:eastAsia="zh-CN"/>
        </w:rPr>
        <w:t>he delivery status within the "</w:t>
      </w:r>
      <w:proofErr w:type="spellStart"/>
      <w:r>
        <w:rPr>
          <w:lang w:eastAsia="zh-CN"/>
        </w:rPr>
        <w:t>deliv</w:t>
      </w:r>
      <w:del w:id="1866" w:author="C3-221530" w:date="2022-03-01T00:10:00Z">
        <w:r w:rsidDel="00744EA9">
          <w:rPr>
            <w:lang w:eastAsia="zh-CN"/>
          </w:rPr>
          <w:delText>ery</w:delText>
        </w:r>
      </w:del>
      <w:r>
        <w:rPr>
          <w:lang w:eastAsia="zh-CN"/>
        </w:rPr>
        <w:t>St</w:t>
      </w:r>
      <w:proofErr w:type="spellEnd"/>
      <w:del w:id="1867" w:author="C3-221530" w:date="2022-03-01T00:10:00Z">
        <w:r w:rsidDel="00744EA9">
          <w:rPr>
            <w:lang w:eastAsia="zh-CN"/>
          </w:rPr>
          <w:delText>atus</w:delText>
        </w:r>
      </w:del>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t>-</w:t>
      </w:r>
      <w:r>
        <w:rPr>
          <w:lang w:eastAsia="zh-CN"/>
        </w:rPr>
        <w:tab/>
      </w:r>
      <w:proofErr w:type="gramStart"/>
      <w:ins w:id="1868" w:author="C3-221530" w:date="2022-03-01T00:10:00Z">
        <w:r w:rsidR="00744EA9">
          <w:rPr>
            <w:rFonts w:hint="eastAsia"/>
            <w:lang w:eastAsia="zh-CN"/>
          </w:rPr>
          <w:t>t</w:t>
        </w:r>
      </w:ins>
      <w:proofErr w:type="gramEnd"/>
      <w:del w:id="1869" w:author="C3-221530" w:date="2022-03-01T00:10:00Z">
        <w:r w:rsidDel="00744EA9">
          <w:rPr>
            <w:lang w:eastAsia="zh-CN"/>
          </w:rPr>
          <w:delText>T</w:delText>
        </w:r>
      </w:del>
      <w:r>
        <w:rPr>
          <w:lang w:eastAsia="zh-CN"/>
        </w:rPr>
        <w:t>he security credentials within the "</w:t>
      </w:r>
      <w:proofErr w:type="spellStart"/>
      <w:r>
        <w:rPr>
          <w:lang w:eastAsia="zh-CN"/>
        </w:rPr>
        <w:t>sec</w:t>
      </w:r>
      <w:del w:id="1870" w:author="C3-221530" w:date="2022-03-01T00:10:00Z">
        <w:r w:rsidDel="00744EA9">
          <w:rPr>
            <w:lang w:eastAsia="zh-CN"/>
          </w:rPr>
          <w:delText>urity</w:delText>
        </w:r>
      </w:del>
      <w:r>
        <w:rPr>
          <w:lang w:eastAsia="zh-CN"/>
        </w:rPr>
        <w:t>Cred</w:t>
      </w:r>
      <w:proofErr w:type="spellEnd"/>
      <w:del w:id="1871" w:author="C3-221530" w:date="2022-03-01T00:10:00Z">
        <w:r w:rsidDel="00744EA9">
          <w:rPr>
            <w:lang w:eastAsia="zh-CN"/>
          </w:rPr>
          <w:delText>entials</w:delText>
        </w:r>
      </w:del>
      <w:r>
        <w:rPr>
          <w:lang w:eastAsia="zh-CN"/>
        </w:rPr>
        <w:t>" attribute;</w:t>
      </w:r>
    </w:p>
    <w:p w:rsidR="008D5ECC" w:rsidDel="009B652B" w:rsidRDefault="009C420E">
      <w:pPr>
        <w:pStyle w:val="EditorsNote"/>
        <w:rPr>
          <w:del w:id="1872" w:author="C3-221545" w:date="2022-02-28T22:48:00Z"/>
          <w:lang w:eastAsia="zh-CN"/>
        </w:rPr>
      </w:pPr>
      <w:del w:id="1873" w:author="C3-221545" w:date="2022-02-28T22:48: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t>The failure cause within the "</w:t>
      </w:r>
      <w:proofErr w:type="spellStart"/>
      <w:r>
        <w:rPr>
          <w:lang w:eastAsia="zh-CN"/>
        </w:rPr>
        <w:t>failureCause</w:t>
      </w:r>
      <w:proofErr w:type="spellEnd"/>
      <w:r>
        <w:rPr>
          <w:lang w:eastAsia="zh-CN"/>
        </w:rPr>
        <w:t>"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874" w:author="C3-221245" w:date="2022-03-01T01:54:00Z">
        <w:r w:rsidDel="003263FA">
          <w:rPr>
            <w:lang w:eastAsia="zh-CN"/>
          </w:rPr>
          <w:delText>the MSGin5G Server shall create a new resource, which represents "Report Deliveries", addressed by a URI as defined in clause 8.2.2.4.2.</w:delText>
        </w:r>
      </w:del>
      <w:r>
        <w:rPr>
          <w:lang w:eastAsia="zh-CN"/>
        </w:rPr>
        <w:t xml:space="preserve"> </w:t>
      </w:r>
      <w:ins w:id="1875" w:author="Rapporteur" w:date="2022-03-01T01:55:00Z">
        <w:r w:rsidR="003263FA">
          <w:rPr>
            <w:rFonts w:hint="eastAsia"/>
            <w:lang w:eastAsia="zh-CN"/>
          </w:rPr>
          <w:t>t</w:t>
        </w:r>
      </w:ins>
      <w:del w:id="1876" w:author="Rapporteur" w:date="2022-03-01T01:55:00Z">
        <w:r w:rsidDel="003263FA">
          <w:rPr>
            <w:lang w:eastAsia="zh-CN"/>
          </w:rPr>
          <w:delText>T</w:delText>
        </w:r>
      </w:del>
      <w:r>
        <w:rPr>
          <w:lang w:eastAsia="zh-CN"/>
        </w:rPr>
        <w:t xml:space="preserve">he </w:t>
      </w:r>
      <w:r>
        <w:rPr>
          <w:lang w:eastAsia="zh-CN"/>
        </w:rPr>
        <w:lastRenderedPageBreak/>
        <w:t>MSGin5G Server shall respond to the Legacy 3GPP Message Gateway or Non-3GPP Message Gateway with a 20</w:t>
      </w:r>
      <w:ins w:id="1877" w:author="C3-221245" w:date="2022-03-01T01:55:00Z">
        <w:r w:rsidR="003263FA">
          <w:rPr>
            <w:rFonts w:hint="eastAsia"/>
            <w:lang w:eastAsia="zh-CN"/>
          </w:rPr>
          <w:t>0</w:t>
        </w:r>
      </w:ins>
      <w:del w:id="1878" w:author="C3-221245" w:date="2022-03-01T01:55:00Z">
        <w:r w:rsidDel="003263FA">
          <w:rPr>
            <w:lang w:eastAsia="zh-CN"/>
          </w:rPr>
          <w:delText>1</w:delText>
        </w:r>
      </w:del>
      <w:r>
        <w:rPr>
          <w:lang w:eastAsia="zh-CN"/>
        </w:rPr>
        <w:t xml:space="preserve"> </w:t>
      </w:r>
      <w:ins w:id="1879" w:author="C3-221245" w:date="2022-03-01T01:55:00Z">
        <w:r w:rsidR="003263FA">
          <w:rPr>
            <w:rFonts w:hint="eastAsia"/>
            <w:lang w:eastAsia="zh-CN"/>
          </w:rPr>
          <w:t>OK</w:t>
        </w:r>
      </w:ins>
      <w:del w:id="1880" w:author="C3-221245" w:date="2022-03-01T01:55: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Del="009B652B" w:rsidRDefault="009C420E">
      <w:pPr>
        <w:pStyle w:val="EditorsNote"/>
        <w:rPr>
          <w:del w:id="1881" w:author="C3-221545" w:date="2022-02-28T22:48:00Z"/>
          <w:lang w:eastAsia="zh-CN"/>
        </w:rPr>
      </w:pPr>
      <w:del w:id="1882" w:author="C3-221545" w:date="2022-02-28T22:48:00Z">
        <w:r w:rsidDel="009B652B">
          <w:rPr>
            <w:lang w:eastAsia="zh-CN"/>
          </w:rPr>
          <w:delText>Editor's Note:</w:delText>
        </w:r>
        <w:r w:rsidDel="009B652B">
          <w:rPr>
            <w:lang w:eastAsia="zh-CN"/>
          </w:rPr>
          <w:tab/>
          <w:delText>error handling will be defined in clause 8.2.6.</w:delText>
        </w:r>
      </w:del>
    </w:p>
    <w:p w:rsidR="008D5ECC" w:rsidRDefault="008D5ECC">
      <w:pPr>
        <w:rPr>
          <w:lang w:eastAsia="zh-CN"/>
        </w:rPr>
      </w:pPr>
    </w:p>
    <w:p w:rsidR="008D5ECC" w:rsidDel="003E0334" w:rsidRDefault="009C420E">
      <w:pPr>
        <w:pStyle w:val="2"/>
        <w:rPr>
          <w:del w:id="1883" w:author="C3-221548" w:date="2022-02-28T23:40:00Z"/>
        </w:rPr>
      </w:pPr>
      <w:bookmarkStart w:id="1884" w:name="_Toc83768280"/>
      <w:bookmarkStart w:id="1885" w:name="_Toc81332195"/>
      <w:bookmarkStart w:id="1886" w:name="_Toc93878890"/>
      <w:del w:id="1887" w:author="C3-221548" w:date="2022-02-28T23:40:00Z">
        <w:r w:rsidDel="003E0334">
          <w:delText>5.x</w:delText>
        </w:r>
        <w:r w:rsidDel="003E0334">
          <w:tab/>
          <w:delText>&lt;</w:delText>
        </w:r>
        <w:r w:rsidDel="003E0334">
          <w:rPr>
            <w:rFonts w:hint="eastAsia"/>
            <w:lang w:eastAsia="zh-CN"/>
          </w:rPr>
          <w:delText>MSGS</w:delText>
        </w:r>
        <w:r w:rsidDel="003E0334">
          <w:delText>_xxx&gt; Service</w:delText>
        </w:r>
        <w:bookmarkEnd w:id="1884"/>
        <w:bookmarkEnd w:id="1885"/>
        <w:bookmarkEnd w:id="1886"/>
      </w:del>
    </w:p>
    <w:p w:rsidR="008D5ECC" w:rsidDel="003E0334" w:rsidRDefault="009C420E">
      <w:pPr>
        <w:rPr>
          <w:del w:id="1888" w:author="C3-221548" w:date="2022-02-28T23:40:00Z"/>
          <w:i/>
          <w:color w:val="0000FF"/>
        </w:rPr>
      </w:pPr>
      <w:del w:id="1889" w:author="C3-221548" w:date="2022-02-28T23:40:00Z">
        <w:r w:rsidDel="003E0334">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8D5ECC" w:rsidDel="003E0334" w:rsidRDefault="009C420E">
      <w:pPr>
        <w:pStyle w:val="3"/>
        <w:rPr>
          <w:del w:id="1890" w:author="C3-221548" w:date="2022-02-28T23:40:00Z"/>
        </w:rPr>
      </w:pPr>
      <w:bookmarkStart w:id="1891" w:name="_Toc81332196"/>
      <w:bookmarkStart w:id="1892" w:name="_Toc83768281"/>
      <w:bookmarkStart w:id="1893" w:name="_Toc93878891"/>
      <w:del w:id="1894" w:author="C3-221548" w:date="2022-02-28T23:40:00Z">
        <w:r w:rsidDel="003E0334">
          <w:delText>5.x.1</w:delText>
        </w:r>
        <w:r w:rsidDel="003E0334">
          <w:tab/>
          <w:delText>Service Description</w:delText>
        </w:r>
        <w:bookmarkEnd w:id="1891"/>
        <w:bookmarkEnd w:id="1892"/>
        <w:bookmarkEnd w:id="1893"/>
      </w:del>
    </w:p>
    <w:p w:rsidR="008D5ECC" w:rsidDel="003E0334" w:rsidRDefault="009C420E">
      <w:pPr>
        <w:rPr>
          <w:del w:id="1895" w:author="C3-221548" w:date="2022-02-28T23:40:00Z"/>
          <w:i/>
          <w:color w:val="0000FF"/>
        </w:rPr>
      </w:pPr>
      <w:del w:id="1896" w:author="C3-221548" w:date="2022-02-28T23:40:00Z">
        <w:r w:rsidDel="003E0334">
          <w:rPr>
            <w:i/>
            <w:color w:val="0000FF"/>
          </w:rPr>
          <w:delText>This clause will provide a general description of the related service, include a description of the functional elements involved in the invocation of the service.</w:delText>
        </w:r>
      </w:del>
    </w:p>
    <w:p w:rsidR="008D5ECC" w:rsidDel="003E0334" w:rsidRDefault="008D5ECC">
      <w:pPr>
        <w:rPr>
          <w:del w:id="1897" w:author="C3-221548" w:date="2022-02-28T23:40:00Z"/>
        </w:rPr>
      </w:pPr>
    </w:p>
    <w:p w:rsidR="008D5ECC" w:rsidDel="003E0334" w:rsidRDefault="009C420E">
      <w:pPr>
        <w:pStyle w:val="3"/>
        <w:rPr>
          <w:del w:id="1898" w:author="C3-221548" w:date="2022-02-28T23:40:00Z"/>
        </w:rPr>
      </w:pPr>
      <w:bookmarkStart w:id="1899" w:name="_Toc83768282"/>
      <w:bookmarkStart w:id="1900" w:name="_Toc81332197"/>
      <w:bookmarkStart w:id="1901" w:name="_Toc93878892"/>
      <w:del w:id="1902" w:author="C3-221548" w:date="2022-02-28T23:40:00Z">
        <w:r w:rsidDel="003E0334">
          <w:delText>5.x.2</w:delText>
        </w:r>
        <w:r w:rsidDel="003E0334">
          <w:tab/>
          <w:delText>Service Operations</w:delText>
        </w:r>
        <w:bookmarkEnd w:id="1899"/>
        <w:bookmarkEnd w:id="1900"/>
        <w:bookmarkEnd w:id="1901"/>
      </w:del>
    </w:p>
    <w:p w:rsidR="008D5ECC" w:rsidDel="003E0334" w:rsidRDefault="009C420E">
      <w:pPr>
        <w:pStyle w:val="Guidance"/>
        <w:rPr>
          <w:del w:id="1903" w:author="C3-221548" w:date="2022-02-28T23:40:00Z"/>
        </w:rPr>
      </w:pPr>
      <w:del w:id="1904" w:author="C3-221548" w:date="2022-02-28T23:40:00Z">
        <w:r w:rsidDel="003E0334">
          <w:delText>One clause per service operation. This clause will include a description of the different service operations supported by the service.</w:delText>
        </w:r>
      </w:del>
    </w:p>
    <w:p w:rsidR="008D5ECC" w:rsidDel="003E0334" w:rsidRDefault="009C420E">
      <w:pPr>
        <w:pStyle w:val="4"/>
        <w:rPr>
          <w:del w:id="1905" w:author="C3-221548" w:date="2022-02-28T23:40:00Z"/>
        </w:rPr>
      </w:pPr>
      <w:bookmarkStart w:id="1906" w:name="_Toc81332198"/>
      <w:bookmarkStart w:id="1907" w:name="_Toc83768283"/>
      <w:bookmarkStart w:id="1908" w:name="_Toc93878893"/>
      <w:del w:id="1909" w:author="C3-221548" w:date="2022-02-28T23:40:00Z">
        <w:r w:rsidDel="003E0334">
          <w:delText>5.x.2.1</w:delText>
        </w:r>
        <w:r w:rsidDel="003E0334">
          <w:tab/>
          <w:delText>Introduction</w:delText>
        </w:r>
        <w:bookmarkEnd w:id="1906"/>
        <w:bookmarkEnd w:id="1907"/>
        <w:bookmarkEnd w:id="1908"/>
      </w:del>
    </w:p>
    <w:p w:rsidR="008D5ECC" w:rsidDel="003E0334" w:rsidRDefault="009C420E">
      <w:pPr>
        <w:rPr>
          <w:del w:id="1910" w:author="C3-221548" w:date="2022-02-28T23:40:00Z"/>
        </w:rPr>
      </w:pPr>
      <w:del w:id="1911" w:author="C3-221548" w:date="2022-02-28T23:40:00Z">
        <w:r w:rsidDel="003E0334">
          <w:delText xml:space="preserve">The service operation defined for </w:delText>
        </w:r>
        <w:r w:rsidDel="003E0334">
          <w:rPr>
            <w:highlight w:val="yellow"/>
          </w:rPr>
          <w:delText xml:space="preserve">&lt;API Name – </w:delText>
        </w:r>
        <w:r w:rsidDel="003E0334">
          <w:rPr>
            <w:rFonts w:hint="eastAsia"/>
            <w:highlight w:val="yellow"/>
            <w:lang w:eastAsia="zh-CN"/>
          </w:rPr>
          <w:delText>MSGS</w:delText>
        </w:r>
        <w:r w:rsidDel="003E0334">
          <w:rPr>
            <w:highlight w:val="yellow"/>
          </w:rPr>
          <w:delText>_xxx&gt;</w:delText>
        </w:r>
        <w:r w:rsidDel="003E0334">
          <w:delText xml:space="preserve"> API is shown in the table 5.</w:delText>
        </w:r>
        <w:r w:rsidDel="003E0334">
          <w:rPr>
            <w:highlight w:val="yellow"/>
          </w:rPr>
          <w:delText>x</w:delText>
        </w:r>
        <w:r w:rsidDel="003E0334">
          <w:delText>.2.1-1.</w:delText>
        </w:r>
      </w:del>
    </w:p>
    <w:p w:rsidR="008D5ECC" w:rsidDel="003E0334" w:rsidRDefault="009C420E">
      <w:pPr>
        <w:pStyle w:val="TH"/>
        <w:rPr>
          <w:del w:id="1912" w:author="C3-221548" w:date="2022-02-28T23:40:00Z"/>
        </w:rPr>
      </w:pPr>
      <w:del w:id="1913" w:author="C3-221548" w:date="2022-02-28T23:40:00Z">
        <w:r w:rsidDel="003E0334">
          <w:delText>Table 5.</w:delText>
        </w:r>
        <w:r w:rsidDel="003E0334">
          <w:rPr>
            <w:highlight w:val="yellow"/>
          </w:rPr>
          <w:delText>x</w:delText>
        </w:r>
        <w:r w:rsidDel="003E0334">
          <w:delText xml:space="preserve">.2.1-1: Operations of the </w:delText>
        </w:r>
        <w:r w:rsidDel="003E0334">
          <w:rPr>
            <w:highlight w:val="yellow"/>
          </w:rPr>
          <w:delText>&lt;API Name&gt;</w:delText>
        </w:r>
        <w:r w:rsidDel="003E033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rsidDel="003E0334">
        <w:trPr>
          <w:jc w:val="center"/>
          <w:del w:id="1914" w:author="C3-221548" w:date="2022-02-28T23:40:00Z"/>
        </w:trPr>
        <w:tc>
          <w:tcPr>
            <w:tcW w:w="3260" w:type="dxa"/>
            <w:shd w:val="clear" w:color="auto" w:fill="D9D9D9"/>
          </w:tcPr>
          <w:p w:rsidR="008D5ECC" w:rsidDel="003E0334" w:rsidRDefault="009C420E">
            <w:pPr>
              <w:pStyle w:val="TAH"/>
              <w:rPr>
                <w:del w:id="1915" w:author="C3-221548" w:date="2022-02-28T23:40:00Z"/>
                <w:kern w:val="2"/>
                <w:szCs w:val="22"/>
              </w:rPr>
            </w:pPr>
            <w:del w:id="1916" w:author="C3-221548" w:date="2022-02-28T23:40:00Z">
              <w:r w:rsidDel="003E0334">
                <w:rPr>
                  <w:kern w:val="2"/>
                  <w:szCs w:val="22"/>
                </w:rPr>
                <w:delText>Service operation name</w:delText>
              </w:r>
            </w:del>
          </w:p>
        </w:tc>
        <w:tc>
          <w:tcPr>
            <w:tcW w:w="4395" w:type="dxa"/>
            <w:shd w:val="clear" w:color="auto" w:fill="D9D9D9"/>
          </w:tcPr>
          <w:p w:rsidR="008D5ECC" w:rsidDel="003E0334" w:rsidRDefault="009C420E">
            <w:pPr>
              <w:pStyle w:val="TAH"/>
              <w:rPr>
                <w:del w:id="1917" w:author="C3-221548" w:date="2022-02-28T23:40:00Z"/>
                <w:kern w:val="2"/>
                <w:szCs w:val="22"/>
              </w:rPr>
            </w:pPr>
            <w:del w:id="1918" w:author="C3-221548" w:date="2022-02-28T23:40:00Z">
              <w:r w:rsidDel="003E0334">
                <w:rPr>
                  <w:kern w:val="2"/>
                  <w:szCs w:val="22"/>
                </w:rPr>
                <w:delText>Description</w:delText>
              </w:r>
            </w:del>
          </w:p>
        </w:tc>
        <w:tc>
          <w:tcPr>
            <w:tcW w:w="1565" w:type="dxa"/>
            <w:shd w:val="clear" w:color="auto" w:fill="D9D9D9"/>
          </w:tcPr>
          <w:p w:rsidR="008D5ECC" w:rsidDel="003E0334" w:rsidRDefault="009C420E">
            <w:pPr>
              <w:pStyle w:val="TAH"/>
              <w:rPr>
                <w:del w:id="1919" w:author="C3-221548" w:date="2022-02-28T23:40:00Z"/>
                <w:kern w:val="2"/>
                <w:szCs w:val="22"/>
              </w:rPr>
            </w:pPr>
            <w:del w:id="1920" w:author="C3-221548" w:date="2022-02-28T23:40:00Z">
              <w:r w:rsidDel="003E0334">
                <w:rPr>
                  <w:kern w:val="2"/>
                  <w:szCs w:val="22"/>
                </w:rPr>
                <w:delText>Initiated by</w:delText>
              </w:r>
            </w:del>
          </w:p>
        </w:tc>
      </w:tr>
      <w:tr w:rsidR="008D5ECC" w:rsidDel="003E0334">
        <w:trPr>
          <w:jc w:val="center"/>
          <w:del w:id="1921" w:author="C3-221548" w:date="2022-02-28T23:40:00Z"/>
        </w:trPr>
        <w:tc>
          <w:tcPr>
            <w:tcW w:w="3260" w:type="dxa"/>
          </w:tcPr>
          <w:p w:rsidR="008D5ECC" w:rsidDel="003E0334" w:rsidRDefault="008D5ECC">
            <w:pPr>
              <w:pStyle w:val="TAL"/>
              <w:rPr>
                <w:del w:id="1922" w:author="C3-221548" w:date="2022-02-28T23:40:00Z"/>
                <w:kern w:val="2"/>
                <w:szCs w:val="22"/>
              </w:rPr>
            </w:pPr>
          </w:p>
        </w:tc>
        <w:tc>
          <w:tcPr>
            <w:tcW w:w="4395" w:type="dxa"/>
          </w:tcPr>
          <w:p w:rsidR="008D5ECC" w:rsidDel="003E0334" w:rsidRDefault="008D5ECC">
            <w:pPr>
              <w:pStyle w:val="TAL"/>
              <w:rPr>
                <w:del w:id="1923" w:author="C3-221548" w:date="2022-02-28T23:40:00Z"/>
                <w:kern w:val="2"/>
                <w:szCs w:val="22"/>
              </w:rPr>
            </w:pPr>
          </w:p>
        </w:tc>
        <w:tc>
          <w:tcPr>
            <w:tcW w:w="1565" w:type="dxa"/>
          </w:tcPr>
          <w:p w:rsidR="008D5ECC" w:rsidDel="003E0334" w:rsidRDefault="008D5ECC">
            <w:pPr>
              <w:pStyle w:val="TAL"/>
              <w:rPr>
                <w:del w:id="1924" w:author="C3-221548" w:date="2022-02-28T23:40:00Z"/>
                <w:kern w:val="2"/>
                <w:szCs w:val="22"/>
              </w:rPr>
            </w:pPr>
          </w:p>
        </w:tc>
      </w:tr>
    </w:tbl>
    <w:p w:rsidR="008D5ECC" w:rsidDel="003E0334" w:rsidRDefault="009C420E">
      <w:pPr>
        <w:pStyle w:val="4"/>
        <w:rPr>
          <w:del w:id="1925" w:author="C3-221548" w:date="2022-02-28T23:40:00Z"/>
        </w:rPr>
      </w:pPr>
      <w:bookmarkStart w:id="1926" w:name="_Toc83768284"/>
      <w:bookmarkStart w:id="1927" w:name="_Toc81332199"/>
      <w:bookmarkStart w:id="1928" w:name="_Toc93878894"/>
      <w:del w:id="1929" w:author="C3-221548" w:date="2022-02-28T23:40:00Z">
        <w:r w:rsidDel="003E0334">
          <w:delText>5.x.2.2</w:delText>
        </w:r>
        <w:r w:rsidDel="003E0334">
          <w:tab/>
          <w:delText>&lt;Service operation 1&gt;</w:delText>
        </w:r>
        <w:bookmarkEnd w:id="1926"/>
        <w:bookmarkEnd w:id="1927"/>
        <w:bookmarkEnd w:id="1928"/>
      </w:del>
    </w:p>
    <w:p w:rsidR="008D5ECC" w:rsidDel="003E0334" w:rsidRDefault="009C420E">
      <w:pPr>
        <w:pStyle w:val="5"/>
        <w:rPr>
          <w:del w:id="1930" w:author="C3-221548" w:date="2022-02-28T23:40:00Z"/>
        </w:rPr>
      </w:pPr>
      <w:bookmarkStart w:id="1931" w:name="_Toc81332200"/>
      <w:bookmarkStart w:id="1932" w:name="_Toc83768285"/>
      <w:bookmarkStart w:id="1933" w:name="_Toc93878895"/>
      <w:del w:id="1934" w:author="C3-221548" w:date="2022-02-28T23:40:00Z">
        <w:r w:rsidDel="003E0334">
          <w:delText>5.x.2.2.1</w:delText>
        </w:r>
        <w:r w:rsidDel="003E0334">
          <w:tab/>
          <w:delText>General</w:delText>
        </w:r>
        <w:bookmarkEnd w:id="1931"/>
        <w:bookmarkEnd w:id="1932"/>
        <w:bookmarkEnd w:id="1933"/>
      </w:del>
    </w:p>
    <w:p w:rsidR="008D5ECC" w:rsidDel="003E0334" w:rsidRDefault="009C420E">
      <w:pPr>
        <w:rPr>
          <w:del w:id="1935" w:author="C3-221548" w:date="2022-02-28T23:40:00Z"/>
        </w:rPr>
      </w:pPr>
      <w:del w:id="1936" w:author="C3-221548" w:date="2022-02-28T23:40:00Z">
        <w:r w:rsidDel="003E0334">
          <w:rPr>
            <w:i/>
            <w:color w:val="0000FF"/>
          </w:rPr>
          <w:delText>Provide the general description of the service operation.</w:delText>
        </w:r>
      </w:del>
    </w:p>
    <w:p w:rsidR="008D5ECC" w:rsidDel="003E0334" w:rsidRDefault="009C420E">
      <w:pPr>
        <w:pStyle w:val="5"/>
        <w:rPr>
          <w:del w:id="1937" w:author="C3-221548" w:date="2022-02-28T23:40:00Z"/>
        </w:rPr>
      </w:pPr>
      <w:bookmarkStart w:id="1938" w:name="_Toc83768286"/>
      <w:bookmarkStart w:id="1939" w:name="_Toc81332201"/>
      <w:bookmarkStart w:id="1940" w:name="_Toc93878896"/>
      <w:del w:id="1941" w:author="C3-221548" w:date="2022-02-28T23:40:00Z">
        <w:r w:rsidDel="003E0334">
          <w:delText>5.x.2.2.2</w:delText>
        </w:r>
        <w:r w:rsidDel="003E0334">
          <w:tab/>
          <w:delText>&lt;Description&gt; &lt;Service Operation Name&gt; operation</w:delText>
        </w:r>
        <w:bookmarkEnd w:id="1938"/>
        <w:bookmarkEnd w:id="1939"/>
        <w:bookmarkEnd w:id="1940"/>
      </w:del>
    </w:p>
    <w:p w:rsidR="008D5ECC" w:rsidDel="003E0334" w:rsidRDefault="009C420E">
      <w:pPr>
        <w:pStyle w:val="4"/>
        <w:rPr>
          <w:del w:id="1942" w:author="C3-221548" w:date="2022-02-28T23:40:00Z"/>
        </w:rPr>
      </w:pPr>
      <w:bookmarkStart w:id="1943" w:name="_Toc83768287"/>
      <w:bookmarkStart w:id="1944" w:name="_Toc81332202"/>
      <w:bookmarkStart w:id="1945" w:name="_Toc93878897"/>
      <w:del w:id="1946" w:author="C3-221548" w:date="2022-02-28T23:40:00Z">
        <w:r w:rsidDel="003E0334">
          <w:delText>5.x.2.3</w:delText>
        </w:r>
        <w:r w:rsidDel="003E0334">
          <w:tab/>
          <w:delText>&lt;Service operation 2&gt;</w:delText>
        </w:r>
        <w:bookmarkEnd w:id="1943"/>
        <w:bookmarkEnd w:id="1944"/>
        <w:bookmarkEnd w:id="1945"/>
      </w:del>
    </w:p>
    <w:p w:rsidR="008D5ECC" w:rsidDel="003E0334" w:rsidRDefault="009C420E">
      <w:pPr>
        <w:rPr>
          <w:del w:id="1947" w:author="C3-221548" w:date="2022-02-28T23:40:00Z"/>
        </w:rPr>
      </w:pPr>
      <w:del w:id="1948" w:author="C3-221548" w:date="2022-02-28T23:40:00Z">
        <w:r w:rsidDel="003E0334">
          <w:rPr>
            <w:i/>
            <w:color w:val="0000FF"/>
          </w:rPr>
          <w:delText xml:space="preserve">And so on if there are more than 2 service operations to be described for the service. </w:delText>
        </w:r>
      </w:del>
    </w:p>
    <w:p w:rsidR="008D5ECC" w:rsidRDefault="008D5ECC"/>
    <w:p w:rsidR="008D5ECC" w:rsidRDefault="009C420E">
      <w:pPr>
        <w:pStyle w:val="1"/>
      </w:pPr>
      <w:bookmarkStart w:id="1949" w:name="_Toc83768288"/>
      <w:bookmarkStart w:id="1950" w:name="_Toc93878898"/>
      <w:bookmarkStart w:id="1951" w:name="_Toc96996682"/>
      <w:r>
        <w:rPr>
          <w:rFonts w:hint="eastAsia"/>
          <w:lang w:eastAsia="zh-CN"/>
        </w:rPr>
        <w:lastRenderedPageBreak/>
        <w:t>6</w:t>
      </w:r>
      <w:r>
        <w:rPr>
          <w:rFonts w:hint="eastAsia"/>
          <w:lang w:eastAsia="zh-CN"/>
        </w:rPr>
        <w:tab/>
      </w:r>
      <w:r>
        <w:t>Services offered by the Message Gateway</w:t>
      </w:r>
      <w:bookmarkEnd w:id="1949"/>
      <w:bookmarkEnd w:id="1950"/>
      <w:bookmarkEnd w:id="1951"/>
    </w:p>
    <w:p w:rsidR="008D5ECC" w:rsidRDefault="009C420E">
      <w:pPr>
        <w:pStyle w:val="2"/>
        <w:rPr>
          <w:lang w:eastAsia="zh-CN"/>
        </w:rPr>
      </w:pPr>
      <w:bookmarkStart w:id="1952" w:name="_Toc83768289"/>
      <w:bookmarkStart w:id="1953" w:name="_Toc93878899"/>
      <w:bookmarkStart w:id="1954" w:name="_Toc96996683"/>
      <w:r>
        <w:rPr>
          <w:rFonts w:hint="eastAsia"/>
          <w:lang w:eastAsia="zh-CN"/>
        </w:rPr>
        <w:t>6</w:t>
      </w:r>
      <w:r>
        <w:rPr>
          <w:rFonts w:hint="eastAsia"/>
        </w:rPr>
        <w:t>.1</w:t>
      </w:r>
      <w:r>
        <w:rPr>
          <w:rFonts w:hint="eastAsia"/>
        </w:rPr>
        <w:tab/>
      </w:r>
      <w:r>
        <w:rPr>
          <w:rFonts w:hint="eastAsia"/>
          <w:lang w:eastAsia="zh-CN"/>
        </w:rPr>
        <w:t>Introduction</w:t>
      </w:r>
      <w:bookmarkEnd w:id="1952"/>
      <w:bookmarkEnd w:id="1953"/>
      <w:bookmarkEnd w:id="1954"/>
    </w:p>
    <w:p w:rsidR="008D5ECC" w:rsidRDefault="00DB2BA0" w:rsidP="00DB2BA0">
      <w:pPr>
        <w:rPr>
          <w:lang w:eastAsia="zh-CN"/>
        </w:rPr>
      </w:pPr>
      <w:ins w:id="1955" w:author="C3-221543" w:date="2022-02-28T22:39:00Z">
        <w:r>
          <w:rPr>
            <w:lang w:eastAsia="zh-CN"/>
          </w:rPr>
          <w:t>The Table</w:t>
        </w:r>
      </w:ins>
      <w:ins w:id="1956" w:author="C3-221543" w:date="2022-02-28T22:40:00Z">
        <w:r w:rsidRPr="00D55F5E">
          <w:t> </w:t>
        </w:r>
      </w:ins>
      <w:ins w:id="1957" w:author="C3-221543" w:date="2022-02-28T22:39:00Z">
        <w:r w:rsidRPr="00DB2BA0">
          <w:rPr>
            <w:lang w:eastAsia="zh-CN"/>
          </w:rPr>
          <w:t xml:space="preserve">6.1-1 lists the services provided by the MSGin5G Message Gateway and corresponding service operations. A service description </w:t>
        </w:r>
        <w:proofErr w:type="spellStart"/>
        <w:r w:rsidRPr="00DB2BA0">
          <w:rPr>
            <w:lang w:eastAsia="zh-CN"/>
          </w:rPr>
          <w:t>subclause</w:t>
        </w:r>
        <w:proofErr w:type="spellEnd"/>
        <w:r w:rsidRPr="00DB2BA0">
          <w:rPr>
            <w:lang w:eastAsia="zh-CN"/>
          </w:rPr>
          <w:t xml:space="preserve"> for each API gives a general description of the related API.</w:t>
        </w:r>
      </w:ins>
    </w:p>
    <w:p w:rsidR="00DB2BA0" w:rsidRPr="00DB2BA0" w:rsidRDefault="00DB2BA0" w:rsidP="00DB2BA0">
      <w:pPr>
        <w:pStyle w:val="TH"/>
        <w:rPr>
          <w:ins w:id="1958" w:author="C3-221543" w:date="2022-02-28T22:40:00Z"/>
        </w:rPr>
      </w:pPr>
      <w:ins w:id="1959" w:author="C3-221543" w:date="2022-02-28T22:40:00Z">
        <w:r w:rsidRPr="00DB2BA0">
          <w:t>Table </w:t>
        </w:r>
        <w:r w:rsidRPr="00DB2BA0">
          <w:rPr>
            <w:rFonts w:hint="eastAsia"/>
          </w:rPr>
          <w:t>6</w:t>
        </w:r>
        <w:r w:rsidRPr="00DB2BA0">
          <w:t xml:space="preserve">.1-1 List of services provided by the MSGin5G </w:t>
        </w:r>
        <w:r w:rsidRPr="00DB2BA0">
          <w:rPr>
            <w:rFonts w:hint="eastAsia"/>
          </w:rPr>
          <w:t>Message Gateway</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DB2BA0" w:rsidTr="003A63DF">
        <w:trPr>
          <w:ins w:id="1960" w:author="C3-221543" w:date="2022-02-28T22:40:00Z"/>
        </w:trPr>
        <w:tc>
          <w:tcPr>
            <w:tcW w:w="1996" w:type="dxa"/>
            <w:tcBorders>
              <w:bottom w:val="single" w:sz="4" w:space="0" w:color="auto"/>
            </w:tcBorders>
          </w:tcPr>
          <w:p w:rsidR="00DB2BA0" w:rsidRPr="00DB2BA0" w:rsidRDefault="00DB2BA0" w:rsidP="00DB2BA0">
            <w:pPr>
              <w:pStyle w:val="TAH"/>
              <w:rPr>
                <w:ins w:id="1961" w:author="C3-221543" w:date="2022-02-28T22:40:00Z"/>
              </w:rPr>
            </w:pPr>
            <w:ins w:id="1962" w:author="C3-221543" w:date="2022-02-28T22:40:00Z">
              <w:r w:rsidRPr="00DB2BA0">
                <w:t>Service Name</w:t>
              </w:r>
            </w:ins>
          </w:p>
        </w:tc>
        <w:tc>
          <w:tcPr>
            <w:tcW w:w="3332" w:type="dxa"/>
          </w:tcPr>
          <w:p w:rsidR="00DB2BA0" w:rsidRPr="00DB2BA0" w:rsidRDefault="00DB2BA0" w:rsidP="00DB2BA0">
            <w:pPr>
              <w:pStyle w:val="TAH"/>
              <w:rPr>
                <w:ins w:id="1963" w:author="C3-221543" w:date="2022-02-28T22:40:00Z"/>
              </w:rPr>
            </w:pPr>
            <w:ins w:id="1964" w:author="C3-221543" w:date="2022-02-28T22:40:00Z">
              <w:r w:rsidRPr="00DB2BA0">
                <w:t>Service Operations</w:t>
              </w:r>
            </w:ins>
          </w:p>
        </w:tc>
        <w:tc>
          <w:tcPr>
            <w:tcW w:w="2790" w:type="dxa"/>
          </w:tcPr>
          <w:p w:rsidR="00DB2BA0" w:rsidRPr="00DB2BA0" w:rsidRDefault="00DB2BA0" w:rsidP="00DB2BA0">
            <w:pPr>
              <w:pStyle w:val="TAH"/>
              <w:rPr>
                <w:ins w:id="1965" w:author="C3-221543" w:date="2022-02-28T22:40:00Z"/>
              </w:rPr>
            </w:pPr>
            <w:ins w:id="1966" w:author="C3-221543" w:date="2022-02-28T22:40:00Z">
              <w:r w:rsidRPr="00DB2BA0">
                <w:t>Operation</w:t>
              </w:r>
            </w:ins>
          </w:p>
          <w:p w:rsidR="00DB2BA0" w:rsidRPr="00DB2BA0" w:rsidRDefault="00DB2BA0" w:rsidP="00DB2BA0">
            <w:pPr>
              <w:pStyle w:val="TAH"/>
              <w:rPr>
                <w:ins w:id="1967" w:author="C3-221543" w:date="2022-02-28T22:40:00Z"/>
              </w:rPr>
            </w:pPr>
            <w:ins w:id="1968" w:author="C3-221543" w:date="2022-02-28T22:40:00Z">
              <w:r w:rsidRPr="00DB2BA0">
                <w:t>Semantics</w:t>
              </w:r>
            </w:ins>
          </w:p>
        </w:tc>
        <w:tc>
          <w:tcPr>
            <w:tcW w:w="2160" w:type="dxa"/>
          </w:tcPr>
          <w:p w:rsidR="00DB2BA0" w:rsidRPr="00DB2BA0" w:rsidRDefault="00DB2BA0" w:rsidP="00DB2BA0">
            <w:pPr>
              <w:pStyle w:val="TAH"/>
              <w:rPr>
                <w:ins w:id="1969" w:author="C3-221543" w:date="2022-02-28T22:40:00Z"/>
              </w:rPr>
            </w:pPr>
            <w:ins w:id="1970" w:author="C3-221543" w:date="2022-02-28T22:40:00Z">
              <w:r w:rsidRPr="00DB2BA0">
                <w:t>Example Consumer(s)</w:t>
              </w:r>
            </w:ins>
          </w:p>
        </w:tc>
      </w:tr>
      <w:tr w:rsidR="00DB2BA0" w:rsidRPr="00DB2BA0" w:rsidTr="003A63DF">
        <w:trPr>
          <w:ins w:id="1971" w:author="C3-221543" w:date="2022-02-28T22:40:00Z"/>
        </w:trPr>
        <w:tc>
          <w:tcPr>
            <w:tcW w:w="1996" w:type="dxa"/>
            <w:vMerge w:val="restart"/>
          </w:tcPr>
          <w:p w:rsidR="00DB2BA0" w:rsidRPr="00DB2BA0" w:rsidRDefault="00DB2BA0" w:rsidP="00DB2BA0">
            <w:pPr>
              <w:pStyle w:val="TAL"/>
              <w:rPr>
                <w:ins w:id="1972" w:author="C3-221543" w:date="2022-02-28T22:40:00Z"/>
              </w:rPr>
            </w:pPr>
            <w:ins w:id="1973" w:author="C3-221543" w:date="2022-02-28T22:40:00Z">
              <w:r w:rsidRPr="00DB2BA0">
                <w:t>MSGG_L3GDelivery</w:t>
              </w:r>
            </w:ins>
          </w:p>
        </w:tc>
        <w:tc>
          <w:tcPr>
            <w:tcW w:w="3332" w:type="dxa"/>
          </w:tcPr>
          <w:p w:rsidR="00DB2BA0" w:rsidRPr="00DB2BA0" w:rsidRDefault="00DB2BA0" w:rsidP="00DB2BA0">
            <w:pPr>
              <w:pStyle w:val="TAL"/>
              <w:rPr>
                <w:ins w:id="1974" w:author="C3-221543" w:date="2022-02-28T22:40:00Z"/>
              </w:rPr>
            </w:pPr>
            <w:ins w:id="1975" w:author="C3-221543" w:date="2022-02-28T22:40:00Z">
              <w:r w:rsidRPr="00DB2BA0">
                <w:t>MSGG_L3GDelivery_GTDelivery</w:t>
              </w:r>
            </w:ins>
          </w:p>
        </w:tc>
        <w:tc>
          <w:tcPr>
            <w:tcW w:w="2790" w:type="dxa"/>
            <w:vMerge w:val="restart"/>
          </w:tcPr>
          <w:p w:rsidR="00DB2BA0" w:rsidRPr="00DB2BA0" w:rsidRDefault="00DB2BA0" w:rsidP="00DB2BA0">
            <w:pPr>
              <w:pStyle w:val="TAL"/>
              <w:rPr>
                <w:ins w:id="1976" w:author="C3-221543" w:date="2022-02-28T22:40:00Z"/>
              </w:rPr>
            </w:pPr>
            <w:ins w:id="1977" w:author="C3-221543" w:date="2022-02-28T22:40:00Z">
              <w:r w:rsidRPr="00DB2BA0">
                <w:t>Request/Response</w:t>
              </w:r>
            </w:ins>
          </w:p>
        </w:tc>
        <w:tc>
          <w:tcPr>
            <w:tcW w:w="2160" w:type="dxa"/>
            <w:vMerge w:val="restart"/>
          </w:tcPr>
          <w:p w:rsidR="00DB2BA0" w:rsidRPr="00DB2BA0" w:rsidRDefault="00DB2BA0" w:rsidP="00DB2BA0">
            <w:pPr>
              <w:pStyle w:val="TAL"/>
              <w:rPr>
                <w:ins w:id="1978" w:author="C3-221543" w:date="2022-02-28T22:40:00Z"/>
              </w:rPr>
            </w:pPr>
            <w:ins w:id="1979" w:author="C3-221543" w:date="2022-02-28T22:40:00Z">
              <w:r w:rsidRPr="00DB2BA0">
                <w:t>MSGin5G Server</w:t>
              </w:r>
            </w:ins>
          </w:p>
        </w:tc>
      </w:tr>
      <w:tr w:rsidR="00DB2BA0" w:rsidRPr="00DB2BA0" w:rsidTr="003A63DF">
        <w:trPr>
          <w:ins w:id="1980" w:author="C3-221543" w:date="2022-02-28T22:40:00Z"/>
        </w:trPr>
        <w:tc>
          <w:tcPr>
            <w:tcW w:w="1996" w:type="dxa"/>
            <w:vMerge/>
          </w:tcPr>
          <w:p w:rsidR="00500FC6" w:rsidRDefault="00500FC6">
            <w:pPr>
              <w:pStyle w:val="TAL"/>
              <w:rPr>
                <w:ins w:id="1981" w:author="C3-221543" w:date="2022-02-28T22:40:00Z"/>
              </w:rPr>
            </w:pPr>
          </w:p>
        </w:tc>
        <w:tc>
          <w:tcPr>
            <w:tcW w:w="3332" w:type="dxa"/>
          </w:tcPr>
          <w:p w:rsidR="00500FC6" w:rsidRDefault="001F61FA">
            <w:pPr>
              <w:pStyle w:val="TAL"/>
              <w:rPr>
                <w:ins w:id="1982" w:author="C3-221543" w:date="2022-02-28T22:40:00Z"/>
              </w:rPr>
            </w:pPr>
            <w:ins w:id="1983" w:author="C3-221543" w:date="2022-02-28T22:40:00Z">
              <w:r>
                <w:t>MSGG_L3GDelivery_GTDeliveryReport</w:t>
              </w:r>
            </w:ins>
          </w:p>
        </w:tc>
        <w:tc>
          <w:tcPr>
            <w:tcW w:w="2790" w:type="dxa"/>
            <w:vMerge/>
          </w:tcPr>
          <w:p w:rsidR="00500FC6" w:rsidRDefault="00500FC6">
            <w:pPr>
              <w:pStyle w:val="TAL"/>
              <w:rPr>
                <w:ins w:id="1984" w:author="C3-221543" w:date="2022-02-28T22:40:00Z"/>
              </w:rPr>
            </w:pPr>
          </w:p>
        </w:tc>
        <w:tc>
          <w:tcPr>
            <w:tcW w:w="2160" w:type="dxa"/>
            <w:vMerge/>
          </w:tcPr>
          <w:p w:rsidR="00500FC6" w:rsidRDefault="00500FC6">
            <w:pPr>
              <w:pStyle w:val="TAL"/>
              <w:rPr>
                <w:ins w:id="1985" w:author="C3-221543" w:date="2022-02-28T22:40:00Z"/>
              </w:rPr>
            </w:pPr>
          </w:p>
        </w:tc>
      </w:tr>
      <w:tr w:rsidR="00DB2BA0" w:rsidRPr="00DB2BA0" w:rsidTr="003A63DF">
        <w:trPr>
          <w:ins w:id="1986" w:author="C3-221543" w:date="2022-02-28T22:40:00Z"/>
        </w:trPr>
        <w:tc>
          <w:tcPr>
            <w:tcW w:w="1996" w:type="dxa"/>
            <w:vMerge w:val="restart"/>
          </w:tcPr>
          <w:p w:rsidR="00DB2BA0" w:rsidRPr="00DB2BA0" w:rsidRDefault="00DB2BA0" w:rsidP="00DB2BA0">
            <w:pPr>
              <w:pStyle w:val="TAL"/>
              <w:rPr>
                <w:ins w:id="1987" w:author="C3-221543" w:date="2022-02-28T22:40:00Z"/>
              </w:rPr>
            </w:pPr>
            <w:ins w:id="1988" w:author="C3-221543" w:date="2022-02-28T22:40:00Z">
              <w:r w:rsidRPr="00DB2BA0">
                <w:t>MSGG_</w:t>
              </w:r>
              <w:r w:rsidRPr="00DB2BA0">
                <w:rPr>
                  <w:rFonts w:hint="eastAsia"/>
                </w:rPr>
                <w:t>N</w:t>
              </w:r>
              <w:r w:rsidRPr="00DB2BA0">
                <w:t>3GDelivery</w:t>
              </w:r>
            </w:ins>
          </w:p>
        </w:tc>
        <w:tc>
          <w:tcPr>
            <w:tcW w:w="3332" w:type="dxa"/>
          </w:tcPr>
          <w:p w:rsidR="00DB2BA0" w:rsidRPr="00DB2BA0" w:rsidRDefault="00DB2BA0" w:rsidP="00DB2BA0">
            <w:pPr>
              <w:pStyle w:val="TAL"/>
              <w:rPr>
                <w:ins w:id="1989" w:author="C3-221543" w:date="2022-02-28T22:40:00Z"/>
              </w:rPr>
            </w:pPr>
            <w:ins w:id="1990" w:author="C3-221543" w:date="2022-02-28T22:40:00Z">
              <w:r w:rsidRPr="00DB2BA0">
                <w:t>MSGG_N3GDelivery_GTDelivery</w:t>
              </w:r>
            </w:ins>
          </w:p>
        </w:tc>
        <w:tc>
          <w:tcPr>
            <w:tcW w:w="2790" w:type="dxa"/>
            <w:vMerge w:val="restart"/>
          </w:tcPr>
          <w:p w:rsidR="00DB2BA0" w:rsidRPr="00DB2BA0" w:rsidRDefault="00DB2BA0" w:rsidP="00DB2BA0">
            <w:pPr>
              <w:pStyle w:val="TAL"/>
              <w:rPr>
                <w:ins w:id="1991" w:author="C3-221543" w:date="2022-02-28T22:40:00Z"/>
              </w:rPr>
            </w:pPr>
            <w:ins w:id="1992" w:author="C3-221543" w:date="2022-02-28T22:40:00Z">
              <w:r w:rsidRPr="00DB2BA0">
                <w:t>Request/ Response</w:t>
              </w:r>
            </w:ins>
          </w:p>
        </w:tc>
        <w:tc>
          <w:tcPr>
            <w:tcW w:w="2160" w:type="dxa"/>
            <w:vMerge w:val="restart"/>
          </w:tcPr>
          <w:p w:rsidR="00DB2BA0" w:rsidRPr="00DB2BA0" w:rsidRDefault="00DB2BA0" w:rsidP="00DB2BA0">
            <w:pPr>
              <w:pStyle w:val="TAL"/>
              <w:rPr>
                <w:ins w:id="1993" w:author="C3-221543" w:date="2022-02-28T22:40:00Z"/>
              </w:rPr>
            </w:pPr>
            <w:ins w:id="1994" w:author="C3-221543" w:date="2022-02-28T22:40:00Z">
              <w:r w:rsidRPr="00DB2BA0">
                <w:t>MSGin5G Server</w:t>
              </w:r>
            </w:ins>
          </w:p>
        </w:tc>
      </w:tr>
      <w:tr w:rsidR="00DB2BA0" w:rsidRPr="00DB2BA0" w:rsidTr="003A63DF">
        <w:trPr>
          <w:ins w:id="1995" w:author="C3-221543" w:date="2022-02-28T22:40:00Z"/>
        </w:trPr>
        <w:tc>
          <w:tcPr>
            <w:tcW w:w="1996" w:type="dxa"/>
            <w:vMerge/>
          </w:tcPr>
          <w:p w:rsidR="00500FC6" w:rsidRDefault="00500FC6">
            <w:pPr>
              <w:pStyle w:val="TAL"/>
              <w:rPr>
                <w:ins w:id="1996" w:author="C3-221543" w:date="2022-02-28T22:40:00Z"/>
              </w:rPr>
            </w:pPr>
          </w:p>
        </w:tc>
        <w:tc>
          <w:tcPr>
            <w:tcW w:w="3332" w:type="dxa"/>
          </w:tcPr>
          <w:p w:rsidR="00500FC6" w:rsidRDefault="001F61FA">
            <w:pPr>
              <w:pStyle w:val="TAL"/>
              <w:rPr>
                <w:ins w:id="1997" w:author="C3-221543" w:date="2022-02-28T22:40:00Z"/>
              </w:rPr>
            </w:pPr>
            <w:ins w:id="1998" w:author="C3-221543" w:date="2022-02-28T22:40:00Z">
              <w:r>
                <w:t>MSGG_N3GDelivery_GTDeliveryReport</w:t>
              </w:r>
            </w:ins>
          </w:p>
        </w:tc>
        <w:tc>
          <w:tcPr>
            <w:tcW w:w="2790" w:type="dxa"/>
            <w:vMerge/>
          </w:tcPr>
          <w:p w:rsidR="00500FC6" w:rsidRDefault="00500FC6">
            <w:pPr>
              <w:pStyle w:val="TAL"/>
              <w:rPr>
                <w:ins w:id="1999" w:author="C3-221543" w:date="2022-02-28T22:40:00Z"/>
              </w:rPr>
            </w:pPr>
          </w:p>
        </w:tc>
        <w:tc>
          <w:tcPr>
            <w:tcW w:w="2160" w:type="dxa"/>
            <w:vMerge/>
          </w:tcPr>
          <w:p w:rsidR="00500FC6" w:rsidRDefault="00500FC6">
            <w:pPr>
              <w:pStyle w:val="TAL"/>
              <w:rPr>
                <w:ins w:id="2000" w:author="C3-221543" w:date="2022-02-28T22:40:00Z"/>
              </w:rPr>
            </w:pPr>
          </w:p>
        </w:tc>
      </w:tr>
    </w:tbl>
    <w:p w:rsidR="00DB2BA0" w:rsidRDefault="00DB2BA0" w:rsidP="00DB2BA0">
      <w:pPr>
        <w:rPr>
          <w:ins w:id="2001" w:author="C3-221543" w:date="2022-02-28T22:40:00Z"/>
          <w:lang w:eastAsia="zh-CN"/>
        </w:rPr>
      </w:pPr>
    </w:p>
    <w:p w:rsidR="00DB2BA0" w:rsidRDefault="00DB2BA0" w:rsidP="00DB2BA0">
      <w:pPr>
        <w:rPr>
          <w:lang w:eastAsia="zh-CN"/>
        </w:rPr>
      </w:pPr>
      <w:ins w:id="2002" w:author="C3-221543" w:date="2022-02-28T22:41:00Z">
        <w:r>
          <w:rPr>
            <w:lang w:eastAsia="zh-CN"/>
          </w:rPr>
          <w:t>Table</w:t>
        </w:r>
        <w:r w:rsidRPr="00D55F5E">
          <w:t> </w:t>
        </w:r>
        <w:r w:rsidRPr="00DB2BA0">
          <w:rPr>
            <w:lang w:eastAsia="zh-CN"/>
          </w:rPr>
          <w:t>6.1-2 summarizes the corresponding APIs defined in this specification.</w:t>
        </w:r>
      </w:ins>
    </w:p>
    <w:p w:rsidR="00DB2BA0" w:rsidRPr="00DB2BA0" w:rsidRDefault="00DB2BA0" w:rsidP="00DB2BA0">
      <w:pPr>
        <w:pStyle w:val="TH"/>
        <w:rPr>
          <w:ins w:id="2003" w:author="C3-221543" w:date="2022-02-28T22:42:00Z"/>
        </w:rPr>
      </w:pPr>
      <w:ins w:id="2004" w:author="C3-221543" w:date="2022-02-28T22:42:00Z">
        <w:r w:rsidRPr="00DB2BA0">
          <w:t>Table </w:t>
        </w:r>
        <w:r w:rsidRPr="00DB2BA0">
          <w:rPr>
            <w:rFonts w:hint="eastAsia"/>
          </w:rPr>
          <w:t>6</w:t>
        </w:r>
        <w:r w:rsidRPr="00DB2BA0">
          <w:t>.1-2: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DB2BA0" w:rsidTr="003A63DF">
        <w:trPr>
          <w:ins w:id="2005" w:author="C3-221543" w:date="2022-02-28T22:42:00Z"/>
        </w:trPr>
        <w:tc>
          <w:tcPr>
            <w:tcW w:w="2087" w:type="dxa"/>
            <w:shd w:val="clear" w:color="auto" w:fill="auto"/>
          </w:tcPr>
          <w:p w:rsidR="00DB2BA0" w:rsidRPr="00DB2BA0" w:rsidRDefault="00DB2BA0" w:rsidP="00DB2BA0">
            <w:pPr>
              <w:pStyle w:val="TAH"/>
              <w:rPr>
                <w:ins w:id="2006" w:author="C3-221543" w:date="2022-02-28T22:42:00Z"/>
              </w:rPr>
            </w:pPr>
            <w:ins w:id="2007" w:author="C3-221543" w:date="2022-02-28T22:42:00Z">
              <w:r w:rsidRPr="00DB2BA0">
                <w:t>Service Name</w:t>
              </w:r>
            </w:ins>
          </w:p>
        </w:tc>
        <w:tc>
          <w:tcPr>
            <w:tcW w:w="885" w:type="dxa"/>
            <w:shd w:val="clear" w:color="auto" w:fill="auto"/>
          </w:tcPr>
          <w:p w:rsidR="00DB2BA0" w:rsidRPr="00DB2BA0" w:rsidRDefault="00DB2BA0" w:rsidP="00DB2BA0">
            <w:pPr>
              <w:pStyle w:val="TAH"/>
              <w:rPr>
                <w:ins w:id="2008" w:author="C3-221543" w:date="2022-02-28T22:42:00Z"/>
              </w:rPr>
            </w:pPr>
            <w:ins w:id="2009" w:author="C3-221543" w:date="2022-02-28T22:42:00Z">
              <w:r w:rsidRPr="00DB2BA0">
                <w:t>Clause</w:t>
              </w:r>
            </w:ins>
          </w:p>
        </w:tc>
        <w:tc>
          <w:tcPr>
            <w:tcW w:w="1701" w:type="dxa"/>
            <w:shd w:val="clear" w:color="auto" w:fill="auto"/>
          </w:tcPr>
          <w:p w:rsidR="00DB2BA0" w:rsidRPr="00DB2BA0" w:rsidRDefault="00DB2BA0" w:rsidP="00DB2BA0">
            <w:pPr>
              <w:pStyle w:val="TAH"/>
              <w:rPr>
                <w:ins w:id="2010" w:author="C3-221543" w:date="2022-02-28T22:42:00Z"/>
              </w:rPr>
            </w:pPr>
            <w:ins w:id="2011" w:author="C3-221543" w:date="2022-02-28T22:42:00Z">
              <w:r w:rsidRPr="00DB2BA0">
                <w:t>Description</w:t>
              </w:r>
            </w:ins>
          </w:p>
        </w:tc>
        <w:tc>
          <w:tcPr>
            <w:tcW w:w="3209" w:type="dxa"/>
            <w:shd w:val="clear" w:color="auto" w:fill="auto"/>
          </w:tcPr>
          <w:p w:rsidR="00DB2BA0" w:rsidRPr="00DB2BA0" w:rsidRDefault="00DB2BA0" w:rsidP="00DB2BA0">
            <w:pPr>
              <w:pStyle w:val="TAH"/>
              <w:rPr>
                <w:ins w:id="2012" w:author="C3-221543" w:date="2022-02-28T22:42:00Z"/>
              </w:rPr>
            </w:pPr>
            <w:proofErr w:type="spellStart"/>
            <w:ins w:id="2013" w:author="C3-221543" w:date="2022-02-28T22:42:00Z">
              <w:r w:rsidRPr="00DB2BA0">
                <w:t>OpenAPI</w:t>
              </w:r>
              <w:proofErr w:type="spellEnd"/>
              <w:r w:rsidRPr="00DB2BA0">
                <w:t xml:space="preserve"> Specification File</w:t>
              </w:r>
            </w:ins>
          </w:p>
        </w:tc>
        <w:tc>
          <w:tcPr>
            <w:tcW w:w="991" w:type="dxa"/>
            <w:shd w:val="clear" w:color="auto" w:fill="auto"/>
          </w:tcPr>
          <w:p w:rsidR="00DB2BA0" w:rsidRPr="00DB2BA0" w:rsidRDefault="00DB2BA0" w:rsidP="00DB2BA0">
            <w:pPr>
              <w:pStyle w:val="TAH"/>
              <w:rPr>
                <w:ins w:id="2014" w:author="C3-221543" w:date="2022-02-28T22:42:00Z"/>
              </w:rPr>
            </w:pPr>
            <w:proofErr w:type="spellStart"/>
            <w:ins w:id="2015" w:author="C3-221543" w:date="2022-02-28T22:42:00Z">
              <w:r w:rsidRPr="00DB2BA0">
                <w:t>apiName</w:t>
              </w:r>
              <w:proofErr w:type="spellEnd"/>
            </w:ins>
          </w:p>
        </w:tc>
        <w:tc>
          <w:tcPr>
            <w:tcW w:w="756" w:type="dxa"/>
            <w:shd w:val="clear" w:color="auto" w:fill="auto"/>
          </w:tcPr>
          <w:p w:rsidR="00DB2BA0" w:rsidRPr="00DB2BA0" w:rsidRDefault="00DB2BA0" w:rsidP="00DB2BA0">
            <w:pPr>
              <w:pStyle w:val="TAH"/>
              <w:rPr>
                <w:ins w:id="2016" w:author="C3-221543" w:date="2022-02-28T22:42:00Z"/>
              </w:rPr>
            </w:pPr>
            <w:ins w:id="2017" w:author="C3-221543" w:date="2022-02-28T22:42:00Z">
              <w:r w:rsidRPr="00DB2BA0">
                <w:t>Annex</w:t>
              </w:r>
            </w:ins>
          </w:p>
        </w:tc>
      </w:tr>
      <w:tr w:rsidR="00DB2BA0" w:rsidRPr="0092371F" w:rsidTr="003A63DF">
        <w:trPr>
          <w:ins w:id="2018" w:author="C3-221543" w:date="2022-02-28T22:42:00Z"/>
        </w:trPr>
        <w:tc>
          <w:tcPr>
            <w:tcW w:w="2087" w:type="dxa"/>
            <w:shd w:val="clear" w:color="auto" w:fill="auto"/>
          </w:tcPr>
          <w:p w:rsidR="00DB2BA0" w:rsidRPr="0092371F" w:rsidRDefault="00DB2BA0" w:rsidP="0092371F">
            <w:pPr>
              <w:pStyle w:val="TAL"/>
              <w:rPr>
                <w:ins w:id="2019" w:author="C3-221543" w:date="2022-02-28T22:42:00Z"/>
              </w:rPr>
            </w:pPr>
            <w:ins w:id="2020" w:author="C3-221543" w:date="2022-02-28T22:42:00Z">
              <w:r w:rsidRPr="0092371F">
                <w:t>MSGS_L3GDelivery</w:t>
              </w:r>
            </w:ins>
          </w:p>
        </w:tc>
        <w:tc>
          <w:tcPr>
            <w:tcW w:w="885" w:type="dxa"/>
            <w:shd w:val="clear" w:color="auto" w:fill="auto"/>
          </w:tcPr>
          <w:p w:rsidR="00DB2BA0" w:rsidRPr="0092371F" w:rsidRDefault="00DB2BA0" w:rsidP="0092371F">
            <w:pPr>
              <w:pStyle w:val="TAL"/>
              <w:rPr>
                <w:ins w:id="2021" w:author="C3-221543" w:date="2022-02-28T22:42:00Z"/>
              </w:rPr>
            </w:pPr>
            <w:ins w:id="2022" w:author="C3-221543" w:date="2022-02-28T22:42:00Z">
              <w:r w:rsidRPr="0092371F">
                <w:rPr>
                  <w:rFonts w:hint="eastAsia"/>
                </w:rPr>
                <w:t>9</w:t>
              </w:r>
              <w:r w:rsidRPr="0092371F">
                <w:t>.</w:t>
              </w:r>
              <w:r w:rsidRPr="0092371F">
                <w:rPr>
                  <w:rFonts w:hint="eastAsia"/>
                </w:rPr>
                <w:t>1</w:t>
              </w:r>
            </w:ins>
          </w:p>
        </w:tc>
        <w:tc>
          <w:tcPr>
            <w:tcW w:w="1701" w:type="dxa"/>
            <w:shd w:val="clear" w:color="auto" w:fill="auto"/>
          </w:tcPr>
          <w:p w:rsidR="00DB2BA0" w:rsidRPr="0092371F" w:rsidRDefault="00DB2BA0" w:rsidP="0092371F">
            <w:pPr>
              <w:pStyle w:val="TAL"/>
              <w:rPr>
                <w:ins w:id="2023" w:author="C3-221543" w:date="2022-02-28T22:42:00Z"/>
              </w:rPr>
            </w:pPr>
            <w:ins w:id="2024" w:author="C3-221543" w:date="2022-02-28T22:42:00Z">
              <w:r w:rsidRPr="0092371F">
                <w:t>L3G Message Delivery Service</w:t>
              </w:r>
            </w:ins>
          </w:p>
        </w:tc>
        <w:tc>
          <w:tcPr>
            <w:tcW w:w="3209" w:type="dxa"/>
            <w:shd w:val="clear" w:color="auto" w:fill="auto"/>
          </w:tcPr>
          <w:p w:rsidR="00DB2BA0" w:rsidRPr="0092371F" w:rsidRDefault="00DB2BA0" w:rsidP="0092371F">
            <w:pPr>
              <w:pStyle w:val="TAL"/>
              <w:rPr>
                <w:ins w:id="2025" w:author="C3-221543" w:date="2022-02-28T22:42:00Z"/>
              </w:rPr>
            </w:pPr>
            <w:ins w:id="2026" w:author="C3-221543" w:date="2022-02-28T22:42:00Z">
              <w:r w:rsidRPr="0092371F">
                <w:t>TS29</w:t>
              </w:r>
              <w:r w:rsidRPr="0092371F">
                <w:rPr>
                  <w:rFonts w:hint="eastAsia"/>
                </w:rPr>
                <w:t>538</w:t>
              </w:r>
              <w:r w:rsidRPr="0092371F">
                <w:t>_MSG</w:t>
              </w:r>
              <w:r w:rsidRPr="0092371F">
                <w:rPr>
                  <w:rFonts w:hint="eastAsia"/>
                </w:rPr>
                <w:t>G</w:t>
              </w:r>
              <w:r w:rsidRPr="0092371F">
                <w:t>_ L3GDelivery.yaml</w:t>
              </w:r>
            </w:ins>
          </w:p>
        </w:tc>
        <w:tc>
          <w:tcPr>
            <w:tcW w:w="991" w:type="dxa"/>
            <w:shd w:val="clear" w:color="auto" w:fill="auto"/>
          </w:tcPr>
          <w:p w:rsidR="00DB2BA0" w:rsidRPr="0092371F" w:rsidRDefault="00DB2BA0" w:rsidP="0092371F">
            <w:pPr>
              <w:pStyle w:val="TAL"/>
              <w:rPr>
                <w:ins w:id="2027" w:author="C3-221543" w:date="2022-02-28T22:42:00Z"/>
              </w:rPr>
            </w:pPr>
            <w:ins w:id="2028" w:author="C3-221543" w:date="2022-02-28T22:42:00Z">
              <w:r w:rsidRPr="0092371F">
                <w:t>msgg-l3gdelivery</w:t>
              </w:r>
            </w:ins>
          </w:p>
        </w:tc>
        <w:tc>
          <w:tcPr>
            <w:tcW w:w="756" w:type="dxa"/>
            <w:shd w:val="clear" w:color="auto" w:fill="auto"/>
          </w:tcPr>
          <w:p w:rsidR="00DB2BA0" w:rsidRPr="0092371F" w:rsidRDefault="00DB2BA0" w:rsidP="0092371F">
            <w:pPr>
              <w:pStyle w:val="TAL"/>
              <w:rPr>
                <w:ins w:id="2029" w:author="C3-221543" w:date="2022-02-28T22:42:00Z"/>
              </w:rPr>
            </w:pPr>
            <w:ins w:id="2030" w:author="C3-221543" w:date="2022-02-28T22:42:00Z">
              <w:r w:rsidRPr="0092371F">
                <w:rPr>
                  <w:rFonts w:hint="eastAsia"/>
                </w:rPr>
                <w:t>A</w:t>
              </w:r>
              <w:r w:rsidRPr="0092371F">
                <w:t>.</w:t>
              </w:r>
              <w:r w:rsidRPr="0092371F">
                <w:rPr>
                  <w:rFonts w:hint="eastAsia"/>
                </w:rPr>
                <w:t>4</w:t>
              </w:r>
            </w:ins>
          </w:p>
        </w:tc>
      </w:tr>
      <w:tr w:rsidR="00DB2BA0" w:rsidRPr="0092371F" w:rsidTr="003A63DF">
        <w:trPr>
          <w:ins w:id="2031" w:author="C3-221543" w:date="2022-02-28T22:42:00Z"/>
        </w:trPr>
        <w:tc>
          <w:tcPr>
            <w:tcW w:w="2087" w:type="dxa"/>
            <w:shd w:val="clear" w:color="auto" w:fill="auto"/>
          </w:tcPr>
          <w:p w:rsidR="00DB2BA0" w:rsidRPr="0092371F" w:rsidRDefault="00DB2BA0" w:rsidP="0092371F">
            <w:pPr>
              <w:pStyle w:val="TAL"/>
              <w:rPr>
                <w:ins w:id="2032" w:author="C3-221543" w:date="2022-02-28T22:42:00Z"/>
              </w:rPr>
            </w:pPr>
            <w:ins w:id="2033" w:author="C3-221543" w:date="2022-02-28T22:42:00Z">
              <w:r w:rsidRPr="0092371F">
                <w:t>MSGS_N3GDelivery</w:t>
              </w:r>
            </w:ins>
          </w:p>
        </w:tc>
        <w:tc>
          <w:tcPr>
            <w:tcW w:w="885" w:type="dxa"/>
            <w:shd w:val="clear" w:color="auto" w:fill="auto"/>
          </w:tcPr>
          <w:p w:rsidR="00DB2BA0" w:rsidRPr="0092371F" w:rsidRDefault="00DB2BA0" w:rsidP="0092371F">
            <w:pPr>
              <w:pStyle w:val="TAL"/>
              <w:rPr>
                <w:ins w:id="2034" w:author="C3-221543" w:date="2022-02-28T22:42:00Z"/>
              </w:rPr>
            </w:pPr>
            <w:ins w:id="2035" w:author="C3-221543" w:date="2022-02-28T22:42:00Z">
              <w:r w:rsidRPr="0092371F">
                <w:rPr>
                  <w:rFonts w:hint="eastAsia"/>
                </w:rPr>
                <w:t>9.2</w:t>
              </w:r>
            </w:ins>
          </w:p>
        </w:tc>
        <w:tc>
          <w:tcPr>
            <w:tcW w:w="1701" w:type="dxa"/>
            <w:shd w:val="clear" w:color="auto" w:fill="auto"/>
          </w:tcPr>
          <w:p w:rsidR="00DB2BA0" w:rsidRPr="0092371F" w:rsidRDefault="00DB2BA0" w:rsidP="0092371F">
            <w:pPr>
              <w:pStyle w:val="TAL"/>
              <w:rPr>
                <w:ins w:id="2036" w:author="C3-221543" w:date="2022-02-28T22:42:00Z"/>
              </w:rPr>
            </w:pPr>
            <w:ins w:id="2037" w:author="C3-221543" w:date="2022-02-28T22:42:00Z">
              <w:r w:rsidRPr="0092371F">
                <w:rPr>
                  <w:rFonts w:hint="eastAsia"/>
                </w:rPr>
                <w:t>N</w:t>
              </w:r>
              <w:r w:rsidRPr="0092371F">
                <w:t>3G Message Delivery Service</w:t>
              </w:r>
            </w:ins>
          </w:p>
        </w:tc>
        <w:tc>
          <w:tcPr>
            <w:tcW w:w="3209" w:type="dxa"/>
            <w:shd w:val="clear" w:color="auto" w:fill="auto"/>
          </w:tcPr>
          <w:p w:rsidR="00DB2BA0" w:rsidRPr="0092371F" w:rsidRDefault="00DB2BA0" w:rsidP="0092371F">
            <w:pPr>
              <w:pStyle w:val="TAL"/>
              <w:rPr>
                <w:ins w:id="2038" w:author="C3-221543" w:date="2022-02-28T22:42:00Z"/>
              </w:rPr>
            </w:pPr>
            <w:ins w:id="2039" w:author="C3-221543" w:date="2022-02-28T22:42:00Z">
              <w:r w:rsidRPr="0092371F">
                <w:t>TS29538_MSG</w:t>
              </w:r>
              <w:r w:rsidRPr="0092371F">
                <w:rPr>
                  <w:rFonts w:hint="eastAsia"/>
                </w:rPr>
                <w:t>G</w:t>
              </w:r>
              <w:r w:rsidRPr="0092371F">
                <w:t xml:space="preserve">_ </w:t>
              </w:r>
              <w:r w:rsidRPr="0092371F">
                <w:rPr>
                  <w:rFonts w:hint="eastAsia"/>
                </w:rPr>
                <w:t>N</w:t>
              </w:r>
              <w:r w:rsidRPr="0092371F">
                <w:t>3GDelivery.yaml</w:t>
              </w:r>
            </w:ins>
          </w:p>
        </w:tc>
        <w:tc>
          <w:tcPr>
            <w:tcW w:w="991" w:type="dxa"/>
            <w:shd w:val="clear" w:color="auto" w:fill="auto"/>
          </w:tcPr>
          <w:p w:rsidR="00DB2BA0" w:rsidRPr="0092371F" w:rsidRDefault="00DB2BA0" w:rsidP="0092371F">
            <w:pPr>
              <w:pStyle w:val="TAL"/>
              <w:rPr>
                <w:ins w:id="2040" w:author="C3-221543" w:date="2022-02-28T22:42:00Z"/>
              </w:rPr>
            </w:pPr>
            <w:ins w:id="2041" w:author="C3-221543" w:date="2022-02-28T22:42:00Z">
              <w:r w:rsidRPr="0092371F">
                <w:t>msgg-</w:t>
              </w:r>
              <w:r w:rsidRPr="0092371F">
                <w:rPr>
                  <w:rFonts w:hint="eastAsia"/>
                </w:rPr>
                <w:t>n</w:t>
              </w:r>
              <w:r w:rsidRPr="0092371F">
                <w:t>3gdelivery</w:t>
              </w:r>
            </w:ins>
          </w:p>
        </w:tc>
        <w:tc>
          <w:tcPr>
            <w:tcW w:w="756" w:type="dxa"/>
            <w:shd w:val="clear" w:color="auto" w:fill="auto"/>
          </w:tcPr>
          <w:p w:rsidR="00DB2BA0" w:rsidRPr="0092371F" w:rsidRDefault="00DB2BA0" w:rsidP="0092371F">
            <w:pPr>
              <w:pStyle w:val="TAL"/>
              <w:rPr>
                <w:ins w:id="2042" w:author="C3-221543" w:date="2022-02-28T22:42:00Z"/>
              </w:rPr>
            </w:pPr>
            <w:ins w:id="2043" w:author="C3-221543" w:date="2022-02-28T22:42:00Z">
              <w:r w:rsidRPr="0092371F">
                <w:rPr>
                  <w:rFonts w:hint="eastAsia"/>
                </w:rPr>
                <w:t>A.5</w:t>
              </w:r>
            </w:ins>
          </w:p>
        </w:tc>
      </w:tr>
    </w:tbl>
    <w:p w:rsidR="008D5ECC" w:rsidRDefault="009C420E">
      <w:pPr>
        <w:pStyle w:val="2"/>
        <w:rPr>
          <w:lang w:eastAsia="zh-CN"/>
        </w:rPr>
      </w:pPr>
      <w:bookmarkStart w:id="2044" w:name="_Toc83768290"/>
      <w:bookmarkStart w:id="2045" w:name="_Toc93878900"/>
      <w:bookmarkStart w:id="2046" w:name="_Toc96996684"/>
      <w:r>
        <w:rPr>
          <w:rFonts w:hint="eastAsia"/>
          <w:lang w:eastAsia="zh-CN"/>
        </w:rPr>
        <w:t>6.2</w:t>
      </w:r>
      <w:r>
        <w:rPr>
          <w:rFonts w:hint="eastAsia"/>
          <w:lang w:eastAsia="zh-CN"/>
        </w:rPr>
        <w:tab/>
        <w:t>MSGG_L3GDelivery Service</w:t>
      </w:r>
      <w:bookmarkEnd w:id="2044"/>
      <w:bookmarkEnd w:id="2045"/>
      <w:bookmarkEnd w:id="2046"/>
    </w:p>
    <w:p w:rsidR="008D5ECC" w:rsidDel="003E0334" w:rsidRDefault="009C420E">
      <w:pPr>
        <w:pStyle w:val="Guidance"/>
        <w:rPr>
          <w:del w:id="2047" w:author="C3-221548" w:date="2022-02-28T23:40:00Z"/>
        </w:rPr>
      </w:pPr>
      <w:del w:id="2048" w:author="C3-221548" w:date="2022-02-28T23:40: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49" w:name="_Toc83768291"/>
      <w:bookmarkStart w:id="2050" w:name="_Toc93878901"/>
      <w:bookmarkStart w:id="2051" w:name="_Toc96996685"/>
      <w:r>
        <w:rPr>
          <w:rFonts w:hint="eastAsia"/>
          <w:lang w:eastAsia="zh-CN"/>
        </w:rPr>
        <w:t>6</w:t>
      </w:r>
      <w:r>
        <w:t>.</w:t>
      </w:r>
      <w:r>
        <w:rPr>
          <w:rFonts w:hint="eastAsia"/>
          <w:lang w:eastAsia="zh-CN"/>
        </w:rPr>
        <w:t>2</w:t>
      </w:r>
      <w:r>
        <w:t>.1</w:t>
      </w:r>
      <w:r>
        <w:tab/>
        <w:t>Service Description</w:t>
      </w:r>
      <w:bookmarkEnd w:id="2049"/>
      <w:bookmarkEnd w:id="2050"/>
      <w:bookmarkEnd w:id="2051"/>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w:t>
      </w:r>
      <w:proofErr w:type="gramStart"/>
      <w:r w:rsidRPr="00FC30A5">
        <w:rPr>
          <w:lang w:eastAsia="zh-CN"/>
        </w:rPr>
        <w:t>],</w:t>
      </w:r>
      <w:proofErr w:type="gramEnd"/>
      <w:r w:rsidRPr="00FC30A5">
        <w:rPr>
          <w:lang w:eastAsia="zh-CN"/>
        </w:rPr>
        <w:t xml:space="preserve">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lastRenderedPageBreak/>
        <w:t>-</w:t>
      </w:r>
      <w:r w:rsidRPr="00EF386C">
        <w:tab/>
        <w:t>allows MSGin5G Server invokes services provided by Legacy 3GPP Message Gateway to send MSGin5G Messages to Legacy 3GPP Message Gateway.</w:t>
      </w:r>
    </w:p>
    <w:p w:rsidR="008D5ECC" w:rsidRDefault="009C420E">
      <w:pPr>
        <w:pStyle w:val="3"/>
      </w:pPr>
      <w:bookmarkStart w:id="2052" w:name="_Toc83768292"/>
      <w:bookmarkStart w:id="2053" w:name="_Toc93878902"/>
      <w:bookmarkStart w:id="2054" w:name="_Toc96996686"/>
      <w:r>
        <w:rPr>
          <w:rFonts w:hint="eastAsia"/>
          <w:lang w:eastAsia="zh-CN"/>
        </w:rPr>
        <w:t>6</w:t>
      </w:r>
      <w:r>
        <w:t>.</w:t>
      </w:r>
      <w:r>
        <w:rPr>
          <w:rFonts w:hint="eastAsia"/>
          <w:lang w:eastAsia="zh-CN"/>
        </w:rPr>
        <w:t>2</w:t>
      </w:r>
      <w:r>
        <w:t>.2</w:t>
      </w:r>
      <w:r>
        <w:tab/>
        <w:t>Service Operations</w:t>
      </w:r>
      <w:bookmarkEnd w:id="2052"/>
      <w:bookmarkEnd w:id="2053"/>
      <w:bookmarkEnd w:id="2054"/>
    </w:p>
    <w:p w:rsidR="008D5ECC" w:rsidRDefault="009C420E">
      <w:pPr>
        <w:pStyle w:val="4"/>
      </w:pPr>
      <w:bookmarkStart w:id="2055" w:name="_Toc83768293"/>
      <w:bookmarkStart w:id="2056" w:name="_Toc93878903"/>
      <w:bookmarkStart w:id="2057" w:name="_Toc96996687"/>
      <w:r>
        <w:rPr>
          <w:rFonts w:hint="eastAsia"/>
          <w:lang w:eastAsia="zh-CN"/>
        </w:rPr>
        <w:t>6</w:t>
      </w:r>
      <w:r>
        <w:t>.</w:t>
      </w:r>
      <w:r>
        <w:rPr>
          <w:rFonts w:hint="eastAsia"/>
          <w:lang w:eastAsia="zh-CN"/>
        </w:rPr>
        <w:t>2</w:t>
      </w:r>
      <w:r>
        <w:t>.2.1</w:t>
      </w:r>
      <w:r>
        <w:tab/>
        <w:t>Introduction</w:t>
      </w:r>
      <w:bookmarkEnd w:id="2055"/>
      <w:bookmarkEnd w:id="2056"/>
      <w:bookmarkEnd w:id="2057"/>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2058" w:name="_Toc83768306"/>
      <w:bookmarkStart w:id="2059" w:name="_Toc93878904"/>
      <w:bookmarkStart w:id="2060" w:name="_Toc96996688"/>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2058"/>
      <w:bookmarkEnd w:id="2059"/>
      <w:bookmarkEnd w:id="2060"/>
    </w:p>
    <w:p w:rsidR="008D5ECC" w:rsidRDefault="009C420E">
      <w:pPr>
        <w:pStyle w:val="5"/>
      </w:pPr>
      <w:bookmarkStart w:id="2061" w:name="_Toc83768307"/>
      <w:bookmarkStart w:id="2062" w:name="_Toc93878905"/>
      <w:bookmarkStart w:id="2063" w:name="_Toc96996689"/>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2061"/>
      <w:bookmarkEnd w:id="2062"/>
      <w:bookmarkEnd w:id="2063"/>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2064" w:name="_Toc83768308"/>
      <w:bookmarkStart w:id="2065" w:name="_Toc93878906"/>
      <w:bookmarkStart w:id="2066" w:name="_Toc96996690"/>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2064"/>
      <w:bookmarkEnd w:id="2065"/>
      <w:bookmarkEnd w:id="2066"/>
    </w:p>
    <w:p w:rsidR="008D5ECC" w:rsidRPr="00EF386C" w:rsidRDefault="00423B2B" w:rsidP="00EF386C">
      <w:pPr>
        <w:pStyle w:val="TH"/>
      </w:pPr>
      <w:r w:rsidRPr="00EF386C">
        <w:object w:dxaOrig="9255" w:dyaOrig="2144">
          <v:shape id="_x0000_i1033" type="#_x0000_t75" style="width:464.4pt;height:106.2pt" o:ole="">
            <v:imagedata r:id="rId29" o:title=""/>
          </v:shape>
          <o:OLEObject Type="Embed" ProgID="Visio.Drawing.11" ShapeID="_x0000_i1033" DrawAspect="Content" ObjectID="_1707671442" r:id="rId30"/>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lastRenderedPageBreak/>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 and</w:t>
      </w:r>
    </w:p>
    <w:p w:rsidR="00423B2B" w:rsidRPr="00EF386C" w:rsidRDefault="00423B2B" w:rsidP="00EF386C">
      <w:pPr>
        <w:pStyle w:val="B10"/>
      </w:pPr>
      <w:proofErr w:type="gramStart"/>
      <w:r w:rsidRPr="00EF386C">
        <w:t>may</w:t>
      </w:r>
      <w:proofErr w:type="gramEnd"/>
      <w:r w:rsidRPr="00EF386C">
        <w:t xml:space="preserve"> include: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Application ID within the "</w:t>
      </w:r>
      <w:proofErr w:type="spellStart"/>
      <w:r w:rsidRPr="00EF386C">
        <w:t>appId</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indication whether the message delivery status report is required within the "</w:t>
      </w:r>
      <w:proofErr w:type="spellStart"/>
      <w:ins w:id="2067" w:author="C3-221531" w:date="2022-03-01T00:49:00Z">
        <w:r w:rsidR="00D23412">
          <w:rPr>
            <w:rFonts w:hint="eastAsia"/>
            <w:lang w:eastAsia="zh-CN"/>
          </w:rPr>
          <w:t>d</w:t>
        </w:r>
      </w:ins>
      <w:del w:id="2068" w:author="C3-221531" w:date="2022-03-01T00:49:00Z">
        <w:r w:rsidRPr="00EF386C" w:rsidDel="00D23412">
          <w:delText>isD</w:delText>
        </w:r>
      </w:del>
      <w:r w:rsidRPr="00EF386C">
        <w:t>elivSt</w:t>
      </w:r>
      <w:del w:id="2069" w:author="C3-221531" w:date="2022-03-01T00:49:00Z">
        <w:r w:rsidRPr="00EF386C" w:rsidDel="00D23412">
          <w:delText>at</w:delText>
        </w:r>
      </w:del>
      <w:r w:rsidRPr="00EF386C">
        <w:t>Req</w:t>
      </w:r>
      <w:ins w:id="2070" w:author="C3-221531" w:date="2022-03-01T00:49:00Z">
        <w:r w:rsidR="00D23412">
          <w:rPr>
            <w:rFonts w:hint="eastAsia"/>
            <w:lang w:eastAsia="zh-CN"/>
          </w:rPr>
          <w:t>Ind</w:t>
        </w:r>
      </w:ins>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Payload within the "payload"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is segmented within the "</w:t>
      </w:r>
      <w:proofErr w:type="spellStart"/>
      <w:del w:id="2071" w:author="C3-221531" w:date="2022-03-01T00:48:00Z">
        <w:r w:rsidRPr="00EF386C" w:rsidDel="00D23412">
          <w:delText>i</w:delText>
        </w:r>
      </w:del>
      <w:r w:rsidRPr="00EF386C">
        <w:t>s</w:t>
      </w:r>
      <w:del w:id="2072" w:author="C3-221531" w:date="2022-03-01T00:48:00Z">
        <w:r w:rsidRPr="00EF386C" w:rsidDel="00D23412">
          <w:delText>S</w:delText>
        </w:r>
      </w:del>
      <w:r w:rsidRPr="00EF386C">
        <w:t>eg</w:t>
      </w:r>
      <w:ins w:id="2073" w:author="C3-221531" w:date="2022-03-01T00:48:00Z">
        <w:r w:rsidR="00D23412">
          <w:rPr>
            <w:rFonts w:hint="eastAsia"/>
            <w:lang w:eastAsia="zh-CN"/>
          </w:rPr>
          <w:t>Ind</w:t>
        </w:r>
      </w:ins>
      <w:proofErr w:type="spellEnd"/>
      <w:del w:id="2074" w:author="C3-221531" w:date="2022-03-01T00:48:00Z">
        <w:r w:rsidRPr="00EF386C" w:rsidDel="00D23412">
          <w:delText>mented</w:delText>
        </w:r>
      </w:del>
      <w:r w:rsidRPr="00EF386C">
        <w:t>" attribute; and</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segment parameters within the "</w:t>
      </w:r>
      <w:proofErr w:type="spellStart"/>
      <w:r w:rsidRPr="00EF386C">
        <w:t>segParams</w:t>
      </w:r>
      <w:proofErr w:type="spellEnd"/>
      <w:r w:rsidRPr="00EF386C">
        <w:t>" attribute, this attribute may include:</w:t>
      </w:r>
    </w:p>
    <w:p w:rsidR="00F22043" w:rsidRPr="00B1563B" w:rsidRDefault="00AB1329" w:rsidP="00B1563B">
      <w:pPr>
        <w:pStyle w:val="B2"/>
      </w:pPr>
      <w:r w:rsidRPr="00B1563B">
        <w:t>-</w:t>
      </w:r>
      <w:r w:rsidRPr="00B1563B">
        <w:tab/>
      </w:r>
      <w:proofErr w:type="gramStart"/>
      <w:r w:rsidRPr="00B1563B">
        <w:t>the</w:t>
      </w:r>
      <w:proofErr w:type="gramEnd"/>
      <w:r w:rsidRPr="00B1563B">
        <w:t xml:space="preserve"> segmentation set identifier within the "</w:t>
      </w:r>
      <w:proofErr w:type="spellStart"/>
      <w:r w:rsidRPr="00B1563B">
        <w:t>segId</w:t>
      </w:r>
      <w:proofErr w:type="spellEnd"/>
      <w:r w:rsidRPr="00B1563B">
        <w:t>" attribute;</w:t>
      </w:r>
    </w:p>
    <w:p w:rsidR="00307EAC" w:rsidRDefault="00E874A6">
      <w:pPr>
        <w:pStyle w:val="B2"/>
      </w:pPr>
      <w:r>
        <w:t>-</w:t>
      </w:r>
      <w:r>
        <w:tab/>
      </w:r>
      <w:proofErr w:type="gramStart"/>
      <w:r>
        <w:t>the</w:t>
      </w:r>
      <w:proofErr w:type="gramEnd"/>
      <w:r>
        <w:t xml:space="preserve"> total number of message segments within the "</w:t>
      </w:r>
      <w:proofErr w:type="spellStart"/>
      <w:r>
        <w:t>totalSegCount</w:t>
      </w:r>
      <w:proofErr w:type="spellEnd"/>
      <w:r>
        <w:t>" attribute;</w:t>
      </w:r>
    </w:p>
    <w:p w:rsidR="00307EAC" w:rsidRDefault="00E874A6">
      <w:pPr>
        <w:pStyle w:val="B2"/>
      </w:pPr>
      <w:r>
        <w:t>-</w:t>
      </w:r>
      <w:r>
        <w:tab/>
      </w:r>
      <w:proofErr w:type="gramStart"/>
      <w:r>
        <w:t>the</w:t>
      </w:r>
      <w:proofErr w:type="gramEnd"/>
      <w:r>
        <w:t xml:space="preserve"> message segment number within the "</w:t>
      </w:r>
      <w:proofErr w:type="spellStart"/>
      <w:r>
        <w:t>segNumb</w:t>
      </w:r>
      <w:proofErr w:type="spellEnd"/>
      <w:r>
        <w:t>" attribute; and</w:t>
      </w:r>
    </w:p>
    <w:p w:rsidR="00307EAC" w:rsidRDefault="00E874A6">
      <w:pPr>
        <w:pStyle w:val="B2"/>
      </w:pPr>
      <w:r>
        <w:t>-</w:t>
      </w:r>
      <w:r>
        <w:tab/>
      </w:r>
      <w:proofErr w:type="gramStart"/>
      <w:r>
        <w:t>the</w:t>
      </w:r>
      <w:proofErr w:type="gramEnd"/>
      <w:r>
        <w:t xml:space="preserve"> last segment flag within the "</w:t>
      </w:r>
      <w:proofErr w:type="spellStart"/>
      <w:r>
        <w:t>lastSegFlag</w:t>
      </w:r>
      <w:proofErr w:type="spellEnd"/>
      <w:r>
        <w:t>" attribute.</w:t>
      </w:r>
    </w:p>
    <w:p w:rsidR="00307EAC" w:rsidDel="00D23412" w:rsidRDefault="00E874A6">
      <w:pPr>
        <w:pStyle w:val="EditorsNote"/>
        <w:rPr>
          <w:del w:id="2075" w:author="C3-221531" w:date="2022-03-01T00:48:00Z"/>
        </w:rPr>
      </w:pPr>
      <w:del w:id="2076" w:author="C3-221531" w:date="2022-03-01T00:48:00Z">
        <w:r w:rsidDel="00D23412">
          <w:delText>Editor's Note:</w:delText>
        </w:r>
        <w:r w:rsidDel="00D23412">
          <w:tab/>
          <w:delText>whether the above attributes are the final version is FFS.</w:delText>
        </w:r>
      </w:del>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w:t>
      </w:r>
      <w:proofErr w:type="spellStart"/>
      <w:r w:rsidR="00E1620E">
        <w:rPr>
          <w:lang w:eastAsia="zh-CN"/>
        </w:rPr>
        <w:t>subclause</w:t>
      </w:r>
      <w:proofErr w:type="spellEnd"/>
      <w:r w:rsidR="00E1620E">
        <w:t> </w:t>
      </w:r>
      <w:r w:rsidRPr="00423B2B">
        <w:rPr>
          <w:lang w:eastAsia="zh-CN"/>
        </w:rPr>
        <w:t>9.1.6.</w:t>
      </w:r>
    </w:p>
    <w:p w:rsidR="008D5ECC" w:rsidRDefault="009C420E">
      <w:pPr>
        <w:pStyle w:val="4"/>
      </w:pPr>
      <w:bookmarkStart w:id="2077" w:name="_Toc83768309"/>
      <w:bookmarkStart w:id="2078" w:name="_Toc93878907"/>
      <w:bookmarkStart w:id="2079" w:name="_Toc96996691"/>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2077"/>
      <w:bookmarkEnd w:id="2078"/>
      <w:bookmarkEnd w:id="2079"/>
    </w:p>
    <w:p w:rsidR="008D5ECC" w:rsidRDefault="009C420E">
      <w:pPr>
        <w:pStyle w:val="5"/>
      </w:pPr>
      <w:bookmarkStart w:id="2080" w:name="_Toc83768310"/>
      <w:bookmarkStart w:id="2081" w:name="_Toc93878908"/>
      <w:bookmarkStart w:id="2082" w:name="_Toc96996692"/>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2080"/>
      <w:bookmarkEnd w:id="2081"/>
      <w:bookmarkEnd w:id="2082"/>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2083" w:name="_Toc83768311"/>
      <w:bookmarkStart w:id="2084" w:name="_Toc93878909"/>
      <w:bookmarkStart w:id="2085" w:name="_Toc96996693"/>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2083"/>
      <w:bookmarkEnd w:id="2084"/>
      <w:bookmarkEnd w:id="2085"/>
    </w:p>
    <w:p w:rsidR="008D5ECC" w:rsidRDefault="00E1620E" w:rsidP="00E1620E">
      <w:pPr>
        <w:pStyle w:val="TH"/>
        <w:rPr>
          <w:lang w:eastAsia="zh-CN"/>
        </w:rPr>
      </w:pPr>
      <w:r w:rsidRPr="002467DE">
        <w:rPr>
          <w:lang w:val="fr-FR"/>
        </w:rPr>
        <w:object w:dxaOrig="9255" w:dyaOrig="2144">
          <v:shape id="_x0000_i1034" type="#_x0000_t75" style="width:464.4pt;height:106.2pt" o:ole="">
            <v:imagedata r:id="rId31" o:title=""/>
          </v:shape>
          <o:OLEObject Type="Embed" ProgID="Visio.Drawing.11" ShapeID="_x0000_i1034" DrawAspect="Content" ObjectID="_1707671443" r:id="rId32"/>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lastRenderedPageBreak/>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 xml:space="preserve">The MSGin5G Server shall send a POST request to the resource with a </w:t>
      </w:r>
      <w:proofErr w:type="spellStart"/>
      <w:r w:rsidRPr="00E1620E">
        <w:rPr>
          <w:lang w:eastAsia="zh-CN"/>
        </w:rPr>
        <w:t>DeliveryStatusReport</w:t>
      </w:r>
      <w:proofErr w:type="spellEnd"/>
      <w:r w:rsidRPr="00E1620E">
        <w:rPr>
          <w:lang w:eastAsia="zh-CN"/>
        </w:rPr>
        <w:t xml:space="preserve"> object in the request bod</w:t>
      </w:r>
      <w:r>
        <w:rPr>
          <w:rFonts w:hint="eastAsia"/>
          <w:lang w:eastAsia="zh-CN"/>
        </w:rPr>
        <w:t>y.</w:t>
      </w:r>
    </w:p>
    <w:p w:rsidR="00E1620E" w:rsidRDefault="00E1620E" w:rsidP="00EF386C">
      <w:pPr>
        <w:rPr>
          <w:lang w:eastAsia="zh-CN"/>
        </w:rPr>
      </w:pPr>
      <w:r w:rsidRPr="00E1620E">
        <w:rPr>
          <w:lang w:eastAsia="zh-CN"/>
        </w:rPr>
        <w:t xml:space="preserve">The </w:t>
      </w:r>
      <w:proofErr w:type="spellStart"/>
      <w:r w:rsidRPr="00E1620E">
        <w:rPr>
          <w:lang w:eastAsia="zh-CN"/>
        </w:rPr>
        <w:t>DeliveryStatusReport</w:t>
      </w:r>
      <w:proofErr w:type="spellEnd"/>
      <w:r w:rsidRPr="00E1620E">
        <w:rPr>
          <w:lang w:eastAsia="zh-CN"/>
        </w:rPr>
        <w:t xml:space="preserve"> data type shall include:</w:t>
      </w:r>
    </w:p>
    <w:p w:rsidR="00E1620E" w:rsidRPr="00EF386C" w:rsidRDefault="00E1620E" w:rsidP="00EF386C">
      <w:pPr>
        <w:pStyle w:val="B10"/>
      </w:pPr>
      <w:r w:rsidRPr="00EF386C">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p>
    <w:p w:rsidR="00E1620E" w:rsidRPr="00EF386C" w:rsidRDefault="00E1620E" w:rsidP="00EF386C">
      <w:pPr>
        <w:pStyle w:val="B10"/>
      </w:pPr>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p>
    <w:p w:rsidR="00F22043" w:rsidRDefault="00E1620E">
      <w:pPr>
        <w:pStyle w:val="B10"/>
      </w:pPr>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w:t>
      </w:r>
    </w:p>
    <w:p w:rsidR="00F22043" w:rsidRDefault="00E1620E">
      <w:pPr>
        <w:pStyle w:val="B10"/>
      </w:pPr>
      <w:r w:rsidRPr="00EF386C">
        <w:t>-</w:t>
      </w:r>
      <w:r w:rsidRPr="00EF386C">
        <w:tab/>
      </w:r>
      <w:proofErr w:type="gramStart"/>
      <w:r w:rsidRPr="00EF386C">
        <w:t>the</w:t>
      </w:r>
      <w:proofErr w:type="gramEnd"/>
      <w:r w:rsidRPr="00EF386C">
        <w:t xml:space="preserve"> delivery status within the "</w:t>
      </w:r>
      <w:proofErr w:type="spellStart"/>
      <w:r w:rsidRPr="00EF386C">
        <w:t>deliv</w:t>
      </w:r>
      <w:del w:id="2086" w:author="C3-221531" w:date="2022-03-01T00:50:00Z">
        <w:r w:rsidRPr="00EF386C" w:rsidDel="00D23412">
          <w:delText>ery</w:delText>
        </w:r>
      </w:del>
      <w:r w:rsidRPr="00EF386C">
        <w:t>St</w:t>
      </w:r>
      <w:proofErr w:type="spellEnd"/>
      <w:del w:id="2087" w:author="C3-221531" w:date="2022-03-01T00:50:00Z">
        <w:r w:rsidRPr="00EF386C" w:rsidDel="00D23412">
          <w:delText>atus</w:delText>
        </w:r>
      </w:del>
      <w:r w:rsidRPr="00EF386C">
        <w:t>" attribute; and</w:t>
      </w:r>
    </w:p>
    <w:p w:rsidR="00F22043" w:rsidRDefault="00AB1329">
      <w:pPr>
        <w:pStyle w:val="B10"/>
      </w:pPr>
      <w:proofErr w:type="gramStart"/>
      <w:r>
        <w:t>may</w:t>
      </w:r>
      <w:proofErr w:type="gramEnd"/>
      <w:r>
        <w:t xml:space="preserve"> include:</w:t>
      </w:r>
    </w:p>
    <w:p w:rsidR="00F22043" w:rsidRDefault="00AB1329">
      <w:pPr>
        <w:pStyle w:val="B10"/>
      </w:pPr>
      <w:r>
        <w:t>-</w:t>
      </w:r>
      <w:r>
        <w:tab/>
      </w:r>
      <w:proofErr w:type="gramStart"/>
      <w:r>
        <w:t>the</w:t>
      </w:r>
      <w:proofErr w:type="gramEnd"/>
      <w:r>
        <w:t xml:space="preserve"> failure cause within the "</w:t>
      </w:r>
      <w:proofErr w:type="spellStart"/>
      <w:r>
        <w:t>failureCause</w:t>
      </w:r>
      <w:proofErr w:type="spellEnd"/>
      <w:r>
        <w:t>" attribute.</w:t>
      </w:r>
    </w:p>
    <w:p w:rsidR="00F22043" w:rsidRPr="00BA072A" w:rsidDel="00D23412" w:rsidRDefault="00AB1329" w:rsidP="00BA072A">
      <w:pPr>
        <w:pStyle w:val="EditorsNote"/>
        <w:rPr>
          <w:del w:id="2088" w:author="C3-221531" w:date="2022-03-01T00:50:00Z"/>
        </w:rPr>
      </w:pPr>
      <w:del w:id="2089" w:author="C3-221531" w:date="2022-03-01T00:50:00Z">
        <w:r w:rsidRPr="00BA072A" w:rsidDel="00D23412">
          <w:delText>Editor's Note:</w:delText>
        </w:r>
        <w:r w:rsidRPr="00BA072A" w:rsidDel="00D23412">
          <w:tab/>
          <w:delText>whether the above attributes are the final version is FFS.</w:delText>
        </w:r>
      </w:del>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 xml:space="preserve">dures as specified in </w:t>
      </w:r>
      <w:proofErr w:type="spellStart"/>
      <w:r>
        <w:rPr>
          <w:lang w:eastAsia="zh-CN"/>
        </w:rPr>
        <w:t>subclause</w:t>
      </w:r>
      <w:proofErr w:type="spellEnd"/>
      <w:r>
        <w:t> </w:t>
      </w:r>
      <w:r w:rsidRPr="00E1620E">
        <w:rPr>
          <w:lang w:eastAsia="zh-CN"/>
        </w:rPr>
        <w:t>9.1.6.</w:t>
      </w:r>
    </w:p>
    <w:p w:rsidR="008D5ECC" w:rsidRDefault="009C420E">
      <w:pPr>
        <w:pStyle w:val="2"/>
        <w:rPr>
          <w:lang w:eastAsia="zh-CN"/>
        </w:rPr>
      </w:pPr>
      <w:bookmarkStart w:id="2090" w:name="_Toc83768312"/>
      <w:bookmarkStart w:id="2091" w:name="_Toc93878910"/>
      <w:bookmarkStart w:id="2092" w:name="_Toc96996694"/>
      <w:r>
        <w:rPr>
          <w:rFonts w:hint="eastAsia"/>
          <w:lang w:eastAsia="zh-CN"/>
        </w:rPr>
        <w:t>6.3</w:t>
      </w:r>
      <w:r>
        <w:rPr>
          <w:rFonts w:hint="eastAsia"/>
          <w:lang w:eastAsia="zh-CN"/>
        </w:rPr>
        <w:tab/>
        <w:t>MSGG_N3GDelivery Service</w:t>
      </w:r>
      <w:bookmarkEnd w:id="2090"/>
      <w:bookmarkEnd w:id="2091"/>
      <w:bookmarkEnd w:id="2092"/>
    </w:p>
    <w:p w:rsidR="008D5ECC" w:rsidDel="003E0334" w:rsidRDefault="009C420E">
      <w:pPr>
        <w:pStyle w:val="Guidance"/>
        <w:rPr>
          <w:del w:id="2093" w:author="C3-221548" w:date="2022-02-28T23:41:00Z"/>
        </w:rPr>
      </w:pPr>
      <w:del w:id="2094" w:author="C3-221548" w:date="2022-02-28T23:41: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95" w:name="_Toc83768313"/>
      <w:bookmarkStart w:id="2096" w:name="_Toc93878911"/>
      <w:bookmarkStart w:id="2097" w:name="_Toc96996695"/>
      <w:r>
        <w:rPr>
          <w:rFonts w:hint="eastAsia"/>
          <w:lang w:eastAsia="zh-CN"/>
        </w:rPr>
        <w:t>6</w:t>
      </w:r>
      <w:r>
        <w:t>.</w:t>
      </w:r>
      <w:r>
        <w:rPr>
          <w:rFonts w:hint="eastAsia"/>
          <w:lang w:eastAsia="zh-CN"/>
        </w:rPr>
        <w:t>3</w:t>
      </w:r>
      <w:r>
        <w:t>.1</w:t>
      </w:r>
      <w:r>
        <w:tab/>
        <w:t>Service Description</w:t>
      </w:r>
      <w:bookmarkEnd w:id="2095"/>
      <w:bookmarkEnd w:id="2096"/>
      <w:bookmarkEnd w:id="2097"/>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w:t>
      </w:r>
      <w:proofErr w:type="gramStart"/>
      <w:r w:rsidRPr="00F318DB">
        <w:rPr>
          <w:lang w:eastAsia="zh-CN"/>
        </w:rPr>
        <w:t>],</w:t>
      </w:r>
      <w:proofErr w:type="gramEnd"/>
      <w:r w:rsidRPr="00F318DB">
        <w:rPr>
          <w:lang w:eastAsia="zh-CN"/>
        </w:rPr>
        <w:t xml:space="preserve">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2098" w:name="_Toc83768314"/>
      <w:bookmarkStart w:id="2099" w:name="_Toc93878912"/>
      <w:bookmarkStart w:id="2100" w:name="_Toc96996696"/>
      <w:r>
        <w:rPr>
          <w:rFonts w:hint="eastAsia"/>
          <w:lang w:eastAsia="zh-CN"/>
        </w:rPr>
        <w:t>6</w:t>
      </w:r>
      <w:r>
        <w:t>.</w:t>
      </w:r>
      <w:r>
        <w:rPr>
          <w:rFonts w:hint="eastAsia"/>
          <w:lang w:eastAsia="zh-CN"/>
        </w:rPr>
        <w:t>3</w:t>
      </w:r>
      <w:r>
        <w:t>.2</w:t>
      </w:r>
      <w:r>
        <w:tab/>
        <w:t>Service Operations</w:t>
      </w:r>
      <w:bookmarkEnd w:id="2098"/>
      <w:bookmarkEnd w:id="2099"/>
      <w:bookmarkEnd w:id="2100"/>
    </w:p>
    <w:p w:rsidR="008D5ECC" w:rsidRDefault="009C420E">
      <w:pPr>
        <w:pStyle w:val="4"/>
      </w:pPr>
      <w:bookmarkStart w:id="2101" w:name="_Toc83768315"/>
      <w:bookmarkStart w:id="2102" w:name="_Toc93878913"/>
      <w:bookmarkStart w:id="2103" w:name="_Toc96996697"/>
      <w:r>
        <w:rPr>
          <w:rFonts w:hint="eastAsia"/>
          <w:lang w:eastAsia="zh-CN"/>
        </w:rPr>
        <w:t>6</w:t>
      </w:r>
      <w:r>
        <w:t>.</w:t>
      </w:r>
      <w:r>
        <w:rPr>
          <w:rFonts w:hint="eastAsia"/>
          <w:lang w:eastAsia="zh-CN"/>
        </w:rPr>
        <w:t>3</w:t>
      </w:r>
      <w:r>
        <w:t>.2.1</w:t>
      </w:r>
      <w:r>
        <w:tab/>
        <w:t>Introduction</w:t>
      </w:r>
      <w:bookmarkEnd w:id="2101"/>
      <w:bookmarkEnd w:id="2102"/>
      <w:bookmarkEnd w:id="2103"/>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2104" w:name="_Toc83768328"/>
      <w:bookmarkStart w:id="2105" w:name="_Toc93878914"/>
      <w:bookmarkStart w:id="2106" w:name="_Toc96996698"/>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2104"/>
      <w:bookmarkEnd w:id="2105"/>
      <w:bookmarkEnd w:id="2106"/>
    </w:p>
    <w:p w:rsidR="008D5ECC" w:rsidRDefault="009C420E">
      <w:pPr>
        <w:pStyle w:val="5"/>
      </w:pPr>
      <w:bookmarkStart w:id="2107" w:name="_Toc83768329"/>
      <w:bookmarkStart w:id="2108" w:name="_Toc93878915"/>
      <w:bookmarkStart w:id="2109" w:name="_Toc96996699"/>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2107"/>
      <w:bookmarkEnd w:id="2108"/>
      <w:bookmarkEnd w:id="2109"/>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2110" w:name="_Toc83768330"/>
      <w:bookmarkStart w:id="2111" w:name="_Toc93878916"/>
      <w:bookmarkStart w:id="2112" w:name="_Toc96996700"/>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2110"/>
      <w:bookmarkEnd w:id="2111"/>
      <w:bookmarkEnd w:id="2112"/>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Recipient UE Service ID/AS Service ID within the "</w:t>
      </w:r>
      <w:proofErr w:type="spellStart"/>
      <w:r w:rsidRPr="00877C4F">
        <w:t>destAddr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 and</w:t>
      </w:r>
    </w:p>
    <w:p w:rsidR="00192050" w:rsidRPr="00877C4F" w:rsidRDefault="00192050" w:rsidP="00877C4F">
      <w:pPr>
        <w:pStyle w:val="B10"/>
      </w:pPr>
      <w:proofErr w:type="gramStart"/>
      <w:r w:rsidRPr="00877C4F">
        <w:t>may</w:t>
      </w:r>
      <w:proofErr w:type="gramEnd"/>
      <w:r w:rsidRPr="00877C4F">
        <w:t xml:space="preserve">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Application ID within the "</w:t>
      </w:r>
      <w:proofErr w:type="spellStart"/>
      <w:r w:rsidRPr="00877C4F">
        <w:t>appId</w:t>
      </w:r>
      <w:proofErr w:type="spellEnd"/>
      <w:r w:rsidRPr="00877C4F">
        <w:t>" attribute;</w:t>
      </w:r>
    </w:p>
    <w:p w:rsidR="00F22043" w:rsidRDefault="00AB1329">
      <w:pPr>
        <w:pStyle w:val="B10"/>
      </w:pPr>
      <w:r>
        <w:lastRenderedPageBreak/>
        <w:t>-</w:t>
      </w:r>
      <w:r>
        <w:tab/>
      </w:r>
      <w:proofErr w:type="gramStart"/>
      <w:r>
        <w:t>the</w:t>
      </w:r>
      <w:proofErr w:type="gramEnd"/>
      <w:r>
        <w:t xml:space="preserve"> indication whether the message delivery status report is required within the "</w:t>
      </w:r>
      <w:proofErr w:type="spellStart"/>
      <w:ins w:id="2113" w:author="C3-221532" w:date="2022-03-01T00:54:00Z">
        <w:r w:rsidR="00F82323">
          <w:rPr>
            <w:rFonts w:hint="eastAsia"/>
            <w:lang w:eastAsia="zh-CN"/>
          </w:rPr>
          <w:t>d</w:t>
        </w:r>
      </w:ins>
      <w:del w:id="2114" w:author="C3-221532" w:date="2022-03-01T00:54:00Z">
        <w:r w:rsidDel="00F82323">
          <w:delText>isD</w:delText>
        </w:r>
      </w:del>
      <w:r>
        <w:t>elivSt</w:t>
      </w:r>
      <w:del w:id="2115" w:author="C3-221532" w:date="2022-03-01T00:54:00Z">
        <w:r w:rsidDel="00F82323">
          <w:delText>at</w:delText>
        </w:r>
      </w:del>
      <w:r>
        <w:t>Req</w:t>
      </w:r>
      <w:ins w:id="2116" w:author="C3-221532" w:date="2022-03-01T00:54:00Z">
        <w:r w:rsidR="00F82323">
          <w:rPr>
            <w:rFonts w:hint="eastAsia"/>
            <w:lang w:eastAsia="zh-CN"/>
          </w:rPr>
          <w:t>Ind</w:t>
        </w:r>
      </w:ins>
      <w:proofErr w:type="spellEnd"/>
      <w:r>
        <w:t>" attribute;</w:t>
      </w:r>
    </w:p>
    <w:p w:rsidR="00F22043" w:rsidRDefault="00AB1329">
      <w:pPr>
        <w:pStyle w:val="B10"/>
      </w:pPr>
      <w:r>
        <w:t>-</w:t>
      </w:r>
      <w:r>
        <w:tab/>
      </w:r>
      <w:proofErr w:type="gramStart"/>
      <w:r>
        <w:t>the</w:t>
      </w:r>
      <w:proofErr w:type="gramEnd"/>
      <w:r>
        <w:t xml:space="preserve"> Payload within the "payload" attribute;</w:t>
      </w:r>
    </w:p>
    <w:p w:rsidR="00F22043" w:rsidRDefault="00AB1329">
      <w:pPr>
        <w:pStyle w:val="B10"/>
      </w:pPr>
      <w:r>
        <w:t>-</w:t>
      </w:r>
      <w:r>
        <w:tab/>
      </w:r>
      <w:proofErr w:type="gramStart"/>
      <w:r>
        <w:t>the</w:t>
      </w:r>
      <w:proofErr w:type="gramEnd"/>
      <w:r>
        <w:t xml:space="preserve"> Message is segmented within the "</w:t>
      </w:r>
      <w:proofErr w:type="spellStart"/>
      <w:del w:id="2117" w:author="C3-221532" w:date="2022-03-01T00:54:00Z">
        <w:r w:rsidDel="00F82323">
          <w:delText>i</w:delText>
        </w:r>
      </w:del>
      <w:r>
        <w:t>s</w:t>
      </w:r>
      <w:del w:id="2118" w:author="C3-221532" w:date="2022-03-01T00:55:00Z">
        <w:r w:rsidDel="00F82323">
          <w:delText>S</w:delText>
        </w:r>
      </w:del>
      <w:r>
        <w:t>eg</w:t>
      </w:r>
      <w:ins w:id="2119" w:author="C3-221532" w:date="2022-03-01T00:55:00Z">
        <w:r w:rsidR="00F82323">
          <w:rPr>
            <w:rFonts w:hint="eastAsia"/>
            <w:lang w:eastAsia="zh-CN"/>
          </w:rPr>
          <w:t>Ind</w:t>
        </w:r>
      </w:ins>
      <w:proofErr w:type="spellEnd"/>
      <w:del w:id="2120" w:author="C3-221532" w:date="2022-03-01T00:55:00Z">
        <w:r w:rsidDel="00F82323">
          <w:delText>mented</w:delText>
        </w:r>
      </w:del>
      <w:r>
        <w:t>" attribute; and</w:t>
      </w:r>
    </w:p>
    <w:p w:rsidR="00F22043" w:rsidRDefault="00AB1329">
      <w:pPr>
        <w:pStyle w:val="B10"/>
      </w:pPr>
      <w:r>
        <w:t>-</w:t>
      </w:r>
      <w:r>
        <w:tab/>
      </w:r>
      <w:proofErr w:type="gramStart"/>
      <w:r>
        <w:t>the</w:t>
      </w:r>
      <w:proofErr w:type="gramEnd"/>
      <w:r>
        <w:t xml:space="preserve"> message segment parameters within the "</w:t>
      </w:r>
      <w:proofErr w:type="spellStart"/>
      <w:r>
        <w:t>segParams</w:t>
      </w:r>
      <w:proofErr w:type="spellEnd"/>
      <w:r>
        <w:t>" attribute, this attribute may include:</w:t>
      </w:r>
    </w:p>
    <w:p w:rsidR="00F22043" w:rsidRDefault="00AB1329">
      <w:pPr>
        <w:pStyle w:val="B2"/>
      </w:pPr>
      <w:r>
        <w:t>-</w:t>
      </w:r>
      <w:r>
        <w:tab/>
      </w:r>
      <w:proofErr w:type="gramStart"/>
      <w:r>
        <w:t>the</w:t>
      </w:r>
      <w:proofErr w:type="gramEnd"/>
      <w:r>
        <w:t xml:space="preserve"> segmentation set identifier within the "</w:t>
      </w:r>
      <w:proofErr w:type="spellStart"/>
      <w:r>
        <w:t>segId</w:t>
      </w:r>
      <w:proofErr w:type="spellEnd"/>
      <w:r>
        <w:t>" attribute;</w:t>
      </w:r>
    </w:p>
    <w:p w:rsidR="00F22043" w:rsidRDefault="00AB1329">
      <w:pPr>
        <w:pStyle w:val="B2"/>
      </w:pPr>
      <w:r>
        <w:t>-</w:t>
      </w:r>
      <w:r>
        <w:tab/>
      </w:r>
      <w:proofErr w:type="gramStart"/>
      <w:r>
        <w:t>the</w:t>
      </w:r>
      <w:proofErr w:type="gramEnd"/>
      <w:r>
        <w:t xml:space="preserve"> total number of message segments within the "</w:t>
      </w:r>
      <w:proofErr w:type="spellStart"/>
      <w:r>
        <w:t>totalSegCount</w:t>
      </w:r>
      <w:proofErr w:type="spellEnd"/>
      <w:r>
        <w:t>" attribute;</w:t>
      </w:r>
    </w:p>
    <w:p w:rsidR="00F22043" w:rsidRDefault="00AB1329">
      <w:pPr>
        <w:pStyle w:val="B2"/>
      </w:pPr>
      <w:r>
        <w:t>-</w:t>
      </w:r>
      <w:r>
        <w:tab/>
      </w:r>
      <w:proofErr w:type="gramStart"/>
      <w:r>
        <w:t>the</w:t>
      </w:r>
      <w:proofErr w:type="gramEnd"/>
      <w:r>
        <w:t xml:space="preserve"> message segment number within the "</w:t>
      </w:r>
      <w:proofErr w:type="spellStart"/>
      <w:r>
        <w:t>segNumb</w:t>
      </w:r>
      <w:proofErr w:type="spellEnd"/>
      <w:r>
        <w:t>" attribute; and</w:t>
      </w:r>
    </w:p>
    <w:p w:rsidR="00F22043" w:rsidRDefault="00AB1329">
      <w:pPr>
        <w:pStyle w:val="B2"/>
      </w:pPr>
      <w:r>
        <w:t>-</w:t>
      </w:r>
      <w:r>
        <w:tab/>
      </w:r>
      <w:proofErr w:type="gramStart"/>
      <w:r>
        <w:t>the</w:t>
      </w:r>
      <w:proofErr w:type="gramEnd"/>
      <w:r>
        <w:t xml:space="preserve"> last segment flag within the "</w:t>
      </w:r>
      <w:proofErr w:type="spellStart"/>
      <w:r>
        <w:t>lastSegFlag</w:t>
      </w:r>
      <w:proofErr w:type="spellEnd"/>
      <w:r>
        <w:t>" attribute.</w:t>
      </w:r>
    </w:p>
    <w:p w:rsidR="00F22043" w:rsidDel="00F82323" w:rsidRDefault="00AB1329">
      <w:pPr>
        <w:pStyle w:val="EditorsNote"/>
        <w:rPr>
          <w:del w:id="2121" w:author="C3-221532" w:date="2022-03-01T00:55:00Z"/>
        </w:rPr>
      </w:pPr>
      <w:del w:id="2122" w:author="C3-221532" w:date="2022-03-01T00:55:00Z">
        <w:r w:rsidDel="00F82323">
          <w:delText>Editor's Note:</w:delText>
        </w:r>
        <w:r w:rsidDel="00F82323">
          <w:tab/>
          <w:delText>whether the above attributes are the final version is FFS.</w:delText>
        </w:r>
      </w:del>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 xml:space="preserve">dures as specified in </w:t>
      </w:r>
      <w:proofErr w:type="spellStart"/>
      <w:r>
        <w:rPr>
          <w:lang w:eastAsia="zh-CN"/>
        </w:rPr>
        <w:t>subclause</w:t>
      </w:r>
      <w:proofErr w:type="spellEnd"/>
      <w:r>
        <w:t> </w:t>
      </w:r>
      <w:r w:rsidRPr="00192050">
        <w:rPr>
          <w:lang w:eastAsia="zh-CN"/>
        </w:rPr>
        <w:t>9.2.6.</w:t>
      </w:r>
    </w:p>
    <w:p w:rsidR="008D5ECC" w:rsidRDefault="009C420E">
      <w:pPr>
        <w:pStyle w:val="4"/>
      </w:pPr>
      <w:bookmarkStart w:id="2123" w:name="_Toc83768331"/>
      <w:bookmarkStart w:id="2124" w:name="_Toc93878917"/>
      <w:bookmarkStart w:id="2125" w:name="_Toc96996701"/>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2123"/>
      <w:bookmarkEnd w:id="2124"/>
      <w:bookmarkEnd w:id="2125"/>
    </w:p>
    <w:p w:rsidR="008D5ECC" w:rsidRDefault="009C420E">
      <w:pPr>
        <w:pStyle w:val="5"/>
      </w:pPr>
      <w:bookmarkStart w:id="2126" w:name="_Toc83768332"/>
      <w:bookmarkStart w:id="2127" w:name="_Toc93878918"/>
      <w:bookmarkStart w:id="2128" w:name="_Toc96996702"/>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2126"/>
      <w:bookmarkEnd w:id="2127"/>
      <w:bookmarkEnd w:id="2128"/>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2129" w:name="_Toc83768333"/>
      <w:bookmarkStart w:id="2130" w:name="_Toc93878919"/>
      <w:bookmarkStart w:id="2131" w:name="_Toc96996703"/>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2129"/>
      <w:bookmarkEnd w:id="2130"/>
      <w:bookmarkEnd w:id="2131"/>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rsidR="00192050" w:rsidRPr="00192050" w:rsidRDefault="00192050" w:rsidP="00877C4F">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Recipient UE Service ID within the "</w:t>
      </w:r>
      <w:proofErr w:type="spellStart"/>
      <w:r w:rsidRPr="00877C4F">
        <w:t>destAddr</w:t>
      </w:r>
      <w:proofErr w:type="spellEnd"/>
      <w:r w:rsidRPr="00877C4F">
        <w:t>" attribute;</w:t>
      </w:r>
    </w:p>
    <w:p w:rsidR="00F22043" w:rsidRDefault="00192050">
      <w:pPr>
        <w:pStyle w:val="B10"/>
      </w:pPr>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w:t>
      </w:r>
    </w:p>
    <w:p w:rsidR="00F22043" w:rsidRDefault="00192050">
      <w:pPr>
        <w:pStyle w:val="B10"/>
      </w:pPr>
      <w:r w:rsidRPr="00877C4F">
        <w:lastRenderedPageBreak/>
        <w:t>-</w:t>
      </w:r>
      <w:r w:rsidRPr="00877C4F">
        <w:tab/>
      </w:r>
      <w:proofErr w:type="gramStart"/>
      <w:r w:rsidRPr="00877C4F">
        <w:t>the</w:t>
      </w:r>
      <w:proofErr w:type="gramEnd"/>
      <w:r w:rsidRPr="00877C4F">
        <w:t xml:space="preserve"> delivery status within the "</w:t>
      </w:r>
      <w:proofErr w:type="spellStart"/>
      <w:r w:rsidRPr="00877C4F">
        <w:t>deliv</w:t>
      </w:r>
      <w:del w:id="2132" w:author="C3-221532" w:date="2022-03-01T00:55:00Z">
        <w:r w:rsidRPr="00877C4F" w:rsidDel="00F82323">
          <w:delText>ery</w:delText>
        </w:r>
      </w:del>
      <w:r w:rsidRPr="00877C4F">
        <w:t>St</w:t>
      </w:r>
      <w:proofErr w:type="spellEnd"/>
      <w:del w:id="2133" w:author="C3-221532" w:date="2022-03-01T00:55:00Z">
        <w:r w:rsidRPr="00877C4F" w:rsidDel="00F82323">
          <w:delText>atus</w:delText>
        </w:r>
      </w:del>
      <w:r w:rsidRPr="00877C4F">
        <w:t>" attribute; and</w:t>
      </w:r>
    </w:p>
    <w:p w:rsidR="00F22043" w:rsidRDefault="00192050">
      <w:pPr>
        <w:pStyle w:val="B10"/>
      </w:pPr>
      <w:proofErr w:type="gramStart"/>
      <w:r w:rsidRPr="00877C4F">
        <w:t>may</w:t>
      </w:r>
      <w:proofErr w:type="gramEnd"/>
      <w:r w:rsidRPr="00877C4F">
        <w:t xml:space="preserve"> include:</w:t>
      </w:r>
    </w:p>
    <w:p w:rsidR="00F22043" w:rsidRDefault="00192050">
      <w:pPr>
        <w:pStyle w:val="B10"/>
      </w:pPr>
      <w:r w:rsidRPr="00877C4F">
        <w:t>-</w:t>
      </w:r>
      <w:r w:rsidRPr="00877C4F">
        <w:tab/>
      </w:r>
      <w:proofErr w:type="gramStart"/>
      <w:r w:rsidRPr="00877C4F">
        <w:t>the</w:t>
      </w:r>
      <w:proofErr w:type="gramEnd"/>
      <w:r w:rsidRPr="00877C4F">
        <w:t xml:space="preserve"> failure cause within the "</w:t>
      </w:r>
      <w:proofErr w:type="spellStart"/>
      <w:r w:rsidRPr="00877C4F">
        <w:t>failureCause</w:t>
      </w:r>
      <w:proofErr w:type="spellEnd"/>
      <w:r w:rsidRPr="00877C4F">
        <w:t>" attribute.</w:t>
      </w:r>
    </w:p>
    <w:p w:rsidR="00F22043" w:rsidDel="00F82323" w:rsidRDefault="00192050">
      <w:pPr>
        <w:pStyle w:val="EditorsNote"/>
        <w:rPr>
          <w:del w:id="2134" w:author="C3-221532" w:date="2022-03-01T00:56:00Z"/>
        </w:rPr>
      </w:pPr>
      <w:del w:id="2135" w:author="C3-221532" w:date="2022-03-01T00:56:00Z">
        <w:r w:rsidRPr="00877C4F" w:rsidDel="00F82323">
          <w:delText>Editor's Note:</w:delText>
        </w:r>
        <w:r w:rsidRPr="00877C4F" w:rsidDel="00F82323">
          <w:tab/>
          <w:delText>whether the above attributes are the final version is FFS.</w:delText>
        </w:r>
      </w:del>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 xml:space="preserve">If errors occur when processing the HTTP POST request, the Non-3GPP Message Gateway shall apply error handling procedures as specified in </w:t>
      </w:r>
      <w:proofErr w:type="spellStart"/>
      <w:r>
        <w:rPr>
          <w:lang w:eastAsia="zh-CN"/>
        </w:rPr>
        <w:t>subclause</w:t>
      </w:r>
      <w:proofErr w:type="spellEnd"/>
      <w:r>
        <w:t> </w:t>
      </w:r>
      <w:r>
        <w:rPr>
          <w:lang w:eastAsia="zh-CN"/>
        </w:rPr>
        <w:t>9.2.6.</w:t>
      </w:r>
    </w:p>
    <w:p w:rsidR="008D5ECC" w:rsidDel="003E0334" w:rsidRDefault="009C420E">
      <w:pPr>
        <w:pStyle w:val="2"/>
        <w:rPr>
          <w:del w:id="2136" w:author="C3-221548" w:date="2022-02-28T23:41:00Z"/>
        </w:rPr>
      </w:pPr>
      <w:bookmarkStart w:id="2137" w:name="_Toc83768334"/>
      <w:bookmarkStart w:id="2138" w:name="_Toc81332225"/>
      <w:bookmarkStart w:id="2139" w:name="_Toc93878920"/>
      <w:del w:id="2140" w:author="C3-221548" w:date="2022-02-28T23:41:00Z">
        <w:r w:rsidDel="003E0334">
          <w:delText>6.x</w:delText>
        </w:r>
        <w:r w:rsidDel="003E0334">
          <w:tab/>
          <w:delText>&lt;</w:delText>
        </w:r>
        <w:r w:rsidDel="003E0334">
          <w:rPr>
            <w:rFonts w:hint="eastAsia"/>
            <w:lang w:eastAsia="zh-CN"/>
          </w:rPr>
          <w:delText>MSGG</w:delText>
        </w:r>
        <w:r w:rsidDel="003E0334">
          <w:delText>_xxx&gt; Service</w:delText>
        </w:r>
        <w:bookmarkEnd w:id="2137"/>
        <w:bookmarkEnd w:id="2138"/>
        <w:bookmarkEnd w:id="2139"/>
      </w:del>
    </w:p>
    <w:p w:rsidR="008D5ECC" w:rsidDel="003E0334" w:rsidRDefault="009C420E">
      <w:pPr>
        <w:rPr>
          <w:del w:id="2141" w:author="C3-221548" w:date="2022-02-28T23:41:00Z"/>
          <w:i/>
          <w:color w:val="0000FF"/>
        </w:rPr>
      </w:pPr>
      <w:del w:id="2142" w:author="C3-221548" w:date="2022-02-28T23:41:00Z">
        <w:r w:rsidDel="003E0334">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8D5ECC" w:rsidDel="003E0334" w:rsidRDefault="009C420E">
      <w:pPr>
        <w:pStyle w:val="3"/>
        <w:rPr>
          <w:del w:id="2143" w:author="C3-221548" w:date="2022-02-28T23:41:00Z"/>
        </w:rPr>
      </w:pPr>
      <w:bookmarkStart w:id="2144" w:name="_Toc83768335"/>
      <w:bookmarkStart w:id="2145" w:name="_Toc81332226"/>
      <w:bookmarkStart w:id="2146" w:name="_Toc93878921"/>
      <w:del w:id="2147" w:author="C3-221548" w:date="2022-02-28T23:41:00Z">
        <w:r w:rsidDel="003E0334">
          <w:delText>6.x.1</w:delText>
        </w:r>
        <w:r w:rsidDel="003E0334">
          <w:tab/>
          <w:delText>Service Description</w:delText>
        </w:r>
        <w:bookmarkEnd w:id="2144"/>
        <w:bookmarkEnd w:id="2145"/>
        <w:bookmarkEnd w:id="2146"/>
      </w:del>
    </w:p>
    <w:p w:rsidR="008D5ECC" w:rsidDel="003E0334" w:rsidRDefault="009C420E">
      <w:pPr>
        <w:rPr>
          <w:del w:id="2148" w:author="C3-221548" w:date="2022-02-28T23:41:00Z"/>
          <w:i/>
          <w:color w:val="0000FF"/>
        </w:rPr>
      </w:pPr>
      <w:del w:id="2149" w:author="C3-221548" w:date="2022-02-28T23:41:00Z">
        <w:r w:rsidDel="003E0334">
          <w:rPr>
            <w:i/>
            <w:color w:val="0000FF"/>
          </w:rPr>
          <w:delText>This clause will provide a general description of the related service, include a description of the functional elements involved in the invocation of the service.</w:delText>
        </w:r>
      </w:del>
    </w:p>
    <w:p w:rsidR="008D5ECC" w:rsidDel="003E0334" w:rsidRDefault="009C420E">
      <w:pPr>
        <w:pStyle w:val="3"/>
        <w:rPr>
          <w:del w:id="2150" w:author="C3-221548" w:date="2022-02-28T23:41:00Z"/>
        </w:rPr>
      </w:pPr>
      <w:bookmarkStart w:id="2151" w:name="_Toc81332227"/>
      <w:bookmarkStart w:id="2152" w:name="_Toc83768336"/>
      <w:bookmarkStart w:id="2153" w:name="_Toc93878922"/>
      <w:del w:id="2154" w:author="C3-221548" w:date="2022-02-28T23:41:00Z">
        <w:r w:rsidDel="003E0334">
          <w:delText>6.x.2</w:delText>
        </w:r>
        <w:r w:rsidDel="003E0334">
          <w:tab/>
          <w:delText>Service Operations</w:delText>
        </w:r>
        <w:bookmarkEnd w:id="2151"/>
        <w:bookmarkEnd w:id="2152"/>
        <w:bookmarkEnd w:id="2153"/>
      </w:del>
    </w:p>
    <w:p w:rsidR="008D5ECC" w:rsidDel="003E0334" w:rsidRDefault="009C420E">
      <w:pPr>
        <w:pStyle w:val="Guidance"/>
        <w:rPr>
          <w:del w:id="2155" w:author="C3-221548" w:date="2022-02-28T23:41:00Z"/>
        </w:rPr>
      </w:pPr>
      <w:del w:id="2156" w:author="C3-221548" w:date="2022-02-28T23:41:00Z">
        <w:r w:rsidDel="003E0334">
          <w:delText>One clause per service operation. This clause will include a description of the different service operations supported by the service.</w:delText>
        </w:r>
      </w:del>
    </w:p>
    <w:p w:rsidR="008D5ECC" w:rsidDel="003E0334" w:rsidRDefault="009C420E">
      <w:pPr>
        <w:pStyle w:val="4"/>
        <w:rPr>
          <w:del w:id="2157" w:author="C3-221548" w:date="2022-02-28T23:41:00Z"/>
        </w:rPr>
      </w:pPr>
      <w:bookmarkStart w:id="2158" w:name="_Toc83768337"/>
      <w:bookmarkStart w:id="2159" w:name="_Toc81332228"/>
      <w:bookmarkStart w:id="2160" w:name="_Toc93878923"/>
      <w:del w:id="2161" w:author="C3-221548" w:date="2022-02-28T23:41:00Z">
        <w:r w:rsidDel="003E0334">
          <w:delText>6.x.2.1</w:delText>
        </w:r>
        <w:r w:rsidDel="003E0334">
          <w:tab/>
          <w:delText>Introduction</w:delText>
        </w:r>
        <w:bookmarkEnd w:id="2158"/>
        <w:bookmarkEnd w:id="2159"/>
        <w:bookmarkEnd w:id="2160"/>
      </w:del>
    </w:p>
    <w:p w:rsidR="008D5ECC" w:rsidDel="003E0334" w:rsidRDefault="009C420E">
      <w:pPr>
        <w:rPr>
          <w:del w:id="2162" w:author="C3-221548" w:date="2022-02-28T23:41:00Z"/>
        </w:rPr>
      </w:pPr>
      <w:del w:id="2163" w:author="C3-221548" w:date="2022-02-28T23:41:00Z">
        <w:r w:rsidDel="003E0334">
          <w:delText xml:space="preserve">The service operation defined for </w:delText>
        </w:r>
        <w:r w:rsidDel="003E0334">
          <w:rPr>
            <w:highlight w:val="yellow"/>
          </w:rPr>
          <w:delText xml:space="preserve">&lt;API Name – </w:delText>
        </w:r>
        <w:r w:rsidDel="003E0334">
          <w:rPr>
            <w:rFonts w:hint="eastAsia"/>
            <w:highlight w:val="yellow"/>
            <w:lang w:eastAsia="zh-CN"/>
          </w:rPr>
          <w:delText>MSGG</w:delText>
        </w:r>
        <w:r w:rsidDel="003E0334">
          <w:rPr>
            <w:highlight w:val="yellow"/>
          </w:rPr>
          <w:delText>_xxx&gt;</w:delText>
        </w:r>
        <w:r w:rsidDel="003E0334">
          <w:delText xml:space="preserve"> API is shown in the table 6.</w:delText>
        </w:r>
        <w:r w:rsidDel="003E0334">
          <w:rPr>
            <w:highlight w:val="yellow"/>
          </w:rPr>
          <w:delText>x</w:delText>
        </w:r>
        <w:r w:rsidDel="003E0334">
          <w:delText>.2.1-1.</w:delText>
        </w:r>
      </w:del>
    </w:p>
    <w:p w:rsidR="008D5ECC" w:rsidDel="003E0334" w:rsidRDefault="009C420E">
      <w:pPr>
        <w:pStyle w:val="TH"/>
        <w:rPr>
          <w:del w:id="2164" w:author="C3-221548" w:date="2022-02-28T23:41:00Z"/>
        </w:rPr>
      </w:pPr>
      <w:del w:id="2165" w:author="C3-221548" w:date="2022-02-28T23:41:00Z">
        <w:r w:rsidDel="003E0334">
          <w:delText>Table 6.</w:delText>
        </w:r>
        <w:r w:rsidDel="003E0334">
          <w:rPr>
            <w:highlight w:val="yellow"/>
          </w:rPr>
          <w:delText>x</w:delText>
        </w:r>
        <w:r w:rsidDel="003E0334">
          <w:delText xml:space="preserve">.2.1-1: Operations of the </w:delText>
        </w:r>
        <w:r w:rsidDel="003E0334">
          <w:rPr>
            <w:highlight w:val="yellow"/>
          </w:rPr>
          <w:delText>&lt;API Name&gt;</w:delText>
        </w:r>
        <w:r w:rsidDel="003E033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rsidDel="003E0334">
        <w:trPr>
          <w:jc w:val="center"/>
          <w:del w:id="2166" w:author="C3-221548" w:date="2022-02-28T23:41:00Z"/>
        </w:trPr>
        <w:tc>
          <w:tcPr>
            <w:tcW w:w="3260" w:type="dxa"/>
            <w:shd w:val="clear" w:color="auto" w:fill="D9D9D9"/>
          </w:tcPr>
          <w:p w:rsidR="008D5ECC" w:rsidDel="003E0334" w:rsidRDefault="009C420E">
            <w:pPr>
              <w:pStyle w:val="TAH"/>
              <w:rPr>
                <w:del w:id="2167" w:author="C3-221548" w:date="2022-02-28T23:41:00Z"/>
                <w:kern w:val="2"/>
                <w:szCs w:val="22"/>
              </w:rPr>
            </w:pPr>
            <w:del w:id="2168" w:author="C3-221548" w:date="2022-02-28T23:41:00Z">
              <w:r w:rsidDel="003E0334">
                <w:rPr>
                  <w:kern w:val="2"/>
                  <w:szCs w:val="22"/>
                </w:rPr>
                <w:delText>Service operation name</w:delText>
              </w:r>
            </w:del>
          </w:p>
        </w:tc>
        <w:tc>
          <w:tcPr>
            <w:tcW w:w="4395" w:type="dxa"/>
            <w:shd w:val="clear" w:color="auto" w:fill="D9D9D9"/>
          </w:tcPr>
          <w:p w:rsidR="008D5ECC" w:rsidDel="003E0334" w:rsidRDefault="009C420E">
            <w:pPr>
              <w:pStyle w:val="TAH"/>
              <w:rPr>
                <w:del w:id="2169" w:author="C3-221548" w:date="2022-02-28T23:41:00Z"/>
                <w:kern w:val="2"/>
                <w:szCs w:val="22"/>
              </w:rPr>
            </w:pPr>
            <w:del w:id="2170" w:author="C3-221548" w:date="2022-02-28T23:41:00Z">
              <w:r w:rsidDel="003E0334">
                <w:rPr>
                  <w:kern w:val="2"/>
                  <w:szCs w:val="22"/>
                </w:rPr>
                <w:delText>Description</w:delText>
              </w:r>
            </w:del>
          </w:p>
        </w:tc>
        <w:tc>
          <w:tcPr>
            <w:tcW w:w="1565" w:type="dxa"/>
            <w:shd w:val="clear" w:color="auto" w:fill="D9D9D9"/>
          </w:tcPr>
          <w:p w:rsidR="008D5ECC" w:rsidDel="003E0334" w:rsidRDefault="009C420E">
            <w:pPr>
              <w:pStyle w:val="TAH"/>
              <w:rPr>
                <w:del w:id="2171" w:author="C3-221548" w:date="2022-02-28T23:41:00Z"/>
                <w:kern w:val="2"/>
                <w:szCs w:val="22"/>
              </w:rPr>
            </w:pPr>
            <w:del w:id="2172" w:author="C3-221548" w:date="2022-02-28T23:41:00Z">
              <w:r w:rsidDel="003E0334">
                <w:rPr>
                  <w:kern w:val="2"/>
                  <w:szCs w:val="22"/>
                </w:rPr>
                <w:delText>Initiated by</w:delText>
              </w:r>
            </w:del>
          </w:p>
        </w:tc>
      </w:tr>
      <w:tr w:rsidR="008D5ECC" w:rsidDel="003E0334">
        <w:trPr>
          <w:jc w:val="center"/>
          <w:del w:id="2173" w:author="C3-221548" w:date="2022-02-28T23:41:00Z"/>
        </w:trPr>
        <w:tc>
          <w:tcPr>
            <w:tcW w:w="3260" w:type="dxa"/>
          </w:tcPr>
          <w:p w:rsidR="008D5ECC" w:rsidDel="003E0334" w:rsidRDefault="008D5ECC">
            <w:pPr>
              <w:pStyle w:val="TAL"/>
              <w:rPr>
                <w:del w:id="2174" w:author="C3-221548" w:date="2022-02-28T23:41:00Z"/>
                <w:kern w:val="2"/>
                <w:szCs w:val="22"/>
              </w:rPr>
            </w:pPr>
          </w:p>
        </w:tc>
        <w:tc>
          <w:tcPr>
            <w:tcW w:w="4395" w:type="dxa"/>
          </w:tcPr>
          <w:p w:rsidR="008D5ECC" w:rsidDel="003E0334" w:rsidRDefault="008D5ECC">
            <w:pPr>
              <w:pStyle w:val="TAL"/>
              <w:rPr>
                <w:del w:id="2175" w:author="C3-221548" w:date="2022-02-28T23:41:00Z"/>
                <w:kern w:val="2"/>
                <w:szCs w:val="22"/>
              </w:rPr>
            </w:pPr>
          </w:p>
        </w:tc>
        <w:tc>
          <w:tcPr>
            <w:tcW w:w="1565" w:type="dxa"/>
          </w:tcPr>
          <w:p w:rsidR="008D5ECC" w:rsidDel="003E0334" w:rsidRDefault="008D5ECC">
            <w:pPr>
              <w:pStyle w:val="TAL"/>
              <w:rPr>
                <w:del w:id="2176" w:author="C3-221548" w:date="2022-02-28T23:41:00Z"/>
                <w:kern w:val="2"/>
                <w:szCs w:val="22"/>
              </w:rPr>
            </w:pPr>
          </w:p>
        </w:tc>
      </w:tr>
    </w:tbl>
    <w:p w:rsidR="008D5ECC" w:rsidDel="003E0334" w:rsidRDefault="009C420E">
      <w:pPr>
        <w:pStyle w:val="4"/>
        <w:rPr>
          <w:del w:id="2177" w:author="C3-221548" w:date="2022-02-28T23:41:00Z"/>
        </w:rPr>
      </w:pPr>
      <w:bookmarkStart w:id="2178" w:name="_Toc81332229"/>
      <w:bookmarkStart w:id="2179" w:name="_Toc83768338"/>
      <w:bookmarkStart w:id="2180" w:name="_Toc93878924"/>
      <w:del w:id="2181" w:author="C3-221548" w:date="2022-02-28T23:41:00Z">
        <w:r w:rsidDel="003E0334">
          <w:delText>6.x.2.2</w:delText>
        </w:r>
        <w:r w:rsidDel="003E0334">
          <w:tab/>
          <w:delText>&lt;Service operation 1&gt;</w:delText>
        </w:r>
        <w:bookmarkEnd w:id="2178"/>
        <w:bookmarkEnd w:id="2179"/>
        <w:bookmarkEnd w:id="2180"/>
      </w:del>
    </w:p>
    <w:p w:rsidR="008D5ECC" w:rsidDel="003E0334" w:rsidRDefault="009C420E">
      <w:pPr>
        <w:pStyle w:val="5"/>
        <w:rPr>
          <w:del w:id="2182" w:author="C3-221548" w:date="2022-02-28T23:41:00Z"/>
        </w:rPr>
      </w:pPr>
      <w:bookmarkStart w:id="2183" w:name="_Toc81332230"/>
      <w:bookmarkStart w:id="2184" w:name="_Toc83768339"/>
      <w:bookmarkStart w:id="2185" w:name="_Toc93878925"/>
      <w:del w:id="2186" w:author="C3-221548" w:date="2022-02-28T23:41:00Z">
        <w:r w:rsidDel="003E0334">
          <w:delText>6.x.2.2.1</w:delText>
        </w:r>
        <w:r w:rsidDel="003E0334">
          <w:tab/>
          <w:delText>General</w:delText>
        </w:r>
        <w:bookmarkEnd w:id="2183"/>
        <w:bookmarkEnd w:id="2184"/>
        <w:bookmarkEnd w:id="2185"/>
      </w:del>
    </w:p>
    <w:p w:rsidR="008D5ECC" w:rsidDel="003E0334" w:rsidRDefault="009C420E">
      <w:pPr>
        <w:rPr>
          <w:del w:id="2187" w:author="C3-221548" w:date="2022-02-28T23:41:00Z"/>
        </w:rPr>
      </w:pPr>
      <w:del w:id="2188" w:author="C3-221548" w:date="2022-02-28T23:41:00Z">
        <w:r w:rsidDel="003E0334">
          <w:rPr>
            <w:i/>
            <w:color w:val="0000FF"/>
          </w:rPr>
          <w:delText>Provide the general description of the service operation.</w:delText>
        </w:r>
      </w:del>
    </w:p>
    <w:p w:rsidR="008D5ECC" w:rsidDel="003E0334" w:rsidRDefault="009C420E">
      <w:pPr>
        <w:pStyle w:val="5"/>
        <w:rPr>
          <w:del w:id="2189" w:author="C3-221548" w:date="2022-02-28T23:41:00Z"/>
        </w:rPr>
      </w:pPr>
      <w:bookmarkStart w:id="2190" w:name="_Toc83768340"/>
      <w:bookmarkStart w:id="2191" w:name="_Toc81332231"/>
      <w:bookmarkStart w:id="2192" w:name="_Toc93878926"/>
      <w:del w:id="2193" w:author="C3-221548" w:date="2022-02-28T23:41:00Z">
        <w:r w:rsidDel="003E0334">
          <w:delText>6.x.2.2.2</w:delText>
        </w:r>
        <w:r w:rsidDel="003E0334">
          <w:tab/>
          <w:delText>&lt;Description&gt; &lt;Service Operation Name&gt; operation</w:delText>
        </w:r>
        <w:bookmarkEnd w:id="2190"/>
        <w:bookmarkEnd w:id="2191"/>
        <w:bookmarkEnd w:id="2192"/>
      </w:del>
    </w:p>
    <w:p w:rsidR="008D5ECC" w:rsidDel="003E0334" w:rsidRDefault="009C420E">
      <w:pPr>
        <w:pStyle w:val="4"/>
        <w:rPr>
          <w:del w:id="2194" w:author="C3-221548" w:date="2022-02-28T23:41:00Z"/>
        </w:rPr>
      </w:pPr>
      <w:bookmarkStart w:id="2195" w:name="_Toc83768341"/>
      <w:bookmarkStart w:id="2196" w:name="_Toc81332232"/>
      <w:bookmarkStart w:id="2197" w:name="_Toc93878927"/>
      <w:del w:id="2198" w:author="C3-221548" w:date="2022-02-28T23:41:00Z">
        <w:r w:rsidDel="003E0334">
          <w:delText>6.x.2.3</w:delText>
        </w:r>
        <w:r w:rsidDel="003E0334">
          <w:tab/>
          <w:delText>&lt;Service operation 2&gt;</w:delText>
        </w:r>
        <w:bookmarkEnd w:id="2195"/>
        <w:bookmarkEnd w:id="2196"/>
        <w:bookmarkEnd w:id="2197"/>
      </w:del>
    </w:p>
    <w:p w:rsidR="008D5ECC" w:rsidDel="003E0334" w:rsidRDefault="009C420E">
      <w:pPr>
        <w:rPr>
          <w:del w:id="2199" w:author="C3-221548" w:date="2022-02-28T23:41:00Z"/>
          <w:i/>
          <w:color w:val="0000FF"/>
        </w:rPr>
      </w:pPr>
      <w:del w:id="2200" w:author="C3-221548" w:date="2022-02-28T23:41:00Z">
        <w:r w:rsidDel="003E0334">
          <w:rPr>
            <w:i/>
            <w:color w:val="0000FF"/>
          </w:rPr>
          <w:delText>And so on if there are more than 2 service operations to be described for the service</w:delText>
        </w:r>
      </w:del>
    </w:p>
    <w:p w:rsidR="008D5ECC" w:rsidRDefault="009C420E">
      <w:pPr>
        <w:rPr>
          <w:i/>
          <w:color w:val="0000FF"/>
        </w:rPr>
      </w:pPr>
      <w:del w:id="2201" w:author="C3-221548" w:date="2022-02-28T23:41:00Z">
        <w:r w:rsidDel="003E0334">
          <w:rPr>
            <w:i/>
            <w:color w:val="0000FF"/>
          </w:rPr>
          <w:delText xml:space="preserve"> </w:delText>
        </w:r>
      </w:del>
    </w:p>
    <w:p w:rsidR="008D5ECC" w:rsidRDefault="009C420E">
      <w:pPr>
        <w:pStyle w:val="1"/>
      </w:pPr>
      <w:bookmarkStart w:id="2202" w:name="_Toc83768342"/>
      <w:bookmarkStart w:id="2203" w:name="_Toc93878928"/>
      <w:bookmarkStart w:id="2204" w:name="_Toc96996704"/>
      <w:r>
        <w:rPr>
          <w:rFonts w:hint="eastAsia"/>
          <w:lang w:eastAsia="zh-CN"/>
        </w:rPr>
        <w:lastRenderedPageBreak/>
        <w:t>7.</w:t>
      </w:r>
      <w:r>
        <w:rPr>
          <w:rFonts w:hint="eastAsia"/>
          <w:lang w:eastAsia="zh-CN"/>
        </w:rPr>
        <w:tab/>
        <w:t>Common i</w:t>
      </w:r>
      <w:r>
        <w:t>nformation applicable to several APIs</w:t>
      </w:r>
      <w:bookmarkEnd w:id="2202"/>
      <w:bookmarkEnd w:id="2203"/>
      <w:bookmarkEnd w:id="2204"/>
    </w:p>
    <w:p w:rsidR="008D5ECC" w:rsidRDefault="009C420E">
      <w:pPr>
        <w:pStyle w:val="2"/>
      </w:pPr>
      <w:bookmarkStart w:id="2205" w:name="_Toc51763767"/>
      <w:bookmarkStart w:id="2206" w:name="_Toc51189091"/>
      <w:bookmarkStart w:id="2207" w:name="_Toc57205999"/>
      <w:bookmarkStart w:id="2208" w:name="_Toc45134559"/>
      <w:bookmarkStart w:id="2209" w:name="_Toc59019340"/>
      <w:bookmarkStart w:id="2210" w:name="_Toc68170013"/>
      <w:bookmarkStart w:id="2211" w:name="_Toc83768343"/>
      <w:bookmarkStart w:id="2212" w:name="_Toc74769891"/>
      <w:bookmarkStart w:id="2213" w:name="_Toc24868463"/>
      <w:bookmarkStart w:id="2214" w:name="_Toc36040915"/>
      <w:bookmarkStart w:id="2215" w:name="_Toc36041228"/>
      <w:bookmarkStart w:id="2216" w:name="_Toc34153971"/>
      <w:bookmarkStart w:id="2217" w:name="_Toc43196512"/>
      <w:bookmarkStart w:id="2218" w:name="_Toc43481282"/>
      <w:bookmarkStart w:id="2219" w:name="_Toc93878929"/>
      <w:bookmarkStart w:id="2220" w:name="_Toc96996705"/>
      <w:r>
        <w:rPr>
          <w:rFonts w:hint="eastAsia"/>
          <w:lang w:eastAsia="zh-CN"/>
        </w:rPr>
        <w:t>7</w:t>
      </w:r>
      <w:r>
        <w:t>.1</w:t>
      </w:r>
      <w:r>
        <w:tab/>
        <w:t>General</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2221" w:name="_Toc51763768"/>
      <w:bookmarkStart w:id="2222" w:name="_Toc51189092"/>
      <w:bookmarkStart w:id="2223" w:name="_Toc57206000"/>
      <w:bookmarkStart w:id="2224" w:name="_Toc36040916"/>
      <w:bookmarkStart w:id="2225" w:name="_Toc36041229"/>
      <w:bookmarkStart w:id="2226" w:name="_Toc74769892"/>
      <w:bookmarkStart w:id="2227" w:name="_Toc83768344"/>
      <w:bookmarkStart w:id="2228" w:name="_Toc68170014"/>
      <w:bookmarkStart w:id="2229" w:name="_Toc59019341"/>
      <w:bookmarkStart w:id="2230" w:name="_Toc45134560"/>
      <w:bookmarkStart w:id="2231" w:name="_Toc43481283"/>
      <w:bookmarkStart w:id="2232" w:name="_Toc43196513"/>
      <w:bookmarkStart w:id="2233" w:name="_Toc34153972"/>
      <w:bookmarkStart w:id="2234" w:name="_Toc24868464"/>
      <w:bookmarkStart w:id="2235" w:name="_Toc93878930"/>
      <w:bookmarkStart w:id="2236" w:name="_Toc96996706"/>
      <w:r>
        <w:rPr>
          <w:rFonts w:hint="eastAsia"/>
          <w:lang w:eastAsia="zh-CN"/>
        </w:rPr>
        <w:t>7</w:t>
      </w:r>
      <w:r>
        <w:t>.2</w:t>
      </w:r>
      <w:r>
        <w:tab/>
        <w:t>Data Types</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rsidR="008D5ECC" w:rsidRDefault="009C420E">
      <w:pPr>
        <w:pStyle w:val="3"/>
      </w:pPr>
      <w:bookmarkStart w:id="2237" w:name="_Toc83768345"/>
      <w:bookmarkStart w:id="2238" w:name="_Toc74769893"/>
      <w:bookmarkStart w:id="2239" w:name="_Toc68170015"/>
      <w:bookmarkStart w:id="2240" w:name="_Toc59019342"/>
      <w:bookmarkStart w:id="2241" w:name="_Toc57206001"/>
      <w:bookmarkStart w:id="2242" w:name="_Toc51763769"/>
      <w:bookmarkStart w:id="2243" w:name="_Toc51189093"/>
      <w:bookmarkStart w:id="2244" w:name="_Toc45134561"/>
      <w:bookmarkStart w:id="2245" w:name="_Toc43481284"/>
      <w:bookmarkStart w:id="2246" w:name="_Toc43196514"/>
      <w:bookmarkStart w:id="2247" w:name="_Toc36041230"/>
      <w:bookmarkStart w:id="2248" w:name="_Toc36040917"/>
      <w:bookmarkStart w:id="2249" w:name="_Toc34153973"/>
      <w:bookmarkStart w:id="2250" w:name="_Toc24868465"/>
      <w:bookmarkStart w:id="2251" w:name="_Toc93878931"/>
      <w:bookmarkStart w:id="2252" w:name="_Toc96996707"/>
      <w:r>
        <w:rPr>
          <w:rFonts w:hint="eastAsia"/>
          <w:lang w:eastAsia="zh-CN"/>
        </w:rPr>
        <w:t>7</w:t>
      </w:r>
      <w:r>
        <w:t>.2.1</w:t>
      </w:r>
      <w:r>
        <w:tab/>
        <w:t>General</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rsidR="008D5ECC" w:rsidRDefault="00E04A5C" w:rsidP="00E04A5C">
      <w:pPr>
        <w:rPr>
          <w:ins w:id="2253" w:author="C3-221541" w:date="2022-02-28T22:26:00Z"/>
          <w:lang w:eastAsia="zh-CN"/>
        </w:rPr>
      </w:pPr>
      <w:ins w:id="2254" w:author="C3-221541" w:date="2022-02-28T22:26:00Z">
        <w:r w:rsidRPr="00E04A5C">
          <w:rPr>
            <w:lang w:eastAsia="zh-CN"/>
          </w:rPr>
          <w:t xml:space="preserve">This </w:t>
        </w:r>
        <w:proofErr w:type="spellStart"/>
        <w:r w:rsidRPr="00E04A5C">
          <w:rPr>
            <w:lang w:eastAsia="zh-CN"/>
          </w:rPr>
          <w:t>subclause</w:t>
        </w:r>
        <w:proofErr w:type="spellEnd"/>
        <w:r w:rsidRPr="00E04A5C">
          <w:rPr>
            <w:lang w:eastAsia="zh-CN"/>
          </w:rPr>
          <w:t xml:space="preserve"> defines structured data types, simple data types and enumerations that are applicable to several APIs defined in the present specification and can be referenced from data structures defined in the subsequent </w:t>
        </w:r>
        <w:proofErr w:type="spellStart"/>
        <w:r w:rsidRPr="00E04A5C">
          <w:rPr>
            <w:lang w:eastAsia="zh-CN"/>
          </w:rPr>
          <w:t>subclauses</w:t>
        </w:r>
        <w:proofErr w:type="spellEnd"/>
        <w:r w:rsidRPr="00E04A5C">
          <w:rPr>
            <w:lang w:eastAsia="zh-CN"/>
          </w:rPr>
          <w:t>.</w:t>
        </w:r>
      </w:ins>
    </w:p>
    <w:p w:rsidR="00E04A5C" w:rsidRDefault="00E04A5C" w:rsidP="00E04A5C">
      <w:pPr>
        <w:rPr>
          <w:ins w:id="2255" w:author="C3-221541" w:date="2022-02-28T22:27:00Z"/>
          <w:lang w:eastAsia="zh-CN"/>
        </w:rPr>
      </w:pPr>
      <w:ins w:id="2256" w:author="C3-221541" w:date="2022-02-28T22:26:00Z">
        <w:r>
          <w:t xml:space="preserve">In addition, data types that are defined in </w:t>
        </w:r>
        <w:proofErr w:type="spellStart"/>
        <w:r>
          <w:t>OpenAPI</w:t>
        </w:r>
        <w:proofErr w:type="spellEnd"/>
        <w:r>
          <w:t> Specification [</w:t>
        </w:r>
        <w:r>
          <w:rPr>
            <w:rFonts w:hint="eastAsia"/>
            <w:lang w:eastAsia="zh-CN"/>
          </w:rPr>
          <w:t>6</w:t>
        </w:r>
        <w:r>
          <w:t xml:space="preserve">] can also be referenced from data structures defined in the subsequent </w:t>
        </w:r>
        <w:proofErr w:type="spellStart"/>
        <w:r>
          <w:t>subclauses</w:t>
        </w:r>
        <w:proofErr w:type="spellEnd"/>
        <w:r>
          <w:t>.</w:t>
        </w:r>
      </w:ins>
    </w:p>
    <w:p w:rsidR="00E04A5C" w:rsidRPr="00E04A5C" w:rsidRDefault="00E04A5C" w:rsidP="00E04A5C">
      <w:pPr>
        <w:pStyle w:val="NO"/>
        <w:rPr>
          <w:ins w:id="2257" w:author="C3-221541" w:date="2022-02-28T22:27:00Z"/>
        </w:rPr>
      </w:pPr>
      <w:ins w:id="2258" w:author="C3-221541" w:date="2022-02-28T22:27:00Z">
        <w:r w:rsidRPr="00E04A5C">
          <w:t>NOTE:</w:t>
        </w:r>
        <w:r w:rsidRPr="00E04A5C">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E04A5C">
          <w:t>OpenAPI</w:t>
        </w:r>
        <w:proofErr w:type="spellEnd"/>
        <w:r w:rsidRPr="00E04A5C">
          <w:t> Specification [6] can use a lower-case case letter in the beginning for consistency.</w:t>
        </w:r>
      </w:ins>
    </w:p>
    <w:p w:rsidR="00E04A5C" w:rsidRPr="00E04A5C" w:rsidRDefault="00E04A5C" w:rsidP="00E04A5C">
      <w:pPr>
        <w:rPr>
          <w:ins w:id="2259" w:author="C3-221541" w:date="2022-02-28T22:27:00Z"/>
          <w:lang w:eastAsia="zh-CN"/>
        </w:rPr>
      </w:pPr>
      <w:ins w:id="2260" w:author="C3-221541" w:date="2022-02-28T22:28:00Z">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ins>
    </w:p>
    <w:p w:rsidR="00E04A5C" w:rsidRPr="00E04A5C" w:rsidRDefault="00E04A5C" w:rsidP="00E04A5C">
      <w:pPr>
        <w:pStyle w:val="TH"/>
        <w:rPr>
          <w:ins w:id="2261" w:author="C3-221541" w:date="2022-02-28T22:29:00Z"/>
        </w:rPr>
      </w:pPr>
      <w:ins w:id="2262" w:author="C3-221541" w:date="2022-02-28T22:29:00Z">
        <w:r w:rsidRPr="00E04A5C">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ins w:id="2263" w:author="C3-221541" w:date="2022-02-28T22:29: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4" w:author="C3-221541" w:date="2022-02-28T22:29:00Z"/>
              </w:rPr>
            </w:pPr>
            <w:ins w:id="2265" w:author="C3-221541" w:date="2022-02-28T22:29:00Z">
              <w:r w:rsidRPr="00E04A5C">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6" w:author="C3-221541" w:date="2022-02-28T22:29:00Z"/>
              </w:rPr>
            </w:pPr>
            <w:ins w:id="2267" w:author="C3-221541" w:date="2022-02-28T22:29:00Z">
              <w:r w:rsidRPr="00E04A5C">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8" w:author="C3-221541" w:date="2022-02-28T22:29:00Z"/>
              </w:rPr>
            </w:pPr>
            <w:ins w:id="2269" w:author="C3-221541" w:date="2022-02-28T22:29:00Z">
              <w:r w:rsidRPr="00E04A5C">
                <w:t>Comments</w:t>
              </w:r>
            </w:ins>
          </w:p>
        </w:tc>
      </w:tr>
      <w:tr w:rsidR="00E04A5C" w:rsidRPr="00E04A5C" w:rsidTr="001236D1">
        <w:trPr>
          <w:jc w:val="center"/>
          <w:ins w:id="2270" w:author="C3-221541" w:date="2022-02-28T22:29:00Z"/>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1" w:author="C3-221541" w:date="2022-02-28T22:29:00Z"/>
              </w:rPr>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2" w:author="C3-221541" w:date="2022-02-28T22:29:00Z"/>
              </w:rPr>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3" w:author="C3-221541" w:date="2022-02-28T22:29:00Z"/>
                <w:szCs w:val="18"/>
              </w:rPr>
            </w:pPr>
          </w:p>
        </w:tc>
      </w:tr>
    </w:tbl>
    <w:p w:rsidR="008D5ECC" w:rsidRDefault="009C420E">
      <w:pPr>
        <w:pStyle w:val="3"/>
      </w:pPr>
      <w:bookmarkStart w:id="2274" w:name="_Toc83768346"/>
      <w:bookmarkStart w:id="2275" w:name="_Toc59019343"/>
      <w:bookmarkStart w:id="2276" w:name="_Toc45134562"/>
      <w:bookmarkStart w:id="2277" w:name="_Toc68170016"/>
      <w:bookmarkStart w:id="2278" w:name="_Toc74769894"/>
      <w:bookmarkStart w:id="2279" w:name="_Toc57206002"/>
      <w:bookmarkStart w:id="2280" w:name="_Toc51763770"/>
      <w:bookmarkStart w:id="2281" w:name="_Toc51189094"/>
      <w:bookmarkStart w:id="2282" w:name="_Toc43481285"/>
      <w:bookmarkStart w:id="2283" w:name="_Toc43196515"/>
      <w:bookmarkStart w:id="2284" w:name="_Toc36041231"/>
      <w:bookmarkStart w:id="2285" w:name="_Toc36040918"/>
      <w:bookmarkStart w:id="2286" w:name="_Toc34153974"/>
      <w:bookmarkStart w:id="2287" w:name="_Toc24868466"/>
      <w:bookmarkStart w:id="2288" w:name="_Toc93878932"/>
      <w:bookmarkStart w:id="2289" w:name="_Toc96996708"/>
      <w:r>
        <w:rPr>
          <w:rFonts w:hint="eastAsia"/>
          <w:lang w:eastAsia="zh-CN"/>
        </w:rPr>
        <w:t>7</w:t>
      </w:r>
      <w:r>
        <w:t>.2.2</w:t>
      </w:r>
      <w:r>
        <w:tab/>
        <w:t>Referenced structured data types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rsidR="008D5ECC" w:rsidRDefault="00E04A5C">
      <w:pPr>
        <w:rPr>
          <w:ins w:id="2290" w:author="C3-221541" w:date="2022-02-28T22:30:00Z"/>
          <w:lang w:eastAsia="zh-CN"/>
        </w:rPr>
      </w:pPr>
      <w:bookmarkStart w:id="2291" w:name="_Toc74769895"/>
      <w:bookmarkStart w:id="2292" w:name="_Toc68170017"/>
      <w:bookmarkStart w:id="2293" w:name="_Toc59019344"/>
      <w:bookmarkStart w:id="2294" w:name="_Toc57206003"/>
      <w:bookmarkStart w:id="2295" w:name="_Toc51763771"/>
      <w:bookmarkStart w:id="2296" w:name="_Toc43481286"/>
      <w:bookmarkStart w:id="2297" w:name="_Toc43196516"/>
      <w:bookmarkStart w:id="2298" w:name="_Toc36041232"/>
      <w:bookmarkStart w:id="2299" w:name="_Toc36040919"/>
      <w:bookmarkStart w:id="2300" w:name="_Toc34153975"/>
      <w:bookmarkStart w:id="2301" w:name="_Toc24868467"/>
      <w:bookmarkStart w:id="2302" w:name="_Toc51189095"/>
      <w:bookmarkStart w:id="2303" w:name="_Toc45134563"/>
      <w:ins w:id="2304" w:author="C3-221541" w:date="2022-02-28T22:30:00Z">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ins>
    </w:p>
    <w:p w:rsidR="00E04A5C" w:rsidRPr="00E04A5C" w:rsidRDefault="00E04A5C" w:rsidP="00E04A5C">
      <w:pPr>
        <w:pStyle w:val="TH"/>
        <w:rPr>
          <w:ins w:id="2305" w:author="C3-221541" w:date="2022-02-28T22:31:00Z"/>
        </w:rPr>
      </w:pPr>
      <w:ins w:id="2306" w:author="C3-221541" w:date="2022-02-28T22:31:00Z">
        <w:r w:rsidRPr="00E04A5C">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ins w:id="2307" w:author="C3-221541" w:date="2022-02-28T22:31:00Z"/>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08" w:author="C3-221541" w:date="2022-02-28T22:31:00Z"/>
              </w:rPr>
            </w:pPr>
            <w:ins w:id="2309" w:author="C3-221541" w:date="2022-02-28T22:31:00Z">
              <w:r w:rsidRPr="00E04A5C">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10" w:author="C3-221541" w:date="2022-02-28T22:31:00Z"/>
              </w:rPr>
            </w:pPr>
            <w:ins w:id="2311" w:author="C3-221541" w:date="2022-02-28T22:31:00Z">
              <w:r w:rsidRPr="00E04A5C">
                <w:t>Reference</w:t>
              </w:r>
            </w:ins>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12" w:author="C3-221541" w:date="2022-02-28T22:31:00Z"/>
              </w:rPr>
            </w:pPr>
            <w:ins w:id="2313" w:author="C3-221541" w:date="2022-02-28T22:31:00Z">
              <w:r w:rsidRPr="00E04A5C">
                <w:t>Description</w:t>
              </w:r>
            </w:ins>
          </w:p>
        </w:tc>
      </w:tr>
      <w:tr w:rsidR="00E04A5C" w:rsidRPr="00E04A5C" w:rsidTr="001236D1">
        <w:trPr>
          <w:jc w:val="center"/>
          <w:ins w:id="2314"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5" w:author="C3-221541" w:date="2022-02-28T22:31:00Z"/>
              </w:rPr>
            </w:pPr>
            <w:proofErr w:type="spellStart"/>
            <w:ins w:id="2316" w:author="C3-221541" w:date="2022-02-28T22:31:00Z">
              <w:r w:rsidRPr="00E04A5C">
                <w:t>MessageSegmentParameters</w:t>
              </w:r>
              <w:proofErr w:type="spellEnd"/>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7" w:author="C3-221541" w:date="2022-02-28T22:31:00Z"/>
              </w:rPr>
            </w:pPr>
            <w:proofErr w:type="spellStart"/>
            <w:ins w:id="2318" w:author="C3-221541" w:date="2022-02-28T22:31:00Z">
              <w:r w:rsidRPr="00E04A5C">
                <w:t>Subclause</w:t>
              </w:r>
              <w:proofErr w:type="spellEnd"/>
              <w:r w:rsidRPr="00E04A5C">
                <w:t> 8.2.5.2.5</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9" w:author="C3-221541" w:date="2022-02-28T22:31:00Z"/>
                <w:szCs w:val="18"/>
              </w:rPr>
            </w:pPr>
            <w:ins w:id="2320" w:author="C3-221541" w:date="2022-02-28T22:31:00Z">
              <w:r w:rsidRPr="00E04A5C">
                <w:rPr>
                  <w:szCs w:val="18"/>
                </w:rPr>
                <w:t>Parameters for message segmentation</w:t>
              </w:r>
            </w:ins>
          </w:p>
        </w:tc>
      </w:tr>
      <w:tr w:rsidR="00E04A5C" w:rsidRPr="00E04A5C" w:rsidTr="001236D1">
        <w:trPr>
          <w:jc w:val="center"/>
          <w:ins w:id="2321"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2" w:author="C3-221541" w:date="2022-02-28T22:31:00Z"/>
              </w:rPr>
            </w:pPr>
            <w:ins w:id="2323" w:author="C3-221541" w:date="2022-02-28T22:31:00Z">
              <w:r w:rsidRPr="00E04A5C">
                <w:t>Address</w:t>
              </w:r>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4" w:author="C3-221541" w:date="2022-02-28T22:31:00Z"/>
              </w:rPr>
            </w:pPr>
            <w:proofErr w:type="spellStart"/>
            <w:ins w:id="2325" w:author="C3-221541" w:date="2022-02-28T22:31:00Z">
              <w:r w:rsidRPr="00E04A5C">
                <w:t>Subclause</w:t>
              </w:r>
              <w:proofErr w:type="spellEnd"/>
              <w:r w:rsidRPr="00E04A5C">
                <w:t> </w:t>
              </w:r>
              <w:r w:rsidRPr="00E04A5C">
                <w:rPr>
                  <w:rFonts w:hint="eastAsia"/>
                </w:rPr>
                <w:t>9</w:t>
              </w:r>
              <w:r w:rsidRPr="00E04A5C">
                <w:t>.</w:t>
              </w:r>
              <w:r w:rsidRPr="00E04A5C">
                <w:rPr>
                  <w:rFonts w:hint="eastAsia"/>
                </w:rPr>
                <w:t>1</w:t>
              </w:r>
              <w:r w:rsidRPr="00E04A5C">
                <w:t>.</w:t>
              </w:r>
              <w:r w:rsidRPr="00E04A5C">
                <w:rPr>
                  <w:rFonts w:hint="eastAsia"/>
                </w:rPr>
                <w:t>5</w:t>
              </w:r>
              <w:r w:rsidRPr="00E04A5C">
                <w:t>.2.3</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6" w:author="C3-221541" w:date="2022-02-28T22:31:00Z"/>
                <w:szCs w:val="18"/>
              </w:rPr>
            </w:pPr>
            <w:ins w:id="2327" w:author="C3-221541" w:date="2022-02-28T22:31:00Z">
              <w:r w:rsidRPr="00E04A5C">
                <w:rPr>
                  <w:rFonts w:hint="eastAsia"/>
                  <w:szCs w:val="18"/>
                </w:rPr>
                <w:t>Represent an address</w:t>
              </w:r>
            </w:ins>
          </w:p>
        </w:tc>
      </w:tr>
    </w:tbl>
    <w:p w:rsidR="00E04A5C" w:rsidRDefault="00E04A5C" w:rsidP="00E04A5C">
      <w:pPr>
        <w:rPr>
          <w:ins w:id="2328" w:author="C3-221541" w:date="2022-02-28T22:31:00Z"/>
          <w:lang w:val="en-US" w:eastAsia="zh-CN"/>
        </w:rPr>
      </w:pPr>
    </w:p>
    <w:p w:rsidR="008D5ECC" w:rsidRDefault="009C420E">
      <w:pPr>
        <w:pStyle w:val="3"/>
      </w:pPr>
      <w:bookmarkStart w:id="2329" w:name="_Toc83768347"/>
      <w:bookmarkStart w:id="2330" w:name="_Toc93878933"/>
      <w:bookmarkStart w:id="2331" w:name="_Toc96996709"/>
      <w:r>
        <w:rPr>
          <w:rFonts w:hint="eastAsia"/>
          <w:lang w:eastAsia="zh-CN"/>
        </w:rPr>
        <w:lastRenderedPageBreak/>
        <w:t>7</w:t>
      </w:r>
      <w:r>
        <w:t>.2.3</w:t>
      </w:r>
      <w:r>
        <w:tab/>
        <w:t>Referenced Simple data types and enumerations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29"/>
      <w:bookmarkEnd w:id="2330"/>
      <w:bookmarkEnd w:id="2331"/>
    </w:p>
    <w:p w:rsidR="00E04A5C" w:rsidRDefault="00E04A5C">
      <w:pPr>
        <w:rPr>
          <w:ins w:id="2332" w:author="C3-221541" w:date="2022-02-28T22:34:00Z"/>
          <w:lang w:eastAsia="zh-CN"/>
        </w:rPr>
      </w:pPr>
      <w:ins w:id="2333" w:author="C3-221541" w:date="2022-02-28T22:34:00Z">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ins>
    </w:p>
    <w:p w:rsidR="00E04A5C" w:rsidRPr="00E04A5C" w:rsidRDefault="00E04A5C" w:rsidP="00E04A5C">
      <w:pPr>
        <w:pStyle w:val="TH"/>
        <w:rPr>
          <w:ins w:id="2334" w:author="C3-221541" w:date="2022-02-28T22:34:00Z"/>
        </w:rPr>
      </w:pPr>
      <w:ins w:id="2335" w:author="C3-221541" w:date="2022-02-28T22:34:00Z">
        <w:r w:rsidRPr="00E04A5C">
          <w:t>Table 7.2.3.1-1: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rPr>
          <w:ins w:id="2336" w:author="C3-221541" w:date="2022-02-28T22:34:00Z"/>
        </w:trPr>
        <w:tc>
          <w:tcPr>
            <w:tcW w:w="1458" w:type="pct"/>
            <w:shd w:val="clear" w:color="auto" w:fill="C0C0C0"/>
            <w:tcMar>
              <w:top w:w="0" w:type="dxa"/>
              <w:left w:w="108" w:type="dxa"/>
              <w:bottom w:w="0" w:type="dxa"/>
              <w:right w:w="108" w:type="dxa"/>
            </w:tcMar>
          </w:tcPr>
          <w:p w:rsidR="00E04A5C" w:rsidRPr="00E04A5C" w:rsidRDefault="00E04A5C" w:rsidP="00E04A5C">
            <w:pPr>
              <w:pStyle w:val="TAH"/>
              <w:rPr>
                <w:ins w:id="2337" w:author="C3-221541" w:date="2022-02-28T22:34:00Z"/>
              </w:rPr>
            </w:pPr>
            <w:ins w:id="2338" w:author="C3-221541" w:date="2022-02-28T22:34:00Z">
              <w:r w:rsidRPr="00E04A5C">
                <w:t>Type name</w:t>
              </w:r>
            </w:ins>
          </w:p>
        </w:tc>
        <w:tc>
          <w:tcPr>
            <w:tcW w:w="1250" w:type="pct"/>
            <w:shd w:val="clear" w:color="auto" w:fill="C0C0C0"/>
          </w:tcPr>
          <w:p w:rsidR="00E04A5C" w:rsidRPr="00E04A5C" w:rsidRDefault="00E04A5C" w:rsidP="00E04A5C">
            <w:pPr>
              <w:pStyle w:val="TAH"/>
              <w:rPr>
                <w:ins w:id="2339" w:author="C3-221541" w:date="2022-02-28T22:34:00Z"/>
              </w:rPr>
            </w:pPr>
            <w:ins w:id="2340" w:author="C3-221541" w:date="2022-02-28T22:34:00Z">
              <w:r w:rsidRPr="00E04A5C">
                <w:t>Reference</w:t>
              </w:r>
            </w:ins>
          </w:p>
        </w:tc>
        <w:tc>
          <w:tcPr>
            <w:tcW w:w="2292" w:type="pct"/>
            <w:shd w:val="clear" w:color="auto" w:fill="C0C0C0"/>
            <w:tcMar>
              <w:top w:w="0" w:type="dxa"/>
              <w:left w:w="108" w:type="dxa"/>
              <w:bottom w:w="0" w:type="dxa"/>
              <w:right w:w="108" w:type="dxa"/>
            </w:tcMar>
          </w:tcPr>
          <w:p w:rsidR="00E04A5C" w:rsidRPr="00E04A5C" w:rsidRDefault="00E04A5C" w:rsidP="00E04A5C">
            <w:pPr>
              <w:pStyle w:val="TAH"/>
              <w:rPr>
                <w:ins w:id="2341" w:author="C3-221541" w:date="2022-02-28T22:34:00Z"/>
              </w:rPr>
            </w:pPr>
            <w:ins w:id="2342" w:author="C3-221541" w:date="2022-02-28T22:34:00Z">
              <w:r w:rsidRPr="00E04A5C">
                <w:t>Description</w:t>
              </w:r>
            </w:ins>
          </w:p>
        </w:tc>
      </w:tr>
      <w:tr w:rsidR="00E04A5C" w:rsidRPr="00E04A5C" w:rsidTr="001236D1">
        <w:trPr>
          <w:ins w:id="2343" w:author="C3-221541" w:date="2022-02-28T22:34:00Z"/>
        </w:trPr>
        <w:tc>
          <w:tcPr>
            <w:tcW w:w="1458" w:type="pct"/>
            <w:tcMar>
              <w:top w:w="0" w:type="dxa"/>
              <w:left w:w="108" w:type="dxa"/>
              <w:bottom w:w="0" w:type="dxa"/>
              <w:right w:w="108" w:type="dxa"/>
            </w:tcMar>
          </w:tcPr>
          <w:p w:rsidR="00E04A5C" w:rsidRPr="00E04A5C" w:rsidRDefault="00E04A5C" w:rsidP="00E04A5C">
            <w:pPr>
              <w:pStyle w:val="TAL"/>
              <w:rPr>
                <w:ins w:id="2344" w:author="C3-221541" w:date="2022-02-28T22:34:00Z"/>
              </w:rPr>
            </w:pPr>
          </w:p>
        </w:tc>
        <w:tc>
          <w:tcPr>
            <w:tcW w:w="1250" w:type="pct"/>
          </w:tcPr>
          <w:p w:rsidR="00E04A5C" w:rsidRPr="00E04A5C" w:rsidRDefault="00E04A5C" w:rsidP="00E04A5C">
            <w:pPr>
              <w:pStyle w:val="TAL"/>
              <w:rPr>
                <w:ins w:id="2345" w:author="C3-221541" w:date="2022-02-28T22:34:00Z"/>
              </w:rPr>
            </w:pPr>
          </w:p>
        </w:tc>
        <w:tc>
          <w:tcPr>
            <w:tcW w:w="2292" w:type="pct"/>
            <w:tcMar>
              <w:top w:w="0" w:type="dxa"/>
              <w:left w:w="108" w:type="dxa"/>
              <w:bottom w:w="0" w:type="dxa"/>
              <w:right w:w="108" w:type="dxa"/>
            </w:tcMar>
          </w:tcPr>
          <w:p w:rsidR="00E04A5C" w:rsidRPr="00E04A5C" w:rsidRDefault="00E04A5C" w:rsidP="00E04A5C">
            <w:pPr>
              <w:pStyle w:val="TAL"/>
              <w:rPr>
                <w:ins w:id="2346" w:author="C3-221541" w:date="2022-02-28T22:34:00Z"/>
              </w:rPr>
            </w:pPr>
          </w:p>
        </w:tc>
      </w:tr>
    </w:tbl>
    <w:p w:rsidR="008D5ECC" w:rsidRDefault="009C420E">
      <w:pPr>
        <w:pStyle w:val="2"/>
      </w:pPr>
      <w:bookmarkStart w:id="2347" w:name="_Toc68170018"/>
      <w:bookmarkStart w:id="2348" w:name="_Toc83768348"/>
      <w:bookmarkStart w:id="2349" w:name="_Toc74769896"/>
      <w:bookmarkStart w:id="2350" w:name="_Toc57206004"/>
      <w:bookmarkStart w:id="2351" w:name="_Toc59019345"/>
      <w:bookmarkStart w:id="2352" w:name="_Toc36041233"/>
      <w:bookmarkStart w:id="2353" w:name="_Toc45134564"/>
      <w:bookmarkStart w:id="2354" w:name="_Toc43196517"/>
      <w:bookmarkStart w:id="2355" w:name="_Toc51763772"/>
      <w:bookmarkStart w:id="2356" w:name="_Toc51189096"/>
      <w:bookmarkStart w:id="2357" w:name="_Toc43481287"/>
      <w:bookmarkStart w:id="2358" w:name="_Toc24868468"/>
      <w:bookmarkStart w:id="2359" w:name="_Toc34153976"/>
      <w:bookmarkStart w:id="2360" w:name="_Toc36040920"/>
      <w:bookmarkStart w:id="2361" w:name="_Toc93878934"/>
      <w:bookmarkStart w:id="2362" w:name="_Toc96996710"/>
      <w:r>
        <w:rPr>
          <w:rFonts w:hint="eastAsia"/>
          <w:lang w:eastAsia="zh-CN"/>
        </w:rPr>
        <w:t>7</w:t>
      </w:r>
      <w:r>
        <w:t>.3</w:t>
      </w:r>
      <w:r>
        <w:tab/>
        <w:t>Usage of HTTP</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Del="001236D1" w:rsidRDefault="00A94A87">
      <w:pPr>
        <w:pStyle w:val="EditorsNote"/>
        <w:rPr>
          <w:del w:id="2363" w:author="C3-221542" w:date="2022-02-28T22:35:00Z"/>
        </w:rPr>
      </w:pPr>
      <w:del w:id="2364" w:author="C3-221542" w:date="2022-02-28T22:35:00Z">
        <w:r w:rsidRPr="00B54952" w:rsidDel="001236D1">
          <w:delText>Editor’s note: Usage of HTTP over TLS is based on security aspects defined by SA3.</w:delText>
        </w:r>
      </w:del>
    </w:p>
    <w:p w:rsidR="008D5ECC" w:rsidRDefault="009C420E">
      <w:pPr>
        <w:pStyle w:val="2"/>
      </w:pPr>
      <w:bookmarkStart w:id="2365" w:name="_Toc57206005"/>
      <w:bookmarkStart w:id="2366" w:name="_Toc43481288"/>
      <w:bookmarkStart w:id="2367" w:name="_Toc34153977"/>
      <w:bookmarkStart w:id="2368" w:name="_Toc24868469"/>
      <w:bookmarkStart w:id="2369" w:name="_Toc45134565"/>
      <w:bookmarkStart w:id="2370" w:name="_Toc51189097"/>
      <w:bookmarkStart w:id="2371" w:name="_Toc36041234"/>
      <w:bookmarkStart w:id="2372" w:name="_Toc43196518"/>
      <w:bookmarkStart w:id="2373" w:name="_Toc36040921"/>
      <w:bookmarkStart w:id="2374" w:name="_Toc68170019"/>
      <w:bookmarkStart w:id="2375" w:name="_Toc51763773"/>
      <w:bookmarkStart w:id="2376" w:name="_Toc74769897"/>
      <w:bookmarkStart w:id="2377" w:name="_Toc59019346"/>
      <w:bookmarkStart w:id="2378" w:name="_Toc83768349"/>
      <w:bookmarkStart w:id="2379" w:name="_Toc93878935"/>
      <w:bookmarkStart w:id="2380" w:name="_Toc96996711"/>
      <w:r>
        <w:rPr>
          <w:rFonts w:hint="eastAsia"/>
          <w:lang w:eastAsia="zh-CN"/>
        </w:rPr>
        <w:t>7</w:t>
      </w:r>
      <w:r>
        <w:t>.4</w:t>
      </w:r>
      <w:r>
        <w:tab/>
        <w:t>Content type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w:t>
      </w:r>
      <w:proofErr w:type="spellStart"/>
      <w:r w:rsidRPr="00A94A87">
        <w:rPr>
          <w:lang w:eastAsia="zh-CN"/>
        </w:rPr>
        <w:t>json</w:t>
      </w:r>
      <w:proofErr w:type="spellEnd"/>
      <w:r w:rsidRPr="00A94A87">
        <w:rPr>
          <w:lang w:eastAsia="zh-CN"/>
        </w:rPr>
        <w:t>".</w:t>
      </w:r>
    </w:p>
    <w:p w:rsidR="008D5ECC" w:rsidRDefault="009C420E">
      <w:pPr>
        <w:pStyle w:val="2"/>
      </w:pPr>
      <w:bookmarkStart w:id="2381" w:name="_Toc59019347"/>
      <w:bookmarkStart w:id="2382" w:name="_Toc57206006"/>
      <w:bookmarkStart w:id="2383" w:name="_Toc45134566"/>
      <w:bookmarkStart w:id="2384" w:name="_Toc51189098"/>
      <w:bookmarkStart w:id="2385" w:name="_Toc51763774"/>
      <w:bookmarkStart w:id="2386" w:name="_Toc43481289"/>
      <w:bookmarkStart w:id="2387" w:name="_Toc43196519"/>
      <w:bookmarkStart w:id="2388" w:name="_Toc36041235"/>
      <w:bookmarkStart w:id="2389" w:name="_Toc36040922"/>
      <w:bookmarkStart w:id="2390" w:name="_Toc34153978"/>
      <w:bookmarkStart w:id="2391" w:name="_Toc24868470"/>
      <w:bookmarkStart w:id="2392" w:name="_Toc83768350"/>
      <w:bookmarkStart w:id="2393" w:name="_Toc74769898"/>
      <w:bookmarkStart w:id="2394" w:name="_Toc68170020"/>
      <w:bookmarkStart w:id="2395" w:name="_Toc93878936"/>
      <w:bookmarkStart w:id="2396" w:name="_Toc96996712"/>
      <w:r>
        <w:rPr>
          <w:rFonts w:hint="eastAsia"/>
          <w:lang w:eastAsia="zh-CN"/>
        </w:rPr>
        <w:t>7</w:t>
      </w:r>
      <w:r>
        <w:t>.5</w:t>
      </w:r>
      <w:r>
        <w:tab/>
        <w:t>URI structure</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rsidR="008D5ECC" w:rsidRDefault="009C420E">
      <w:pPr>
        <w:pStyle w:val="3"/>
      </w:pPr>
      <w:bookmarkStart w:id="2397" w:name="_Toc93878937"/>
      <w:bookmarkStart w:id="2398" w:name="_Toc96996713"/>
      <w:r>
        <w:rPr>
          <w:rFonts w:hint="eastAsia"/>
          <w:lang w:eastAsia="zh-CN"/>
        </w:rPr>
        <w:t>7</w:t>
      </w:r>
      <w:r>
        <w:t>.5.1</w:t>
      </w:r>
      <w:r>
        <w:tab/>
        <w:t>Resource URI structure</w:t>
      </w:r>
      <w:bookmarkEnd w:id="2397"/>
      <w:bookmarkEnd w:id="2398"/>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2399" w:name="_Toc93878938"/>
      <w:bookmarkStart w:id="2400" w:name="_Toc96996714"/>
      <w:r>
        <w:rPr>
          <w:rFonts w:hint="eastAsia"/>
          <w:lang w:eastAsia="zh-CN"/>
        </w:rPr>
        <w:t>7</w:t>
      </w:r>
      <w:r>
        <w:t>.5.2</w:t>
      </w:r>
      <w:r>
        <w:tab/>
        <w:t>Custom operations URI structure</w:t>
      </w:r>
      <w:bookmarkEnd w:id="2399"/>
      <w:bookmarkEnd w:id="2400"/>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w:t>
      </w:r>
      <w:proofErr w:type="gramStart"/>
      <w:r w:rsidRPr="00885AAF">
        <w:rPr>
          <w:b/>
          <w:lang w:eastAsia="zh-CN"/>
        </w:rPr>
        <w:t>apiRoot</w:t>
      </w:r>
      <w:proofErr w:type="gramEnd"/>
      <w:r w:rsidRPr="00885AAF">
        <w:rPr>
          <w:b/>
          <w:lang w:eastAsia="zh-CN"/>
        </w:rPr>
        <w: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w:t>
      </w:r>
      <w:proofErr w:type="spellStart"/>
      <w:proofErr w:type="gramStart"/>
      <w:r w:rsidRPr="00885AAF">
        <w:rPr>
          <w:b/>
        </w:rPr>
        <w:t>apiRoot</w:t>
      </w:r>
      <w:proofErr w:type="spellEnd"/>
      <w:proofErr w:type="gramEnd"/>
      <w:r w:rsidRPr="00885AAF">
        <w:rPr>
          <w:b/>
        </w:rPr>
        <w:t>}/&lt;</w:t>
      </w:r>
      <w:proofErr w:type="spellStart"/>
      <w:r w:rsidRPr="00885AAF">
        <w:rPr>
          <w:b/>
        </w:rPr>
        <w:t>apiName</w:t>
      </w:r>
      <w:proofErr w:type="spellEnd"/>
      <w:r w:rsidRPr="00885AAF">
        <w:rPr>
          <w:b/>
        </w:rPr>
        <w:t>&gt;/&lt;</w:t>
      </w:r>
      <w:proofErr w:type="spellStart"/>
      <w:r w:rsidRPr="00885AAF">
        <w:rPr>
          <w:b/>
        </w:rPr>
        <w:t>apiVersion</w:t>
      </w:r>
      <w:proofErr w:type="spellEnd"/>
      <w:r w:rsidRPr="00885AAF">
        <w:rPr>
          <w:b/>
        </w:rPr>
        <w:t>&gt;/&lt;</w:t>
      </w:r>
      <w:proofErr w:type="spellStart"/>
      <w:r w:rsidRPr="00885AAF">
        <w:rPr>
          <w:b/>
        </w:rPr>
        <w:t>custOpName</w:t>
      </w:r>
      <w:proofErr w:type="spellEnd"/>
      <w:r w:rsidRPr="00885AAF">
        <w:rPr>
          <w:b/>
        </w:rPr>
        <w:t>&gt;</w:t>
      </w:r>
    </w:p>
    <w:p w:rsidR="00885AAF" w:rsidRDefault="00885AAF" w:rsidP="00877C4F">
      <w:pPr>
        <w:rPr>
          <w:lang w:eastAsia="zh-CN"/>
        </w:rPr>
      </w:pPr>
      <w:r w:rsidRPr="00885AAF">
        <w:rPr>
          <w:lang w:eastAsia="zh-CN"/>
        </w:rPr>
        <w:lastRenderedPageBreak/>
        <w:t>In the above URI structures, "</w:t>
      </w:r>
      <w:proofErr w:type="spellStart"/>
      <w:r w:rsidRPr="00885AAF">
        <w:rPr>
          <w:lang w:eastAsia="zh-CN"/>
        </w:rPr>
        <w:t>apiRoot</w:t>
      </w:r>
      <w:proofErr w:type="spellEnd"/>
      <w:r w:rsidRPr="00885AAF">
        <w:rPr>
          <w:lang w:eastAsia="zh-CN"/>
        </w:rPr>
        <w:t>", "</w:t>
      </w:r>
      <w:proofErr w:type="spellStart"/>
      <w:r w:rsidRPr="00885AAF">
        <w:rPr>
          <w:lang w:eastAsia="zh-CN"/>
        </w:rPr>
        <w:t>apiName</w:t>
      </w:r>
      <w:proofErr w:type="spellEnd"/>
      <w:r w:rsidRPr="00885AAF">
        <w:rPr>
          <w:lang w:eastAsia="zh-CN"/>
        </w:rPr>
        <w:t>", "</w:t>
      </w:r>
      <w:proofErr w:type="spellStart"/>
      <w:r w:rsidRPr="00885AAF">
        <w:rPr>
          <w:lang w:eastAsia="zh-CN"/>
        </w:rPr>
        <w:t>apiVersion</w:t>
      </w:r>
      <w:proofErr w:type="spellEnd"/>
      <w:r w:rsidRPr="00885AAF">
        <w:rPr>
          <w:lang w:eastAsia="zh-CN"/>
        </w:rPr>
        <w:t>" and "</w:t>
      </w:r>
      <w:proofErr w:type="spellStart"/>
      <w:r w:rsidRPr="00885AAF">
        <w:rPr>
          <w:lang w:eastAsia="zh-CN"/>
        </w:rPr>
        <w:t>apiSpecificResourceUriPa</w:t>
      </w:r>
      <w:r>
        <w:rPr>
          <w:lang w:eastAsia="zh-CN"/>
        </w:rPr>
        <w:t>rt</w:t>
      </w:r>
      <w:proofErr w:type="spellEnd"/>
      <w:r>
        <w:rPr>
          <w:lang w:eastAsia="zh-CN"/>
        </w:rPr>
        <w:t xml:space="preserve">" are as defined in </w:t>
      </w:r>
      <w:proofErr w:type="spellStart"/>
      <w:r>
        <w:rPr>
          <w:lang w:eastAsia="zh-CN"/>
        </w:rPr>
        <w:t>subclause</w:t>
      </w:r>
      <w:proofErr w:type="spellEnd"/>
      <w:r>
        <w:t> </w:t>
      </w:r>
      <w:r w:rsidRPr="00885AAF">
        <w:rPr>
          <w:lang w:eastAsia="zh-CN"/>
        </w:rPr>
        <w:t>7.5.1 and "</w:t>
      </w:r>
      <w:proofErr w:type="spellStart"/>
      <w:r w:rsidRPr="00885AAF">
        <w:rPr>
          <w:lang w:eastAsia="zh-CN"/>
        </w:rPr>
        <w:t>custOpName</w:t>
      </w:r>
      <w:proofErr w:type="spellEnd"/>
      <w:r w:rsidRPr="00885AAF">
        <w:rPr>
          <w:lang w:eastAsia="zh-CN"/>
        </w:rPr>
        <w:t>" represents the name of the custom op</w:t>
      </w:r>
      <w:r>
        <w:rPr>
          <w:lang w:eastAsia="zh-CN"/>
        </w:rPr>
        <w:t xml:space="preserve">eration as defined in </w:t>
      </w:r>
      <w:proofErr w:type="spellStart"/>
      <w:r>
        <w:rPr>
          <w:lang w:eastAsia="zh-CN"/>
        </w:rPr>
        <w:t>subclause</w:t>
      </w:r>
      <w:proofErr w:type="spellEnd"/>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2401" w:name="_Toc83768351"/>
      <w:bookmarkStart w:id="2402" w:name="_Toc74769899"/>
      <w:bookmarkStart w:id="2403" w:name="_Toc68170021"/>
      <w:bookmarkStart w:id="2404" w:name="_Toc57206007"/>
      <w:bookmarkStart w:id="2405" w:name="_Toc59019348"/>
      <w:bookmarkStart w:id="2406" w:name="_Toc51763775"/>
      <w:bookmarkStart w:id="2407" w:name="_Toc51189099"/>
      <w:bookmarkStart w:id="2408" w:name="_Toc45134567"/>
      <w:bookmarkStart w:id="2409" w:name="_Toc43481290"/>
      <w:bookmarkStart w:id="2410" w:name="_Toc43196520"/>
      <w:bookmarkStart w:id="2411" w:name="_Toc36041236"/>
      <w:bookmarkStart w:id="2412" w:name="_Toc36040923"/>
      <w:bookmarkStart w:id="2413" w:name="_Toc34153979"/>
      <w:bookmarkStart w:id="2414" w:name="_Toc24868471"/>
      <w:bookmarkStart w:id="2415" w:name="_Toc93878939"/>
      <w:bookmarkStart w:id="2416" w:name="_Toc96996715"/>
      <w:r>
        <w:rPr>
          <w:rFonts w:hint="eastAsia"/>
          <w:lang w:eastAsia="zh-CN"/>
        </w:rPr>
        <w:t>7</w:t>
      </w:r>
      <w:r>
        <w:t>.6</w:t>
      </w:r>
      <w:r>
        <w:tab/>
        <w:t>Notifications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rsidR="008D5ECC" w:rsidRDefault="001236D1" w:rsidP="00DB2BA0">
      <w:pPr>
        <w:rPr>
          <w:lang w:eastAsia="zh-CN"/>
        </w:rPr>
      </w:pPr>
      <w:proofErr w:type="gramStart"/>
      <w:ins w:id="2417" w:author="C3-221542" w:date="2022-02-28T22:36:00Z">
        <w:r>
          <w:rPr>
            <w:rFonts w:hint="eastAsia"/>
            <w:lang w:eastAsia="zh-CN"/>
          </w:rPr>
          <w:t>None.</w:t>
        </w:r>
      </w:ins>
      <w:proofErr w:type="gramEnd"/>
    </w:p>
    <w:p w:rsidR="008D5ECC" w:rsidRDefault="009C420E">
      <w:pPr>
        <w:pStyle w:val="2"/>
      </w:pPr>
      <w:bookmarkStart w:id="2418" w:name="_Toc36040924"/>
      <w:bookmarkStart w:id="2419" w:name="_Toc24868472"/>
      <w:bookmarkStart w:id="2420" w:name="_Toc36041237"/>
      <w:bookmarkStart w:id="2421" w:name="_Toc43196521"/>
      <w:bookmarkStart w:id="2422" w:name="_Toc43481291"/>
      <w:bookmarkStart w:id="2423" w:name="_Toc45134568"/>
      <w:bookmarkStart w:id="2424" w:name="_Toc51189100"/>
      <w:bookmarkStart w:id="2425" w:name="_Toc51763776"/>
      <w:bookmarkStart w:id="2426" w:name="_Toc57206008"/>
      <w:bookmarkStart w:id="2427" w:name="_Toc59019349"/>
      <w:bookmarkStart w:id="2428" w:name="_Toc68170022"/>
      <w:bookmarkStart w:id="2429" w:name="_Toc74769900"/>
      <w:bookmarkStart w:id="2430" w:name="_Toc83768352"/>
      <w:bookmarkStart w:id="2431" w:name="_Toc34153980"/>
      <w:bookmarkStart w:id="2432" w:name="_Toc93878940"/>
      <w:bookmarkStart w:id="2433" w:name="_Toc96996716"/>
      <w:r>
        <w:rPr>
          <w:rFonts w:hint="eastAsia"/>
          <w:lang w:eastAsia="zh-CN"/>
        </w:rPr>
        <w:t>7</w:t>
      </w:r>
      <w:r>
        <w:t>.7</w:t>
      </w:r>
      <w: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2434" w:name="_Toc36040925"/>
      <w:bookmarkStart w:id="2435" w:name="_Toc68170023"/>
      <w:bookmarkStart w:id="2436" w:name="_Toc43196522"/>
      <w:bookmarkStart w:id="2437" w:name="_Toc83768353"/>
      <w:bookmarkStart w:id="2438" w:name="_Toc59019350"/>
      <w:bookmarkStart w:id="2439" w:name="_Toc74769901"/>
      <w:bookmarkStart w:id="2440" w:name="_Toc45134569"/>
      <w:bookmarkStart w:id="2441" w:name="_Toc51763777"/>
      <w:bookmarkStart w:id="2442" w:name="_Toc57206009"/>
      <w:bookmarkStart w:id="2443" w:name="_Toc51189101"/>
      <w:bookmarkStart w:id="2444" w:name="_Toc43481292"/>
      <w:bookmarkStart w:id="2445" w:name="_Toc36041238"/>
      <w:bookmarkStart w:id="2446" w:name="_Toc34153981"/>
      <w:bookmarkStart w:id="2447" w:name="_Toc24868473"/>
      <w:bookmarkStart w:id="2448" w:name="_Toc93878941"/>
      <w:bookmarkStart w:id="2449" w:name="_Toc96996717"/>
      <w:r>
        <w:rPr>
          <w:rFonts w:hint="eastAsia"/>
          <w:lang w:eastAsia="zh-CN"/>
        </w:rPr>
        <w:t>7</w:t>
      </w:r>
      <w:r>
        <w:t>.8</w:t>
      </w:r>
      <w:r>
        <w:tab/>
        <w:t>Feature negotiation</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rsidR="008D5ECC" w:rsidRDefault="001236D1" w:rsidP="00DB2BA0">
      <w:pPr>
        <w:rPr>
          <w:lang w:eastAsia="zh-CN"/>
        </w:rPr>
      </w:pPr>
      <w:ins w:id="2450" w:author="C3-221542" w:date="2022-02-28T22:36:00Z">
        <w:r>
          <w:rPr>
            <w:lang w:eastAsia="zh-CN"/>
          </w:rPr>
          <w:t xml:space="preserve">The procedures in </w:t>
        </w:r>
        <w:proofErr w:type="spellStart"/>
        <w:r>
          <w:rPr>
            <w:lang w:eastAsia="zh-CN"/>
          </w:rPr>
          <w:t>subclause</w:t>
        </w:r>
      </w:ins>
      <w:proofErr w:type="spellEnd"/>
      <w:ins w:id="2451" w:author="C3-221542" w:date="2022-02-28T22:37:00Z">
        <w:r>
          <w:t> </w:t>
        </w:r>
      </w:ins>
      <w:ins w:id="2452" w:author="C3-221542" w:date="2022-02-28T22:36:00Z">
        <w:r>
          <w:rPr>
            <w:lang w:eastAsia="zh-CN"/>
          </w:rPr>
          <w:t>6.6.2 of 3GPP</w:t>
        </w:r>
      </w:ins>
      <w:ins w:id="2453" w:author="C3-221542" w:date="2022-02-28T22:37:00Z">
        <w:r>
          <w:t> </w:t>
        </w:r>
      </w:ins>
      <w:ins w:id="2454" w:author="C3-221542" w:date="2022-02-28T22:36:00Z">
        <w:r>
          <w:rPr>
            <w:lang w:eastAsia="zh-CN"/>
          </w:rPr>
          <w:t>TS</w:t>
        </w:r>
      </w:ins>
      <w:ins w:id="2455" w:author="C3-221542" w:date="2022-02-28T22:37:00Z">
        <w:r>
          <w:t> </w:t>
        </w:r>
      </w:ins>
      <w:ins w:id="2456" w:author="C3-221542" w:date="2022-02-28T22:36:00Z">
        <w:r>
          <w:rPr>
            <w:lang w:eastAsia="zh-CN"/>
          </w:rPr>
          <w:t>29.500</w:t>
        </w:r>
      </w:ins>
      <w:ins w:id="2457" w:author="C3-221542" w:date="2022-02-28T22:37:00Z">
        <w:r>
          <w:t> </w:t>
        </w:r>
      </w:ins>
      <w:ins w:id="2458" w:author="C3-221542" w:date="2022-02-28T22:36:00Z">
        <w:r w:rsidRPr="001236D1">
          <w:rPr>
            <w:lang w:eastAsia="zh-CN"/>
          </w:rPr>
          <w:t>[4] shall be applicable for the APIs defined in the present specification. For each of the APIs defined, the applicable list of features is contained in the related API definition.</w:t>
        </w:r>
      </w:ins>
    </w:p>
    <w:p w:rsidR="008D5ECC" w:rsidRDefault="009C420E">
      <w:pPr>
        <w:pStyle w:val="2"/>
      </w:pPr>
      <w:bookmarkStart w:id="2459" w:name="_Toc36040926"/>
      <w:bookmarkStart w:id="2460" w:name="_Toc43481293"/>
      <w:bookmarkStart w:id="2461" w:name="_Toc24868474"/>
      <w:bookmarkStart w:id="2462" w:name="_Toc43196523"/>
      <w:bookmarkStart w:id="2463" w:name="_Toc36041239"/>
      <w:bookmarkStart w:id="2464" w:name="_Toc34153982"/>
      <w:bookmarkStart w:id="2465" w:name="_Toc45134570"/>
      <w:bookmarkStart w:id="2466" w:name="_Toc51189102"/>
      <w:bookmarkStart w:id="2467" w:name="_Toc57206010"/>
      <w:bookmarkStart w:id="2468" w:name="_Toc68170024"/>
      <w:bookmarkStart w:id="2469" w:name="_Toc83768354"/>
      <w:bookmarkStart w:id="2470" w:name="_Toc74769902"/>
      <w:bookmarkStart w:id="2471" w:name="_Toc51763778"/>
      <w:bookmarkStart w:id="2472" w:name="_Toc59019351"/>
      <w:bookmarkStart w:id="2473" w:name="_Toc93878942"/>
      <w:bookmarkStart w:id="2474" w:name="_Toc96996718"/>
      <w:r>
        <w:rPr>
          <w:rFonts w:hint="eastAsia"/>
          <w:lang w:eastAsia="zh-CN"/>
        </w:rPr>
        <w:t>7</w:t>
      </w:r>
      <w:r>
        <w:t>.9</w:t>
      </w:r>
      <w:r>
        <w:tab/>
        <w:t>HTTP headers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rsidR="008D5ECC" w:rsidRDefault="001236D1" w:rsidP="00DB2BA0">
      <w:ins w:id="2475" w:author="C3-221542" w:date="2022-02-28T22:37:00Z">
        <w:r w:rsidRPr="001236D1">
          <w:t>The MSGin5G API shall support mandatory HTTP custom he</w:t>
        </w:r>
        <w:r>
          <w:t>ader fields specified in clause </w:t>
        </w:r>
        <w:r w:rsidRPr="001236D1">
          <w:t>5.2.3.2 of 3</w:t>
        </w:r>
        <w:r>
          <w:t>GPP TS 29.500</w:t>
        </w:r>
      </w:ins>
      <w:ins w:id="2476" w:author="C3-221542" w:date="2022-02-28T22:38:00Z">
        <w:r>
          <w:t> </w:t>
        </w:r>
      </w:ins>
      <w:ins w:id="2477" w:author="C3-221542" w:date="2022-02-28T22:37:00Z">
        <w:r w:rsidRPr="001236D1">
          <w:t>[4] and may support HTTP custom heade</w:t>
        </w:r>
        <w:r>
          <w:t xml:space="preserve">r fields specified in </w:t>
        </w:r>
        <w:proofErr w:type="spellStart"/>
        <w:r>
          <w:t>subclause</w:t>
        </w:r>
      </w:ins>
      <w:proofErr w:type="spellEnd"/>
      <w:ins w:id="2478" w:author="C3-221542" w:date="2022-02-28T22:38:00Z">
        <w:r>
          <w:t> </w:t>
        </w:r>
      </w:ins>
      <w:ins w:id="2479" w:author="C3-221542" w:date="2022-02-28T22:37:00Z">
        <w:r w:rsidRPr="001236D1">
          <w:t xml:space="preserve">5.2.3.3 of </w:t>
        </w:r>
        <w:r w:rsidR="00DB2BA0">
          <w:t>3GPP</w:t>
        </w:r>
      </w:ins>
      <w:ins w:id="2480" w:author="C3-221542" w:date="2022-02-28T22:38:00Z">
        <w:r w:rsidR="00DB2BA0">
          <w:t> </w:t>
        </w:r>
      </w:ins>
      <w:ins w:id="2481" w:author="C3-221542" w:date="2022-02-28T22:37:00Z">
        <w:r w:rsidR="00DB2BA0">
          <w:t>TS 29.500</w:t>
        </w:r>
      </w:ins>
      <w:ins w:id="2482" w:author="C3-221542" w:date="2022-02-28T22:38:00Z">
        <w:r w:rsidR="00DB2BA0">
          <w:t> </w:t>
        </w:r>
      </w:ins>
      <w:ins w:id="2483" w:author="C3-221542" w:date="2022-02-28T22:37:00Z">
        <w:r w:rsidRPr="001236D1">
          <w:t>[4]. No specific custom headers are defined for the MSGin5G API in the present specification.</w:t>
        </w:r>
      </w:ins>
    </w:p>
    <w:p w:rsidR="008D5ECC" w:rsidRDefault="009C420E">
      <w:pPr>
        <w:pStyle w:val="2"/>
      </w:pPr>
      <w:bookmarkStart w:id="2484" w:name="_Toc59019352"/>
      <w:bookmarkStart w:id="2485" w:name="_Toc45134571"/>
      <w:bookmarkStart w:id="2486" w:name="_Toc43481294"/>
      <w:bookmarkStart w:id="2487" w:name="_Toc43196524"/>
      <w:bookmarkStart w:id="2488" w:name="_Toc36041240"/>
      <w:bookmarkStart w:id="2489" w:name="_Toc36040927"/>
      <w:bookmarkStart w:id="2490" w:name="_Toc34153983"/>
      <w:bookmarkStart w:id="2491" w:name="_Toc24868475"/>
      <w:bookmarkStart w:id="2492" w:name="_Toc51763779"/>
      <w:bookmarkStart w:id="2493" w:name="_Toc51189103"/>
      <w:bookmarkStart w:id="2494" w:name="_Toc57206011"/>
      <w:bookmarkStart w:id="2495" w:name="_Toc83768355"/>
      <w:bookmarkStart w:id="2496" w:name="_Toc68170025"/>
      <w:bookmarkStart w:id="2497" w:name="_Toc74769903"/>
      <w:bookmarkStart w:id="2498" w:name="_Toc93878943"/>
      <w:bookmarkStart w:id="2499" w:name="_Toc96996719"/>
      <w:r>
        <w:rPr>
          <w:rFonts w:hint="eastAsia"/>
          <w:lang w:eastAsia="zh-CN"/>
        </w:rPr>
        <w:t>7</w:t>
      </w:r>
      <w:r>
        <w:t>.10</w:t>
      </w:r>
      <w:r>
        <w:tab/>
        <w:t>Conventions for Open API specification files</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rsidR="008D5ECC" w:rsidRDefault="00885AAF" w:rsidP="00877C4F">
      <w:pPr>
        <w:rPr>
          <w:lang w:eastAsia="zh-CN"/>
        </w:rPr>
      </w:pPr>
      <w:r w:rsidRPr="00885AAF">
        <w:rPr>
          <w:lang w:eastAsia="zh-CN"/>
        </w:rPr>
        <w:t xml:space="preserve">The conventions for Open API specification </w:t>
      </w:r>
      <w:r>
        <w:rPr>
          <w:lang w:eastAsia="zh-CN"/>
        </w:rPr>
        <w:t xml:space="preserve">files as specified in </w:t>
      </w:r>
      <w:proofErr w:type="spellStart"/>
      <w:r>
        <w:rPr>
          <w:lang w:eastAsia="zh-CN"/>
        </w:rPr>
        <w:t>subclause</w:t>
      </w:r>
      <w:proofErr w:type="spellEnd"/>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2500" w:name="_Toc83768356"/>
      <w:bookmarkStart w:id="2501" w:name="_Toc93878944"/>
      <w:bookmarkStart w:id="2502" w:name="_Toc96996720"/>
      <w:r>
        <w:rPr>
          <w:rFonts w:hint="eastAsia"/>
          <w:lang w:eastAsia="zh-CN"/>
        </w:rPr>
        <w:t>8</w:t>
      </w:r>
      <w:r>
        <w:tab/>
      </w:r>
      <w:r>
        <w:rPr>
          <w:lang w:eastAsia="zh-CN"/>
        </w:rPr>
        <w:t>Message Server API definition</w:t>
      </w:r>
      <w:bookmarkEnd w:id="2500"/>
      <w:bookmarkEnd w:id="2501"/>
      <w:bookmarkEnd w:id="2502"/>
    </w:p>
    <w:p w:rsidR="008D5ECC" w:rsidRDefault="009C420E">
      <w:pPr>
        <w:pStyle w:val="2"/>
        <w:rPr>
          <w:lang w:eastAsia="zh-CN"/>
        </w:rPr>
      </w:pPr>
      <w:bookmarkStart w:id="2503" w:name="_Toc83768357"/>
      <w:bookmarkStart w:id="2504" w:name="_Toc93878945"/>
      <w:bookmarkStart w:id="2505" w:name="_Toc96996721"/>
      <w:r>
        <w:rPr>
          <w:rFonts w:hint="eastAsia"/>
          <w:lang w:eastAsia="zh-CN"/>
        </w:rPr>
        <w:t>8.1</w:t>
      </w:r>
      <w:r>
        <w:rPr>
          <w:rFonts w:hint="eastAsia"/>
          <w:lang w:eastAsia="zh-CN"/>
        </w:rPr>
        <w:tab/>
      </w:r>
      <w:proofErr w:type="spellStart"/>
      <w:r>
        <w:rPr>
          <w:rFonts w:hint="eastAsia"/>
          <w:lang w:eastAsia="zh-CN"/>
        </w:rPr>
        <w:t>MSGS_</w:t>
      </w:r>
      <w:r>
        <w:t>ASRegistration</w:t>
      </w:r>
      <w:proofErr w:type="spellEnd"/>
      <w:r>
        <w:rPr>
          <w:rFonts w:hint="eastAsia"/>
          <w:lang w:eastAsia="zh-CN"/>
        </w:rPr>
        <w:t xml:space="preserve"> API</w:t>
      </w:r>
      <w:bookmarkEnd w:id="2503"/>
      <w:bookmarkEnd w:id="2504"/>
      <w:bookmarkEnd w:id="2505"/>
    </w:p>
    <w:p w:rsidR="008D5ECC" w:rsidRDefault="009C420E">
      <w:pPr>
        <w:pStyle w:val="3"/>
      </w:pPr>
      <w:bookmarkStart w:id="2506" w:name="_Toc83768358"/>
      <w:bookmarkStart w:id="2507" w:name="_Toc93878946"/>
      <w:bookmarkStart w:id="2508" w:name="_Toc96996722"/>
      <w:r>
        <w:rPr>
          <w:rFonts w:hint="eastAsia"/>
          <w:lang w:eastAsia="zh-CN"/>
        </w:rPr>
        <w:t>8</w:t>
      </w:r>
      <w:r>
        <w:t>.1.1</w:t>
      </w:r>
      <w:r>
        <w:tab/>
        <w:t>API URI</w:t>
      </w:r>
      <w:bookmarkEnd w:id="2506"/>
      <w:bookmarkEnd w:id="2507"/>
      <w:bookmarkEnd w:id="2508"/>
    </w:p>
    <w:p w:rsidR="008D5ECC" w:rsidRDefault="009C420E">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w:t>
      </w:r>
      <w:proofErr w:type="spellStart"/>
      <w:r>
        <w:t>apiName</w:t>
      </w:r>
      <w:proofErr w:type="spellEnd"/>
      <w:r>
        <w:t>&gt; shall be "</w:t>
      </w:r>
      <w:proofErr w:type="spellStart"/>
      <w:r>
        <w:t>msgs</w:t>
      </w:r>
      <w:ins w:id="2509" w:author="C3-221248" w:date="2022-03-01T02:26:00Z">
        <w:r w:rsidR="00CF3BCB">
          <w:rPr>
            <w:rFonts w:hint="eastAsia"/>
            <w:lang w:eastAsia="zh-CN"/>
          </w:rPr>
          <w:t>-</w:t>
        </w:r>
      </w:ins>
      <w:del w:id="2510" w:author="C3-221248" w:date="2022-03-01T02:26:00Z">
        <w:r w:rsidDel="00CF3BCB">
          <w:delText>_</w:delText>
        </w:r>
      </w:del>
      <w:r>
        <w:t>asregistration</w:t>
      </w:r>
      <w:proofErr w:type="spellEnd"/>
      <w:r>
        <w:t>".</w:t>
      </w:r>
    </w:p>
    <w:p w:rsidR="008D5ECC" w:rsidRDefault="009C420E">
      <w:pPr>
        <w:pStyle w:val="B10"/>
      </w:pPr>
      <w:r>
        <w:t>-</w:t>
      </w:r>
      <w:r>
        <w:rPr>
          <w:rFonts w:hint="eastAsia"/>
          <w:lang w:val="en-US" w:eastAsia="zh-CN"/>
        </w:rPr>
        <w:tab/>
      </w:r>
      <w:r>
        <w:t>The &lt;</w:t>
      </w:r>
      <w:proofErr w:type="spellStart"/>
      <w:r>
        <w:t>apiVersion</w:t>
      </w:r>
      <w:proofErr w:type="spellEnd"/>
      <w:r>
        <w:t>&gt; shall be "v1".</w:t>
      </w:r>
    </w:p>
    <w:p w:rsidR="008D5ECC" w:rsidRDefault="009C420E">
      <w:pPr>
        <w:pStyle w:val="B10"/>
        <w:rPr>
          <w:lang w:eastAsia="zh-CN"/>
        </w:rPr>
      </w:pPr>
      <w:r>
        <w:t>-</w:t>
      </w:r>
      <w:r>
        <w:rPr>
          <w:rFonts w:hint="eastAsia"/>
          <w:lang w:val="en-US" w:eastAsia="zh-CN"/>
        </w:rPr>
        <w:tab/>
      </w:r>
      <w:r>
        <w:t>The &lt;</w:t>
      </w:r>
      <w:proofErr w:type="spellStart"/>
      <w:r>
        <w:t>apiSpecificResourceUriPart</w:t>
      </w:r>
      <w:proofErr w:type="spellEnd"/>
      <w:r>
        <w:t>&gt; shall be set as described in clause 8.1.2.</w:t>
      </w:r>
    </w:p>
    <w:p w:rsidR="008D5ECC" w:rsidRDefault="009C420E">
      <w:pPr>
        <w:pStyle w:val="3"/>
      </w:pPr>
      <w:bookmarkStart w:id="2511" w:name="_Toc83768359"/>
      <w:bookmarkStart w:id="2512" w:name="_Toc93878947"/>
      <w:bookmarkStart w:id="2513" w:name="_Toc96996723"/>
      <w:r>
        <w:rPr>
          <w:rFonts w:hint="eastAsia"/>
          <w:lang w:eastAsia="zh-CN"/>
        </w:rPr>
        <w:lastRenderedPageBreak/>
        <w:t>8</w:t>
      </w:r>
      <w:r>
        <w:t>.1.2</w:t>
      </w:r>
      <w:r>
        <w:tab/>
        <w:t>Resources</w:t>
      </w:r>
      <w:bookmarkEnd w:id="2511"/>
      <w:bookmarkEnd w:id="2512"/>
      <w:bookmarkEnd w:id="2513"/>
    </w:p>
    <w:p w:rsidR="008D5ECC" w:rsidRDefault="009C420E">
      <w:pPr>
        <w:pStyle w:val="4"/>
      </w:pPr>
      <w:bookmarkStart w:id="2514" w:name="_Toc81332253"/>
      <w:bookmarkStart w:id="2515" w:name="_Toc93878948"/>
      <w:bookmarkStart w:id="2516" w:name="_Toc96996724"/>
      <w:r>
        <w:t>8.1.2.1</w:t>
      </w:r>
      <w:r>
        <w:tab/>
        <w:t>Overview</w:t>
      </w:r>
      <w:bookmarkEnd w:id="2514"/>
      <w:bookmarkEnd w:id="2515"/>
      <w:bookmarkEnd w:id="2516"/>
    </w:p>
    <w:p w:rsidR="008D5ECC" w:rsidRDefault="008D5ECC">
      <w:pPr>
        <w:pStyle w:val="TH"/>
      </w:pPr>
      <w:r>
        <w:object w:dxaOrig="5567" w:dyaOrig="3645">
          <v:shape id="_x0000_i1035" type="#_x0000_t75" style="width:303.5pt;height:201pt" o:ole="">
            <v:imagedata r:id="rId35" o:title=""/>
          </v:shape>
          <o:OLEObject Type="Embed" ProgID="Visio.Drawing.11" ShapeID="_x0000_i1035" DrawAspect="Content" ObjectID="_1707671444" r:id="rId36"/>
        </w:object>
      </w:r>
    </w:p>
    <w:p w:rsidR="008D5ECC" w:rsidRDefault="009C420E">
      <w:pPr>
        <w:pStyle w:val="TF"/>
      </w:pPr>
      <w:r>
        <w:t>Figure</w:t>
      </w:r>
      <w:r w:rsidR="001C0874">
        <w:t> </w:t>
      </w:r>
      <w:r>
        <w:t xml:space="preserve">8.1.2.1-1: Resource URI structure of the </w:t>
      </w:r>
      <w:proofErr w:type="spellStart"/>
      <w:r>
        <w:t>MSGS_ASRegistration</w:t>
      </w:r>
      <w:proofErr w:type="spellEnd"/>
      <w:r>
        <w:t xml:space="preserve"> API</w:t>
      </w:r>
    </w:p>
    <w:p w:rsidR="008D5ECC" w:rsidRDefault="009C420E">
      <w:r>
        <w:t>Table 8.1.2.1-1 provides an overview of the resources and applicable HTTP methods.</w:t>
      </w:r>
    </w:p>
    <w:p w:rsidR="008D5ECC" w:rsidRDefault="009C420E">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 xml:space="preserve">AS </w:t>
            </w:r>
            <w:proofErr w:type="spellStart"/>
            <w:r>
              <w:rPr>
                <w:kern w:val="2"/>
                <w:szCs w:val="22"/>
              </w:rPr>
              <w:t>DeRegistration</w:t>
            </w:r>
            <w:proofErr w:type="spellEnd"/>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w:t>
            </w:r>
            <w:proofErr w:type="spellStart"/>
            <w:r>
              <w:rPr>
                <w:kern w:val="2"/>
                <w:szCs w:val="22"/>
              </w:rPr>
              <w:t>registrationId</w:t>
            </w:r>
            <w:proofErr w:type="spellEnd"/>
            <w:r>
              <w:rPr>
                <w:kern w:val="2"/>
                <w:szCs w:val="22"/>
              </w:rPr>
              <w:t>}</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517" w:name="_Toc81332254"/>
      <w:bookmarkStart w:id="2518" w:name="_Toc93878949"/>
      <w:bookmarkStart w:id="2519" w:name="_Toc96996725"/>
      <w:r>
        <w:t>8.1.2.2</w:t>
      </w:r>
      <w:r>
        <w:tab/>
        <w:t>Resource: AS Registrations</w:t>
      </w:r>
      <w:bookmarkEnd w:id="2517"/>
      <w:bookmarkEnd w:id="2518"/>
      <w:bookmarkEnd w:id="2519"/>
    </w:p>
    <w:p w:rsidR="008D5ECC" w:rsidRDefault="009C420E">
      <w:pPr>
        <w:pStyle w:val="5"/>
        <w:rPr>
          <w:lang w:eastAsia="zh-CN"/>
        </w:rPr>
      </w:pPr>
      <w:bookmarkStart w:id="2520" w:name="_Toc81332255"/>
      <w:bookmarkStart w:id="2521" w:name="_Toc93878950"/>
      <w:bookmarkStart w:id="2522" w:name="_Toc96996726"/>
      <w:r>
        <w:rPr>
          <w:lang w:eastAsia="zh-CN"/>
        </w:rPr>
        <w:t>8.1.2.2.1</w:t>
      </w:r>
      <w:r>
        <w:rPr>
          <w:lang w:eastAsia="zh-CN"/>
        </w:rPr>
        <w:tab/>
        <w:t>Description</w:t>
      </w:r>
      <w:bookmarkEnd w:id="2520"/>
      <w:bookmarkEnd w:id="2521"/>
      <w:bookmarkEnd w:id="2522"/>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523" w:name="_Toc81332256"/>
      <w:bookmarkStart w:id="2524" w:name="_Toc93878951"/>
      <w:bookmarkStart w:id="2525" w:name="_Toc96996727"/>
      <w:r>
        <w:rPr>
          <w:lang w:eastAsia="zh-CN"/>
        </w:rPr>
        <w:t>8.1.2.2.2</w:t>
      </w:r>
      <w:r>
        <w:rPr>
          <w:lang w:eastAsia="zh-CN"/>
        </w:rPr>
        <w:tab/>
        <w:t>Resource Definition</w:t>
      </w:r>
      <w:bookmarkEnd w:id="2523"/>
      <w:bookmarkEnd w:id="2524"/>
      <w:bookmarkEnd w:id="2525"/>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lastRenderedPageBreak/>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526" w:name="_Toc81332257"/>
      <w:bookmarkStart w:id="2527" w:name="_Toc93878952"/>
      <w:bookmarkStart w:id="2528" w:name="_Toc96996728"/>
      <w:r>
        <w:rPr>
          <w:lang w:eastAsia="zh-CN"/>
        </w:rPr>
        <w:t>8.1.2.2.3</w:t>
      </w:r>
      <w:r>
        <w:rPr>
          <w:lang w:eastAsia="zh-CN"/>
        </w:rPr>
        <w:tab/>
        <w:t>Resource Standard Methods</w:t>
      </w:r>
      <w:bookmarkEnd w:id="2526"/>
      <w:bookmarkEnd w:id="2527"/>
      <w:bookmarkEnd w:id="2528"/>
    </w:p>
    <w:p w:rsidR="008D5ECC" w:rsidRDefault="009C420E">
      <w:pPr>
        <w:pStyle w:val="6"/>
        <w:rPr>
          <w:lang w:eastAsia="zh-CN"/>
        </w:rPr>
      </w:pPr>
      <w:bookmarkStart w:id="2529" w:name="_Toc81332258"/>
      <w:bookmarkStart w:id="2530" w:name="_Toc93878953"/>
      <w:bookmarkStart w:id="2531" w:name="_Toc96996729"/>
      <w:r>
        <w:rPr>
          <w:lang w:eastAsia="zh-CN"/>
        </w:rPr>
        <w:t>8.1.2.2.3.1</w:t>
      </w:r>
      <w:r>
        <w:rPr>
          <w:lang w:eastAsia="zh-CN"/>
        </w:rPr>
        <w:tab/>
        <w:t>POST</w:t>
      </w:r>
      <w:bookmarkEnd w:id="2529"/>
      <w:bookmarkEnd w:id="2530"/>
      <w:bookmarkEnd w:id="2531"/>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proofErr w:type="spellStart"/>
            <w:r>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532" w:name="_Toc93878954"/>
      <w:bookmarkStart w:id="2533" w:name="_Toc96996730"/>
      <w:r>
        <w:t>8.1.2.3</w:t>
      </w:r>
      <w:r>
        <w:tab/>
        <w:t xml:space="preserve">Resource: AS </w:t>
      </w:r>
      <w:proofErr w:type="spellStart"/>
      <w:r>
        <w:t>DeRegistration</w:t>
      </w:r>
      <w:bookmarkEnd w:id="2532"/>
      <w:bookmarkEnd w:id="2533"/>
      <w:proofErr w:type="spellEnd"/>
    </w:p>
    <w:p w:rsidR="008D5ECC" w:rsidRDefault="009C420E">
      <w:pPr>
        <w:pStyle w:val="5"/>
        <w:rPr>
          <w:lang w:eastAsia="zh-CN"/>
        </w:rPr>
      </w:pPr>
      <w:bookmarkStart w:id="2534" w:name="_Toc93878955"/>
      <w:bookmarkStart w:id="2535" w:name="_Toc96996731"/>
      <w:r>
        <w:rPr>
          <w:lang w:eastAsia="zh-CN"/>
        </w:rPr>
        <w:t>8.1.2.3.1</w:t>
      </w:r>
      <w:r>
        <w:rPr>
          <w:lang w:eastAsia="zh-CN"/>
        </w:rPr>
        <w:tab/>
        <w:t>Description</w:t>
      </w:r>
      <w:bookmarkEnd w:id="2534"/>
      <w:bookmarkEnd w:id="2535"/>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536" w:name="_Toc93878956"/>
      <w:bookmarkStart w:id="2537" w:name="_Toc96996732"/>
      <w:r>
        <w:rPr>
          <w:lang w:eastAsia="zh-CN"/>
        </w:rPr>
        <w:t>8.1.2.3.2</w:t>
      </w:r>
      <w:r>
        <w:rPr>
          <w:lang w:eastAsia="zh-CN"/>
        </w:rPr>
        <w:tab/>
        <w:t>Resource Definition</w:t>
      </w:r>
      <w:bookmarkEnd w:id="2536"/>
      <w:bookmarkEnd w:id="2537"/>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roofErr w:type="gramStart"/>
      <w:r>
        <w:rPr>
          <w:b/>
          <w:lang w:eastAsia="zh-CN"/>
        </w:rPr>
        <w:t>/{</w:t>
      </w:r>
      <w:proofErr w:type="spellStart"/>
      <w:proofErr w:type="gramEnd"/>
      <w:r>
        <w:rPr>
          <w:b/>
          <w:lang w:eastAsia="zh-CN"/>
        </w:rPr>
        <w:t>registrationId</w:t>
      </w:r>
      <w:proofErr w:type="spellEnd"/>
      <w:r>
        <w:rPr>
          <w:b/>
          <w:lang w:eastAsia="zh-CN"/>
        </w:rPr>
        <w:t>}</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538" w:name="_Toc93878957"/>
      <w:bookmarkStart w:id="2539" w:name="_Toc96996733"/>
      <w:r>
        <w:rPr>
          <w:lang w:eastAsia="zh-CN"/>
        </w:rPr>
        <w:lastRenderedPageBreak/>
        <w:t>8.1.2.3.3</w:t>
      </w:r>
      <w:r>
        <w:rPr>
          <w:lang w:eastAsia="zh-CN"/>
        </w:rPr>
        <w:tab/>
        <w:t>Resource Standard Methods</w:t>
      </w:r>
      <w:bookmarkEnd w:id="2538"/>
      <w:bookmarkEnd w:id="2539"/>
    </w:p>
    <w:p w:rsidR="008D5ECC" w:rsidRDefault="009C420E">
      <w:pPr>
        <w:pStyle w:val="6"/>
        <w:rPr>
          <w:lang w:eastAsia="zh-CN"/>
        </w:rPr>
      </w:pPr>
      <w:bookmarkStart w:id="2540" w:name="_Toc93878958"/>
      <w:bookmarkStart w:id="2541" w:name="_Toc96996734"/>
      <w:r>
        <w:rPr>
          <w:lang w:eastAsia="zh-CN"/>
        </w:rPr>
        <w:t>8.1.2.3.3.1</w:t>
      </w:r>
      <w:r>
        <w:rPr>
          <w:lang w:eastAsia="zh-CN"/>
        </w:rPr>
        <w:tab/>
        <w:t>DELETE</w:t>
      </w:r>
      <w:bookmarkEnd w:id="2540"/>
      <w:bookmarkEnd w:id="2541"/>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 xml:space="preserve">The AS </w:t>
            </w:r>
            <w:proofErr w:type="spellStart"/>
            <w:r>
              <w:rPr>
                <w:kern w:val="2"/>
                <w:szCs w:val="22"/>
                <w:lang w:val="en-US"/>
              </w:rPr>
              <w:t>DeRegistration</w:t>
            </w:r>
            <w:proofErr w:type="spellEnd"/>
            <w:r>
              <w:rPr>
                <w:kern w:val="2"/>
                <w:szCs w:val="22"/>
                <w:lang w:val="en-US"/>
              </w:rPr>
              <w:t xml:space="preserve"> information matching the </w:t>
            </w:r>
            <w:proofErr w:type="spellStart"/>
            <w:r>
              <w:rPr>
                <w:kern w:val="2"/>
                <w:szCs w:val="22"/>
                <w:lang w:val="en-US"/>
              </w:rPr>
              <w:t>registrationId</w:t>
            </w:r>
            <w:proofErr w:type="spellEnd"/>
            <w:r>
              <w:rPr>
                <w:kern w:val="2"/>
                <w:szCs w:val="22"/>
                <w:lang w:val="en-US"/>
              </w:rPr>
              <w:t xml:space="preserve">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542" w:name="_Toc83768360"/>
      <w:bookmarkStart w:id="2543" w:name="_Toc93878959"/>
      <w:bookmarkStart w:id="2544" w:name="_Toc96996735"/>
      <w:r>
        <w:rPr>
          <w:rFonts w:hint="eastAsia"/>
          <w:lang w:eastAsia="zh-CN"/>
        </w:rPr>
        <w:lastRenderedPageBreak/>
        <w:t>8</w:t>
      </w:r>
      <w:r>
        <w:t>.1.3</w:t>
      </w:r>
      <w:r>
        <w:tab/>
        <w:t>Custom Operations without associated resources</w:t>
      </w:r>
      <w:bookmarkEnd w:id="2542"/>
      <w:bookmarkEnd w:id="2543"/>
      <w:bookmarkEnd w:id="2544"/>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545" w:name="_Toc83768361"/>
      <w:bookmarkStart w:id="2546" w:name="_Toc93878960"/>
      <w:bookmarkStart w:id="2547" w:name="_Toc96996736"/>
      <w:r>
        <w:rPr>
          <w:rFonts w:hint="eastAsia"/>
          <w:lang w:eastAsia="zh-CN"/>
        </w:rPr>
        <w:t>8</w:t>
      </w:r>
      <w:r>
        <w:t>.1.4</w:t>
      </w:r>
      <w:r>
        <w:tab/>
        <w:t>Notifications</w:t>
      </w:r>
      <w:bookmarkEnd w:id="2545"/>
      <w:bookmarkEnd w:id="2546"/>
      <w:bookmarkEnd w:id="2547"/>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548" w:name="_Toc83768362"/>
      <w:bookmarkStart w:id="2549" w:name="_Toc93878961"/>
      <w:bookmarkStart w:id="2550" w:name="_Toc96996737"/>
      <w:r>
        <w:rPr>
          <w:rFonts w:hint="eastAsia"/>
          <w:lang w:eastAsia="zh-CN"/>
        </w:rPr>
        <w:t>8</w:t>
      </w:r>
      <w:r>
        <w:t>.1.5</w:t>
      </w:r>
      <w:r>
        <w:tab/>
        <w:t>Data Model</w:t>
      </w:r>
      <w:bookmarkEnd w:id="2548"/>
      <w:bookmarkEnd w:id="2549"/>
      <w:bookmarkEnd w:id="2550"/>
    </w:p>
    <w:p w:rsidR="008D5ECC" w:rsidRDefault="009C420E">
      <w:pPr>
        <w:pStyle w:val="4"/>
        <w:rPr>
          <w:lang w:eastAsia="zh-CN"/>
        </w:rPr>
      </w:pPr>
      <w:bookmarkStart w:id="2551" w:name="_Toc81332272"/>
      <w:bookmarkStart w:id="2552" w:name="_Toc93878962"/>
      <w:bookmarkStart w:id="2553" w:name="_Toc96996738"/>
      <w:r>
        <w:rPr>
          <w:lang w:eastAsia="zh-CN"/>
        </w:rPr>
        <w:t>8.1.5.1</w:t>
      </w:r>
      <w:r>
        <w:rPr>
          <w:lang w:eastAsia="zh-CN"/>
        </w:rPr>
        <w:tab/>
        <w:t>General</w:t>
      </w:r>
      <w:bookmarkEnd w:id="2551"/>
      <w:bookmarkEnd w:id="2552"/>
      <w:bookmarkEnd w:id="2553"/>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rsidR="008D5ECC" w:rsidRDefault="009C420E">
      <w:pPr>
        <w:pStyle w:val="TH"/>
      </w:pPr>
      <w:r>
        <w:t xml:space="preserve">Table 8.1.5.1-1: </w:t>
      </w:r>
      <w:proofErr w:type="spellStart"/>
      <w:r>
        <w:t>MSGS_ASRegistration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The profile information related to the AS in the </w:t>
            </w:r>
            <w:proofErr w:type="spellStart"/>
            <w:r>
              <w:rPr>
                <w:kern w:val="2"/>
                <w:szCs w:val="22"/>
              </w:rPr>
              <w:t>ASRegistration</w:t>
            </w:r>
            <w:proofErr w:type="spellEnd"/>
            <w:r>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 xml:space="preserve">Table 8.1.5.1-2 specifies data types re-used by the </w:t>
      </w:r>
      <w:proofErr w:type="spellStart"/>
      <w:r>
        <w:t>MSGS_ASRegistration</w:t>
      </w:r>
      <w:proofErr w:type="spellEnd"/>
      <w:r>
        <w:t xml:space="preserve">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ins w:id="2554" w:author="C3-221247" w:date="2022-03-01T02:24:00Z"/>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55" w:author="C3-221247" w:date="2022-03-01T02:24:00Z"/>
                <w:kern w:val="2"/>
                <w:szCs w:val="22"/>
                <w:lang w:eastAsia="zh-CN"/>
              </w:rPr>
            </w:pPr>
            <w:ins w:id="2556" w:author="C3-221247" w:date="2022-03-01T02:25:00Z">
              <w:r>
                <w:rPr>
                  <w:rFonts w:hint="eastAsia"/>
                  <w:kern w:val="2"/>
                  <w:szCs w:val="22"/>
                  <w:lang w:eastAsia="zh-CN"/>
                </w:rPr>
                <w:t>Uri</w:t>
              </w:r>
            </w:ins>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57" w:author="C3-221247" w:date="2022-03-01T02:24:00Z"/>
                <w:kern w:val="2"/>
                <w:szCs w:val="22"/>
              </w:rPr>
            </w:pPr>
            <w:ins w:id="2558" w:author="C3-221247" w:date="2022-03-01T02:25:00Z">
              <w:r>
                <w:rPr>
                  <w:kern w:val="2"/>
                  <w:szCs w:val="22"/>
                </w:rPr>
                <w:t>3GPP TS 29.571 [</w:t>
              </w:r>
              <w:r>
                <w:rPr>
                  <w:rFonts w:hint="eastAsia"/>
                  <w:kern w:val="2"/>
                  <w:szCs w:val="22"/>
                  <w:lang w:val="en-US" w:eastAsia="zh-CN"/>
                </w:rPr>
                <w:t>5</w:t>
              </w:r>
              <w:r>
                <w:rPr>
                  <w:kern w:val="2"/>
                  <w:szCs w:val="22"/>
                </w:rPr>
                <w:t>]</w:t>
              </w:r>
            </w:ins>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59" w:author="C3-221247" w:date="2022-03-01T02:24:00Z"/>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60" w:author="C3-221247" w:date="2022-03-01T02:24:00Z"/>
                <w:kern w:val="2"/>
                <w:szCs w:val="22"/>
              </w:rPr>
            </w:pPr>
          </w:p>
        </w:tc>
      </w:tr>
    </w:tbl>
    <w:p w:rsidR="008D5ECC" w:rsidRDefault="008D5ECC">
      <w:pPr>
        <w:rPr>
          <w:lang w:eastAsia="zh-CN"/>
        </w:rPr>
      </w:pPr>
    </w:p>
    <w:p w:rsidR="008D5ECC" w:rsidRDefault="009C420E">
      <w:pPr>
        <w:pStyle w:val="4"/>
        <w:rPr>
          <w:lang w:eastAsia="zh-CN"/>
        </w:rPr>
      </w:pPr>
      <w:bookmarkStart w:id="2561" w:name="_Toc81332273"/>
      <w:bookmarkStart w:id="2562" w:name="_Toc93878963"/>
      <w:bookmarkStart w:id="2563" w:name="_Toc96996739"/>
      <w:r>
        <w:rPr>
          <w:lang w:eastAsia="zh-CN"/>
        </w:rPr>
        <w:lastRenderedPageBreak/>
        <w:t>8.1.5.2</w:t>
      </w:r>
      <w:r>
        <w:rPr>
          <w:lang w:eastAsia="zh-CN"/>
        </w:rPr>
        <w:tab/>
        <w:t>Structured data types</w:t>
      </w:r>
      <w:bookmarkEnd w:id="2561"/>
      <w:bookmarkEnd w:id="2562"/>
      <w:bookmarkEnd w:id="2563"/>
    </w:p>
    <w:p w:rsidR="008D5ECC" w:rsidRDefault="009C420E">
      <w:pPr>
        <w:pStyle w:val="5"/>
        <w:rPr>
          <w:lang w:eastAsia="zh-CN"/>
        </w:rPr>
      </w:pPr>
      <w:bookmarkStart w:id="2564" w:name="_Toc81332274"/>
      <w:bookmarkStart w:id="2565" w:name="_Toc93878964"/>
      <w:bookmarkStart w:id="2566" w:name="_Toc96996740"/>
      <w:r>
        <w:rPr>
          <w:lang w:eastAsia="zh-CN"/>
        </w:rPr>
        <w:t>8.1.5.2.1</w:t>
      </w:r>
      <w:r>
        <w:rPr>
          <w:lang w:eastAsia="zh-CN"/>
        </w:rPr>
        <w:tab/>
        <w:t>Introduction</w:t>
      </w:r>
      <w:bookmarkEnd w:id="2564"/>
      <w:bookmarkEnd w:id="2565"/>
      <w:bookmarkEnd w:id="2566"/>
    </w:p>
    <w:p w:rsidR="008D5ECC" w:rsidRDefault="009C420E">
      <w:pPr>
        <w:pStyle w:val="5"/>
        <w:rPr>
          <w:lang w:eastAsia="zh-CN"/>
        </w:rPr>
      </w:pPr>
      <w:bookmarkStart w:id="2567" w:name="_Toc81332275"/>
      <w:bookmarkStart w:id="2568" w:name="_Toc93878965"/>
      <w:bookmarkStart w:id="2569" w:name="_Toc96996741"/>
      <w:r>
        <w:rPr>
          <w:lang w:eastAsia="zh-CN"/>
        </w:rPr>
        <w:t>8.1.5.2.2</w:t>
      </w:r>
      <w:r>
        <w:rPr>
          <w:lang w:eastAsia="zh-CN"/>
        </w:rPr>
        <w:tab/>
        <w:t xml:space="preserve">Type: </w:t>
      </w:r>
      <w:bookmarkEnd w:id="2567"/>
      <w:proofErr w:type="spellStart"/>
      <w:r>
        <w:t>ASRegistration</w:t>
      </w:r>
      <w:bookmarkEnd w:id="2568"/>
      <w:bookmarkEnd w:id="2569"/>
      <w:proofErr w:type="spellEnd"/>
    </w:p>
    <w:p w:rsidR="008D5ECC" w:rsidRDefault="009C420E">
      <w:pPr>
        <w:pStyle w:val="TH"/>
      </w:pPr>
      <w:r>
        <w:t xml:space="preserve">Table 8.1.5.2.2-1: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w:t>
            </w:r>
            <w:del w:id="2570" w:author="C3-221529" w:date="2022-02-28T23:47:00Z">
              <w:r w:rsidDel="00A75705">
                <w:rPr>
                  <w:kern w:val="2"/>
                  <w:szCs w:val="22"/>
                </w:rPr>
                <w:delText>e</w:delText>
              </w:r>
            </w:del>
            <w:r>
              <w:rPr>
                <w:kern w:val="2"/>
                <w:szCs w:val="22"/>
              </w:rPr>
              <w:t>v</w:t>
            </w:r>
            <w:del w:id="2571" w:author="C3-221529" w:date="2022-02-28T23:47:00Z">
              <w:r w:rsidDel="00A75705">
                <w:rPr>
                  <w:kern w:val="2"/>
                  <w:szCs w:val="22"/>
                </w:rPr>
                <w:delText>i</w:delText>
              </w:r>
            </w:del>
            <w:r>
              <w:rPr>
                <w:kern w:val="2"/>
                <w:szCs w:val="22"/>
              </w:rPr>
              <w:t>c</w:t>
            </w:r>
            <w:del w:id="2572" w:author="C3-221529" w:date="2022-02-28T23:47:00Z">
              <w:r w:rsidDel="00A75705">
                <w:rPr>
                  <w:kern w:val="2"/>
                  <w:szCs w:val="22"/>
                </w:rPr>
                <w:delText>e</w:delText>
              </w:r>
            </w:del>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a</w:t>
            </w:r>
            <w:r>
              <w:rPr>
                <w:rFonts w:hint="eastAsia"/>
                <w:kern w:val="2"/>
                <w:szCs w:val="22"/>
                <w:lang w:eastAsia="zh-CN"/>
              </w:rPr>
              <w:t>pp</w:t>
            </w:r>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ins w:id="2573" w:author="C3-221247" w:date="2022-03-01T02:24:00Z">
              <w:r>
                <w:rPr>
                  <w:rFonts w:hint="eastAsia"/>
                  <w:kern w:val="2"/>
                  <w:szCs w:val="22"/>
                  <w:lang w:eastAsia="zh-CN"/>
                </w:rPr>
                <w:t>Uri</w:t>
              </w:r>
            </w:ins>
            <w:del w:id="2574" w:author="C3-221247" w:date="2022-03-01T02:24:00Z">
              <w:r w:rsidR="009C420E" w:rsidDel="00613182">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Del="00E63857" w:rsidRDefault="009C420E">
      <w:pPr>
        <w:pStyle w:val="EditorsNote"/>
        <w:rPr>
          <w:del w:id="2575" w:author="C3-221545" w:date="2022-02-28T22:48:00Z"/>
          <w:lang w:eastAsia="zh-CN"/>
        </w:rPr>
      </w:pPr>
      <w:del w:id="2576" w:author="C3-221545" w:date="2022-02-28T22:48:00Z">
        <w:r w:rsidDel="00E63857">
          <w:rPr>
            <w:lang w:eastAsia="zh-CN"/>
          </w:rPr>
          <w:delText>Editor's Note:</w:delText>
        </w:r>
        <w:r w:rsidDel="00E63857">
          <w:rPr>
            <w:lang w:eastAsia="zh-CN"/>
          </w:rPr>
          <w:tab/>
          <w:delText>The data model to be updated with security credentials information, based on security aspects defined by SA3.</w:delText>
        </w:r>
      </w:del>
    </w:p>
    <w:p w:rsidR="008D5ECC" w:rsidRDefault="009C420E">
      <w:pPr>
        <w:pStyle w:val="5"/>
        <w:rPr>
          <w:lang w:eastAsia="zh-CN"/>
        </w:rPr>
      </w:pPr>
      <w:bookmarkStart w:id="2577" w:name="_Toc93878966"/>
      <w:bookmarkStart w:id="2578" w:name="_Toc96996742"/>
      <w:r>
        <w:rPr>
          <w:lang w:eastAsia="zh-CN"/>
        </w:rPr>
        <w:t>8.1.5.2.3</w:t>
      </w:r>
      <w:r>
        <w:rPr>
          <w:lang w:eastAsia="zh-CN"/>
        </w:rPr>
        <w:tab/>
        <w:t xml:space="preserve">Type: </w:t>
      </w:r>
      <w:proofErr w:type="spellStart"/>
      <w:r>
        <w:t>ASRegistrationA</w:t>
      </w:r>
      <w:r>
        <w:rPr>
          <w:rFonts w:hint="eastAsia"/>
          <w:lang w:eastAsia="zh-CN"/>
        </w:rPr>
        <w:t>ck</w:t>
      </w:r>
      <w:bookmarkEnd w:id="2577"/>
      <w:bookmarkEnd w:id="2578"/>
      <w:proofErr w:type="spellEnd"/>
    </w:p>
    <w:p w:rsidR="008D5ECC" w:rsidRDefault="008D5ECC">
      <w:pPr>
        <w:rPr>
          <w:lang w:eastAsia="zh-CN"/>
        </w:rPr>
      </w:pPr>
    </w:p>
    <w:p w:rsidR="008D5ECC" w:rsidRDefault="009C420E">
      <w:pPr>
        <w:pStyle w:val="TH"/>
        <w:rPr>
          <w:lang w:eastAsia="zh-CN"/>
        </w:rPr>
      </w:pPr>
      <w:r>
        <w:t xml:space="preserve">Table 8.1.5.2.3-1: Definition of type </w:t>
      </w:r>
      <w:proofErr w:type="spellStart"/>
      <w:r>
        <w:t>ASRegistration</w:t>
      </w:r>
      <w:ins w:id="2579" w:author="C3-221549" w:date="2022-02-28T23:43:00Z">
        <w:r w:rsidR="003E0334">
          <w:rPr>
            <w:rFonts w:hint="eastAsia"/>
            <w:lang w:eastAsia="zh-CN"/>
          </w:rPr>
          <w:t>Ack</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w:t>
            </w:r>
            <w:del w:id="2580" w:author="C3-221529" w:date="2022-02-28T23:47:00Z">
              <w:r w:rsidDel="00A75705">
                <w:rPr>
                  <w:kern w:val="2"/>
                  <w:szCs w:val="22"/>
                </w:rPr>
                <w:delText>e</w:delText>
              </w:r>
            </w:del>
            <w:r>
              <w:rPr>
                <w:kern w:val="2"/>
                <w:szCs w:val="22"/>
              </w:rPr>
              <w:t>v</w:t>
            </w:r>
            <w:del w:id="2581" w:author="C3-221529" w:date="2022-02-28T23:48:00Z">
              <w:r w:rsidDel="00A75705">
                <w:rPr>
                  <w:kern w:val="2"/>
                  <w:szCs w:val="22"/>
                </w:rPr>
                <w:delText>i</w:delText>
              </w:r>
            </w:del>
            <w:r>
              <w:rPr>
                <w:kern w:val="2"/>
                <w:szCs w:val="22"/>
              </w:rPr>
              <w:t>c</w:t>
            </w:r>
            <w:del w:id="2582" w:author="C3-221529" w:date="2022-02-28T23:48:00Z">
              <w:r w:rsidDel="00A75705">
                <w:rPr>
                  <w:kern w:val="2"/>
                  <w:szCs w:val="22"/>
                </w:rPr>
                <w:delText>e</w:delText>
              </w:r>
            </w:del>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2583" w:name="_Toc81332276"/>
      <w:bookmarkStart w:id="2584" w:name="_Toc93878967"/>
      <w:bookmarkStart w:id="2585" w:name="_Toc96996743"/>
      <w:r>
        <w:rPr>
          <w:lang w:eastAsia="zh-CN"/>
        </w:rPr>
        <w:t>8.1.5.2.4</w:t>
      </w:r>
      <w:r>
        <w:rPr>
          <w:lang w:eastAsia="zh-CN"/>
        </w:rPr>
        <w:tab/>
        <w:t xml:space="preserve">Type: </w:t>
      </w:r>
      <w:proofErr w:type="spellStart"/>
      <w:r>
        <w:rPr>
          <w:lang w:eastAsia="zh-CN"/>
        </w:rPr>
        <w:t>ASProfile</w:t>
      </w:r>
      <w:bookmarkEnd w:id="2583"/>
      <w:bookmarkEnd w:id="2584"/>
      <w:bookmarkEnd w:id="2585"/>
      <w:proofErr w:type="spellEnd"/>
    </w:p>
    <w:p w:rsidR="008D5ECC" w:rsidRDefault="009C420E">
      <w:pPr>
        <w:pStyle w:val="TH"/>
      </w:pPr>
      <w:r>
        <w:t xml:space="preserve">Table 8.1.5.2.4-1: Definition of type </w:t>
      </w:r>
      <w:proofErr w:type="spellStart"/>
      <w:r>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kern w:val="2"/>
                <w:szCs w:val="22"/>
              </w:rPr>
              <w:t>appProvider</w:t>
            </w:r>
            <w:ins w:id="2586" w:author="C3-221529" w:date="2022-02-28T23:48:00Z">
              <w:r w:rsidR="00A75705">
                <w:rPr>
                  <w:rFonts w:hint="eastAsia"/>
                  <w:kern w:val="2"/>
                  <w:szCs w:val="22"/>
                  <w:lang w:eastAsia="zh-CN"/>
                </w:rPr>
                <w:t>s</w:t>
              </w:r>
            </w:ins>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ins w:id="2587" w:author="C3-221529" w:date="2022-02-28T23:48:00Z">
              <w:r w:rsidR="00A75705">
                <w:rPr>
                  <w:kern w:val="2"/>
                  <w:szCs w:val="22"/>
                </w:rPr>
                <w:t>..N</w:t>
              </w:r>
            </w:ins>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kern w:val="2"/>
                <w:szCs w:val="22"/>
              </w:rPr>
              <w:t>appSenario</w:t>
            </w:r>
            <w:ins w:id="2588" w:author="C3-221529" w:date="2022-02-28T23:48:00Z">
              <w:r w:rsidR="00A75705">
                <w:rPr>
                  <w:rFonts w:hint="eastAsia"/>
                  <w:kern w:val="2"/>
                  <w:szCs w:val="22"/>
                  <w:lang w:eastAsia="zh-CN"/>
                </w:rPr>
                <w:t>s</w:t>
              </w:r>
            </w:ins>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appC</w:t>
            </w:r>
            <w:r>
              <w:rPr>
                <w:rFonts w:hint="eastAsia"/>
                <w:kern w:val="2"/>
                <w:szCs w:val="22"/>
                <w:lang w:eastAsia="zh-CN"/>
              </w:rPr>
              <w:t>ate</w:t>
            </w:r>
            <w:r>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589" w:name="_Toc81332280"/>
      <w:bookmarkStart w:id="2590" w:name="_Toc93878968"/>
      <w:bookmarkStart w:id="2591" w:name="_Toc96996744"/>
      <w:r>
        <w:rPr>
          <w:lang w:eastAsia="zh-CN"/>
        </w:rPr>
        <w:t>8.1.5.3</w:t>
      </w:r>
      <w:r>
        <w:rPr>
          <w:lang w:eastAsia="zh-CN"/>
        </w:rPr>
        <w:tab/>
        <w:t>Simple data types and enumerations</w:t>
      </w:r>
      <w:bookmarkEnd w:id="2589"/>
      <w:bookmarkEnd w:id="2590"/>
      <w:bookmarkEnd w:id="2591"/>
    </w:p>
    <w:p w:rsidR="008D5ECC" w:rsidRDefault="009C420E">
      <w:pPr>
        <w:rPr>
          <w:lang w:eastAsia="zh-CN"/>
        </w:rPr>
      </w:pPr>
      <w:proofErr w:type="gramStart"/>
      <w:r>
        <w:rPr>
          <w:lang w:eastAsia="zh-CN"/>
        </w:rPr>
        <w:t>None.</w:t>
      </w:r>
      <w:proofErr w:type="gramEnd"/>
    </w:p>
    <w:p w:rsidR="008D5ECC" w:rsidRDefault="009C420E">
      <w:pPr>
        <w:pStyle w:val="3"/>
      </w:pPr>
      <w:bookmarkStart w:id="2592" w:name="_Toc83768363"/>
      <w:bookmarkStart w:id="2593" w:name="_Toc93878969"/>
      <w:bookmarkStart w:id="2594" w:name="_Toc96996745"/>
      <w:r>
        <w:rPr>
          <w:rFonts w:hint="eastAsia"/>
          <w:lang w:eastAsia="zh-CN"/>
        </w:rPr>
        <w:lastRenderedPageBreak/>
        <w:t>8</w:t>
      </w:r>
      <w:r>
        <w:t>.1.6</w:t>
      </w:r>
      <w:r>
        <w:tab/>
        <w:t>Error Handling</w:t>
      </w:r>
      <w:bookmarkEnd w:id="2592"/>
      <w:bookmarkEnd w:id="2593"/>
      <w:bookmarkEnd w:id="2594"/>
    </w:p>
    <w:p w:rsidR="008D5ECC" w:rsidRDefault="009C420E">
      <w:r>
        <w:t>General error responses will be defined in clause 7.7.</w:t>
      </w:r>
    </w:p>
    <w:p w:rsidR="008D5ECC" w:rsidRDefault="009C420E">
      <w:pPr>
        <w:pStyle w:val="3"/>
      </w:pPr>
      <w:bookmarkStart w:id="2595" w:name="_Toc83768364"/>
      <w:bookmarkStart w:id="2596" w:name="_Toc93878970"/>
      <w:bookmarkStart w:id="2597" w:name="_Toc96996746"/>
      <w:r>
        <w:rPr>
          <w:rFonts w:hint="eastAsia"/>
          <w:lang w:eastAsia="zh-CN"/>
        </w:rPr>
        <w:t>8</w:t>
      </w:r>
      <w:r>
        <w:t>.1.7</w:t>
      </w:r>
      <w:r>
        <w:tab/>
        <w:t>Feature negotiation</w:t>
      </w:r>
      <w:bookmarkEnd w:id="2595"/>
      <w:bookmarkEnd w:id="2596"/>
      <w:bookmarkEnd w:id="2597"/>
    </w:p>
    <w:p w:rsidR="008D5ECC" w:rsidRDefault="009C420E">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598" w:name="_Toc83768365"/>
      <w:bookmarkStart w:id="2599" w:name="_Toc93878971"/>
      <w:bookmarkStart w:id="2600" w:name="_Toc96996747"/>
      <w:r>
        <w:rPr>
          <w:rFonts w:hint="eastAsia"/>
          <w:lang w:eastAsia="zh-CN"/>
        </w:rPr>
        <w:t>8.2</w:t>
      </w:r>
      <w:r>
        <w:rPr>
          <w:rFonts w:hint="eastAsia"/>
          <w:lang w:eastAsia="zh-CN"/>
        </w:rPr>
        <w:tab/>
      </w:r>
      <w:proofErr w:type="spellStart"/>
      <w:r>
        <w:rPr>
          <w:rFonts w:hint="eastAsia"/>
          <w:lang w:eastAsia="zh-CN"/>
        </w:rPr>
        <w:t>MSGS_MSGDelivery</w:t>
      </w:r>
      <w:proofErr w:type="spellEnd"/>
      <w:r>
        <w:rPr>
          <w:rFonts w:hint="eastAsia"/>
          <w:lang w:eastAsia="zh-CN"/>
        </w:rPr>
        <w:t xml:space="preserve"> API</w:t>
      </w:r>
      <w:bookmarkEnd w:id="2598"/>
      <w:bookmarkEnd w:id="2599"/>
      <w:bookmarkEnd w:id="2600"/>
    </w:p>
    <w:p w:rsidR="008D5ECC" w:rsidRDefault="009C420E">
      <w:pPr>
        <w:pStyle w:val="3"/>
      </w:pPr>
      <w:bookmarkStart w:id="2601" w:name="_Toc83768366"/>
      <w:bookmarkStart w:id="2602" w:name="_Toc93878972"/>
      <w:bookmarkStart w:id="2603" w:name="_Toc96996748"/>
      <w:r>
        <w:rPr>
          <w:rFonts w:hint="eastAsia"/>
          <w:lang w:eastAsia="zh-CN"/>
        </w:rPr>
        <w:t>8</w:t>
      </w:r>
      <w:r>
        <w:t>.</w:t>
      </w:r>
      <w:r>
        <w:rPr>
          <w:rFonts w:hint="eastAsia"/>
          <w:lang w:eastAsia="zh-CN"/>
        </w:rPr>
        <w:t>2</w:t>
      </w:r>
      <w:r>
        <w:t>.1</w:t>
      </w:r>
      <w:r>
        <w:tab/>
        <w:t>API URI</w:t>
      </w:r>
      <w:bookmarkEnd w:id="2601"/>
      <w:bookmarkEnd w:id="2602"/>
      <w:bookmarkEnd w:id="2603"/>
    </w:p>
    <w:p w:rsidR="008D5ECC" w:rsidRDefault="009C420E">
      <w:pPr>
        <w:rPr>
          <w:lang w:eastAsia="zh-CN"/>
        </w:rPr>
      </w:pPr>
      <w:r>
        <w:rPr>
          <w:lang w:eastAsia="zh-CN"/>
        </w:rPr>
        <w:t xml:space="preserve">The </w:t>
      </w:r>
      <w:proofErr w:type="spellStart"/>
      <w:r>
        <w:rPr>
          <w:lang w:eastAsia="zh-CN"/>
        </w:rPr>
        <w:t>MSGS_MSGDelivery</w:t>
      </w:r>
      <w:proofErr w:type="spellEnd"/>
      <w:r>
        <w:rPr>
          <w:lang w:eastAsia="zh-CN"/>
        </w:rPr>
        <w:t xml:space="preserve"> service shall use the </w:t>
      </w:r>
      <w:proofErr w:type="spellStart"/>
      <w:r>
        <w:rPr>
          <w:lang w:eastAsia="zh-CN"/>
        </w:rPr>
        <w:t>MSGS_MSGDelivery</w:t>
      </w:r>
      <w:proofErr w:type="spellEnd"/>
      <w:r>
        <w:rPr>
          <w:lang w:eastAsia="zh-CN"/>
        </w:rPr>
        <w:t xml:space="preserve"> API, The </w:t>
      </w:r>
      <w:proofErr w:type="spellStart"/>
      <w:r>
        <w:rPr>
          <w:lang w:eastAsia="zh-CN"/>
        </w:rPr>
        <w:t>MSGS_MSGDelivery</w:t>
      </w:r>
      <w:proofErr w:type="spellEnd"/>
      <w:r>
        <w:rPr>
          <w:lang w:eastAsia="zh-CN"/>
        </w:rPr>
        <w:t xml:space="preserve"> API corresponding to Mm5s APIs as defined in </w:t>
      </w:r>
      <w:proofErr w:type="spellStart"/>
      <w:r>
        <w:rPr>
          <w:lang w:eastAsia="zh-CN"/>
        </w:rPr>
        <w:t>in</w:t>
      </w:r>
      <w:proofErr w:type="spellEnd"/>
      <w:r>
        <w:rPr>
          <w:lang w:eastAsia="zh-CN"/>
        </w:rPr>
        <w:t xml:space="preserve">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w:t>
      </w:r>
      <w:proofErr w:type="spellStart"/>
      <w:r>
        <w:t>apiName</w:t>
      </w:r>
      <w:proofErr w:type="spellEnd"/>
      <w:r>
        <w:t>&gt; shall be "</w:t>
      </w:r>
      <w:proofErr w:type="spellStart"/>
      <w:r>
        <w:t>msgs</w:t>
      </w:r>
      <w:ins w:id="2604" w:author="C3-221248" w:date="2022-03-01T02:27:00Z">
        <w:r w:rsidR="00CF3BCB">
          <w:rPr>
            <w:rFonts w:hint="eastAsia"/>
            <w:lang w:eastAsia="zh-CN"/>
          </w:rPr>
          <w:t>-</w:t>
        </w:r>
      </w:ins>
      <w:del w:id="2605" w:author="C3-221248" w:date="2022-03-01T02:27:00Z">
        <w:r w:rsidDel="00CF3BCB">
          <w:delText>_</w:delText>
        </w:r>
      </w:del>
      <w:r>
        <w:t>msgdelivery</w:t>
      </w:r>
      <w:proofErr w:type="spellEnd"/>
      <w:r>
        <w:t>".</w:t>
      </w:r>
    </w:p>
    <w:p w:rsidR="008D5ECC" w:rsidRDefault="009C420E">
      <w:pPr>
        <w:pStyle w:val="B10"/>
      </w:pPr>
      <w:r>
        <w:t>-</w:t>
      </w:r>
      <w:r>
        <w:tab/>
        <w:t>The &lt;</w:t>
      </w:r>
      <w:proofErr w:type="spellStart"/>
      <w:r>
        <w:t>apiVersion</w:t>
      </w:r>
      <w:proofErr w:type="spellEnd"/>
      <w:r>
        <w:t>&gt; shall be "v1".</w:t>
      </w:r>
    </w:p>
    <w:p w:rsidR="008D5ECC" w:rsidRDefault="009C420E">
      <w:pPr>
        <w:pStyle w:val="B10"/>
        <w:rPr>
          <w:lang w:eastAsia="zh-CN"/>
        </w:rPr>
      </w:pPr>
      <w:r>
        <w:t>-</w:t>
      </w:r>
      <w:r>
        <w:tab/>
        <w:t>The &lt;</w:t>
      </w:r>
      <w:proofErr w:type="spellStart"/>
      <w:r>
        <w:t>apiSpecificResourceUriPart</w:t>
      </w:r>
      <w:proofErr w:type="spellEnd"/>
      <w:r>
        <w:t>&gt; shall be set as described in clause 8.2.2.</w:t>
      </w:r>
    </w:p>
    <w:p w:rsidR="008D5ECC" w:rsidRDefault="009C420E">
      <w:pPr>
        <w:pStyle w:val="3"/>
      </w:pPr>
      <w:bookmarkStart w:id="2606" w:name="_Toc83768367"/>
      <w:bookmarkStart w:id="2607" w:name="_Toc93878973"/>
      <w:bookmarkStart w:id="2608" w:name="_Toc96996749"/>
      <w:r>
        <w:rPr>
          <w:rFonts w:hint="eastAsia"/>
          <w:lang w:eastAsia="zh-CN"/>
        </w:rPr>
        <w:lastRenderedPageBreak/>
        <w:t>8</w:t>
      </w:r>
      <w:r>
        <w:t>.</w:t>
      </w:r>
      <w:r>
        <w:rPr>
          <w:rFonts w:hint="eastAsia"/>
          <w:lang w:eastAsia="zh-CN"/>
        </w:rPr>
        <w:t>2</w:t>
      </w:r>
      <w:r>
        <w:t>.2</w:t>
      </w:r>
      <w:r>
        <w:tab/>
        <w:t>Resources</w:t>
      </w:r>
      <w:bookmarkEnd w:id="2606"/>
      <w:bookmarkEnd w:id="2607"/>
      <w:bookmarkEnd w:id="2608"/>
    </w:p>
    <w:p w:rsidR="008D5ECC" w:rsidDel="007476B5" w:rsidRDefault="009C420E">
      <w:pPr>
        <w:pStyle w:val="4"/>
        <w:rPr>
          <w:del w:id="2609" w:author="C3-221245" w:date="2022-03-01T03:03:00Z"/>
        </w:rPr>
      </w:pPr>
      <w:bookmarkStart w:id="2610" w:name="_Toc93878974"/>
      <w:del w:id="2611"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1</w:delText>
        </w:r>
        <w:r w:rsidDel="007476B5">
          <w:tab/>
          <w:delText>Overview</w:delText>
        </w:r>
        <w:bookmarkEnd w:id="2610"/>
      </w:del>
    </w:p>
    <w:p w:rsidR="008D5ECC" w:rsidDel="007476B5" w:rsidRDefault="008D5ECC">
      <w:pPr>
        <w:pStyle w:val="TH"/>
        <w:rPr>
          <w:del w:id="2612" w:author="C3-221245" w:date="2022-03-01T03:03:00Z"/>
        </w:rPr>
      </w:pPr>
      <w:del w:id="2613" w:author="C3-221245" w:date="2022-03-01T03:03:00Z">
        <w:r w:rsidRPr="00E27029" w:rsidDel="007476B5">
          <w:object w:dxaOrig="6829" w:dyaOrig="5222">
            <v:shape id="_x0000_i1036" type="#_x0000_t75" style="width:326pt;height:253.5pt" o:ole="">
              <v:imagedata r:id="rId37" o:title=""/>
            </v:shape>
            <o:OLEObject Type="Embed" ProgID="Visio.Drawing.11" ShapeID="_x0000_i1036" DrawAspect="Content" ObjectID="_1707671445" r:id="rId38"/>
          </w:object>
        </w:r>
      </w:del>
    </w:p>
    <w:p w:rsidR="008D5ECC" w:rsidDel="007476B5" w:rsidRDefault="009C420E">
      <w:pPr>
        <w:pStyle w:val="TF"/>
        <w:rPr>
          <w:del w:id="2614" w:author="C3-221245" w:date="2022-03-01T03:03:00Z"/>
        </w:rPr>
      </w:pPr>
      <w:del w:id="2615" w:author="C3-221245" w:date="2022-03-01T03:03:00Z">
        <w:r w:rsidDel="007476B5">
          <w:delText>Figure 8.2.2.1-1: Resource URI structure of the MSGS_MSGDelivery API</w:delText>
        </w:r>
      </w:del>
    </w:p>
    <w:p w:rsidR="008D5ECC" w:rsidDel="007476B5" w:rsidRDefault="009C420E">
      <w:pPr>
        <w:rPr>
          <w:del w:id="2616" w:author="C3-221245" w:date="2022-03-01T03:03:00Z"/>
        </w:rPr>
      </w:pPr>
      <w:del w:id="2617" w:author="C3-221245" w:date="2022-03-01T03:03:00Z">
        <w:r w:rsidDel="007476B5">
          <w:delText>Table 8.2.2.1-1 provides an overview of the resources and applicable HTTP methods.</w:delText>
        </w:r>
      </w:del>
    </w:p>
    <w:p w:rsidR="008D5ECC" w:rsidDel="007476B5" w:rsidRDefault="009C420E">
      <w:pPr>
        <w:pStyle w:val="TH"/>
        <w:rPr>
          <w:del w:id="2618" w:author="C3-221245" w:date="2022-03-01T03:03:00Z"/>
        </w:rPr>
      </w:pPr>
      <w:del w:id="2619" w:author="C3-221245" w:date="2022-03-01T03:03:00Z">
        <w:r w:rsidDel="007476B5">
          <w:delText>Table 8.</w:delText>
        </w:r>
        <w:r w:rsidDel="007476B5">
          <w:rPr>
            <w:rFonts w:hint="eastAsia"/>
            <w:lang w:val="en-US" w:eastAsia="zh-CN"/>
          </w:rPr>
          <w:delText>2</w:delText>
        </w:r>
        <w:r w:rsidDel="007476B5">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7476B5">
        <w:trPr>
          <w:jc w:val="center"/>
          <w:del w:id="2620" w:author="C3-221245" w:date="2022-03-01T03:0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1" w:author="C3-221245" w:date="2022-03-01T03:03:00Z"/>
                <w:kern w:val="2"/>
                <w:szCs w:val="22"/>
              </w:rPr>
            </w:pPr>
            <w:del w:id="2622" w:author="C3-221245" w:date="2022-03-01T03:03:00Z">
              <w:r w:rsidDel="007476B5">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3" w:author="C3-221245" w:date="2022-03-01T03:03:00Z"/>
                <w:kern w:val="2"/>
                <w:szCs w:val="22"/>
              </w:rPr>
            </w:pPr>
            <w:del w:id="2624" w:author="C3-221245" w:date="2022-03-01T03:03:00Z">
              <w:r w:rsidDel="007476B5">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5" w:author="C3-221245" w:date="2022-03-01T03:03:00Z"/>
                <w:kern w:val="2"/>
                <w:szCs w:val="22"/>
              </w:rPr>
            </w:pPr>
            <w:del w:id="2626" w:author="C3-221245" w:date="2022-03-01T03:03:00Z">
              <w:r w:rsidDel="007476B5">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7" w:author="C3-221245" w:date="2022-03-01T03:03:00Z"/>
                <w:kern w:val="2"/>
                <w:szCs w:val="22"/>
              </w:rPr>
            </w:pPr>
            <w:del w:id="2628" w:author="C3-221245" w:date="2022-03-01T03:03:00Z">
              <w:r w:rsidDel="007476B5">
                <w:rPr>
                  <w:kern w:val="2"/>
                  <w:szCs w:val="22"/>
                </w:rPr>
                <w:delText>Description</w:delText>
              </w:r>
            </w:del>
          </w:p>
        </w:tc>
      </w:tr>
      <w:tr w:rsidR="008D5ECC" w:rsidDel="007476B5">
        <w:trPr>
          <w:jc w:val="center"/>
          <w:del w:id="2629"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30" w:author="C3-221245" w:date="2022-03-01T03:03:00Z"/>
                <w:rFonts w:eastAsia="SimSun"/>
                <w:kern w:val="2"/>
                <w:szCs w:val="22"/>
              </w:rPr>
            </w:pPr>
            <w:del w:id="2631" w:author="C3-221245" w:date="2022-03-01T03:03:00Z">
              <w:r w:rsidDel="007476B5">
                <w:rPr>
                  <w:kern w:val="2"/>
                  <w:szCs w:val="22"/>
                </w:rPr>
                <w:delText>AS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32" w:author="C3-221245" w:date="2022-03-01T03:03:00Z"/>
                <w:rFonts w:eastAsia="SimSun"/>
                <w:kern w:val="2"/>
                <w:szCs w:val="22"/>
              </w:rPr>
            </w:pPr>
            <w:del w:id="2633" w:author="C3-221245" w:date="2022-03-01T03:03:00Z">
              <w:r w:rsidDel="007476B5">
                <w:rPr>
                  <w:kern w:val="2"/>
                  <w:szCs w:val="22"/>
                </w:rPr>
                <w:delText>/as-message-deliveries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34" w:author="C3-221245" w:date="2022-03-01T03:03:00Z"/>
                <w:rFonts w:eastAsia="SimSun"/>
                <w:kern w:val="2"/>
                <w:szCs w:val="22"/>
              </w:rPr>
            </w:pPr>
            <w:del w:id="2635"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36" w:author="C3-221245" w:date="2022-03-01T03:03:00Z"/>
                <w:rFonts w:eastAsia="SimSun"/>
                <w:kern w:val="2"/>
                <w:szCs w:val="22"/>
              </w:rPr>
            </w:pPr>
          </w:p>
        </w:tc>
      </w:tr>
      <w:tr w:rsidR="008D5ECC" w:rsidDel="007476B5">
        <w:trPr>
          <w:jc w:val="center"/>
          <w:del w:id="2637"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38" w:author="C3-221245" w:date="2022-03-01T03:03:00Z"/>
                <w:rFonts w:eastAsia="SimSun"/>
                <w:kern w:val="2"/>
                <w:szCs w:val="22"/>
              </w:rPr>
            </w:pPr>
            <w:del w:id="2639" w:author="C3-221245" w:date="2022-03-01T03:03:00Z">
              <w:r w:rsidDel="007476B5">
                <w:rPr>
                  <w:kern w:val="2"/>
                  <w:szCs w:val="22"/>
                </w:rPr>
                <w:delText>UE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40" w:author="C3-221245" w:date="2022-03-01T03:03:00Z"/>
                <w:rFonts w:eastAsia="SimSun"/>
                <w:kern w:val="2"/>
                <w:szCs w:val="22"/>
              </w:rPr>
            </w:pPr>
            <w:del w:id="2641" w:author="C3-221245" w:date="2022-03-01T03:03:00Z">
              <w:r w:rsidDel="007476B5">
                <w:rPr>
                  <w:rFonts w:hint="eastAsia"/>
                  <w:kern w:val="2"/>
                  <w:szCs w:val="22"/>
                  <w:lang w:eastAsia="zh-CN"/>
                </w:rPr>
                <w:delText>/</w:delText>
              </w:r>
              <w:r w:rsidDel="007476B5">
                <w:rPr>
                  <w:kern w:val="2"/>
                  <w:szCs w:val="22"/>
                </w:rPr>
                <w:delText>ue-message-deliveries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42" w:author="C3-221245" w:date="2022-03-01T03:03:00Z"/>
                <w:rFonts w:eastAsia="SimSun"/>
                <w:kern w:val="2"/>
                <w:szCs w:val="22"/>
              </w:rPr>
            </w:pPr>
            <w:del w:id="2643"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44" w:author="C3-221245" w:date="2022-03-01T03:03:00Z"/>
                <w:rFonts w:eastAsia="SimSun"/>
                <w:kern w:val="2"/>
                <w:szCs w:val="22"/>
              </w:rPr>
            </w:pPr>
          </w:p>
        </w:tc>
      </w:tr>
      <w:tr w:rsidR="008D5ECC" w:rsidDel="007476B5">
        <w:trPr>
          <w:jc w:val="center"/>
          <w:del w:id="2645"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46" w:author="C3-221245" w:date="2022-03-01T03:03:00Z"/>
                <w:rFonts w:eastAsia="SimSun"/>
                <w:kern w:val="2"/>
                <w:szCs w:val="22"/>
              </w:rPr>
            </w:pPr>
            <w:del w:id="2647" w:author="C3-221245" w:date="2022-03-01T03:03:00Z">
              <w:r w:rsidDel="007476B5">
                <w:rPr>
                  <w:kern w:val="2"/>
                  <w:szCs w:val="22"/>
                </w:rPr>
                <w:delText>Report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48" w:author="C3-221245" w:date="2022-03-01T03:03:00Z"/>
                <w:rFonts w:eastAsia="SimSun"/>
                <w:kern w:val="2"/>
                <w:szCs w:val="22"/>
              </w:rPr>
            </w:pPr>
            <w:del w:id="2649" w:author="C3-221245" w:date="2022-03-01T03:03:00Z">
              <w:r w:rsidDel="007476B5">
                <w:rPr>
                  <w:kern w:val="2"/>
                  <w:szCs w:val="22"/>
                </w:rPr>
                <w:delText>/report-deliveries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50" w:author="C3-221245" w:date="2022-03-01T03:03:00Z"/>
                <w:rFonts w:eastAsia="SimSun"/>
                <w:kern w:val="2"/>
                <w:szCs w:val="22"/>
              </w:rPr>
            </w:pPr>
            <w:del w:id="2651" w:author="C3-221245" w:date="2022-03-01T03:03:00Z">
              <w:r w:rsidDel="007476B5">
                <w:rPr>
                  <w:rFonts w:eastAsia="SimSun"/>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52" w:author="C3-221245" w:date="2022-03-01T03:03:00Z"/>
                <w:rFonts w:eastAsia="SimSun"/>
                <w:kern w:val="2"/>
                <w:szCs w:val="22"/>
              </w:rPr>
            </w:pPr>
          </w:p>
        </w:tc>
      </w:tr>
    </w:tbl>
    <w:p w:rsidR="008D5ECC" w:rsidDel="007476B5" w:rsidRDefault="009C420E">
      <w:pPr>
        <w:pStyle w:val="4"/>
        <w:rPr>
          <w:del w:id="2653" w:author="C3-221245" w:date="2022-03-01T03:03:00Z"/>
        </w:rPr>
      </w:pPr>
      <w:bookmarkStart w:id="2654" w:name="_Toc93878975"/>
      <w:del w:id="2655"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2</w:delText>
        </w:r>
        <w:r w:rsidDel="007476B5">
          <w:tab/>
        </w:r>
        <w:r w:rsidDel="007476B5">
          <w:rPr>
            <w:rFonts w:eastAsia="SimSun"/>
            <w:lang w:val="en-US"/>
          </w:rPr>
          <w:delText>Resource: AS Message Deliveries</w:delText>
        </w:r>
        <w:bookmarkEnd w:id="2654"/>
      </w:del>
    </w:p>
    <w:p w:rsidR="008D5ECC" w:rsidDel="007476B5" w:rsidRDefault="009C420E">
      <w:pPr>
        <w:pStyle w:val="5"/>
        <w:rPr>
          <w:del w:id="2656" w:author="C3-221245" w:date="2022-03-01T03:03:00Z"/>
          <w:lang w:eastAsia="zh-CN"/>
        </w:rPr>
      </w:pPr>
      <w:bookmarkStart w:id="2657" w:name="_Toc93878976"/>
      <w:del w:id="2658"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.2.1</w:delText>
        </w:r>
        <w:r w:rsidDel="007476B5">
          <w:rPr>
            <w:lang w:eastAsia="zh-CN"/>
          </w:rPr>
          <w:tab/>
        </w:r>
        <w:r w:rsidDel="007476B5">
          <w:rPr>
            <w:rFonts w:eastAsia="SimSun"/>
            <w:lang w:val="en-US" w:eastAsia="zh-CN"/>
          </w:rPr>
          <w:delText>Description</w:delText>
        </w:r>
        <w:bookmarkEnd w:id="2657"/>
      </w:del>
    </w:p>
    <w:p w:rsidR="008D5ECC" w:rsidDel="007476B5" w:rsidRDefault="009C420E">
      <w:pPr>
        <w:rPr>
          <w:del w:id="2659" w:author="C3-221245" w:date="2022-03-01T03:03:00Z"/>
          <w:lang w:val="en-US" w:eastAsia="zh-CN"/>
        </w:rPr>
      </w:pPr>
      <w:del w:id="2660" w:author="C3-221245" w:date="2022-03-01T03:03:00Z">
        <w:r w:rsidDel="007476B5">
          <w:rPr>
            <w:lang w:val="en-US" w:eastAsia="zh-CN"/>
          </w:rPr>
          <w:delText>This resource represents the Application Server originating message delivery to a given MSGin5G Server.</w:delText>
        </w:r>
      </w:del>
    </w:p>
    <w:p w:rsidR="008D5ECC" w:rsidDel="007476B5" w:rsidRDefault="009C420E">
      <w:pPr>
        <w:pStyle w:val="5"/>
        <w:rPr>
          <w:del w:id="2661" w:author="C3-221245" w:date="2022-03-01T03:03:00Z"/>
          <w:lang w:eastAsia="zh-CN"/>
        </w:rPr>
      </w:pPr>
      <w:bookmarkStart w:id="2662" w:name="_Toc93878977"/>
      <w:del w:id="2663"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662"/>
      </w:del>
    </w:p>
    <w:p w:rsidR="008D5ECC" w:rsidDel="007476B5" w:rsidRDefault="009C420E">
      <w:pPr>
        <w:rPr>
          <w:del w:id="2664" w:author="C3-221245" w:date="2022-03-01T03:03:00Z"/>
          <w:rFonts w:eastAsia="SimSun"/>
          <w:b/>
          <w:lang w:val="en-US" w:eastAsia="zh-CN"/>
        </w:rPr>
      </w:pPr>
      <w:del w:id="2665"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{apiRoot}/msgs-msgdelivery/&lt;apiVersion&gt;/as-message-deliveries</w:delText>
        </w:r>
      </w:del>
    </w:p>
    <w:p w:rsidR="008D5ECC" w:rsidDel="007476B5" w:rsidRDefault="009C420E">
      <w:pPr>
        <w:rPr>
          <w:del w:id="2666" w:author="C3-221245" w:date="2022-03-01T03:03:00Z"/>
          <w:rFonts w:eastAsia="SimSun"/>
          <w:lang w:val="en-US" w:eastAsia="zh-CN"/>
        </w:rPr>
      </w:pPr>
      <w:del w:id="2667" w:author="C3-221245" w:date="2022-03-01T03:03:00Z">
        <w:r w:rsidDel="007476B5">
          <w:rPr>
            <w:rFonts w:eastAsia="SimSun"/>
            <w:lang w:val="en-US" w:eastAsia="zh-CN"/>
          </w:rPr>
          <w:delText>This resource shall support the resource URI variables defined in the table 8.2.2.2.2-1.</w:delText>
        </w:r>
      </w:del>
    </w:p>
    <w:p w:rsidR="008D5ECC" w:rsidDel="007476B5" w:rsidRDefault="009C420E">
      <w:pPr>
        <w:pStyle w:val="TH"/>
        <w:rPr>
          <w:del w:id="2668" w:author="C3-221245" w:date="2022-03-01T03:03:00Z"/>
        </w:rPr>
      </w:pPr>
      <w:del w:id="2669"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2.2</w:delText>
        </w:r>
        <w:r w:rsidDel="007476B5">
          <w:delText xml:space="preserve">-1: </w:delText>
        </w:r>
        <w:r w:rsidDel="007476B5">
          <w:rPr>
            <w:rFonts w:eastAsia="SimSun"/>
            <w:lang w:val="en-US"/>
          </w:rPr>
          <w:delText>Resource URI variables for this resource</w:delText>
        </w:r>
      </w:del>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rsidDel="007476B5">
        <w:trPr>
          <w:jc w:val="center"/>
          <w:del w:id="2670" w:author="C3-221245" w:date="2022-03-01T03:03:00Z"/>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71" w:author="C3-221245" w:date="2022-03-01T03:03:00Z"/>
                <w:kern w:val="2"/>
                <w:szCs w:val="22"/>
              </w:rPr>
            </w:pPr>
            <w:del w:id="2672" w:author="C3-221245" w:date="2022-03-01T03:03:00Z">
              <w:r w:rsidDel="007476B5">
                <w:rPr>
                  <w:rFonts w:eastAsia="SimSun"/>
                  <w:kern w:val="2"/>
                  <w:lang w:val="en-US"/>
                </w:rPr>
                <w:delText>Name</w:delText>
              </w:r>
            </w:del>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73" w:author="C3-221245" w:date="2022-03-01T03:03:00Z"/>
                <w:kern w:val="2"/>
                <w:szCs w:val="22"/>
              </w:rPr>
            </w:pPr>
            <w:del w:id="2674" w:author="C3-221245" w:date="2022-03-01T03:03:00Z">
              <w:r w:rsidDel="007476B5">
                <w:rPr>
                  <w:rFonts w:eastAsia="SimSun"/>
                  <w:kern w:val="2"/>
                  <w:lang w:val="en-US"/>
                </w:rPr>
                <w:delText>Data Type</w:delText>
              </w:r>
            </w:del>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75" w:author="C3-221245" w:date="2022-03-01T03:03:00Z"/>
                <w:kern w:val="2"/>
                <w:szCs w:val="22"/>
              </w:rPr>
            </w:pPr>
            <w:del w:id="2676" w:author="C3-221245" w:date="2022-03-01T03:03:00Z">
              <w:r w:rsidDel="007476B5">
                <w:rPr>
                  <w:rFonts w:eastAsia="SimSun"/>
                  <w:kern w:val="2"/>
                  <w:lang w:val="en-US"/>
                </w:rPr>
                <w:delText>Definition</w:delText>
              </w:r>
            </w:del>
          </w:p>
        </w:tc>
      </w:tr>
      <w:tr w:rsidR="008D5ECC" w:rsidDel="007476B5">
        <w:trPr>
          <w:jc w:val="center"/>
          <w:del w:id="2677"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78" w:author="C3-221245" w:date="2022-03-01T03:03:00Z"/>
                <w:rFonts w:eastAsia="SimSun"/>
                <w:kern w:val="2"/>
                <w:szCs w:val="22"/>
              </w:rPr>
            </w:pPr>
            <w:del w:id="2679" w:author="C3-221245" w:date="2022-03-01T03:03:00Z">
              <w:r w:rsidDel="007476B5">
                <w:rPr>
                  <w:rFonts w:eastAsia="SimSun"/>
                  <w:kern w:val="2"/>
                  <w:lang w:val="en-US"/>
                </w:rPr>
                <w:delText>apiRoot</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680" w:author="C3-221245" w:date="2022-03-01T03:03:00Z"/>
                <w:rFonts w:eastAsia="SimSun"/>
                <w:kern w:val="2"/>
                <w:szCs w:val="22"/>
              </w:rPr>
            </w:pPr>
            <w:del w:id="2681"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82" w:author="C3-221245" w:date="2022-03-01T03:03:00Z"/>
                <w:rFonts w:eastAsia="SimSun"/>
                <w:kern w:val="2"/>
                <w:szCs w:val="22"/>
                <w:lang w:val="en-US" w:eastAsia="zh-CN"/>
              </w:rPr>
            </w:pPr>
            <w:del w:id="2683" w:author="C3-221245" w:date="2022-03-01T03:03:00Z">
              <w:r w:rsidDel="007476B5">
                <w:rPr>
                  <w:rFonts w:eastAsia="SimSun"/>
                  <w:kern w:val="2"/>
                  <w:lang w:val="en-US"/>
                </w:rPr>
                <w:delText>See clause 7.5</w:delText>
              </w:r>
            </w:del>
          </w:p>
        </w:tc>
      </w:tr>
      <w:tr w:rsidR="008D5ECC" w:rsidDel="007476B5">
        <w:trPr>
          <w:jc w:val="center"/>
          <w:del w:id="2684"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85" w:author="C3-221245" w:date="2022-03-01T03:03:00Z"/>
                <w:rFonts w:eastAsia="SimSun"/>
                <w:kern w:val="2"/>
                <w:szCs w:val="22"/>
              </w:rPr>
            </w:pPr>
            <w:del w:id="2686" w:author="C3-221245" w:date="2022-03-01T03:03:00Z">
              <w:r w:rsidDel="007476B5">
                <w:rPr>
                  <w:rFonts w:eastAsia="SimSun"/>
                  <w:kern w:val="2"/>
                  <w:lang w:val="en-US" w:eastAsia="zh-CN"/>
                </w:rPr>
                <w:delText>apiVersion</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687" w:author="C3-221245" w:date="2022-03-01T03:03:00Z"/>
                <w:rFonts w:eastAsia="SimSun"/>
                <w:kern w:val="2"/>
                <w:szCs w:val="22"/>
              </w:rPr>
            </w:pPr>
            <w:del w:id="2688"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89" w:author="C3-221245" w:date="2022-03-01T03:03:00Z"/>
                <w:rFonts w:eastAsia="SimSun"/>
                <w:kern w:val="2"/>
                <w:szCs w:val="22"/>
                <w:lang w:val="en-US" w:eastAsia="zh-CN"/>
              </w:rPr>
            </w:pPr>
            <w:del w:id="2690" w:author="C3-221245" w:date="2022-03-01T03:03:00Z">
              <w:r w:rsidDel="007476B5">
                <w:rPr>
                  <w:rFonts w:eastAsia="SimSun"/>
                  <w:kern w:val="2"/>
                  <w:lang w:val="en-US"/>
                </w:rPr>
                <w:delText>See clause 8.2.1</w:delText>
              </w:r>
            </w:del>
          </w:p>
        </w:tc>
      </w:tr>
    </w:tbl>
    <w:p w:rsidR="008D5ECC" w:rsidDel="007476B5" w:rsidRDefault="008D5ECC">
      <w:pPr>
        <w:rPr>
          <w:del w:id="2691" w:author="C3-221245" w:date="2022-03-01T03:03:00Z"/>
          <w:rFonts w:eastAsia="SimSun"/>
          <w:lang w:val="en-US" w:eastAsia="zh-CN"/>
        </w:rPr>
      </w:pPr>
    </w:p>
    <w:p w:rsidR="008D5ECC" w:rsidDel="007476B5" w:rsidRDefault="009C420E">
      <w:pPr>
        <w:pStyle w:val="5"/>
        <w:rPr>
          <w:del w:id="2692" w:author="C3-221245" w:date="2022-03-01T03:03:00Z"/>
          <w:lang w:eastAsia="zh-CN"/>
        </w:rPr>
      </w:pPr>
      <w:bookmarkStart w:id="2693" w:name="_Toc93878978"/>
      <w:del w:id="2694"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693"/>
      </w:del>
    </w:p>
    <w:p w:rsidR="008D5ECC" w:rsidDel="007476B5" w:rsidRDefault="009C420E">
      <w:pPr>
        <w:pStyle w:val="6"/>
        <w:rPr>
          <w:del w:id="2695" w:author="C3-221245" w:date="2022-03-01T03:03:00Z"/>
          <w:lang w:val="en-US" w:eastAsia="zh-CN"/>
        </w:rPr>
      </w:pPr>
      <w:bookmarkStart w:id="2696" w:name="_Toc93878979"/>
      <w:del w:id="2697" w:author="C3-221245" w:date="2022-03-01T03:03:00Z">
        <w:r w:rsidDel="007476B5">
          <w:rPr>
            <w:lang w:val="en-US" w:eastAsia="zh-CN"/>
          </w:rPr>
          <w:delText>8.2.2.2.3.1</w:delText>
        </w:r>
        <w:r w:rsidDel="007476B5">
          <w:rPr>
            <w:lang w:val="en-US" w:eastAsia="zh-CN"/>
          </w:rPr>
          <w:tab/>
          <w:delText>POST</w:delText>
        </w:r>
        <w:bookmarkEnd w:id="2696"/>
      </w:del>
    </w:p>
    <w:p w:rsidR="008D5ECC" w:rsidDel="007476B5" w:rsidRDefault="009C420E">
      <w:pPr>
        <w:rPr>
          <w:del w:id="2698" w:author="C3-221245" w:date="2022-03-01T03:03:00Z"/>
          <w:lang w:val="en-US" w:eastAsia="zh-CN"/>
        </w:rPr>
      </w:pPr>
      <w:del w:id="2699" w:author="C3-221245" w:date="2022-03-01T03:03:00Z">
        <w:r w:rsidDel="007476B5">
          <w:rPr>
            <w:lang w:val="en-US" w:eastAsia="zh-CN"/>
          </w:rPr>
          <w:delText>This method shall support the URI query parameters specified in table 8.2.2.2.3.1-1.</w:delText>
        </w:r>
      </w:del>
    </w:p>
    <w:p w:rsidR="008D5ECC" w:rsidDel="007476B5" w:rsidRDefault="009C420E">
      <w:pPr>
        <w:pStyle w:val="TH"/>
        <w:rPr>
          <w:del w:id="2700" w:author="C3-221245" w:date="2022-03-01T03:03:00Z"/>
          <w:rFonts w:cs="Arial"/>
        </w:rPr>
      </w:pPr>
      <w:del w:id="2701" w:author="C3-221245" w:date="2022-03-01T03:03:00Z">
        <w:r w:rsidDel="007476B5">
          <w:delText>Table 8.</w:delText>
        </w:r>
        <w:r w:rsidDel="007476B5">
          <w:rPr>
            <w:rFonts w:hint="eastAsia"/>
            <w:lang w:val="en-US" w:eastAsia="zh-CN"/>
          </w:rPr>
          <w:delText>2</w:delText>
        </w:r>
        <w:r w:rsidDel="007476B5">
          <w:delText xml:space="preserve">.2.2.3.1-1: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702"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3" w:author="C3-221245" w:date="2022-03-01T03:03:00Z"/>
                <w:kern w:val="2"/>
                <w:szCs w:val="22"/>
              </w:rPr>
            </w:pPr>
            <w:del w:id="2704"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5" w:author="C3-221245" w:date="2022-03-01T03:03:00Z"/>
                <w:kern w:val="2"/>
                <w:szCs w:val="22"/>
              </w:rPr>
            </w:pPr>
            <w:del w:id="2706"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7" w:author="C3-221245" w:date="2022-03-01T03:03:00Z"/>
                <w:kern w:val="2"/>
                <w:szCs w:val="22"/>
              </w:rPr>
            </w:pPr>
            <w:del w:id="2708"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9" w:author="C3-221245" w:date="2022-03-01T03:03:00Z"/>
                <w:kern w:val="2"/>
                <w:szCs w:val="22"/>
              </w:rPr>
            </w:pPr>
            <w:del w:id="2710"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1" w:author="C3-221245" w:date="2022-03-01T03:03:00Z"/>
                <w:kern w:val="2"/>
                <w:szCs w:val="22"/>
              </w:rPr>
            </w:pPr>
            <w:del w:id="2712" w:author="C3-221245" w:date="2022-03-01T03:03:00Z">
              <w:r w:rsidDel="007476B5">
                <w:rPr>
                  <w:kern w:val="2"/>
                  <w:szCs w:val="22"/>
                </w:rPr>
                <w:delText>Description</w:delText>
              </w:r>
            </w:del>
          </w:p>
        </w:tc>
      </w:tr>
      <w:tr w:rsidR="008D5ECC" w:rsidDel="007476B5">
        <w:trPr>
          <w:jc w:val="center"/>
          <w:del w:id="2713"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14" w:author="C3-221245" w:date="2022-03-01T03:03:00Z"/>
                <w:kern w:val="2"/>
                <w:szCs w:val="22"/>
              </w:rPr>
            </w:pPr>
            <w:del w:id="2715"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16"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717"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18"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719" w:author="C3-221245" w:date="2022-03-01T03:03:00Z"/>
                <w:kern w:val="2"/>
                <w:szCs w:val="22"/>
              </w:rPr>
            </w:pPr>
          </w:p>
        </w:tc>
      </w:tr>
    </w:tbl>
    <w:p w:rsidR="008D5ECC" w:rsidDel="007476B5" w:rsidRDefault="008D5ECC">
      <w:pPr>
        <w:rPr>
          <w:del w:id="2720" w:author="C3-221245" w:date="2022-03-01T03:03:00Z"/>
          <w:rFonts w:eastAsia="SimSun"/>
          <w:lang w:val="en-US" w:eastAsia="zh-CN"/>
        </w:rPr>
      </w:pPr>
    </w:p>
    <w:p w:rsidR="008D5ECC" w:rsidDel="007476B5" w:rsidRDefault="009C420E">
      <w:pPr>
        <w:rPr>
          <w:del w:id="2721" w:author="C3-221245" w:date="2022-03-01T03:03:00Z"/>
          <w:lang w:val="en-US" w:eastAsia="zh-CN"/>
        </w:rPr>
      </w:pPr>
      <w:del w:id="2722" w:author="C3-221245" w:date="2022-03-01T03:03:00Z">
        <w:r w:rsidDel="007476B5">
          <w:rPr>
            <w:lang w:val="en-US" w:eastAsia="zh-CN"/>
          </w:rPr>
          <w:delText>This method shall support the request data structures specified in table 8.2.2.2.3.1-2 and the response data structures and response codes specified in table 8.2.2.2.3.1-3.</w:delText>
        </w:r>
      </w:del>
    </w:p>
    <w:p w:rsidR="008D5ECC" w:rsidDel="007476B5" w:rsidRDefault="009C420E">
      <w:pPr>
        <w:pStyle w:val="TH"/>
        <w:rPr>
          <w:del w:id="2723" w:author="C3-221245" w:date="2022-03-01T03:03:00Z"/>
        </w:rPr>
      </w:pPr>
      <w:del w:id="2724" w:author="C3-221245" w:date="2022-03-01T03:03:00Z">
        <w:r w:rsidDel="007476B5">
          <w:delText>Table 8.</w:delText>
        </w:r>
        <w:r w:rsidDel="007476B5">
          <w:rPr>
            <w:rFonts w:hint="eastAsia"/>
            <w:lang w:val="en-US" w:eastAsia="zh-CN"/>
          </w:rPr>
          <w:delText>2</w:delText>
        </w:r>
        <w:r w:rsidDel="007476B5">
          <w:delText xml:space="preserve">.2.2.3.1-2: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725"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26" w:author="C3-221245" w:date="2022-03-01T03:03:00Z"/>
                <w:kern w:val="2"/>
                <w:szCs w:val="22"/>
              </w:rPr>
            </w:pPr>
            <w:del w:id="2727"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28" w:author="C3-221245" w:date="2022-03-01T03:03:00Z"/>
                <w:kern w:val="2"/>
                <w:szCs w:val="22"/>
              </w:rPr>
            </w:pPr>
            <w:del w:id="2729"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30" w:author="C3-221245" w:date="2022-03-01T03:03:00Z"/>
                <w:kern w:val="2"/>
                <w:szCs w:val="22"/>
              </w:rPr>
            </w:pPr>
            <w:del w:id="2731"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32" w:author="C3-221245" w:date="2022-03-01T03:03:00Z"/>
                <w:kern w:val="2"/>
                <w:szCs w:val="22"/>
              </w:rPr>
            </w:pPr>
            <w:del w:id="2733" w:author="C3-221245" w:date="2022-03-01T03:03:00Z">
              <w:r w:rsidDel="007476B5">
                <w:rPr>
                  <w:kern w:val="2"/>
                  <w:szCs w:val="22"/>
                </w:rPr>
                <w:delText>Description</w:delText>
              </w:r>
            </w:del>
          </w:p>
        </w:tc>
      </w:tr>
      <w:tr w:rsidR="008D5ECC" w:rsidDel="007476B5">
        <w:trPr>
          <w:jc w:val="center"/>
          <w:del w:id="2734"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35" w:author="C3-221245" w:date="2022-03-01T03:03:00Z"/>
                <w:kern w:val="2"/>
                <w:szCs w:val="22"/>
              </w:rPr>
            </w:pPr>
            <w:del w:id="2736" w:author="C3-221245" w:date="2022-03-01T03:03:00Z">
              <w:r w:rsidDel="007476B5">
                <w:rPr>
                  <w:kern w:val="2"/>
                  <w:szCs w:val="22"/>
                  <w:lang w:val="en-US"/>
                </w:rPr>
                <w:delText>ASMessageDelivery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737" w:author="C3-221245" w:date="2022-03-01T03:03:00Z"/>
                <w:kern w:val="2"/>
                <w:szCs w:val="22"/>
              </w:rPr>
            </w:pPr>
            <w:del w:id="2738"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739" w:author="C3-221245" w:date="2022-03-01T03:03:00Z"/>
                <w:kern w:val="2"/>
                <w:szCs w:val="22"/>
              </w:rPr>
            </w:pPr>
            <w:del w:id="2740"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41" w:author="C3-221245" w:date="2022-03-01T03:03:00Z"/>
                <w:kern w:val="2"/>
                <w:szCs w:val="22"/>
              </w:rPr>
            </w:pPr>
            <w:del w:id="2742" w:author="C3-221245" w:date="2022-03-01T03:03:00Z">
              <w:r w:rsidDel="007476B5">
                <w:rPr>
                  <w:kern w:val="2"/>
                  <w:szCs w:val="22"/>
                  <w:lang w:val="en-US"/>
                </w:rPr>
                <w:delText>Parameters to create AS Message Delivery resource.</w:delText>
              </w:r>
            </w:del>
          </w:p>
        </w:tc>
      </w:tr>
    </w:tbl>
    <w:p w:rsidR="008D5ECC" w:rsidDel="007476B5" w:rsidRDefault="008D5ECC">
      <w:pPr>
        <w:rPr>
          <w:del w:id="2743" w:author="C3-221245" w:date="2022-03-01T03:03:00Z"/>
          <w:lang w:val="en-US" w:eastAsia="zh-CN"/>
        </w:rPr>
      </w:pPr>
    </w:p>
    <w:p w:rsidR="008D5ECC" w:rsidDel="007476B5" w:rsidRDefault="009C420E">
      <w:pPr>
        <w:pStyle w:val="TH"/>
        <w:rPr>
          <w:del w:id="2744" w:author="C3-221245" w:date="2022-03-01T03:03:00Z"/>
        </w:rPr>
      </w:pPr>
      <w:del w:id="2745" w:author="C3-221245" w:date="2022-03-01T03:03:00Z">
        <w:r w:rsidDel="007476B5">
          <w:delText>Table 8.</w:delText>
        </w:r>
        <w:r w:rsidDel="007476B5">
          <w:rPr>
            <w:rFonts w:hint="eastAsia"/>
            <w:lang w:val="en-US" w:eastAsia="zh-CN"/>
          </w:rPr>
          <w:delText>2</w:delText>
        </w:r>
        <w:r w:rsidDel="007476B5">
          <w:delText xml:space="preserve">.2.2.3.1-3: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746"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7" w:author="C3-221245" w:date="2022-03-01T03:03:00Z"/>
                <w:kern w:val="2"/>
                <w:szCs w:val="22"/>
              </w:rPr>
            </w:pPr>
            <w:del w:id="2748"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9" w:author="C3-221245" w:date="2022-03-01T03:03:00Z"/>
                <w:kern w:val="2"/>
                <w:szCs w:val="22"/>
              </w:rPr>
            </w:pPr>
            <w:del w:id="2750"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1" w:author="C3-221245" w:date="2022-03-01T03:03:00Z"/>
                <w:kern w:val="2"/>
                <w:szCs w:val="22"/>
              </w:rPr>
            </w:pPr>
            <w:del w:id="2752"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3" w:author="C3-221245" w:date="2022-03-01T03:03:00Z"/>
                <w:kern w:val="2"/>
                <w:szCs w:val="22"/>
              </w:rPr>
            </w:pPr>
            <w:del w:id="2754" w:author="C3-221245" w:date="2022-03-01T03:03:00Z">
              <w:r w:rsidDel="007476B5">
                <w:rPr>
                  <w:kern w:val="2"/>
                  <w:szCs w:val="22"/>
                </w:rPr>
                <w:delText>Response</w:delText>
              </w:r>
            </w:del>
          </w:p>
          <w:p w:rsidR="008D5ECC" w:rsidDel="007476B5" w:rsidRDefault="009C420E">
            <w:pPr>
              <w:pStyle w:val="TAH"/>
              <w:rPr>
                <w:del w:id="2755" w:author="C3-221245" w:date="2022-03-01T03:03:00Z"/>
                <w:kern w:val="2"/>
                <w:szCs w:val="22"/>
              </w:rPr>
            </w:pPr>
            <w:del w:id="2756"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7" w:author="C3-221245" w:date="2022-03-01T03:03:00Z"/>
                <w:kern w:val="2"/>
                <w:szCs w:val="22"/>
              </w:rPr>
            </w:pPr>
            <w:del w:id="2758" w:author="C3-221245" w:date="2022-03-01T03:03:00Z">
              <w:r w:rsidDel="007476B5">
                <w:rPr>
                  <w:kern w:val="2"/>
                  <w:szCs w:val="22"/>
                </w:rPr>
                <w:delText>Description</w:delText>
              </w:r>
            </w:del>
          </w:p>
        </w:tc>
      </w:tr>
      <w:tr w:rsidR="008D5ECC" w:rsidDel="007476B5">
        <w:trPr>
          <w:jc w:val="center"/>
          <w:del w:id="2759"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60" w:author="C3-221245" w:date="2022-03-01T03:03:00Z"/>
                <w:kern w:val="2"/>
                <w:szCs w:val="22"/>
              </w:rPr>
            </w:pPr>
            <w:del w:id="2761"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762" w:author="C3-221245" w:date="2022-03-01T03:03:00Z"/>
                <w:kern w:val="2"/>
                <w:szCs w:val="22"/>
              </w:rPr>
            </w:pPr>
            <w:del w:id="2763"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764" w:author="C3-221245" w:date="2022-03-01T03:03:00Z"/>
                <w:kern w:val="2"/>
                <w:szCs w:val="22"/>
              </w:rPr>
            </w:pPr>
            <w:del w:id="2765"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766" w:author="C3-221245" w:date="2022-03-01T03:03:00Z"/>
                <w:kern w:val="2"/>
                <w:szCs w:val="22"/>
              </w:rPr>
            </w:pPr>
            <w:del w:id="2767"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68" w:author="C3-221245" w:date="2022-03-01T03:03:00Z"/>
                <w:kern w:val="2"/>
                <w:szCs w:val="22"/>
              </w:rPr>
            </w:pPr>
            <w:del w:id="2769" w:author="C3-221245" w:date="2022-03-01T03:03:00Z">
              <w:r w:rsidDel="007476B5">
                <w:rPr>
                  <w:rFonts w:hint="eastAsia"/>
                  <w:kern w:val="2"/>
                  <w:szCs w:val="22"/>
                </w:rPr>
                <w:delText>AS Message Deliveries resource for the AS is created successfully.</w:delText>
              </w:r>
            </w:del>
          </w:p>
        </w:tc>
      </w:tr>
      <w:tr w:rsidR="008D5ECC" w:rsidDel="007476B5">
        <w:trPr>
          <w:jc w:val="center"/>
          <w:del w:id="2770"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771" w:author="C3-221245" w:date="2022-03-01T03:03:00Z"/>
                <w:kern w:val="2"/>
                <w:szCs w:val="22"/>
              </w:rPr>
            </w:pPr>
            <w:del w:id="2772"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773" w:author="C3-221245" w:date="2022-03-01T03:03:00Z"/>
          <w:lang w:val="en-US" w:eastAsia="zh-CN"/>
        </w:rPr>
      </w:pPr>
    </w:p>
    <w:p w:rsidR="008D5ECC" w:rsidDel="007476B5" w:rsidRDefault="009C420E">
      <w:pPr>
        <w:pStyle w:val="TH"/>
        <w:rPr>
          <w:del w:id="2774" w:author="C3-221245" w:date="2022-03-01T03:03:00Z"/>
          <w:rFonts w:cs="Arial"/>
        </w:rPr>
      </w:pPr>
      <w:del w:id="2775" w:author="C3-221245" w:date="2022-03-01T03:03:00Z">
        <w:r w:rsidDel="007476B5">
          <w:delText>Table 8.</w:delText>
        </w:r>
        <w:r w:rsidDel="007476B5">
          <w:rPr>
            <w:rFonts w:hint="eastAsia"/>
            <w:lang w:val="en-US" w:eastAsia="zh-CN"/>
          </w:rPr>
          <w:delText>2</w:delText>
        </w:r>
        <w:r w:rsidDel="007476B5">
          <w:delText xml:space="preserve">.2.2.3.1-4: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2776"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7" w:author="C3-221245" w:date="2022-03-01T03:03:00Z"/>
                <w:kern w:val="2"/>
                <w:szCs w:val="22"/>
              </w:rPr>
            </w:pPr>
            <w:del w:id="2778"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9" w:author="C3-221245" w:date="2022-03-01T03:03:00Z"/>
                <w:kern w:val="2"/>
                <w:szCs w:val="22"/>
              </w:rPr>
            </w:pPr>
            <w:del w:id="2780"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81" w:author="C3-221245" w:date="2022-03-01T03:03:00Z"/>
                <w:kern w:val="2"/>
                <w:szCs w:val="22"/>
              </w:rPr>
            </w:pPr>
            <w:del w:id="2782"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83" w:author="C3-221245" w:date="2022-03-01T03:03:00Z"/>
                <w:kern w:val="2"/>
                <w:szCs w:val="22"/>
              </w:rPr>
            </w:pPr>
            <w:del w:id="2784"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85" w:author="C3-221245" w:date="2022-03-01T03:03:00Z"/>
                <w:kern w:val="2"/>
                <w:szCs w:val="22"/>
              </w:rPr>
            </w:pPr>
            <w:del w:id="2786" w:author="C3-221245" w:date="2022-03-01T03:03:00Z">
              <w:r w:rsidDel="007476B5">
                <w:rPr>
                  <w:kern w:val="2"/>
                  <w:szCs w:val="22"/>
                </w:rPr>
                <w:delText>Description</w:delText>
              </w:r>
            </w:del>
          </w:p>
        </w:tc>
      </w:tr>
      <w:tr w:rsidR="008D5ECC" w:rsidDel="007476B5">
        <w:trPr>
          <w:jc w:val="center"/>
          <w:del w:id="2787"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88" w:author="C3-221245" w:date="2022-03-01T03:03:00Z"/>
                <w:kern w:val="2"/>
                <w:szCs w:val="22"/>
              </w:rPr>
            </w:pPr>
            <w:del w:id="2789"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790"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791"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792"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793" w:author="C3-221245" w:date="2022-03-01T03:03:00Z"/>
                <w:kern w:val="2"/>
                <w:szCs w:val="22"/>
              </w:rPr>
            </w:pPr>
          </w:p>
        </w:tc>
      </w:tr>
    </w:tbl>
    <w:p w:rsidR="008D5ECC" w:rsidDel="007476B5" w:rsidRDefault="008D5ECC">
      <w:pPr>
        <w:rPr>
          <w:del w:id="2794" w:author="C3-221245" w:date="2022-03-01T03:03:00Z"/>
        </w:rPr>
      </w:pPr>
    </w:p>
    <w:p w:rsidR="008D5ECC" w:rsidDel="007476B5" w:rsidRDefault="009C420E">
      <w:pPr>
        <w:pStyle w:val="TH"/>
        <w:rPr>
          <w:del w:id="2795" w:author="C3-221245" w:date="2022-03-01T03:03:00Z"/>
          <w:rFonts w:cs="Arial"/>
        </w:rPr>
      </w:pPr>
      <w:del w:id="2796" w:author="C3-221245" w:date="2022-03-01T03:03:00Z">
        <w:r w:rsidDel="007476B5">
          <w:delText>Table 8.</w:delText>
        </w:r>
        <w:r w:rsidDel="007476B5">
          <w:rPr>
            <w:rFonts w:hint="eastAsia"/>
            <w:lang w:val="en-US" w:eastAsia="zh-CN"/>
          </w:rPr>
          <w:delText>2</w:delText>
        </w:r>
        <w:r w:rsidDel="007476B5">
          <w:delText xml:space="preserve">.2.2.3.1-5: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2797"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8" w:author="C3-221245" w:date="2022-03-01T03:03:00Z"/>
                <w:kern w:val="2"/>
                <w:szCs w:val="22"/>
              </w:rPr>
            </w:pPr>
            <w:del w:id="2799"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00" w:author="C3-221245" w:date="2022-03-01T03:03:00Z"/>
                <w:kern w:val="2"/>
                <w:szCs w:val="22"/>
              </w:rPr>
            </w:pPr>
            <w:del w:id="2801"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02" w:author="C3-221245" w:date="2022-03-01T03:03:00Z"/>
                <w:kern w:val="2"/>
                <w:szCs w:val="22"/>
              </w:rPr>
            </w:pPr>
            <w:del w:id="2803"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04" w:author="C3-221245" w:date="2022-03-01T03:03:00Z"/>
                <w:kern w:val="2"/>
                <w:szCs w:val="22"/>
              </w:rPr>
            </w:pPr>
            <w:del w:id="2805"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06" w:author="C3-221245" w:date="2022-03-01T03:03:00Z"/>
                <w:kern w:val="2"/>
                <w:szCs w:val="22"/>
              </w:rPr>
            </w:pPr>
            <w:del w:id="2807" w:author="C3-221245" w:date="2022-03-01T03:03:00Z">
              <w:r w:rsidDel="007476B5">
                <w:rPr>
                  <w:kern w:val="2"/>
                  <w:szCs w:val="22"/>
                </w:rPr>
                <w:delText>Description</w:delText>
              </w:r>
            </w:del>
          </w:p>
        </w:tc>
      </w:tr>
      <w:tr w:rsidR="008D5ECC" w:rsidDel="007476B5">
        <w:trPr>
          <w:jc w:val="center"/>
          <w:del w:id="2808"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809" w:author="C3-221245" w:date="2022-03-01T03:03:00Z"/>
                <w:kern w:val="2"/>
                <w:szCs w:val="22"/>
              </w:rPr>
            </w:pPr>
            <w:del w:id="2810"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11"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812"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13"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814" w:author="C3-221245" w:date="2022-03-01T03:03:00Z"/>
                <w:kern w:val="2"/>
                <w:szCs w:val="22"/>
              </w:rPr>
            </w:pPr>
          </w:p>
        </w:tc>
      </w:tr>
    </w:tbl>
    <w:p w:rsidR="008D5ECC" w:rsidDel="007476B5" w:rsidRDefault="008D5ECC">
      <w:pPr>
        <w:rPr>
          <w:del w:id="2815" w:author="C3-221245" w:date="2022-03-01T03:03:00Z"/>
        </w:rPr>
      </w:pPr>
    </w:p>
    <w:p w:rsidR="008D5ECC" w:rsidDel="007476B5" w:rsidRDefault="009C420E">
      <w:pPr>
        <w:pStyle w:val="TH"/>
        <w:rPr>
          <w:del w:id="2816" w:author="C3-221245" w:date="2022-03-01T03:03:00Z"/>
        </w:rPr>
      </w:pPr>
      <w:del w:id="2817" w:author="C3-221245" w:date="2022-03-01T03:03:00Z">
        <w:r w:rsidDel="007476B5">
          <w:lastRenderedPageBreak/>
          <w:delText>Table 8.</w:delText>
        </w:r>
        <w:r w:rsidDel="007476B5">
          <w:rPr>
            <w:rFonts w:hint="eastAsia"/>
            <w:lang w:val="en-US" w:eastAsia="zh-CN"/>
          </w:rPr>
          <w:delText>2</w:delText>
        </w:r>
        <w:r w:rsidDel="007476B5">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2818"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19" w:author="C3-221245" w:date="2022-03-01T03:03:00Z"/>
                <w:kern w:val="2"/>
                <w:szCs w:val="22"/>
              </w:rPr>
            </w:pPr>
            <w:del w:id="2820"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1" w:author="C3-221245" w:date="2022-03-01T03:03:00Z"/>
                <w:kern w:val="2"/>
                <w:szCs w:val="22"/>
              </w:rPr>
            </w:pPr>
            <w:del w:id="2822"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3" w:author="C3-221245" w:date="2022-03-01T03:03:00Z"/>
                <w:kern w:val="2"/>
                <w:szCs w:val="22"/>
              </w:rPr>
            </w:pPr>
            <w:del w:id="2824"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5" w:author="C3-221245" w:date="2022-03-01T03:03:00Z"/>
                <w:kern w:val="2"/>
                <w:szCs w:val="22"/>
              </w:rPr>
            </w:pPr>
            <w:del w:id="2826"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27" w:author="C3-221245" w:date="2022-03-01T03:03:00Z"/>
                <w:kern w:val="2"/>
                <w:szCs w:val="22"/>
              </w:rPr>
            </w:pPr>
            <w:del w:id="2828" w:author="C3-221245" w:date="2022-03-01T03:03:00Z">
              <w:r w:rsidDel="007476B5">
                <w:rPr>
                  <w:kern w:val="2"/>
                  <w:szCs w:val="22"/>
                </w:rPr>
                <w:delText>Description</w:delText>
              </w:r>
            </w:del>
          </w:p>
        </w:tc>
      </w:tr>
      <w:tr w:rsidR="008D5ECC" w:rsidDel="007476B5">
        <w:trPr>
          <w:jc w:val="center"/>
          <w:del w:id="2829"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30" w:author="C3-221245" w:date="2022-03-01T03:03:00Z"/>
                <w:kern w:val="2"/>
                <w:szCs w:val="22"/>
              </w:rPr>
            </w:pPr>
            <w:del w:id="2831"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32"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833"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34"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835" w:author="C3-221245" w:date="2022-03-01T03:03:00Z"/>
                <w:kern w:val="2"/>
                <w:szCs w:val="22"/>
              </w:rPr>
            </w:pPr>
          </w:p>
        </w:tc>
      </w:tr>
    </w:tbl>
    <w:p w:rsidR="008D5ECC" w:rsidDel="007476B5" w:rsidRDefault="008D5ECC">
      <w:pPr>
        <w:rPr>
          <w:del w:id="2836" w:author="C3-221245" w:date="2022-03-01T03:03:00Z"/>
          <w:lang w:val="en-US" w:eastAsia="zh-CN"/>
        </w:rPr>
      </w:pPr>
    </w:p>
    <w:p w:rsidR="008D5ECC" w:rsidDel="007476B5" w:rsidRDefault="009C420E">
      <w:pPr>
        <w:pStyle w:val="4"/>
        <w:rPr>
          <w:del w:id="2837" w:author="C3-221245" w:date="2022-03-01T03:03:00Z"/>
        </w:rPr>
      </w:pPr>
      <w:bookmarkStart w:id="2838" w:name="_Toc93878980"/>
      <w:del w:id="2839"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tab/>
        </w:r>
        <w:r w:rsidDel="007476B5">
          <w:rPr>
            <w:rFonts w:eastAsia="SimSun"/>
            <w:lang w:val="en-US"/>
          </w:rPr>
          <w:delText>Resource: UE Message Deliveries</w:delText>
        </w:r>
        <w:bookmarkEnd w:id="2838"/>
      </w:del>
    </w:p>
    <w:p w:rsidR="008D5ECC" w:rsidDel="007476B5" w:rsidRDefault="009C420E">
      <w:pPr>
        <w:pStyle w:val="5"/>
        <w:rPr>
          <w:del w:id="2840" w:author="C3-221245" w:date="2022-03-01T03:03:00Z"/>
          <w:lang w:eastAsia="zh-CN"/>
        </w:rPr>
      </w:pPr>
      <w:bookmarkStart w:id="2841" w:name="_Toc93878981"/>
      <w:del w:id="2842"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2841"/>
      </w:del>
    </w:p>
    <w:p w:rsidR="008D5ECC" w:rsidDel="007476B5" w:rsidRDefault="009C420E">
      <w:pPr>
        <w:rPr>
          <w:del w:id="2843" w:author="C3-221245" w:date="2022-03-01T03:03:00Z"/>
          <w:lang w:eastAsia="zh-CN"/>
        </w:rPr>
      </w:pPr>
      <w:del w:id="2844" w:author="C3-221245" w:date="2022-03-01T03:03:00Z">
        <w:r w:rsidDel="007476B5">
          <w:rPr>
            <w:lang w:val="en-US" w:eastAsia="zh-CN"/>
          </w:rPr>
          <w:delText>This resource represents the Message Gateway (on behalf of Legacy 3GPP UE or Non-3GPP UE) originating message delivery to a given MSGin5G Server.</w:delText>
        </w:r>
      </w:del>
    </w:p>
    <w:p w:rsidR="008D5ECC" w:rsidDel="007476B5" w:rsidRDefault="009C420E">
      <w:pPr>
        <w:pStyle w:val="5"/>
        <w:rPr>
          <w:del w:id="2845" w:author="C3-221245" w:date="2022-03-01T03:03:00Z"/>
          <w:lang w:eastAsia="zh-CN"/>
        </w:rPr>
      </w:pPr>
      <w:bookmarkStart w:id="2846" w:name="_Toc93878982"/>
      <w:del w:id="2847"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846"/>
      </w:del>
    </w:p>
    <w:p w:rsidR="008D5ECC" w:rsidDel="007476B5" w:rsidRDefault="009C420E">
      <w:pPr>
        <w:rPr>
          <w:del w:id="2848" w:author="C3-221245" w:date="2022-03-01T03:03:00Z"/>
          <w:lang w:eastAsia="zh-CN"/>
        </w:rPr>
      </w:pPr>
      <w:del w:id="2849"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{apiRoot}/msgs-msgdelivery/&lt;apiVersion&gt;/ue-message-deliveries</w:delText>
        </w:r>
      </w:del>
    </w:p>
    <w:p w:rsidR="008D5ECC" w:rsidDel="007476B5" w:rsidRDefault="009C420E">
      <w:pPr>
        <w:rPr>
          <w:del w:id="2850" w:author="C3-221245" w:date="2022-03-01T03:03:00Z"/>
          <w:lang w:eastAsia="zh-CN"/>
        </w:rPr>
      </w:pPr>
      <w:del w:id="2851" w:author="C3-221245" w:date="2022-03-01T03:03:00Z">
        <w:r w:rsidDel="007476B5">
          <w:rPr>
            <w:lang w:val="en-US" w:eastAsia="zh-CN"/>
          </w:rPr>
          <w:delText>This resource shall support the resource URI variables defined in the table 8.2.2.3.2-1.</w:delText>
        </w:r>
      </w:del>
    </w:p>
    <w:p w:rsidR="008D5ECC" w:rsidDel="007476B5" w:rsidRDefault="009C420E">
      <w:pPr>
        <w:pStyle w:val="TH"/>
        <w:rPr>
          <w:del w:id="2852" w:author="C3-221245" w:date="2022-03-01T03:03:00Z"/>
        </w:rPr>
      </w:pPr>
      <w:del w:id="2853"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2854"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55" w:author="C3-221245" w:date="2022-03-01T03:03:00Z"/>
                <w:kern w:val="2"/>
                <w:szCs w:val="22"/>
              </w:rPr>
            </w:pPr>
            <w:del w:id="2856"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57" w:author="C3-221245" w:date="2022-03-01T03:03:00Z"/>
                <w:kern w:val="2"/>
                <w:szCs w:val="22"/>
              </w:rPr>
            </w:pPr>
            <w:del w:id="2858"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2859" w:author="C3-221245" w:date="2022-03-01T03:03:00Z"/>
                <w:kern w:val="2"/>
                <w:szCs w:val="22"/>
              </w:rPr>
            </w:pPr>
            <w:del w:id="2860" w:author="C3-221245" w:date="2022-03-01T03:03:00Z">
              <w:r w:rsidDel="007476B5">
                <w:rPr>
                  <w:kern w:val="2"/>
                  <w:szCs w:val="22"/>
                </w:rPr>
                <w:delText>Definition</w:delText>
              </w:r>
            </w:del>
          </w:p>
        </w:tc>
      </w:tr>
      <w:tr w:rsidR="008D5ECC" w:rsidDel="007476B5">
        <w:trPr>
          <w:jc w:val="center"/>
          <w:del w:id="2861"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62" w:author="C3-221245" w:date="2022-03-01T03:03:00Z"/>
                <w:kern w:val="2"/>
                <w:szCs w:val="22"/>
              </w:rPr>
            </w:pPr>
            <w:del w:id="2863"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64" w:author="C3-221245" w:date="2022-03-01T03:03:00Z"/>
                <w:kern w:val="2"/>
                <w:szCs w:val="22"/>
              </w:rPr>
            </w:pPr>
            <w:del w:id="2865"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866" w:author="C3-221245" w:date="2022-03-01T03:03:00Z"/>
                <w:kern w:val="2"/>
                <w:szCs w:val="22"/>
              </w:rPr>
            </w:pPr>
            <w:del w:id="2867" w:author="C3-221245" w:date="2022-03-01T03:03:00Z">
              <w:r w:rsidDel="007476B5">
                <w:rPr>
                  <w:kern w:val="2"/>
                  <w:szCs w:val="22"/>
                </w:rPr>
                <w:delText>See clause 7.5</w:delText>
              </w:r>
            </w:del>
          </w:p>
        </w:tc>
      </w:tr>
      <w:tr w:rsidR="008D5ECC" w:rsidDel="007476B5">
        <w:trPr>
          <w:jc w:val="center"/>
          <w:del w:id="2868"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69" w:author="C3-221245" w:date="2022-03-01T03:03:00Z"/>
                <w:kern w:val="2"/>
                <w:szCs w:val="22"/>
                <w:lang w:eastAsia="zh-CN"/>
              </w:rPr>
            </w:pPr>
            <w:del w:id="2870"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71" w:author="C3-221245" w:date="2022-03-01T03:03:00Z"/>
                <w:kern w:val="2"/>
                <w:szCs w:val="22"/>
                <w:lang w:eastAsia="zh-CN"/>
              </w:rPr>
            </w:pPr>
            <w:del w:id="2872"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873" w:author="C3-221245" w:date="2022-03-01T03:03:00Z"/>
                <w:kern w:val="2"/>
                <w:szCs w:val="22"/>
              </w:rPr>
            </w:pPr>
            <w:del w:id="2874"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2875" w:author="C3-221245" w:date="2022-03-01T03:03:00Z"/>
          <w:lang w:eastAsia="zh-CN"/>
        </w:rPr>
      </w:pPr>
    </w:p>
    <w:p w:rsidR="008D5ECC" w:rsidDel="007476B5" w:rsidRDefault="009C420E">
      <w:pPr>
        <w:pStyle w:val="5"/>
        <w:rPr>
          <w:del w:id="2876" w:author="C3-221245" w:date="2022-03-01T03:03:00Z"/>
          <w:lang w:eastAsia="zh-CN"/>
        </w:rPr>
      </w:pPr>
      <w:bookmarkStart w:id="2877" w:name="_Toc93878983"/>
      <w:del w:id="2878"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877"/>
      </w:del>
    </w:p>
    <w:p w:rsidR="008D5ECC" w:rsidDel="007476B5" w:rsidRDefault="009C420E">
      <w:pPr>
        <w:pStyle w:val="6"/>
        <w:rPr>
          <w:del w:id="2879" w:author="C3-221245" w:date="2022-03-01T03:03:00Z"/>
          <w:lang w:val="en-US" w:eastAsia="zh-CN"/>
        </w:rPr>
      </w:pPr>
      <w:bookmarkStart w:id="2880" w:name="_Toc93878984"/>
      <w:del w:id="2881" w:author="C3-221245" w:date="2022-03-01T03:03:00Z">
        <w:r w:rsidDel="007476B5">
          <w:rPr>
            <w:lang w:val="en-US" w:eastAsia="zh-CN"/>
          </w:rPr>
          <w:delText>8.2.2.</w:delText>
        </w:r>
        <w:r w:rsidDel="007476B5">
          <w:rPr>
            <w:rFonts w:hint="eastAsia"/>
            <w:lang w:val="en-US" w:eastAsia="zh-CN"/>
          </w:rPr>
          <w:delText>3</w:delText>
        </w:r>
        <w:r w:rsidDel="007476B5">
          <w:rPr>
            <w:lang w:val="en-US" w:eastAsia="zh-CN"/>
          </w:rPr>
          <w:delText>.3.1</w:delText>
        </w:r>
        <w:r w:rsidDel="007476B5">
          <w:rPr>
            <w:lang w:val="en-US" w:eastAsia="zh-CN"/>
          </w:rPr>
          <w:tab/>
          <w:delText>POST</w:delText>
        </w:r>
        <w:bookmarkEnd w:id="2880"/>
      </w:del>
    </w:p>
    <w:p w:rsidR="008D5ECC" w:rsidDel="007476B5" w:rsidRDefault="009C420E">
      <w:pPr>
        <w:rPr>
          <w:del w:id="2882" w:author="C3-221245" w:date="2022-03-01T03:03:00Z"/>
          <w:lang w:eastAsia="zh-CN"/>
        </w:rPr>
      </w:pPr>
      <w:del w:id="2883" w:author="C3-221245" w:date="2022-03-01T03:03:00Z">
        <w:r w:rsidDel="007476B5">
          <w:rPr>
            <w:lang w:val="en-US" w:eastAsia="zh-CN"/>
          </w:rPr>
          <w:delText>This method shall support the URI query parameters specified in table 8.2.2.3.3.1-1.</w:delText>
        </w:r>
      </w:del>
    </w:p>
    <w:p w:rsidR="008D5ECC" w:rsidDel="007476B5" w:rsidRDefault="009C420E">
      <w:pPr>
        <w:pStyle w:val="TH"/>
        <w:rPr>
          <w:del w:id="2884" w:author="C3-221245" w:date="2022-03-01T03:03:00Z"/>
          <w:rFonts w:cs="Arial"/>
        </w:rPr>
      </w:pPr>
      <w:del w:id="288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886"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87" w:author="C3-221245" w:date="2022-03-01T03:03:00Z"/>
                <w:kern w:val="2"/>
                <w:szCs w:val="22"/>
              </w:rPr>
            </w:pPr>
            <w:del w:id="2888"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89" w:author="C3-221245" w:date="2022-03-01T03:03:00Z"/>
                <w:kern w:val="2"/>
                <w:szCs w:val="22"/>
              </w:rPr>
            </w:pPr>
            <w:del w:id="2890"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91" w:author="C3-221245" w:date="2022-03-01T03:03:00Z"/>
                <w:kern w:val="2"/>
                <w:szCs w:val="22"/>
              </w:rPr>
            </w:pPr>
            <w:del w:id="2892"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93" w:author="C3-221245" w:date="2022-03-01T03:03:00Z"/>
                <w:kern w:val="2"/>
                <w:szCs w:val="22"/>
              </w:rPr>
            </w:pPr>
            <w:del w:id="2894"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95" w:author="C3-221245" w:date="2022-03-01T03:03:00Z"/>
                <w:kern w:val="2"/>
                <w:szCs w:val="22"/>
              </w:rPr>
            </w:pPr>
            <w:del w:id="2896" w:author="C3-221245" w:date="2022-03-01T03:03:00Z">
              <w:r w:rsidDel="007476B5">
                <w:rPr>
                  <w:kern w:val="2"/>
                  <w:szCs w:val="22"/>
                </w:rPr>
                <w:delText>Description</w:delText>
              </w:r>
            </w:del>
          </w:p>
        </w:tc>
      </w:tr>
      <w:tr w:rsidR="008D5ECC" w:rsidDel="007476B5">
        <w:trPr>
          <w:jc w:val="center"/>
          <w:del w:id="2897"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98" w:author="C3-221245" w:date="2022-03-01T03:03:00Z"/>
                <w:kern w:val="2"/>
                <w:szCs w:val="22"/>
              </w:rPr>
            </w:pPr>
            <w:del w:id="2899"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00"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901"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02"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903" w:author="C3-221245" w:date="2022-03-01T03:03:00Z"/>
                <w:kern w:val="2"/>
                <w:szCs w:val="22"/>
              </w:rPr>
            </w:pPr>
          </w:p>
        </w:tc>
      </w:tr>
    </w:tbl>
    <w:p w:rsidR="008D5ECC" w:rsidDel="007476B5" w:rsidRDefault="008D5ECC">
      <w:pPr>
        <w:rPr>
          <w:del w:id="2904" w:author="C3-221245" w:date="2022-03-01T03:03:00Z"/>
          <w:lang w:eastAsia="zh-CN"/>
        </w:rPr>
      </w:pPr>
    </w:p>
    <w:p w:rsidR="008D5ECC" w:rsidDel="007476B5" w:rsidRDefault="009C420E">
      <w:pPr>
        <w:rPr>
          <w:del w:id="2905" w:author="C3-221245" w:date="2022-03-01T03:03:00Z"/>
          <w:lang w:val="en-US" w:eastAsia="zh-CN"/>
        </w:rPr>
      </w:pPr>
      <w:del w:id="2906" w:author="C3-221245" w:date="2022-03-01T03:03:00Z">
        <w:r w:rsidDel="007476B5">
          <w:rPr>
            <w:lang w:val="en-US" w:eastAsia="zh-CN"/>
          </w:rPr>
          <w:delText>This method shall support the request data structures specified in table 8.2.2.3.3.1-2 and the response data structures and response codes specified in table 8.2.2.3.3.1-3.</w:delText>
        </w:r>
      </w:del>
    </w:p>
    <w:p w:rsidR="008D5ECC" w:rsidDel="007476B5" w:rsidRDefault="009C420E">
      <w:pPr>
        <w:pStyle w:val="TH"/>
        <w:rPr>
          <w:del w:id="2907" w:author="C3-221245" w:date="2022-03-01T03:03:00Z"/>
        </w:rPr>
      </w:pPr>
      <w:del w:id="2908"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.3.1-2: Data structures supported by the </w:delText>
        </w:r>
        <w:r w:rsidDel="007476B5">
          <w:rPr>
            <w:rFonts w:hint="eastAsia"/>
            <w:lang w:val="en-US" w:eastAsia="zh-CN"/>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909"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10" w:author="C3-221245" w:date="2022-03-01T03:03:00Z"/>
                <w:kern w:val="2"/>
                <w:szCs w:val="22"/>
              </w:rPr>
            </w:pPr>
            <w:del w:id="2911"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12" w:author="C3-221245" w:date="2022-03-01T03:03:00Z"/>
                <w:kern w:val="2"/>
                <w:szCs w:val="22"/>
              </w:rPr>
            </w:pPr>
            <w:del w:id="2913"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14" w:author="C3-221245" w:date="2022-03-01T03:03:00Z"/>
                <w:kern w:val="2"/>
                <w:szCs w:val="22"/>
              </w:rPr>
            </w:pPr>
            <w:del w:id="2915"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16" w:author="C3-221245" w:date="2022-03-01T03:03:00Z"/>
                <w:kern w:val="2"/>
                <w:szCs w:val="22"/>
              </w:rPr>
            </w:pPr>
            <w:del w:id="2917" w:author="C3-221245" w:date="2022-03-01T03:03:00Z">
              <w:r w:rsidDel="007476B5">
                <w:rPr>
                  <w:kern w:val="2"/>
                  <w:szCs w:val="22"/>
                </w:rPr>
                <w:delText>Description</w:delText>
              </w:r>
            </w:del>
          </w:p>
        </w:tc>
      </w:tr>
      <w:tr w:rsidR="008D5ECC" w:rsidDel="007476B5">
        <w:trPr>
          <w:jc w:val="center"/>
          <w:del w:id="2918"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19" w:author="C3-221245" w:date="2022-03-01T03:03:00Z"/>
                <w:kern w:val="2"/>
                <w:szCs w:val="22"/>
              </w:rPr>
            </w:pPr>
            <w:del w:id="2920" w:author="C3-221245" w:date="2022-03-01T03:03:00Z">
              <w:r w:rsidDel="007476B5">
                <w:rPr>
                  <w:rFonts w:eastAsia="SimSun"/>
                  <w:kern w:val="2"/>
                  <w:lang w:val="en-US"/>
                </w:rPr>
                <w:delText>UEMessageDelivery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921" w:author="C3-221245" w:date="2022-03-01T03:03:00Z"/>
                <w:kern w:val="2"/>
                <w:szCs w:val="22"/>
              </w:rPr>
            </w:pPr>
            <w:del w:id="2922" w:author="C3-221245" w:date="2022-03-01T03:03:00Z">
              <w:r w:rsidDel="007476B5">
                <w:rPr>
                  <w:kern w:val="2"/>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923" w:author="C3-221245" w:date="2022-03-01T03:03:00Z"/>
                <w:kern w:val="2"/>
                <w:szCs w:val="22"/>
              </w:rPr>
            </w:pPr>
            <w:del w:id="2924" w:author="C3-221245" w:date="2022-03-01T03:03:00Z">
              <w:r w:rsidDel="007476B5">
                <w:rPr>
                  <w:kern w:val="2"/>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25" w:author="C3-221245" w:date="2022-03-01T03:03:00Z"/>
                <w:kern w:val="2"/>
                <w:szCs w:val="22"/>
              </w:rPr>
            </w:pPr>
            <w:del w:id="2926" w:author="C3-221245" w:date="2022-03-01T03:03:00Z">
              <w:r w:rsidDel="007476B5">
                <w:rPr>
                  <w:rFonts w:eastAsia="SimSun"/>
                  <w:kern w:val="2"/>
                  <w:lang w:val="en-US"/>
                </w:rPr>
                <w:delText>Parameters to create UE Message Delivery resource.</w:delText>
              </w:r>
            </w:del>
          </w:p>
        </w:tc>
      </w:tr>
    </w:tbl>
    <w:p w:rsidR="008D5ECC" w:rsidDel="007476B5" w:rsidRDefault="008D5ECC">
      <w:pPr>
        <w:rPr>
          <w:del w:id="2927" w:author="C3-221245" w:date="2022-03-01T03:03:00Z"/>
          <w:lang w:val="en-US" w:eastAsia="zh-CN"/>
        </w:rPr>
      </w:pPr>
    </w:p>
    <w:p w:rsidR="008D5ECC" w:rsidDel="007476B5" w:rsidRDefault="009C420E">
      <w:pPr>
        <w:pStyle w:val="TH"/>
        <w:rPr>
          <w:del w:id="2928" w:author="C3-221245" w:date="2022-03-01T03:03:00Z"/>
        </w:rPr>
      </w:pPr>
      <w:del w:id="2929"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930"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1" w:author="C3-221245" w:date="2022-03-01T03:03:00Z"/>
                <w:kern w:val="2"/>
                <w:szCs w:val="22"/>
              </w:rPr>
            </w:pPr>
            <w:del w:id="2932"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3" w:author="C3-221245" w:date="2022-03-01T03:03:00Z"/>
                <w:kern w:val="2"/>
                <w:szCs w:val="22"/>
              </w:rPr>
            </w:pPr>
            <w:del w:id="2934"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5" w:author="C3-221245" w:date="2022-03-01T03:03:00Z"/>
                <w:kern w:val="2"/>
                <w:szCs w:val="22"/>
              </w:rPr>
            </w:pPr>
            <w:del w:id="2936"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7" w:author="C3-221245" w:date="2022-03-01T03:03:00Z"/>
                <w:kern w:val="2"/>
                <w:szCs w:val="22"/>
              </w:rPr>
            </w:pPr>
            <w:del w:id="2938" w:author="C3-221245" w:date="2022-03-01T03:03:00Z">
              <w:r w:rsidDel="007476B5">
                <w:rPr>
                  <w:kern w:val="2"/>
                  <w:szCs w:val="22"/>
                </w:rPr>
                <w:delText>Response</w:delText>
              </w:r>
            </w:del>
          </w:p>
          <w:p w:rsidR="008D5ECC" w:rsidDel="007476B5" w:rsidRDefault="009C420E">
            <w:pPr>
              <w:pStyle w:val="TAH"/>
              <w:rPr>
                <w:del w:id="2939" w:author="C3-221245" w:date="2022-03-01T03:03:00Z"/>
                <w:kern w:val="2"/>
                <w:szCs w:val="22"/>
              </w:rPr>
            </w:pPr>
            <w:del w:id="2940"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41" w:author="C3-221245" w:date="2022-03-01T03:03:00Z"/>
                <w:kern w:val="2"/>
                <w:szCs w:val="22"/>
              </w:rPr>
            </w:pPr>
            <w:del w:id="2942" w:author="C3-221245" w:date="2022-03-01T03:03:00Z">
              <w:r w:rsidDel="007476B5">
                <w:rPr>
                  <w:kern w:val="2"/>
                  <w:szCs w:val="22"/>
                </w:rPr>
                <w:delText>Description</w:delText>
              </w:r>
            </w:del>
          </w:p>
        </w:tc>
      </w:tr>
      <w:tr w:rsidR="008D5ECC" w:rsidDel="007476B5">
        <w:trPr>
          <w:jc w:val="center"/>
          <w:del w:id="2943"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44" w:author="C3-221245" w:date="2022-03-01T03:03:00Z"/>
                <w:kern w:val="2"/>
                <w:szCs w:val="22"/>
              </w:rPr>
            </w:pPr>
            <w:del w:id="2945"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946" w:author="C3-221245" w:date="2022-03-01T03:03:00Z"/>
                <w:kern w:val="2"/>
                <w:szCs w:val="22"/>
              </w:rPr>
            </w:pPr>
            <w:del w:id="2947" w:author="C3-221245" w:date="2022-03-01T03:03:00Z">
              <w:r w:rsidDel="007476B5">
                <w:rPr>
                  <w:kern w:val="2"/>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48" w:author="C3-221245" w:date="2022-03-01T03:03:00Z"/>
                <w:kern w:val="2"/>
                <w:szCs w:val="22"/>
              </w:rPr>
            </w:pPr>
            <w:del w:id="2949" w:author="C3-221245" w:date="2022-03-01T03:03:00Z">
              <w:r w:rsidDel="007476B5">
                <w:rPr>
                  <w:kern w:val="2"/>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50" w:author="C3-221245" w:date="2022-03-01T03:03:00Z"/>
                <w:kern w:val="2"/>
                <w:szCs w:val="22"/>
              </w:rPr>
            </w:pPr>
            <w:del w:id="2951" w:author="C3-221245" w:date="2022-03-01T03:03:00Z">
              <w:r w:rsidDel="007476B5">
                <w:rPr>
                  <w:rFonts w:eastAsia="SimSun"/>
                  <w:kern w:val="2"/>
                  <w:lang w:val="en-US" w:eastAsia="zh-CN"/>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52" w:author="C3-221245" w:date="2022-03-01T03:03:00Z"/>
                <w:kern w:val="2"/>
                <w:szCs w:val="22"/>
              </w:rPr>
            </w:pPr>
            <w:del w:id="2953" w:author="C3-221245" w:date="2022-03-01T03:03:00Z">
              <w:r w:rsidDel="007476B5">
                <w:rPr>
                  <w:rFonts w:eastAsia="SimSun"/>
                  <w:kern w:val="2"/>
                  <w:lang w:val="en-US"/>
                </w:rPr>
                <w:delText>UE Message Deliveries resource for the UE is created successfully.</w:delText>
              </w:r>
            </w:del>
          </w:p>
        </w:tc>
      </w:tr>
      <w:tr w:rsidR="008D5ECC" w:rsidDel="007476B5">
        <w:trPr>
          <w:jc w:val="center"/>
          <w:del w:id="2954"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955" w:author="C3-221245" w:date="2022-03-01T03:03:00Z"/>
                <w:kern w:val="2"/>
                <w:szCs w:val="22"/>
              </w:rPr>
            </w:pPr>
            <w:del w:id="2956"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957" w:author="C3-221245" w:date="2022-03-01T03:03:00Z"/>
        </w:rPr>
      </w:pPr>
    </w:p>
    <w:p w:rsidR="008D5ECC" w:rsidDel="007476B5" w:rsidRDefault="009C420E">
      <w:pPr>
        <w:pStyle w:val="TH"/>
        <w:rPr>
          <w:del w:id="2958" w:author="C3-221245" w:date="2022-03-01T03:03:00Z"/>
          <w:rFonts w:cs="Arial"/>
        </w:rPr>
      </w:pPr>
      <w:del w:id="2959"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.3.1-4: Headers supported by the </w:delText>
        </w:r>
        <w:r w:rsidDel="007476B5">
          <w:rPr>
            <w:rFonts w:eastAsia="SimSun"/>
            <w:lang w:val="en-US"/>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2960"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1" w:author="C3-221245" w:date="2022-03-01T03:03:00Z"/>
                <w:kern w:val="2"/>
                <w:szCs w:val="22"/>
              </w:rPr>
            </w:pPr>
            <w:del w:id="2962"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3" w:author="C3-221245" w:date="2022-03-01T03:03:00Z"/>
                <w:kern w:val="2"/>
                <w:szCs w:val="22"/>
              </w:rPr>
            </w:pPr>
            <w:del w:id="2964"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5" w:author="C3-221245" w:date="2022-03-01T03:03:00Z"/>
                <w:kern w:val="2"/>
                <w:szCs w:val="22"/>
              </w:rPr>
            </w:pPr>
            <w:del w:id="2966"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7" w:author="C3-221245" w:date="2022-03-01T03:03:00Z"/>
                <w:kern w:val="2"/>
                <w:szCs w:val="22"/>
              </w:rPr>
            </w:pPr>
            <w:del w:id="2968"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69" w:author="C3-221245" w:date="2022-03-01T03:03:00Z"/>
                <w:kern w:val="2"/>
                <w:szCs w:val="22"/>
              </w:rPr>
            </w:pPr>
            <w:del w:id="2970" w:author="C3-221245" w:date="2022-03-01T03:03:00Z">
              <w:r w:rsidDel="007476B5">
                <w:rPr>
                  <w:kern w:val="2"/>
                  <w:szCs w:val="22"/>
                </w:rPr>
                <w:delText>Description</w:delText>
              </w:r>
            </w:del>
          </w:p>
        </w:tc>
      </w:tr>
      <w:tr w:rsidR="008D5ECC" w:rsidDel="007476B5">
        <w:trPr>
          <w:jc w:val="center"/>
          <w:del w:id="2971"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72" w:author="C3-221245" w:date="2022-03-01T03:03:00Z"/>
                <w:kern w:val="2"/>
                <w:szCs w:val="22"/>
              </w:rPr>
            </w:pPr>
            <w:del w:id="2973" w:author="C3-221245" w:date="2022-03-01T03:03:00Z">
              <w:r w:rsidDel="007476B5">
                <w:rPr>
                  <w:rFonts w:eastAsia="SimSun"/>
                  <w:kern w:val="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74"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975"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76"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977" w:author="C3-221245" w:date="2022-03-01T03:03:00Z"/>
                <w:kern w:val="2"/>
                <w:szCs w:val="22"/>
              </w:rPr>
            </w:pPr>
          </w:p>
        </w:tc>
      </w:tr>
    </w:tbl>
    <w:p w:rsidR="008D5ECC" w:rsidDel="007476B5" w:rsidRDefault="008D5ECC">
      <w:pPr>
        <w:rPr>
          <w:del w:id="2978" w:author="C3-221245" w:date="2022-03-01T03:03:00Z"/>
        </w:rPr>
      </w:pPr>
    </w:p>
    <w:p w:rsidR="008D5ECC" w:rsidDel="007476B5" w:rsidRDefault="009C420E">
      <w:pPr>
        <w:pStyle w:val="TH"/>
        <w:rPr>
          <w:del w:id="2979" w:author="C3-221245" w:date="2022-03-01T03:03:00Z"/>
          <w:rFonts w:cs="Arial"/>
        </w:rPr>
      </w:pPr>
      <w:del w:id="2980"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.3.1-5: Headers supported by the </w:delText>
        </w:r>
        <w:r w:rsidDel="007476B5">
          <w:rPr>
            <w:rFonts w:eastAsia="SimSun"/>
            <w:lang w:val="en-US"/>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2981"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2" w:author="C3-221245" w:date="2022-03-01T03:03:00Z"/>
                <w:kern w:val="2"/>
                <w:szCs w:val="22"/>
              </w:rPr>
            </w:pPr>
            <w:del w:id="2983"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4" w:author="C3-221245" w:date="2022-03-01T03:03:00Z"/>
                <w:kern w:val="2"/>
                <w:szCs w:val="22"/>
              </w:rPr>
            </w:pPr>
            <w:del w:id="2985"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6" w:author="C3-221245" w:date="2022-03-01T03:03:00Z"/>
                <w:kern w:val="2"/>
                <w:szCs w:val="22"/>
              </w:rPr>
            </w:pPr>
            <w:del w:id="2987"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8" w:author="C3-221245" w:date="2022-03-01T03:03:00Z"/>
                <w:kern w:val="2"/>
                <w:szCs w:val="22"/>
              </w:rPr>
            </w:pPr>
            <w:del w:id="2989"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90" w:author="C3-221245" w:date="2022-03-01T03:03:00Z"/>
                <w:kern w:val="2"/>
                <w:szCs w:val="22"/>
              </w:rPr>
            </w:pPr>
            <w:del w:id="2991" w:author="C3-221245" w:date="2022-03-01T03:03:00Z">
              <w:r w:rsidDel="007476B5">
                <w:rPr>
                  <w:kern w:val="2"/>
                  <w:szCs w:val="22"/>
                </w:rPr>
                <w:delText>Description</w:delText>
              </w:r>
            </w:del>
          </w:p>
        </w:tc>
      </w:tr>
      <w:tr w:rsidR="008D5ECC" w:rsidDel="007476B5">
        <w:trPr>
          <w:jc w:val="center"/>
          <w:del w:id="2992"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93" w:author="C3-221245" w:date="2022-03-01T03:03:00Z"/>
                <w:kern w:val="2"/>
                <w:szCs w:val="22"/>
              </w:rPr>
            </w:pPr>
            <w:del w:id="2994" w:author="C3-221245" w:date="2022-03-01T03:03:00Z">
              <w:r w:rsidDel="007476B5">
                <w:rPr>
                  <w:rFonts w:eastAsia="SimSun"/>
                  <w:kern w:val="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95"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996"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97"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998" w:author="C3-221245" w:date="2022-03-01T03:03:00Z"/>
                <w:kern w:val="2"/>
                <w:szCs w:val="22"/>
              </w:rPr>
            </w:pPr>
          </w:p>
        </w:tc>
      </w:tr>
    </w:tbl>
    <w:p w:rsidR="008D5ECC" w:rsidDel="007476B5" w:rsidRDefault="008D5ECC">
      <w:pPr>
        <w:rPr>
          <w:del w:id="2999" w:author="C3-221245" w:date="2022-03-01T03:03:00Z"/>
        </w:rPr>
      </w:pPr>
    </w:p>
    <w:p w:rsidR="008D5ECC" w:rsidDel="007476B5" w:rsidRDefault="009C420E">
      <w:pPr>
        <w:pStyle w:val="TH"/>
        <w:rPr>
          <w:del w:id="3000" w:author="C3-221245" w:date="2022-03-01T03:03:00Z"/>
        </w:rPr>
      </w:pPr>
      <w:del w:id="3001"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002"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3" w:author="C3-221245" w:date="2022-03-01T03:03:00Z"/>
                <w:kern w:val="2"/>
                <w:szCs w:val="22"/>
              </w:rPr>
            </w:pPr>
            <w:del w:id="3004"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5" w:author="C3-221245" w:date="2022-03-01T03:03:00Z"/>
                <w:kern w:val="2"/>
                <w:szCs w:val="22"/>
              </w:rPr>
            </w:pPr>
            <w:del w:id="3006"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7" w:author="C3-221245" w:date="2022-03-01T03:03:00Z"/>
                <w:kern w:val="2"/>
                <w:szCs w:val="22"/>
              </w:rPr>
            </w:pPr>
            <w:del w:id="3008"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9" w:author="C3-221245" w:date="2022-03-01T03:03:00Z"/>
                <w:kern w:val="2"/>
                <w:szCs w:val="22"/>
              </w:rPr>
            </w:pPr>
            <w:del w:id="3010"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11" w:author="C3-221245" w:date="2022-03-01T03:03:00Z"/>
                <w:kern w:val="2"/>
                <w:szCs w:val="22"/>
              </w:rPr>
            </w:pPr>
            <w:del w:id="3012" w:author="C3-221245" w:date="2022-03-01T03:03:00Z">
              <w:r w:rsidDel="007476B5">
                <w:rPr>
                  <w:kern w:val="2"/>
                  <w:szCs w:val="22"/>
                </w:rPr>
                <w:delText>Description</w:delText>
              </w:r>
            </w:del>
          </w:p>
        </w:tc>
      </w:tr>
      <w:tr w:rsidR="008D5ECC" w:rsidDel="007476B5">
        <w:trPr>
          <w:jc w:val="center"/>
          <w:del w:id="3013"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014" w:author="C3-221245" w:date="2022-03-01T03:03:00Z"/>
                <w:kern w:val="2"/>
                <w:szCs w:val="22"/>
              </w:rPr>
            </w:pPr>
            <w:del w:id="3015" w:author="C3-221245" w:date="2022-03-01T03:03:00Z">
              <w:r w:rsidDel="007476B5">
                <w:rPr>
                  <w:rFonts w:eastAsia="SimSun"/>
                  <w:kern w:val="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16"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017"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18"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019" w:author="C3-221245" w:date="2022-03-01T03:03:00Z"/>
                <w:kern w:val="2"/>
                <w:szCs w:val="22"/>
              </w:rPr>
            </w:pPr>
          </w:p>
        </w:tc>
      </w:tr>
    </w:tbl>
    <w:p w:rsidR="008D5ECC" w:rsidDel="007476B5" w:rsidRDefault="008D5ECC">
      <w:pPr>
        <w:rPr>
          <w:del w:id="3020" w:author="C3-221245" w:date="2022-03-01T03:03:00Z"/>
          <w:lang w:val="en-US" w:eastAsia="zh-CN"/>
        </w:rPr>
      </w:pPr>
    </w:p>
    <w:p w:rsidR="008D5ECC" w:rsidDel="007476B5" w:rsidRDefault="009C420E">
      <w:pPr>
        <w:pStyle w:val="4"/>
        <w:rPr>
          <w:del w:id="3021" w:author="C3-221245" w:date="2022-03-01T03:03:00Z"/>
        </w:rPr>
      </w:pPr>
      <w:bookmarkStart w:id="3022" w:name="_Toc93878985"/>
      <w:del w:id="3023"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tab/>
        </w:r>
        <w:r w:rsidDel="007476B5">
          <w:rPr>
            <w:rFonts w:eastAsia="SimSun"/>
            <w:lang w:val="en-US"/>
          </w:rPr>
          <w:delText>Resource: Report Deliveries</w:delText>
        </w:r>
        <w:bookmarkEnd w:id="3022"/>
      </w:del>
    </w:p>
    <w:p w:rsidR="008D5ECC" w:rsidDel="007476B5" w:rsidRDefault="009C420E">
      <w:pPr>
        <w:pStyle w:val="5"/>
        <w:rPr>
          <w:del w:id="3024" w:author="C3-221245" w:date="2022-03-01T03:03:00Z"/>
          <w:lang w:eastAsia="zh-CN"/>
        </w:rPr>
      </w:pPr>
      <w:bookmarkStart w:id="3025" w:name="_Toc93878986"/>
      <w:del w:id="3026"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3025"/>
      </w:del>
    </w:p>
    <w:p w:rsidR="008D5ECC" w:rsidDel="007476B5" w:rsidRDefault="009C420E">
      <w:pPr>
        <w:rPr>
          <w:del w:id="3027" w:author="C3-221245" w:date="2022-03-01T03:03:00Z"/>
          <w:lang w:eastAsia="zh-CN"/>
        </w:rPr>
      </w:pPr>
      <w:del w:id="3028" w:author="C3-221245" w:date="2022-03-01T03:03:00Z">
        <w:r w:rsidDel="007476B5">
          <w:rPr>
            <w:lang w:val="en-US" w:eastAsia="zh-CN"/>
          </w:rPr>
          <w:delText>This resource represents the Message Gateway (on behalf of Legacy 3GPP UE or Non-3GPP UE) or the Application Server send delivery report to a given MSGin5G Server.</w:delText>
        </w:r>
      </w:del>
    </w:p>
    <w:p w:rsidR="008D5ECC" w:rsidDel="007476B5" w:rsidRDefault="009C420E">
      <w:pPr>
        <w:pStyle w:val="5"/>
        <w:rPr>
          <w:del w:id="3029" w:author="C3-221245" w:date="2022-03-01T03:03:00Z"/>
          <w:lang w:eastAsia="zh-CN"/>
        </w:rPr>
      </w:pPr>
      <w:bookmarkStart w:id="3030" w:name="_Toc93878987"/>
      <w:del w:id="3031"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3030"/>
      </w:del>
    </w:p>
    <w:p w:rsidR="008D5ECC" w:rsidDel="007476B5" w:rsidRDefault="009C420E">
      <w:pPr>
        <w:rPr>
          <w:del w:id="3032" w:author="C3-221245" w:date="2022-03-01T03:03:00Z"/>
          <w:rFonts w:eastAsia="SimSun"/>
          <w:b/>
          <w:lang w:val="en-US" w:eastAsia="zh-CN"/>
        </w:rPr>
      </w:pPr>
      <w:del w:id="3033"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{apiRoot}/msgs-msgdelivery/&lt;apiVersion&gt;/report-deliveries</w:delText>
        </w:r>
      </w:del>
    </w:p>
    <w:p w:rsidR="008D5ECC" w:rsidDel="007476B5" w:rsidRDefault="009C420E">
      <w:pPr>
        <w:rPr>
          <w:del w:id="3034" w:author="C3-221245" w:date="2022-03-01T03:03:00Z"/>
          <w:lang w:val="en-US" w:eastAsia="zh-CN"/>
        </w:rPr>
      </w:pPr>
      <w:del w:id="3035" w:author="C3-221245" w:date="2022-03-01T03:03:00Z">
        <w:r w:rsidDel="007476B5">
          <w:rPr>
            <w:lang w:val="en-US" w:eastAsia="zh-CN"/>
          </w:rPr>
          <w:delText>This resource shall support the resource URI variables defined in the table 8.2.2.4.2-1.</w:delText>
        </w:r>
      </w:del>
    </w:p>
    <w:p w:rsidR="008D5ECC" w:rsidDel="007476B5" w:rsidRDefault="009C420E">
      <w:pPr>
        <w:pStyle w:val="TH"/>
        <w:rPr>
          <w:del w:id="3036" w:author="C3-221245" w:date="2022-03-01T03:03:00Z"/>
        </w:rPr>
      </w:pPr>
      <w:del w:id="3037"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3038"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39" w:author="C3-221245" w:date="2022-03-01T03:03:00Z"/>
                <w:kern w:val="2"/>
                <w:szCs w:val="22"/>
              </w:rPr>
            </w:pPr>
            <w:del w:id="3040"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41" w:author="C3-221245" w:date="2022-03-01T03:03:00Z"/>
                <w:kern w:val="2"/>
                <w:szCs w:val="22"/>
              </w:rPr>
            </w:pPr>
            <w:del w:id="3042"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3043" w:author="C3-221245" w:date="2022-03-01T03:03:00Z"/>
                <w:kern w:val="2"/>
                <w:szCs w:val="22"/>
              </w:rPr>
            </w:pPr>
            <w:del w:id="3044" w:author="C3-221245" w:date="2022-03-01T03:03:00Z">
              <w:r w:rsidDel="007476B5">
                <w:rPr>
                  <w:kern w:val="2"/>
                  <w:szCs w:val="22"/>
                </w:rPr>
                <w:delText>Definition</w:delText>
              </w:r>
            </w:del>
          </w:p>
        </w:tc>
      </w:tr>
      <w:tr w:rsidR="008D5ECC" w:rsidDel="007476B5">
        <w:trPr>
          <w:jc w:val="center"/>
          <w:del w:id="3045"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46" w:author="C3-221245" w:date="2022-03-01T03:03:00Z"/>
                <w:kern w:val="2"/>
                <w:szCs w:val="22"/>
              </w:rPr>
            </w:pPr>
            <w:del w:id="3047"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48" w:author="C3-221245" w:date="2022-03-01T03:03:00Z"/>
                <w:kern w:val="2"/>
                <w:szCs w:val="22"/>
              </w:rPr>
            </w:pPr>
            <w:del w:id="3049"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50" w:author="C3-221245" w:date="2022-03-01T03:03:00Z"/>
                <w:kern w:val="2"/>
                <w:szCs w:val="22"/>
              </w:rPr>
            </w:pPr>
            <w:del w:id="3051" w:author="C3-221245" w:date="2022-03-01T03:03:00Z">
              <w:r w:rsidDel="007476B5">
                <w:rPr>
                  <w:kern w:val="2"/>
                  <w:szCs w:val="22"/>
                </w:rPr>
                <w:delText>See clause 7.5</w:delText>
              </w:r>
            </w:del>
          </w:p>
        </w:tc>
      </w:tr>
      <w:tr w:rsidR="008D5ECC" w:rsidDel="007476B5">
        <w:trPr>
          <w:jc w:val="center"/>
          <w:del w:id="3052"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53" w:author="C3-221245" w:date="2022-03-01T03:03:00Z"/>
                <w:kern w:val="2"/>
                <w:szCs w:val="22"/>
                <w:lang w:eastAsia="zh-CN"/>
              </w:rPr>
            </w:pPr>
            <w:del w:id="3054"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55" w:author="C3-221245" w:date="2022-03-01T03:03:00Z"/>
                <w:kern w:val="2"/>
                <w:szCs w:val="22"/>
                <w:lang w:eastAsia="zh-CN"/>
              </w:rPr>
            </w:pPr>
            <w:del w:id="3056"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57" w:author="C3-221245" w:date="2022-03-01T03:03:00Z"/>
                <w:kern w:val="2"/>
                <w:szCs w:val="22"/>
              </w:rPr>
            </w:pPr>
            <w:del w:id="3058"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3059" w:author="C3-221245" w:date="2022-03-01T03:03:00Z"/>
          <w:lang w:val="en-US" w:eastAsia="zh-CN"/>
        </w:rPr>
      </w:pPr>
    </w:p>
    <w:p w:rsidR="008D5ECC" w:rsidDel="007476B5" w:rsidRDefault="009C420E">
      <w:pPr>
        <w:pStyle w:val="5"/>
        <w:rPr>
          <w:del w:id="3060" w:author="C3-221245" w:date="2022-03-01T03:03:00Z"/>
          <w:lang w:eastAsia="zh-CN"/>
        </w:rPr>
      </w:pPr>
      <w:bookmarkStart w:id="3061" w:name="_Toc93878988"/>
      <w:del w:id="3062" w:author="C3-221245" w:date="2022-03-01T03:03:00Z">
        <w:r w:rsidDel="007476B5">
          <w:rPr>
            <w:lang w:eastAsia="zh-CN"/>
          </w:rPr>
          <w:lastRenderedPageBreak/>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3061"/>
      </w:del>
    </w:p>
    <w:p w:rsidR="008D5ECC" w:rsidDel="007476B5" w:rsidRDefault="009C420E">
      <w:pPr>
        <w:pStyle w:val="6"/>
        <w:rPr>
          <w:del w:id="3063" w:author="C3-221245" w:date="2022-03-01T03:03:00Z"/>
          <w:lang w:val="en-US" w:eastAsia="zh-CN"/>
        </w:rPr>
      </w:pPr>
      <w:bookmarkStart w:id="3064" w:name="_Toc93878989"/>
      <w:del w:id="3065" w:author="C3-221245" w:date="2022-03-01T03:03:00Z">
        <w:r w:rsidDel="007476B5">
          <w:rPr>
            <w:lang w:val="en-US" w:eastAsia="zh-CN"/>
          </w:rPr>
          <w:delText>8.2.2.</w:delText>
        </w:r>
        <w:r w:rsidDel="007476B5">
          <w:rPr>
            <w:rFonts w:hint="eastAsia"/>
            <w:lang w:val="en-US" w:eastAsia="zh-CN"/>
          </w:rPr>
          <w:delText>4</w:delText>
        </w:r>
        <w:r w:rsidDel="007476B5">
          <w:rPr>
            <w:lang w:val="en-US" w:eastAsia="zh-CN"/>
          </w:rPr>
          <w:delText>.3.1</w:delText>
        </w:r>
        <w:r w:rsidDel="007476B5">
          <w:rPr>
            <w:lang w:val="en-US" w:eastAsia="zh-CN"/>
          </w:rPr>
          <w:tab/>
          <w:delText>POST</w:delText>
        </w:r>
        <w:bookmarkEnd w:id="3064"/>
      </w:del>
    </w:p>
    <w:p w:rsidR="008D5ECC" w:rsidDel="007476B5" w:rsidRDefault="009C420E">
      <w:pPr>
        <w:rPr>
          <w:del w:id="3066" w:author="C3-221245" w:date="2022-03-01T03:03:00Z"/>
          <w:lang w:val="en-US" w:eastAsia="zh-CN"/>
        </w:rPr>
      </w:pPr>
      <w:del w:id="3067" w:author="C3-221245" w:date="2022-03-01T03:03:00Z">
        <w:r w:rsidDel="007476B5">
          <w:rPr>
            <w:lang w:val="en-US" w:eastAsia="zh-CN"/>
          </w:rPr>
          <w:delText>This method shall support the URI query parameters specified in table 8.2.2.4.3.1-1.</w:delText>
        </w:r>
      </w:del>
    </w:p>
    <w:p w:rsidR="008D5ECC" w:rsidDel="007476B5" w:rsidRDefault="009C420E">
      <w:pPr>
        <w:pStyle w:val="TH"/>
        <w:rPr>
          <w:del w:id="3068" w:author="C3-221245" w:date="2022-03-01T03:03:00Z"/>
          <w:rFonts w:cs="Arial"/>
        </w:rPr>
      </w:pPr>
      <w:del w:id="3069"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3070"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1" w:author="C3-221245" w:date="2022-03-01T03:03:00Z"/>
                <w:kern w:val="2"/>
                <w:szCs w:val="22"/>
              </w:rPr>
            </w:pPr>
            <w:del w:id="3072"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3" w:author="C3-221245" w:date="2022-03-01T03:03:00Z"/>
                <w:kern w:val="2"/>
                <w:szCs w:val="22"/>
              </w:rPr>
            </w:pPr>
            <w:del w:id="3074"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5" w:author="C3-221245" w:date="2022-03-01T03:03:00Z"/>
                <w:kern w:val="2"/>
                <w:szCs w:val="22"/>
              </w:rPr>
            </w:pPr>
            <w:del w:id="3076"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7" w:author="C3-221245" w:date="2022-03-01T03:03:00Z"/>
                <w:kern w:val="2"/>
                <w:szCs w:val="22"/>
              </w:rPr>
            </w:pPr>
            <w:del w:id="3078"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79" w:author="C3-221245" w:date="2022-03-01T03:03:00Z"/>
                <w:kern w:val="2"/>
                <w:szCs w:val="22"/>
              </w:rPr>
            </w:pPr>
            <w:del w:id="3080" w:author="C3-221245" w:date="2022-03-01T03:03:00Z">
              <w:r w:rsidDel="007476B5">
                <w:rPr>
                  <w:kern w:val="2"/>
                  <w:szCs w:val="22"/>
                </w:rPr>
                <w:delText>Description</w:delText>
              </w:r>
            </w:del>
          </w:p>
        </w:tc>
      </w:tr>
      <w:tr w:rsidR="008D5ECC" w:rsidDel="007476B5">
        <w:trPr>
          <w:jc w:val="center"/>
          <w:del w:id="3081"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082" w:author="C3-221245" w:date="2022-03-01T03:03:00Z"/>
                <w:kern w:val="2"/>
                <w:szCs w:val="22"/>
              </w:rPr>
            </w:pPr>
            <w:del w:id="3083"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84"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085"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86"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087" w:author="C3-221245" w:date="2022-03-01T03:03:00Z"/>
                <w:kern w:val="2"/>
                <w:szCs w:val="22"/>
              </w:rPr>
            </w:pPr>
          </w:p>
        </w:tc>
      </w:tr>
    </w:tbl>
    <w:p w:rsidR="008D5ECC" w:rsidDel="007476B5" w:rsidRDefault="008D5ECC">
      <w:pPr>
        <w:rPr>
          <w:del w:id="3088" w:author="C3-221245" w:date="2022-03-01T03:03:00Z"/>
          <w:rFonts w:eastAsia="SimSun"/>
          <w:lang w:val="en-US" w:eastAsia="zh-CN"/>
        </w:rPr>
      </w:pPr>
    </w:p>
    <w:p w:rsidR="008D5ECC" w:rsidDel="007476B5" w:rsidRDefault="009C420E">
      <w:pPr>
        <w:rPr>
          <w:del w:id="3089" w:author="C3-221245" w:date="2022-03-01T03:03:00Z"/>
          <w:lang w:val="en-US" w:eastAsia="zh-CN"/>
        </w:rPr>
      </w:pPr>
      <w:del w:id="3090" w:author="C3-221245" w:date="2022-03-01T03:03:00Z">
        <w:r w:rsidDel="007476B5">
          <w:rPr>
            <w:rFonts w:eastAsia="SimSun"/>
            <w:lang w:val="en-US"/>
          </w:rPr>
          <w:delText>This method shall support the request data structures specified in table</w:delText>
        </w:r>
        <w:r w:rsidDel="007476B5">
          <w:rPr>
            <w:rFonts w:eastAsia="SimSun"/>
            <w:lang w:val="en-US" w:eastAsia="zh-CN"/>
          </w:rPr>
          <w:delText> </w:delText>
        </w:r>
        <w:r w:rsidDel="007476B5">
          <w:rPr>
            <w:rFonts w:eastAsia="SimSun"/>
            <w:lang w:val="en-US"/>
          </w:rPr>
          <w:delText>8.2.2.4.3.1-2 and the response data structures and response codes specified in table</w:delText>
        </w:r>
        <w:r w:rsidDel="007476B5">
          <w:rPr>
            <w:rFonts w:eastAsia="SimSun"/>
            <w:lang w:val="en-US" w:eastAsia="zh-CN"/>
          </w:rPr>
          <w:delText> </w:delText>
        </w:r>
        <w:r w:rsidDel="007476B5">
          <w:rPr>
            <w:rFonts w:eastAsia="SimSun"/>
            <w:lang w:val="en-US"/>
          </w:rPr>
          <w:delText>8.2.2.4.3.1-3.</w:delText>
        </w:r>
      </w:del>
    </w:p>
    <w:p w:rsidR="008D5ECC" w:rsidDel="007476B5" w:rsidRDefault="009C420E">
      <w:pPr>
        <w:pStyle w:val="TH"/>
        <w:rPr>
          <w:del w:id="3091" w:author="C3-221245" w:date="2022-03-01T03:03:00Z"/>
        </w:rPr>
      </w:pPr>
      <w:del w:id="3092"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3093"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94" w:author="C3-221245" w:date="2022-03-01T03:03:00Z"/>
                <w:kern w:val="2"/>
                <w:szCs w:val="22"/>
              </w:rPr>
            </w:pPr>
            <w:del w:id="3095"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96" w:author="C3-221245" w:date="2022-03-01T03:03:00Z"/>
                <w:kern w:val="2"/>
                <w:szCs w:val="22"/>
              </w:rPr>
            </w:pPr>
            <w:del w:id="3097"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98" w:author="C3-221245" w:date="2022-03-01T03:03:00Z"/>
                <w:kern w:val="2"/>
                <w:szCs w:val="22"/>
              </w:rPr>
            </w:pPr>
            <w:del w:id="3099"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00" w:author="C3-221245" w:date="2022-03-01T03:03:00Z"/>
                <w:kern w:val="2"/>
                <w:szCs w:val="22"/>
              </w:rPr>
            </w:pPr>
            <w:del w:id="3101" w:author="C3-221245" w:date="2022-03-01T03:03:00Z">
              <w:r w:rsidDel="007476B5">
                <w:rPr>
                  <w:kern w:val="2"/>
                  <w:szCs w:val="22"/>
                </w:rPr>
                <w:delText>Description</w:delText>
              </w:r>
            </w:del>
          </w:p>
        </w:tc>
      </w:tr>
      <w:tr w:rsidR="008D5ECC" w:rsidDel="007476B5">
        <w:trPr>
          <w:jc w:val="center"/>
          <w:del w:id="3102"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03" w:author="C3-221245" w:date="2022-03-01T03:03:00Z"/>
                <w:kern w:val="2"/>
                <w:szCs w:val="22"/>
              </w:rPr>
            </w:pPr>
            <w:del w:id="3104" w:author="C3-221245" w:date="2022-03-01T03:03:00Z">
              <w:r w:rsidDel="007476B5">
                <w:rPr>
                  <w:rFonts w:eastAsia="SimSun"/>
                  <w:kern w:val="2"/>
                  <w:lang w:val="en-US"/>
                </w:rPr>
                <w:delText>DeliveryStatusReport</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3105" w:author="C3-221245" w:date="2022-03-01T03:03:00Z"/>
                <w:kern w:val="2"/>
                <w:szCs w:val="22"/>
              </w:rPr>
            </w:pPr>
            <w:del w:id="3106"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3107" w:author="C3-221245" w:date="2022-03-01T03:03:00Z"/>
                <w:kern w:val="2"/>
                <w:szCs w:val="22"/>
              </w:rPr>
            </w:pPr>
            <w:del w:id="3108"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09" w:author="C3-221245" w:date="2022-03-01T03:03:00Z"/>
                <w:kern w:val="2"/>
                <w:szCs w:val="22"/>
              </w:rPr>
            </w:pPr>
            <w:del w:id="3110" w:author="C3-221245" w:date="2022-03-01T03:03:00Z">
              <w:r w:rsidDel="007476B5">
                <w:rPr>
                  <w:rFonts w:eastAsia="SimSun"/>
                  <w:kern w:val="2"/>
                  <w:lang w:val="en-US"/>
                </w:rPr>
                <w:delText>Parameters to create Report Delivery resource.</w:delText>
              </w:r>
            </w:del>
          </w:p>
        </w:tc>
      </w:tr>
    </w:tbl>
    <w:p w:rsidR="008D5ECC" w:rsidDel="007476B5" w:rsidRDefault="008D5ECC">
      <w:pPr>
        <w:rPr>
          <w:del w:id="3111" w:author="C3-221245" w:date="2022-03-01T03:03:00Z"/>
          <w:lang w:val="en-US" w:eastAsia="zh-CN"/>
        </w:rPr>
      </w:pPr>
    </w:p>
    <w:p w:rsidR="008D5ECC" w:rsidDel="007476B5" w:rsidRDefault="009C420E">
      <w:pPr>
        <w:pStyle w:val="TH"/>
        <w:rPr>
          <w:del w:id="3112" w:author="C3-221245" w:date="2022-03-01T03:03:00Z"/>
        </w:rPr>
      </w:pPr>
      <w:del w:id="3113"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3114"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5" w:author="C3-221245" w:date="2022-03-01T03:03:00Z"/>
                <w:kern w:val="2"/>
                <w:szCs w:val="22"/>
              </w:rPr>
            </w:pPr>
            <w:del w:id="3116"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7" w:author="C3-221245" w:date="2022-03-01T03:03:00Z"/>
                <w:kern w:val="2"/>
                <w:szCs w:val="22"/>
              </w:rPr>
            </w:pPr>
            <w:del w:id="3118"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9" w:author="C3-221245" w:date="2022-03-01T03:03:00Z"/>
                <w:kern w:val="2"/>
                <w:szCs w:val="22"/>
              </w:rPr>
            </w:pPr>
            <w:del w:id="3120"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21" w:author="C3-221245" w:date="2022-03-01T03:03:00Z"/>
                <w:kern w:val="2"/>
                <w:szCs w:val="22"/>
              </w:rPr>
            </w:pPr>
            <w:del w:id="3122" w:author="C3-221245" w:date="2022-03-01T03:03:00Z">
              <w:r w:rsidDel="007476B5">
                <w:rPr>
                  <w:kern w:val="2"/>
                  <w:szCs w:val="22"/>
                </w:rPr>
                <w:delText>Response</w:delText>
              </w:r>
            </w:del>
          </w:p>
          <w:p w:rsidR="008D5ECC" w:rsidDel="007476B5" w:rsidRDefault="009C420E">
            <w:pPr>
              <w:pStyle w:val="TAH"/>
              <w:rPr>
                <w:del w:id="3123" w:author="C3-221245" w:date="2022-03-01T03:03:00Z"/>
                <w:kern w:val="2"/>
                <w:szCs w:val="22"/>
              </w:rPr>
            </w:pPr>
            <w:del w:id="3124"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25" w:author="C3-221245" w:date="2022-03-01T03:03:00Z"/>
                <w:kern w:val="2"/>
                <w:szCs w:val="22"/>
              </w:rPr>
            </w:pPr>
            <w:del w:id="3126" w:author="C3-221245" w:date="2022-03-01T03:03:00Z">
              <w:r w:rsidDel="007476B5">
                <w:rPr>
                  <w:kern w:val="2"/>
                  <w:szCs w:val="22"/>
                </w:rPr>
                <w:delText>Description</w:delText>
              </w:r>
            </w:del>
          </w:p>
        </w:tc>
      </w:tr>
      <w:tr w:rsidR="008D5ECC" w:rsidDel="007476B5">
        <w:trPr>
          <w:jc w:val="center"/>
          <w:del w:id="3127"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28" w:author="C3-221245" w:date="2022-03-01T03:03:00Z"/>
                <w:kern w:val="2"/>
                <w:szCs w:val="22"/>
              </w:rPr>
            </w:pPr>
            <w:del w:id="3129"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3130" w:author="C3-221245" w:date="2022-03-01T03:03:00Z"/>
                <w:kern w:val="2"/>
                <w:szCs w:val="22"/>
              </w:rPr>
            </w:pPr>
            <w:del w:id="3131"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32" w:author="C3-221245" w:date="2022-03-01T03:03:00Z"/>
                <w:kern w:val="2"/>
                <w:szCs w:val="22"/>
              </w:rPr>
            </w:pPr>
            <w:del w:id="3133"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34" w:author="C3-221245" w:date="2022-03-01T03:03:00Z"/>
                <w:kern w:val="2"/>
                <w:szCs w:val="22"/>
              </w:rPr>
            </w:pPr>
            <w:del w:id="3135"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36" w:author="C3-221245" w:date="2022-03-01T03:03:00Z"/>
                <w:kern w:val="2"/>
                <w:szCs w:val="22"/>
              </w:rPr>
            </w:pPr>
            <w:del w:id="3137" w:author="C3-221245" w:date="2022-03-01T03:03:00Z">
              <w:r w:rsidDel="007476B5">
                <w:rPr>
                  <w:rFonts w:eastAsia="SimSun"/>
                  <w:kern w:val="2"/>
                  <w:lang w:val="en-US"/>
                </w:rPr>
                <w:delText>Report Deliveries resource for the UE or AS is created successfully.</w:delText>
              </w:r>
            </w:del>
          </w:p>
        </w:tc>
      </w:tr>
      <w:tr w:rsidR="008D5ECC" w:rsidDel="007476B5">
        <w:trPr>
          <w:jc w:val="center"/>
          <w:del w:id="3138"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3139" w:author="C3-221245" w:date="2022-03-01T03:03:00Z"/>
                <w:rFonts w:ascii="Times New Roman" w:eastAsia="SimSun" w:hAnsi="Times New Roman"/>
                <w:kern w:val="2"/>
                <w:sz w:val="20"/>
                <w:lang w:val="en-US"/>
              </w:rPr>
            </w:pPr>
            <w:del w:id="3140"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3141" w:author="C3-221245" w:date="2022-03-01T03:03:00Z"/>
          <w:lang w:val="en-US" w:eastAsia="zh-CN"/>
        </w:rPr>
      </w:pPr>
    </w:p>
    <w:p w:rsidR="008D5ECC" w:rsidDel="007476B5" w:rsidRDefault="009C420E">
      <w:pPr>
        <w:pStyle w:val="TH"/>
        <w:rPr>
          <w:del w:id="3142" w:author="C3-221245" w:date="2022-03-01T03:03:00Z"/>
          <w:rFonts w:cs="Arial"/>
        </w:rPr>
      </w:pPr>
      <w:del w:id="3143"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3144"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5" w:author="C3-221245" w:date="2022-03-01T03:03:00Z"/>
                <w:kern w:val="2"/>
                <w:szCs w:val="22"/>
              </w:rPr>
            </w:pPr>
            <w:del w:id="3146"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7" w:author="C3-221245" w:date="2022-03-01T03:03:00Z"/>
                <w:kern w:val="2"/>
                <w:szCs w:val="22"/>
              </w:rPr>
            </w:pPr>
            <w:del w:id="3148"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9" w:author="C3-221245" w:date="2022-03-01T03:03:00Z"/>
                <w:kern w:val="2"/>
                <w:szCs w:val="22"/>
              </w:rPr>
            </w:pPr>
            <w:del w:id="3150"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51" w:author="C3-221245" w:date="2022-03-01T03:03:00Z"/>
                <w:kern w:val="2"/>
                <w:szCs w:val="22"/>
              </w:rPr>
            </w:pPr>
            <w:del w:id="3152"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53" w:author="C3-221245" w:date="2022-03-01T03:03:00Z"/>
                <w:kern w:val="2"/>
                <w:szCs w:val="22"/>
              </w:rPr>
            </w:pPr>
            <w:del w:id="3154" w:author="C3-221245" w:date="2022-03-01T03:03:00Z">
              <w:r w:rsidDel="007476B5">
                <w:rPr>
                  <w:kern w:val="2"/>
                  <w:szCs w:val="22"/>
                </w:rPr>
                <w:delText>Description</w:delText>
              </w:r>
            </w:del>
          </w:p>
        </w:tc>
      </w:tr>
      <w:tr w:rsidR="008D5ECC" w:rsidDel="007476B5">
        <w:trPr>
          <w:jc w:val="center"/>
          <w:del w:id="3155"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56" w:author="C3-221245" w:date="2022-03-01T03:03:00Z"/>
                <w:kern w:val="2"/>
                <w:szCs w:val="22"/>
              </w:rPr>
            </w:pPr>
            <w:del w:id="3157"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58"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159"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60"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161" w:author="C3-221245" w:date="2022-03-01T03:03:00Z"/>
                <w:kern w:val="2"/>
                <w:szCs w:val="22"/>
              </w:rPr>
            </w:pPr>
          </w:p>
        </w:tc>
      </w:tr>
    </w:tbl>
    <w:p w:rsidR="008D5ECC" w:rsidDel="007476B5" w:rsidRDefault="008D5ECC">
      <w:pPr>
        <w:rPr>
          <w:del w:id="3162" w:author="C3-221245" w:date="2022-03-01T03:03:00Z"/>
        </w:rPr>
      </w:pPr>
    </w:p>
    <w:p w:rsidR="008D5ECC" w:rsidDel="007476B5" w:rsidRDefault="009C420E">
      <w:pPr>
        <w:pStyle w:val="TH"/>
        <w:rPr>
          <w:del w:id="3163" w:author="C3-221245" w:date="2022-03-01T03:03:00Z"/>
          <w:rFonts w:cs="Arial"/>
        </w:rPr>
      </w:pPr>
      <w:del w:id="3164"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3165"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6" w:author="C3-221245" w:date="2022-03-01T03:03:00Z"/>
                <w:kern w:val="2"/>
                <w:szCs w:val="22"/>
              </w:rPr>
            </w:pPr>
            <w:del w:id="3167"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8" w:author="C3-221245" w:date="2022-03-01T03:03:00Z"/>
                <w:kern w:val="2"/>
                <w:szCs w:val="22"/>
              </w:rPr>
            </w:pPr>
            <w:del w:id="3169"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70" w:author="C3-221245" w:date="2022-03-01T03:03:00Z"/>
                <w:kern w:val="2"/>
                <w:szCs w:val="22"/>
              </w:rPr>
            </w:pPr>
            <w:del w:id="3171"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72" w:author="C3-221245" w:date="2022-03-01T03:03:00Z"/>
                <w:kern w:val="2"/>
                <w:szCs w:val="22"/>
              </w:rPr>
            </w:pPr>
            <w:del w:id="3173"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74" w:author="C3-221245" w:date="2022-03-01T03:03:00Z"/>
                <w:kern w:val="2"/>
                <w:szCs w:val="22"/>
              </w:rPr>
            </w:pPr>
            <w:del w:id="3175" w:author="C3-221245" w:date="2022-03-01T03:03:00Z">
              <w:r w:rsidDel="007476B5">
                <w:rPr>
                  <w:kern w:val="2"/>
                  <w:szCs w:val="22"/>
                </w:rPr>
                <w:delText>Description</w:delText>
              </w:r>
            </w:del>
          </w:p>
        </w:tc>
      </w:tr>
      <w:tr w:rsidR="008D5ECC" w:rsidDel="007476B5">
        <w:trPr>
          <w:jc w:val="center"/>
          <w:del w:id="3176"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77" w:author="C3-221245" w:date="2022-03-01T03:03:00Z"/>
                <w:kern w:val="2"/>
                <w:szCs w:val="22"/>
              </w:rPr>
            </w:pPr>
            <w:del w:id="3178"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79"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180"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81"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182" w:author="C3-221245" w:date="2022-03-01T03:03:00Z"/>
                <w:kern w:val="2"/>
                <w:szCs w:val="22"/>
              </w:rPr>
            </w:pPr>
          </w:p>
        </w:tc>
      </w:tr>
    </w:tbl>
    <w:p w:rsidR="008D5ECC" w:rsidDel="007476B5" w:rsidRDefault="008D5ECC">
      <w:pPr>
        <w:rPr>
          <w:del w:id="3183" w:author="C3-221245" w:date="2022-03-01T03:03:00Z"/>
        </w:rPr>
      </w:pPr>
    </w:p>
    <w:p w:rsidR="008D5ECC" w:rsidDel="007476B5" w:rsidRDefault="009C420E">
      <w:pPr>
        <w:pStyle w:val="TH"/>
        <w:rPr>
          <w:del w:id="3184" w:author="C3-221245" w:date="2022-03-01T03:03:00Z"/>
        </w:rPr>
      </w:pPr>
      <w:del w:id="318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186"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7" w:author="C3-221245" w:date="2022-03-01T03:03:00Z"/>
                <w:kern w:val="2"/>
                <w:szCs w:val="22"/>
              </w:rPr>
            </w:pPr>
            <w:del w:id="3188"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9" w:author="C3-221245" w:date="2022-03-01T03:03:00Z"/>
                <w:kern w:val="2"/>
                <w:szCs w:val="22"/>
              </w:rPr>
            </w:pPr>
            <w:del w:id="3190"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1" w:author="C3-221245" w:date="2022-03-01T03:03:00Z"/>
                <w:kern w:val="2"/>
                <w:szCs w:val="22"/>
              </w:rPr>
            </w:pPr>
            <w:del w:id="3192"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3" w:author="C3-221245" w:date="2022-03-01T03:03:00Z"/>
                <w:kern w:val="2"/>
                <w:szCs w:val="22"/>
              </w:rPr>
            </w:pPr>
            <w:del w:id="3194"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95" w:author="C3-221245" w:date="2022-03-01T03:03:00Z"/>
                <w:kern w:val="2"/>
                <w:szCs w:val="22"/>
              </w:rPr>
            </w:pPr>
            <w:del w:id="3196" w:author="C3-221245" w:date="2022-03-01T03:03:00Z">
              <w:r w:rsidDel="007476B5">
                <w:rPr>
                  <w:kern w:val="2"/>
                  <w:szCs w:val="22"/>
                </w:rPr>
                <w:delText>Description</w:delText>
              </w:r>
            </w:del>
          </w:p>
        </w:tc>
      </w:tr>
      <w:tr w:rsidR="008D5ECC" w:rsidDel="007476B5">
        <w:trPr>
          <w:jc w:val="center"/>
          <w:del w:id="3197"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98" w:author="C3-221245" w:date="2022-03-01T03:03:00Z"/>
                <w:kern w:val="2"/>
                <w:szCs w:val="22"/>
              </w:rPr>
            </w:pPr>
            <w:del w:id="3199"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00"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201"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02"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203" w:author="C3-221245" w:date="2022-03-01T03:03:00Z"/>
                <w:kern w:val="2"/>
                <w:szCs w:val="22"/>
              </w:rPr>
            </w:pPr>
          </w:p>
        </w:tc>
      </w:tr>
    </w:tbl>
    <w:p w:rsidR="008D5ECC" w:rsidRDefault="007476B5">
      <w:pPr>
        <w:rPr>
          <w:lang w:val="en-US" w:eastAsia="zh-CN"/>
        </w:rPr>
      </w:pPr>
      <w:proofErr w:type="gramStart"/>
      <w:ins w:id="3204" w:author="C3-221245" w:date="2022-03-01T03:04:00Z">
        <w:r w:rsidRPr="007476B5">
          <w:rPr>
            <w:lang w:val="en-US" w:eastAsia="zh-CN"/>
          </w:rPr>
          <w:t>None.</w:t>
        </w:r>
      </w:ins>
      <w:proofErr w:type="gramEnd"/>
    </w:p>
    <w:p w:rsidR="008D5ECC" w:rsidRDefault="009C420E">
      <w:pPr>
        <w:pStyle w:val="3"/>
      </w:pPr>
      <w:bookmarkStart w:id="3205" w:name="_Toc83768368"/>
      <w:bookmarkStart w:id="3206" w:name="_Toc93878990"/>
      <w:bookmarkStart w:id="3207" w:name="_Toc96996750"/>
      <w:r>
        <w:rPr>
          <w:rFonts w:hint="eastAsia"/>
          <w:lang w:eastAsia="zh-CN"/>
        </w:rPr>
        <w:lastRenderedPageBreak/>
        <w:t>8</w:t>
      </w:r>
      <w:r>
        <w:t>.</w:t>
      </w:r>
      <w:r>
        <w:rPr>
          <w:rFonts w:hint="eastAsia"/>
          <w:lang w:eastAsia="zh-CN"/>
        </w:rPr>
        <w:t>2</w:t>
      </w:r>
      <w:r>
        <w:t>.3</w:t>
      </w:r>
      <w:r>
        <w:tab/>
        <w:t>Custom Operations without associated resources</w:t>
      </w:r>
      <w:bookmarkEnd w:id="3205"/>
      <w:bookmarkEnd w:id="3206"/>
      <w:bookmarkEnd w:id="3207"/>
    </w:p>
    <w:p w:rsidR="008D5ECC" w:rsidDel="00FE1D83" w:rsidRDefault="009C420E">
      <w:pPr>
        <w:rPr>
          <w:del w:id="3208" w:author="C3-221245" w:date="2022-03-01T02:46:00Z"/>
          <w:lang w:eastAsia="zh-CN"/>
        </w:rPr>
      </w:pPr>
      <w:del w:id="3209" w:author="C3-221245" w:date="2022-03-01T02:46:00Z">
        <w:r w:rsidDel="00FE1D83">
          <w:rPr>
            <w:lang w:eastAsia="zh-CN"/>
          </w:rPr>
          <w:delText>None</w:delText>
        </w:r>
        <w:r w:rsidDel="00FE1D83">
          <w:delText>.</w:delText>
        </w:r>
      </w:del>
    </w:p>
    <w:p w:rsidR="00D5042A" w:rsidRPr="00F22043" w:rsidRDefault="00D5042A" w:rsidP="00D5042A">
      <w:pPr>
        <w:pStyle w:val="4"/>
        <w:rPr>
          <w:ins w:id="3210" w:author="C3-221245" w:date="2022-03-01T02:40:00Z"/>
        </w:rPr>
      </w:pPr>
      <w:bookmarkStart w:id="3211" w:name="_Toc96996751"/>
      <w:ins w:id="3212" w:author="C3-221245" w:date="2022-03-01T02:41:00Z">
        <w:r>
          <w:rPr>
            <w:rFonts w:hint="eastAsia"/>
            <w:lang w:eastAsia="zh-CN"/>
          </w:rPr>
          <w:t>8</w:t>
        </w:r>
      </w:ins>
      <w:ins w:id="3213" w:author="C3-221245" w:date="2022-03-01T02:40:00Z">
        <w:r>
          <w:t>.</w:t>
        </w:r>
      </w:ins>
      <w:ins w:id="3214" w:author="C3-221245" w:date="2022-03-01T02:41:00Z">
        <w:r>
          <w:rPr>
            <w:rFonts w:hint="eastAsia"/>
            <w:lang w:eastAsia="zh-CN"/>
          </w:rPr>
          <w:t>2</w:t>
        </w:r>
      </w:ins>
      <w:ins w:id="3215" w:author="C3-221245" w:date="2022-03-01T02:40:00Z">
        <w:r w:rsidRPr="00F22043">
          <w:t>.3.1</w:t>
        </w:r>
        <w:r w:rsidRPr="00F22043">
          <w:tab/>
          <w:t>Overview</w:t>
        </w:r>
        <w:bookmarkEnd w:id="3211"/>
      </w:ins>
    </w:p>
    <w:p w:rsidR="00D5042A" w:rsidRDefault="00D5042A" w:rsidP="00D5042A">
      <w:pPr>
        <w:rPr>
          <w:ins w:id="3216" w:author="C3-221245" w:date="2022-03-01T02:40:00Z"/>
          <w:lang w:eastAsia="zh-CN"/>
        </w:rPr>
      </w:pPr>
      <w:ins w:id="3217" w:author="C3-221245" w:date="2022-03-01T02:44:00Z">
        <w:r w:rsidRPr="00D5042A">
          <w:rPr>
            <w:lang w:eastAsia="zh-CN"/>
          </w:rPr>
          <w:t xml:space="preserve">The structure of the custom operation URIs of the </w:t>
        </w:r>
        <w:proofErr w:type="spellStart"/>
        <w:r w:rsidRPr="00D5042A">
          <w:rPr>
            <w:lang w:eastAsia="zh-CN"/>
          </w:rPr>
          <w:t>MSGS_MSGDeli</w:t>
        </w:r>
        <w:r>
          <w:rPr>
            <w:lang w:eastAsia="zh-CN"/>
          </w:rPr>
          <w:t>very</w:t>
        </w:r>
        <w:proofErr w:type="spellEnd"/>
        <w:r>
          <w:rPr>
            <w:lang w:eastAsia="zh-CN"/>
          </w:rPr>
          <w:t xml:space="preserve"> service is shown in Figure</w:t>
        </w:r>
        <w:r w:rsidRPr="00D55F5E">
          <w:t> </w:t>
        </w:r>
        <w:r w:rsidRPr="00D5042A">
          <w:rPr>
            <w:lang w:eastAsia="zh-CN"/>
          </w:rPr>
          <w:t>8.2.3.1-1.</w:t>
        </w:r>
      </w:ins>
    </w:p>
    <w:p w:rsidR="00D5042A" w:rsidRPr="00F22043" w:rsidRDefault="00FE1D83" w:rsidP="00D5042A">
      <w:pPr>
        <w:pStyle w:val="TH"/>
        <w:rPr>
          <w:ins w:id="3218" w:author="C3-221245" w:date="2022-03-01T02:40:00Z"/>
        </w:rPr>
      </w:pPr>
      <w:ins w:id="3219" w:author="C3-221245" w:date="2022-03-01T02:45:00Z">
        <w:r w:rsidRPr="00746D46">
          <w:rPr>
            <w:rFonts w:eastAsia="等线"/>
          </w:rPr>
          <w:object w:dxaOrig="7035" w:dyaOrig="4037">
            <v:shape id="_x0000_i1037" type="#_x0000_t75" style="width:348.5pt;height:201.5pt" o:ole="">
              <v:imagedata r:id="rId39" o:title=""/>
            </v:shape>
            <o:OLEObject Type="Embed" ProgID="Visio.Drawing.11" ShapeID="_x0000_i1037" DrawAspect="Content" ObjectID="_1707671446" r:id="rId40"/>
          </w:object>
        </w:r>
      </w:ins>
    </w:p>
    <w:p w:rsidR="00D5042A" w:rsidRPr="00F22043" w:rsidRDefault="00D5042A" w:rsidP="00D5042A">
      <w:pPr>
        <w:pStyle w:val="TF"/>
        <w:rPr>
          <w:ins w:id="3220" w:author="C3-221245" w:date="2022-03-01T02:40:00Z"/>
          <w:lang w:eastAsia="zh-CN"/>
        </w:rPr>
      </w:pPr>
      <w:ins w:id="3221" w:author="C3-221245" w:date="2022-03-01T02:40:00Z">
        <w:r w:rsidRPr="00F22043">
          <w:t>Figure </w:t>
        </w:r>
      </w:ins>
      <w:ins w:id="3222" w:author="C3-221245" w:date="2022-03-01T02:41:00Z">
        <w:r>
          <w:rPr>
            <w:rFonts w:hint="eastAsia"/>
            <w:lang w:eastAsia="zh-CN"/>
          </w:rPr>
          <w:t>8</w:t>
        </w:r>
      </w:ins>
      <w:ins w:id="3223" w:author="C3-221245" w:date="2022-03-01T02:40:00Z">
        <w:r>
          <w:t>.</w:t>
        </w:r>
      </w:ins>
      <w:ins w:id="3224" w:author="C3-221245" w:date="2022-03-01T02:41:00Z">
        <w:r>
          <w:rPr>
            <w:rFonts w:hint="eastAsia"/>
            <w:lang w:eastAsia="zh-CN"/>
          </w:rPr>
          <w:t>2</w:t>
        </w:r>
      </w:ins>
      <w:ins w:id="3225" w:author="C3-221245" w:date="2022-03-01T02:40:00Z">
        <w:r w:rsidRPr="00F22043">
          <w:t>.</w:t>
        </w:r>
        <w:r w:rsidRPr="00F22043">
          <w:rPr>
            <w:rFonts w:hint="eastAsia"/>
          </w:rPr>
          <w:t>3</w:t>
        </w:r>
        <w:r w:rsidRPr="00F22043">
          <w:t xml:space="preserve">.1-1: </w:t>
        </w:r>
      </w:ins>
      <w:ins w:id="3226" w:author="C3-221245" w:date="2022-03-01T02:46:00Z">
        <w:r w:rsidR="00FE1D83" w:rsidRPr="00FE1D83">
          <w:t xml:space="preserve">Custom operation URI structure of the </w:t>
        </w:r>
        <w:proofErr w:type="spellStart"/>
        <w:r w:rsidR="00FE1D83" w:rsidRPr="00FE1D83">
          <w:t>MSGS_MSGDelivery</w:t>
        </w:r>
        <w:proofErr w:type="spellEnd"/>
        <w:r w:rsidR="00FE1D83" w:rsidRPr="00FE1D83">
          <w:t xml:space="preserve"> API</w:t>
        </w:r>
      </w:ins>
    </w:p>
    <w:p w:rsidR="00D5042A" w:rsidRPr="001C0874" w:rsidRDefault="00D5042A" w:rsidP="00D5042A">
      <w:pPr>
        <w:rPr>
          <w:ins w:id="3227" w:author="C3-221245" w:date="2022-03-01T02:40:00Z"/>
          <w:lang w:eastAsia="zh-CN"/>
        </w:rPr>
      </w:pPr>
      <w:ins w:id="3228" w:author="C3-221245" w:date="2022-03-01T02:40:00Z">
        <w:r>
          <w:rPr>
            <w:lang w:eastAsia="zh-CN"/>
          </w:rPr>
          <w:t>Table</w:t>
        </w:r>
        <w:r w:rsidRPr="00D55F5E">
          <w:t> </w:t>
        </w:r>
      </w:ins>
      <w:ins w:id="3229" w:author="C3-221245" w:date="2022-03-01T02:42:00Z">
        <w:r>
          <w:rPr>
            <w:rFonts w:hint="eastAsia"/>
            <w:lang w:eastAsia="zh-CN"/>
          </w:rPr>
          <w:t>8</w:t>
        </w:r>
      </w:ins>
      <w:ins w:id="3230" w:author="C3-221245" w:date="2022-03-01T02:40:00Z">
        <w:r>
          <w:rPr>
            <w:lang w:eastAsia="zh-CN"/>
          </w:rPr>
          <w:t>.</w:t>
        </w:r>
      </w:ins>
      <w:ins w:id="3231" w:author="C3-221245" w:date="2022-03-01T02:42:00Z">
        <w:r>
          <w:rPr>
            <w:rFonts w:hint="eastAsia"/>
            <w:lang w:eastAsia="zh-CN"/>
          </w:rPr>
          <w:t>2</w:t>
        </w:r>
      </w:ins>
      <w:ins w:id="3232" w:author="C3-221245" w:date="2022-03-01T02:40:00Z">
        <w:r w:rsidRPr="00654FC0">
          <w:rPr>
            <w:lang w:eastAsia="zh-CN"/>
          </w:rPr>
          <w:t xml:space="preserve">.3.1-1 </w:t>
        </w:r>
      </w:ins>
      <w:ins w:id="3233" w:author="C3-221245" w:date="2022-03-01T02:46:00Z">
        <w:r w:rsidR="00FE1D83" w:rsidRPr="00FE1D83">
          <w:rPr>
            <w:lang w:eastAsia="zh-CN"/>
          </w:rPr>
          <w:t>provides an overview of the custom operations and applicable HTTP methods.</w:t>
        </w:r>
      </w:ins>
    </w:p>
    <w:p w:rsidR="00D5042A" w:rsidRPr="00F22043" w:rsidRDefault="00D5042A" w:rsidP="00D5042A">
      <w:pPr>
        <w:pStyle w:val="TH"/>
        <w:rPr>
          <w:ins w:id="3234" w:author="C3-221245" w:date="2022-03-01T02:40:00Z"/>
        </w:rPr>
      </w:pPr>
      <w:ins w:id="3235" w:author="C3-221245" w:date="2022-03-01T02:40:00Z">
        <w:r w:rsidRPr="00F22043">
          <w:t>Table </w:t>
        </w:r>
      </w:ins>
      <w:ins w:id="3236" w:author="C3-221245" w:date="2022-03-01T02:46:00Z">
        <w:r w:rsidR="00FE1D83">
          <w:rPr>
            <w:rFonts w:hint="eastAsia"/>
            <w:lang w:eastAsia="zh-CN"/>
          </w:rPr>
          <w:t>8</w:t>
        </w:r>
      </w:ins>
      <w:ins w:id="3237" w:author="C3-221245" w:date="2022-03-01T02:40:00Z">
        <w:r w:rsidRPr="00F22043">
          <w:t>.</w:t>
        </w:r>
      </w:ins>
      <w:ins w:id="3238" w:author="C3-221245" w:date="2022-03-01T02:46:00Z">
        <w:r w:rsidR="00FE1D83">
          <w:rPr>
            <w:rFonts w:hint="eastAsia"/>
            <w:lang w:eastAsia="zh-CN"/>
          </w:rPr>
          <w:t>2</w:t>
        </w:r>
      </w:ins>
      <w:ins w:id="3239" w:author="C3-221245" w:date="2022-03-01T02:40:00Z">
        <w:r w:rsidRPr="00F22043">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Change w:id="3240">
          <w:tblGrid>
            <w:gridCol w:w="80"/>
            <w:gridCol w:w="3253"/>
            <w:gridCol w:w="80"/>
            <w:gridCol w:w="1655"/>
            <w:gridCol w:w="80"/>
            <w:gridCol w:w="3853"/>
            <w:gridCol w:w="80"/>
          </w:tblGrid>
        </w:tblGridChange>
      </w:tblGrid>
      <w:tr w:rsidR="00D5042A" w:rsidRPr="00F22043" w:rsidTr="00AA675E">
        <w:trPr>
          <w:jc w:val="center"/>
          <w:ins w:id="3241" w:author="C3-221245" w:date="2022-03-01T02:4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rPr>
                <w:ins w:id="3242" w:author="C3-221245" w:date="2022-03-01T02:40:00Z"/>
              </w:rPr>
            </w:pPr>
            <w:ins w:id="3243" w:author="C3-221245" w:date="2022-03-01T02:40:00Z">
              <w:r w:rsidRPr="00F22043">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44" w:author="C3-221245" w:date="2022-03-01T02:40:00Z"/>
              </w:rPr>
            </w:pPr>
            <w:ins w:id="3245" w:author="C3-221245" w:date="2022-03-01T02:40: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46" w:author="C3-221245" w:date="2022-03-01T02:40:00Z"/>
              </w:rPr>
            </w:pPr>
            <w:ins w:id="3247" w:author="C3-221245" w:date="2022-03-01T02:40:00Z">
              <w:r>
                <w:t>Description</w:t>
              </w:r>
            </w:ins>
          </w:p>
        </w:tc>
      </w:tr>
      <w:tr w:rsidR="00D5042A" w:rsidRPr="00F22043" w:rsidTr="00AA675E">
        <w:trPr>
          <w:jc w:val="center"/>
          <w:ins w:id="3248" w:author="C3-221245" w:date="2022-03-01T02:40:00Z"/>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rPr>
                <w:ins w:id="3249" w:author="C3-221245" w:date="2022-03-01T02:40:00Z"/>
              </w:rPr>
            </w:pPr>
            <w:ins w:id="3250" w:author="C3-221245" w:date="2022-03-01T02:47:00Z">
              <w:r w:rsidRPr="00FE1D83">
                <w:t>{</w:t>
              </w:r>
              <w:proofErr w:type="spellStart"/>
              <w:r w:rsidRPr="00FE1D83">
                <w:t>apiRoot</w:t>
              </w:r>
              <w:proofErr w:type="spellEnd"/>
              <w:r w:rsidRPr="00FE1D83">
                <w:t>}/</w:t>
              </w:r>
              <w:proofErr w:type="spellStart"/>
              <w:r w:rsidRPr="00FE1D83">
                <w:t>msgs-msgdelivery</w:t>
              </w:r>
              <w:proofErr w:type="spellEnd"/>
              <w:r w:rsidRPr="00FE1D83">
                <w:t>/&lt;</w:t>
              </w:r>
              <w:proofErr w:type="spellStart"/>
              <w:r w:rsidRPr="00FE1D83">
                <w:t>apiVersion</w:t>
              </w:r>
              <w:proofErr w:type="spellEnd"/>
              <w:r w:rsidRPr="00FE1D83">
                <w:t>&gt;/deliver-as-message</w:t>
              </w:r>
            </w:ins>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rPr>
                <w:ins w:id="3251" w:author="C3-221245" w:date="2022-03-01T02:40:00Z"/>
              </w:rPr>
            </w:pPr>
            <w:ins w:id="3252"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rPr>
                <w:ins w:id="3253" w:author="C3-221245" w:date="2022-03-01T02:40:00Z"/>
              </w:rPr>
            </w:pPr>
            <w:ins w:id="3254" w:author="C3-221245" w:date="2022-03-01T02:47:00Z">
              <w:r w:rsidRPr="00FE1D83">
                <w:t>Request of AS to deliver message to a given MSGin5G Server.</w:t>
              </w:r>
            </w:ins>
          </w:p>
        </w:tc>
      </w:tr>
      <w:tr w:rsidR="00D5042A" w:rsidRPr="00F22043" w:rsidTr="00FE1D83">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5" w:author="C3-221245" w:date="2022-03-01T02:48: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56" w:author="C3-221245" w:date="2022-03-01T02:40:00Z"/>
          <w:trPrChange w:id="3257" w:author="C3-221245" w:date="2022-03-01T02:48:00Z">
            <w:trPr>
              <w:gridAfter w:val="0"/>
              <w:jc w:val="center"/>
            </w:trPr>
          </w:trPrChange>
        </w:trPr>
        <w:tc>
          <w:tcPr>
            <w:tcW w:w="1851" w:type="pct"/>
            <w:tcBorders>
              <w:top w:val="single" w:sz="4" w:space="0" w:color="auto"/>
              <w:left w:val="single" w:sz="4" w:space="0" w:color="auto"/>
              <w:bottom w:val="single" w:sz="4" w:space="0" w:color="auto"/>
              <w:right w:val="single" w:sz="4" w:space="0" w:color="auto"/>
            </w:tcBorders>
            <w:tcPrChange w:id="3258" w:author="C3-221245" w:date="2022-03-01T02:48:00Z">
              <w:tcPr>
                <w:tcW w:w="1851" w:type="pct"/>
                <w:gridSpan w:val="2"/>
                <w:tcBorders>
                  <w:top w:val="single" w:sz="4" w:space="0" w:color="auto"/>
                  <w:left w:val="single" w:sz="4" w:space="0" w:color="auto"/>
                  <w:right w:val="single" w:sz="4" w:space="0" w:color="auto"/>
                </w:tcBorders>
              </w:tcPr>
            </w:tcPrChange>
          </w:tcPr>
          <w:p w:rsidR="00D5042A" w:rsidRPr="00F22043" w:rsidRDefault="00FE1D83" w:rsidP="00FE1D83">
            <w:pPr>
              <w:pStyle w:val="TAL"/>
              <w:rPr>
                <w:ins w:id="3259" w:author="C3-221245" w:date="2022-03-01T02:40:00Z"/>
                <w:lang w:eastAsia="zh-CN"/>
              </w:rPr>
            </w:pPr>
            <w:ins w:id="3260" w:author="C3-221245" w:date="2022-03-01T02:47:00Z">
              <w:r w:rsidRPr="00FE1D83">
                <w:rPr>
                  <w:lang w:eastAsia="zh-CN"/>
                </w:rPr>
                <w:t>{</w:t>
              </w:r>
              <w:proofErr w:type="spellStart"/>
              <w:r w:rsidRPr="00FE1D83">
                <w:rPr>
                  <w:lang w:eastAsia="zh-CN"/>
                </w:rPr>
                <w:t>apiRoot</w:t>
              </w:r>
              <w:proofErr w:type="spellEnd"/>
              <w:r w:rsidRPr="00FE1D83">
                <w:rPr>
                  <w:lang w:eastAsia="zh-CN"/>
                </w:rPr>
                <w:t>}/</w:t>
              </w:r>
              <w:proofErr w:type="spellStart"/>
              <w:r w:rsidRPr="00FE1D83">
                <w:rPr>
                  <w:lang w:eastAsia="zh-CN"/>
                </w:rPr>
                <w:t>msgs-msgdelivery</w:t>
              </w:r>
              <w:proofErr w:type="spellEnd"/>
              <w:r w:rsidRPr="00FE1D83">
                <w:rPr>
                  <w:lang w:eastAsia="zh-CN"/>
                </w:rPr>
                <w:t>/&lt;</w:t>
              </w:r>
              <w:proofErr w:type="spellStart"/>
              <w:r w:rsidRPr="00FE1D83">
                <w:rPr>
                  <w:lang w:eastAsia="zh-CN"/>
                </w:rPr>
                <w:t>apiVersion</w:t>
              </w:r>
              <w:proofErr w:type="spellEnd"/>
              <w:r w:rsidRPr="00FE1D83">
                <w:rPr>
                  <w:lang w:eastAsia="zh-CN"/>
                </w:rPr>
                <w:t>&gt;/deliver-</w:t>
              </w:r>
              <w:proofErr w:type="spellStart"/>
              <w:r w:rsidRPr="00FE1D83">
                <w:rPr>
                  <w:lang w:eastAsia="zh-CN"/>
                </w:rPr>
                <w:t>ue</w:t>
              </w:r>
              <w:proofErr w:type="spellEnd"/>
              <w:r w:rsidRPr="00FE1D83">
                <w:rPr>
                  <w:lang w:eastAsia="zh-CN"/>
                </w:rPr>
                <w:t>-message</w:t>
              </w:r>
            </w:ins>
          </w:p>
        </w:tc>
        <w:tc>
          <w:tcPr>
            <w:tcW w:w="964" w:type="pct"/>
            <w:tcBorders>
              <w:top w:val="single" w:sz="4" w:space="0" w:color="auto"/>
              <w:left w:val="single" w:sz="4" w:space="0" w:color="auto"/>
              <w:bottom w:val="single" w:sz="4" w:space="0" w:color="auto"/>
              <w:right w:val="single" w:sz="4" w:space="0" w:color="auto"/>
            </w:tcBorders>
            <w:tcPrChange w:id="3261" w:author="C3-221245" w:date="2022-03-01T02:48:00Z">
              <w:tcPr>
                <w:tcW w:w="964" w:type="pct"/>
                <w:gridSpan w:val="2"/>
                <w:tcBorders>
                  <w:top w:val="single" w:sz="4" w:space="0" w:color="auto"/>
                  <w:left w:val="single" w:sz="4" w:space="0" w:color="auto"/>
                  <w:bottom w:val="single" w:sz="4" w:space="0" w:color="auto"/>
                  <w:right w:val="single" w:sz="4" w:space="0" w:color="auto"/>
                </w:tcBorders>
              </w:tcPr>
            </w:tcPrChange>
          </w:tcPr>
          <w:p w:rsidR="00D5042A" w:rsidRDefault="00D5042A" w:rsidP="00AA675E">
            <w:pPr>
              <w:pStyle w:val="TAL"/>
              <w:rPr>
                <w:ins w:id="3262" w:author="C3-221245" w:date="2022-03-01T02:40:00Z"/>
              </w:rPr>
            </w:pPr>
            <w:ins w:id="3263"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Change w:id="3264" w:author="C3-221245" w:date="2022-03-01T02:48:00Z">
              <w:tcPr>
                <w:tcW w:w="2185" w:type="pct"/>
                <w:gridSpan w:val="2"/>
                <w:tcBorders>
                  <w:top w:val="single" w:sz="4" w:space="0" w:color="auto"/>
                  <w:left w:val="single" w:sz="4" w:space="0" w:color="auto"/>
                  <w:bottom w:val="single" w:sz="4" w:space="0" w:color="auto"/>
                  <w:right w:val="single" w:sz="4" w:space="0" w:color="auto"/>
                </w:tcBorders>
              </w:tcPr>
            </w:tcPrChange>
          </w:tcPr>
          <w:p w:rsidR="00D5042A" w:rsidRDefault="00FE1D83" w:rsidP="00AA675E">
            <w:pPr>
              <w:pStyle w:val="TAL"/>
              <w:rPr>
                <w:ins w:id="3265" w:author="C3-221245" w:date="2022-03-01T02:40:00Z"/>
              </w:rPr>
            </w:pPr>
            <w:ins w:id="3266" w:author="C3-221245" w:date="2022-03-01T02:47:00Z">
              <w:r w:rsidRPr="00FE1D83">
                <w:t>Request of Message Gateway (on behalf of Legacy 3GPP UE or Non-3GPP UE) to deliver message to a given MSGin5G Server.</w:t>
              </w:r>
            </w:ins>
          </w:p>
        </w:tc>
      </w:tr>
      <w:tr w:rsidR="00FE1D83" w:rsidRPr="00F22043" w:rsidTr="00AA675E">
        <w:trPr>
          <w:jc w:val="center"/>
          <w:ins w:id="3267" w:author="C3-221245" w:date="2022-03-01T02:48:00Z"/>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ins w:id="3268" w:author="C3-221245" w:date="2022-03-01T02:48:00Z"/>
                <w:lang w:eastAsia="zh-CN"/>
              </w:rPr>
            </w:pPr>
            <w:ins w:id="3269" w:author="C3-221245" w:date="2022-03-01T02:48:00Z">
              <w:r w:rsidRPr="00FE1D83">
                <w:rPr>
                  <w:lang w:eastAsia="zh-CN"/>
                </w:rPr>
                <w:t>{</w:t>
              </w:r>
              <w:proofErr w:type="spellStart"/>
              <w:r w:rsidRPr="00FE1D83">
                <w:rPr>
                  <w:lang w:eastAsia="zh-CN"/>
                </w:rPr>
                <w:t>apiRoot</w:t>
              </w:r>
              <w:proofErr w:type="spellEnd"/>
              <w:r w:rsidRPr="00FE1D83">
                <w:rPr>
                  <w:lang w:eastAsia="zh-CN"/>
                </w:rPr>
                <w:t>}/</w:t>
              </w:r>
              <w:proofErr w:type="spellStart"/>
              <w:r w:rsidRPr="00FE1D83">
                <w:rPr>
                  <w:lang w:eastAsia="zh-CN"/>
                </w:rPr>
                <w:t>msgs-msgdelivery</w:t>
              </w:r>
              <w:proofErr w:type="spellEnd"/>
              <w:r w:rsidRPr="00FE1D83">
                <w:rPr>
                  <w:lang w:eastAsia="zh-CN"/>
                </w:rPr>
                <w:t>/&lt;</w:t>
              </w:r>
              <w:proofErr w:type="spellStart"/>
              <w:r w:rsidRPr="00FE1D83">
                <w:rPr>
                  <w:lang w:eastAsia="zh-CN"/>
                </w:rPr>
                <w:t>apiVersion</w:t>
              </w:r>
              <w:proofErr w:type="spellEnd"/>
              <w:r w:rsidRPr="00FE1D83">
                <w:rPr>
                  <w:lang w:eastAsia="zh-CN"/>
                </w:rPr>
                <w:t>&gt;/deliver-report</w:t>
              </w:r>
            </w:ins>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rPr>
                <w:ins w:id="3270" w:author="C3-221245" w:date="2022-03-01T02:48:00Z"/>
              </w:rPr>
            </w:pPr>
            <w:ins w:id="3271" w:author="C3-221245" w:date="2022-03-01T02:48:00Z">
              <w:r w:rsidRPr="00FE1D83">
                <w:t>POST</w:t>
              </w:r>
            </w:ins>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rPr>
                <w:ins w:id="3272" w:author="C3-221245" w:date="2022-03-01T02:48:00Z"/>
              </w:rPr>
            </w:pPr>
            <w:ins w:id="3273" w:author="C3-221245" w:date="2022-03-01T02:48:00Z">
              <w:r w:rsidRPr="00FE1D83">
                <w:t>Request of Message Gateway (on behalf of Legacy 3GPP UE or Non-3GPP UE) to deliver status report to a given MSGin5G Server.</w:t>
              </w:r>
            </w:ins>
          </w:p>
        </w:tc>
      </w:tr>
    </w:tbl>
    <w:p w:rsidR="00D5042A" w:rsidRPr="00F22043" w:rsidRDefault="00D5042A" w:rsidP="00D5042A">
      <w:pPr>
        <w:pStyle w:val="4"/>
        <w:rPr>
          <w:ins w:id="3274" w:author="C3-221245" w:date="2022-03-01T02:40:00Z"/>
        </w:rPr>
      </w:pPr>
      <w:bookmarkStart w:id="3275" w:name="_Toc96996752"/>
      <w:ins w:id="3276" w:author="C3-221245" w:date="2022-03-01T02:41:00Z">
        <w:r>
          <w:rPr>
            <w:rFonts w:hint="eastAsia"/>
            <w:lang w:eastAsia="zh-CN"/>
          </w:rPr>
          <w:t>8</w:t>
        </w:r>
      </w:ins>
      <w:ins w:id="3277" w:author="C3-221245" w:date="2022-03-01T02:40:00Z">
        <w:r>
          <w:t>.</w:t>
        </w:r>
      </w:ins>
      <w:ins w:id="3278" w:author="C3-221245" w:date="2022-03-01T02:41:00Z">
        <w:r>
          <w:rPr>
            <w:rFonts w:hint="eastAsia"/>
            <w:lang w:eastAsia="zh-CN"/>
          </w:rPr>
          <w:t>2</w:t>
        </w:r>
      </w:ins>
      <w:ins w:id="3279" w:author="C3-221245" w:date="2022-03-01T02:40:00Z">
        <w:r w:rsidRPr="00F22043">
          <w:t>.3.</w:t>
        </w:r>
        <w:r w:rsidRPr="00F22043">
          <w:rPr>
            <w:rFonts w:hint="eastAsia"/>
          </w:rPr>
          <w:t>2</w:t>
        </w:r>
        <w:r w:rsidRPr="00F22043">
          <w:tab/>
        </w:r>
      </w:ins>
      <w:ins w:id="3280" w:author="C3-221245" w:date="2022-03-01T02:49:00Z">
        <w:r w:rsidR="00FE1D83" w:rsidRPr="00FE1D83">
          <w:t>Operation: deliver-as-message</w:t>
        </w:r>
      </w:ins>
      <w:bookmarkEnd w:id="3275"/>
    </w:p>
    <w:p w:rsidR="00D5042A" w:rsidRPr="00F22043" w:rsidRDefault="00D5042A" w:rsidP="00D5042A">
      <w:pPr>
        <w:pStyle w:val="5"/>
        <w:rPr>
          <w:ins w:id="3281" w:author="C3-221245" w:date="2022-03-01T02:40:00Z"/>
        </w:rPr>
      </w:pPr>
      <w:bookmarkStart w:id="3282" w:name="_Toc96996753"/>
      <w:ins w:id="3283" w:author="C3-221245" w:date="2022-03-01T02:41:00Z">
        <w:r>
          <w:rPr>
            <w:rFonts w:hint="eastAsia"/>
            <w:lang w:eastAsia="zh-CN"/>
          </w:rPr>
          <w:t>8</w:t>
        </w:r>
      </w:ins>
      <w:ins w:id="3284" w:author="C3-221245" w:date="2022-03-01T02:40:00Z">
        <w:r>
          <w:t>.</w:t>
        </w:r>
      </w:ins>
      <w:ins w:id="3285" w:author="C3-221245" w:date="2022-03-01T02:41:00Z">
        <w:r>
          <w:rPr>
            <w:rFonts w:hint="eastAsia"/>
            <w:lang w:eastAsia="zh-CN"/>
          </w:rPr>
          <w:t>2</w:t>
        </w:r>
      </w:ins>
      <w:ins w:id="3286" w:author="C3-221245" w:date="2022-03-01T02:40:00Z">
        <w:r w:rsidRPr="00F22043">
          <w:t>.3.2.1</w:t>
        </w:r>
        <w:r w:rsidRPr="00F22043">
          <w:tab/>
          <w:t>Description</w:t>
        </w:r>
        <w:bookmarkEnd w:id="3282"/>
      </w:ins>
    </w:p>
    <w:p w:rsidR="00D5042A" w:rsidRDefault="00FE1D83" w:rsidP="00D5042A">
      <w:pPr>
        <w:rPr>
          <w:ins w:id="3287" w:author="C3-221245" w:date="2022-03-01T02:40:00Z"/>
          <w:lang w:eastAsia="zh-CN"/>
        </w:rPr>
      </w:pPr>
      <w:ins w:id="3288" w:author="C3-221245" w:date="2022-03-01T02:49:00Z">
        <w:r w:rsidRPr="00FE1D83">
          <w:rPr>
            <w:lang w:eastAsia="zh-CN"/>
          </w:rPr>
          <w:t>This operation is used by the Application Server to deliver message to a given MSGin5G Server.</w:t>
        </w:r>
      </w:ins>
    </w:p>
    <w:p w:rsidR="00D5042A" w:rsidRPr="00F22043" w:rsidRDefault="00D5042A" w:rsidP="00D5042A">
      <w:pPr>
        <w:pStyle w:val="5"/>
        <w:rPr>
          <w:ins w:id="3289" w:author="C3-221245" w:date="2022-03-01T02:40:00Z"/>
        </w:rPr>
      </w:pPr>
      <w:bookmarkStart w:id="3290" w:name="_Toc96996754"/>
      <w:ins w:id="3291" w:author="C3-221245" w:date="2022-03-01T02:41:00Z">
        <w:r>
          <w:rPr>
            <w:rFonts w:hint="eastAsia"/>
            <w:lang w:eastAsia="zh-CN"/>
          </w:rPr>
          <w:lastRenderedPageBreak/>
          <w:t>8</w:t>
        </w:r>
      </w:ins>
      <w:ins w:id="3292" w:author="C3-221245" w:date="2022-03-01T02:40:00Z">
        <w:r>
          <w:t>.</w:t>
        </w:r>
      </w:ins>
      <w:ins w:id="3293" w:author="C3-221245" w:date="2022-03-01T02:41:00Z">
        <w:r>
          <w:rPr>
            <w:rFonts w:hint="eastAsia"/>
            <w:lang w:eastAsia="zh-CN"/>
          </w:rPr>
          <w:t>2</w:t>
        </w:r>
      </w:ins>
      <w:ins w:id="3294" w:author="C3-221245" w:date="2022-03-01T02:40:00Z">
        <w:r w:rsidRPr="00F22043">
          <w:t>.3.2.</w:t>
        </w:r>
        <w:r w:rsidRPr="00F22043">
          <w:rPr>
            <w:rFonts w:hint="eastAsia"/>
          </w:rPr>
          <w:t>2</w:t>
        </w:r>
        <w:r w:rsidRPr="00F22043">
          <w:tab/>
          <w:t>Operation Definition</w:t>
        </w:r>
        <w:bookmarkEnd w:id="3290"/>
      </w:ins>
    </w:p>
    <w:p w:rsidR="00D5042A" w:rsidRDefault="00FE1D83" w:rsidP="00D5042A">
      <w:pPr>
        <w:rPr>
          <w:ins w:id="3295" w:author="C3-221245" w:date="2022-03-01T02:40:00Z"/>
          <w:lang w:eastAsia="zh-CN"/>
        </w:rPr>
      </w:pPr>
      <w:ins w:id="3296" w:author="C3-221245" w:date="2022-03-01T02:49:00Z">
        <w:r w:rsidRPr="00FE1D83">
          <w:rPr>
            <w:lang w:eastAsia="zh-CN"/>
          </w:rPr>
          <w:t>This operation shall support the response data structures a</w:t>
        </w:r>
        <w:r w:rsidR="00DD3459">
          <w:rPr>
            <w:lang w:eastAsia="zh-CN"/>
          </w:rPr>
          <w:t xml:space="preserve">nd response codes specified in </w:t>
        </w:r>
      </w:ins>
      <w:ins w:id="3297" w:author="C3-221245" w:date="2022-03-01T02:50:00Z">
        <w:r w:rsidR="00DD3459">
          <w:rPr>
            <w:rFonts w:hint="eastAsia"/>
            <w:lang w:eastAsia="zh-CN"/>
          </w:rPr>
          <w:t>T</w:t>
        </w:r>
      </w:ins>
      <w:ins w:id="3298" w:author="C3-221245" w:date="2022-03-01T02:49:00Z">
        <w:r w:rsidR="00DD3459">
          <w:rPr>
            <w:lang w:eastAsia="zh-CN"/>
          </w:rPr>
          <w:t>able</w:t>
        </w:r>
      </w:ins>
      <w:ins w:id="3299" w:author="C3-221245" w:date="2022-03-01T02:50:00Z">
        <w:r w:rsidR="00DD3459" w:rsidRPr="00D55F5E">
          <w:t> </w:t>
        </w:r>
      </w:ins>
      <w:ins w:id="3300" w:author="C3-221245" w:date="2022-03-01T02:49:00Z">
        <w:r w:rsidR="00DD3459">
          <w:rPr>
            <w:lang w:eastAsia="zh-CN"/>
          </w:rPr>
          <w:t xml:space="preserve">8.2.3.2.2-1 and </w:t>
        </w:r>
      </w:ins>
      <w:ins w:id="3301" w:author="C3-221245" w:date="2022-03-01T02:51:00Z">
        <w:r w:rsidR="00DD3459">
          <w:rPr>
            <w:rFonts w:hint="eastAsia"/>
            <w:lang w:eastAsia="zh-CN"/>
          </w:rPr>
          <w:t>T</w:t>
        </w:r>
      </w:ins>
      <w:ins w:id="3302" w:author="C3-221245" w:date="2022-03-01T02:49:00Z">
        <w:r w:rsidR="00DD3459">
          <w:rPr>
            <w:lang w:eastAsia="zh-CN"/>
          </w:rPr>
          <w:t>able</w:t>
        </w:r>
      </w:ins>
      <w:ins w:id="3303" w:author="C3-221245" w:date="2022-03-01T02:51:00Z">
        <w:r w:rsidR="00DD3459" w:rsidRPr="00D55F5E">
          <w:t> </w:t>
        </w:r>
      </w:ins>
      <w:ins w:id="3304" w:author="C3-221245" w:date="2022-03-01T02:49:00Z">
        <w:r w:rsidRPr="00FE1D83">
          <w:rPr>
            <w:lang w:eastAsia="zh-CN"/>
          </w:rPr>
          <w:t>8.2.3.2.2-2.</w:t>
        </w:r>
      </w:ins>
    </w:p>
    <w:p w:rsidR="00D5042A" w:rsidRPr="00F22043" w:rsidRDefault="00D5042A" w:rsidP="00D5042A">
      <w:pPr>
        <w:pStyle w:val="TH"/>
        <w:rPr>
          <w:ins w:id="3305" w:author="C3-221245" w:date="2022-03-01T02:40:00Z"/>
        </w:rPr>
      </w:pPr>
      <w:ins w:id="3306" w:author="C3-221245" w:date="2022-03-01T02:40:00Z">
        <w:r>
          <w:t>Table</w:t>
        </w:r>
      </w:ins>
      <w:ins w:id="3307" w:author="C3-221245" w:date="2022-03-01T02:42:00Z">
        <w:r w:rsidRPr="00F22043">
          <w:t> </w:t>
        </w:r>
      </w:ins>
      <w:ins w:id="3308" w:author="C3-221245" w:date="2022-03-01T02:41:00Z">
        <w:r>
          <w:rPr>
            <w:rFonts w:hint="eastAsia"/>
            <w:lang w:eastAsia="zh-CN"/>
          </w:rPr>
          <w:t>8</w:t>
        </w:r>
      </w:ins>
      <w:ins w:id="3309" w:author="C3-221245" w:date="2022-03-01T02:40:00Z">
        <w:r w:rsidRPr="00F22043">
          <w:t>.</w:t>
        </w:r>
      </w:ins>
      <w:ins w:id="3310" w:author="C3-221245" w:date="2022-03-01T02:41:00Z">
        <w:r>
          <w:rPr>
            <w:rFonts w:hint="eastAsia"/>
            <w:lang w:eastAsia="zh-CN"/>
          </w:rPr>
          <w:t>2</w:t>
        </w:r>
      </w:ins>
      <w:ins w:id="3311" w:author="C3-221245" w:date="2022-03-01T02:40:00Z">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ins w:id="3312"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13" w:author="C3-221245" w:date="2022-03-01T02:40:00Z"/>
              </w:rPr>
            </w:pPr>
            <w:ins w:id="3314"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15" w:author="C3-221245" w:date="2022-03-01T02:40:00Z"/>
              </w:rPr>
            </w:pPr>
            <w:ins w:id="3316" w:author="C3-221245" w:date="2022-03-01T02:40:00Z">
              <w:r w:rsidRPr="00E874A6">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17" w:author="C3-221245" w:date="2022-03-01T02:40:00Z"/>
              </w:rPr>
            </w:pPr>
            <w:ins w:id="3318" w:author="C3-221245" w:date="2022-03-01T02:40:00Z">
              <w:r w:rsidRPr="00E874A6">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rPr>
                <w:ins w:id="3319" w:author="C3-221245" w:date="2022-03-01T02:40:00Z"/>
              </w:rPr>
            </w:pPr>
            <w:ins w:id="3320" w:author="C3-221245" w:date="2022-03-01T02:40:00Z">
              <w:r w:rsidRPr="00307EAC">
                <w:t>Description</w:t>
              </w:r>
            </w:ins>
          </w:p>
        </w:tc>
      </w:tr>
      <w:tr w:rsidR="00D5042A" w:rsidTr="00AA675E">
        <w:trPr>
          <w:jc w:val="center"/>
          <w:ins w:id="3321"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rPr>
                <w:ins w:id="3322" w:author="C3-221245" w:date="2022-03-01T02:40:00Z"/>
              </w:rPr>
            </w:pPr>
            <w:proofErr w:type="spellStart"/>
            <w:ins w:id="3323" w:author="C3-221245" w:date="2022-03-01T02:51:00Z">
              <w:r w:rsidRPr="00DD3459">
                <w:t>ASMessageDelivery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324" w:author="C3-221245" w:date="2022-03-01T02:40:00Z"/>
              </w:rPr>
            </w:pPr>
            <w:ins w:id="3325"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326" w:author="C3-221245" w:date="2022-03-01T02:40:00Z"/>
              </w:rPr>
            </w:pPr>
            <w:ins w:id="3327"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328" w:author="C3-221245" w:date="2022-03-01T02:40:00Z"/>
                <w:lang w:eastAsia="zh-CN"/>
              </w:rPr>
            </w:pPr>
            <w:ins w:id="3329" w:author="C3-221245" w:date="2022-03-01T02:51:00Z">
              <w:r w:rsidRPr="00125080">
                <w:t>Represents the data to be used for AS to deliver message</w:t>
              </w:r>
              <w:r>
                <w:rPr>
                  <w:rFonts w:hint="eastAsia"/>
                  <w:lang w:eastAsia="zh-CN"/>
                </w:rPr>
                <w:t>.</w:t>
              </w:r>
            </w:ins>
          </w:p>
        </w:tc>
      </w:tr>
    </w:tbl>
    <w:p w:rsidR="00D5042A" w:rsidRDefault="00D5042A" w:rsidP="00D5042A">
      <w:pPr>
        <w:rPr>
          <w:ins w:id="3330" w:author="C3-221245" w:date="2022-03-01T02:40:00Z"/>
          <w:lang w:eastAsia="zh-CN"/>
        </w:rPr>
      </w:pPr>
    </w:p>
    <w:p w:rsidR="00D5042A" w:rsidRPr="00F22043" w:rsidRDefault="00D5042A" w:rsidP="00D5042A">
      <w:pPr>
        <w:pStyle w:val="TH"/>
        <w:rPr>
          <w:ins w:id="3331" w:author="C3-221245" w:date="2022-03-01T02:40:00Z"/>
        </w:rPr>
      </w:pPr>
      <w:ins w:id="3332" w:author="C3-221245" w:date="2022-03-01T02:40:00Z">
        <w:r>
          <w:t>Table</w:t>
        </w:r>
      </w:ins>
      <w:ins w:id="3333" w:author="C3-221245" w:date="2022-03-01T02:42:00Z">
        <w:r w:rsidRPr="00F22043">
          <w:t> </w:t>
        </w:r>
        <w:r>
          <w:rPr>
            <w:rFonts w:hint="eastAsia"/>
            <w:lang w:eastAsia="zh-CN"/>
          </w:rPr>
          <w:t>8</w:t>
        </w:r>
      </w:ins>
      <w:ins w:id="3334" w:author="C3-221245" w:date="2022-03-01T02:40:00Z">
        <w:r w:rsidRPr="00F22043">
          <w:t>.</w:t>
        </w:r>
      </w:ins>
      <w:ins w:id="3335" w:author="C3-221245" w:date="2022-03-01T02:42:00Z">
        <w:r>
          <w:rPr>
            <w:rFonts w:hint="eastAsia"/>
            <w:lang w:eastAsia="zh-CN"/>
          </w:rPr>
          <w:t>2</w:t>
        </w:r>
      </w:ins>
      <w:ins w:id="3336" w:author="C3-221245" w:date="2022-03-01T02:40:00Z">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ins w:id="3337"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38" w:author="C3-221245" w:date="2022-03-01T02:40:00Z"/>
              </w:rPr>
            </w:pPr>
            <w:ins w:id="3339"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0" w:author="C3-221245" w:date="2022-03-01T02:40:00Z"/>
              </w:rPr>
            </w:pPr>
            <w:ins w:id="3341" w:author="C3-221245" w:date="2022-03-01T02:4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2" w:author="C3-221245" w:date="2022-03-01T02:40:00Z"/>
              </w:rPr>
            </w:pPr>
            <w:ins w:id="3343" w:author="C3-221245" w:date="2022-03-01T02:4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4" w:author="C3-221245" w:date="2022-03-01T02:40:00Z"/>
              </w:rPr>
            </w:pPr>
            <w:ins w:id="3345" w:author="C3-221245" w:date="2022-03-01T02:40:00Z">
              <w:r>
                <w:t>Response</w:t>
              </w:r>
            </w:ins>
          </w:p>
          <w:p w:rsidR="00D5042A" w:rsidRDefault="00D5042A" w:rsidP="00AA675E">
            <w:pPr>
              <w:pStyle w:val="TAH"/>
              <w:rPr>
                <w:ins w:id="3346" w:author="C3-221245" w:date="2022-03-01T02:40:00Z"/>
              </w:rPr>
            </w:pPr>
            <w:ins w:id="3347" w:author="C3-221245" w:date="2022-03-01T02:4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8" w:author="C3-221245" w:date="2022-03-01T02:40:00Z"/>
              </w:rPr>
            </w:pPr>
            <w:ins w:id="3349" w:author="C3-221245" w:date="2022-03-01T02:40:00Z">
              <w:r>
                <w:t>Description</w:t>
              </w:r>
            </w:ins>
          </w:p>
        </w:tc>
      </w:tr>
      <w:tr w:rsidR="00D5042A" w:rsidTr="00AA675E">
        <w:trPr>
          <w:jc w:val="center"/>
          <w:ins w:id="3350"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351" w:author="C3-221245" w:date="2022-03-01T02:40:00Z"/>
                <w:lang w:eastAsia="zh-CN"/>
              </w:rPr>
            </w:pPr>
            <w:proofErr w:type="spellStart"/>
            <w:ins w:id="3352" w:author="C3-221245" w:date="2022-03-01T02:52:00Z">
              <w:r w:rsidRPr="00125080">
                <w:rPr>
                  <w:lang w:eastAsia="zh-CN"/>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353" w:author="C3-221245" w:date="2022-03-01T02:40:00Z"/>
                <w:lang w:eastAsia="zh-CN"/>
              </w:rPr>
            </w:pPr>
            <w:ins w:id="3354" w:author="C3-221245" w:date="2022-03-01T02:52: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355" w:author="C3-221245" w:date="2022-03-01T02:40:00Z"/>
                <w:lang w:eastAsia="zh-CN"/>
              </w:rPr>
            </w:pPr>
            <w:ins w:id="3356" w:author="C3-221245" w:date="2022-03-01T02:52: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ins w:id="3357" w:author="C3-221245" w:date="2022-03-01T02:40:00Z"/>
                <w:lang w:eastAsia="zh-CN"/>
              </w:rPr>
            </w:pPr>
            <w:ins w:id="3358" w:author="C3-221245" w:date="2022-03-01T02:52:00Z">
              <w:r w:rsidRPr="00125080">
                <w:rPr>
                  <w:lang w:eastAsia="zh-CN"/>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359" w:author="C3-221245" w:date="2022-03-01T02:40:00Z"/>
              </w:rPr>
            </w:pPr>
            <w:ins w:id="3360" w:author="C3-221245" w:date="2022-03-01T02:52:00Z">
              <w:r w:rsidRPr="00125080">
                <w:t>AS Message is delivered successfully.</w:t>
              </w:r>
            </w:ins>
          </w:p>
        </w:tc>
      </w:tr>
      <w:tr w:rsidR="00D5042A" w:rsidTr="00AA675E">
        <w:trPr>
          <w:jc w:val="center"/>
          <w:ins w:id="3361"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362" w:author="C3-221245" w:date="2022-03-01T02:40:00Z"/>
              </w:rPr>
            </w:pPr>
            <w:ins w:id="3363" w:author="C3-221245" w:date="2022-03-01T02:40: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ins>
          </w:p>
        </w:tc>
      </w:tr>
    </w:tbl>
    <w:p w:rsidR="00D5042A" w:rsidRPr="00F22043" w:rsidRDefault="00D5042A" w:rsidP="00D5042A">
      <w:pPr>
        <w:pStyle w:val="4"/>
        <w:rPr>
          <w:ins w:id="3364" w:author="C3-221245" w:date="2022-03-01T02:40:00Z"/>
          <w:lang w:eastAsia="zh-CN"/>
        </w:rPr>
      </w:pPr>
      <w:bookmarkStart w:id="3365" w:name="_Toc96996755"/>
      <w:ins w:id="3366" w:author="C3-221245" w:date="2022-03-01T02:43:00Z">
        <w:r>
          <w:rPr>
            <w:rFonts w:hint="eastAsia"/>
            <w:lang w:eastAsia="zh-CN"/>
          </w:rPr>
          <w:t>8</w:t>
        </w:r>
      </w:ins>
      <w:ins w:id="3367" w:author="C3-221245" w:date="2022-03-01T02:40:00Z">
        <w:r>
          <w:t>.</w:t>
        </w:r>
      </w:ins>
      <w:ins w:id="3368" w:author="C3-221245" w:date="2022-03-01T02:43:00Z">
        <w:r>
          <w:rPr>
            <w:rFonts w:hint="eastAsia"/>
            <w:lang w:eastAsia="zh-CN"/>
          </w:rPr>
          <w:t>2</w:t>
        </w:r>
      </w:ins>
      <w:ins w:id="3369" w:author="C3-221245" w:date="2022-03-01T02:40:00Z">
        <w:r w:rsidRPr="00F22043">
          <w:t>.3.</w:t>
        </w:r>
        <w:r w:rsidRPr="00F22043">
          <w:rPr>
            <w:rFonts w:hint="eastAsia"/>
          </w:rPr>
          <w:t>3</w:t>
        </w:r>
        <w:r w:rsidRPr="00F22043">
          <w:tab/>
          <w:t>Operation: deliver-</w:t>
        </w:r>
      </w:ins>
      <w:proofErr w:type="spellStart"/>
      <w:ins w:id="3370" w:author="C3-221245" w:date="2022-03-01T02:53:00Z">
        <w:r w:rsidR="00125080">
          <w:rPr>
            <w:rFonts w:hint="eastAsia"/>
            <w:lang w:eastAsia="zh-CN"/>
          </w:rPr>
          <w:t>ue</w:t>
        </w:r>
        <w:proofErr w:type="spellEnd"/>
        <w:r w:rsidR="00125080">
          <w:rPr>
            <w:rFonts w:hint="eastAsia"/>
            <w:lang w:eastAsia="zh-CN"/>
          </w:rPr>
          <w:t>-message</w:t>
        </w:r>
      </w:ins>
      <w:bookmarkEnd w:id="3365"/>
    </w:p>
    <w:p w:rsidR="00D5042A" w:rsidRPr="00F22043" w:rsidRDefault="00D5042A" w:rsidP="00D5042A">
      <w:pPr>
        <w:pStyle w:val="5"/>
        <w:rPr>
          <w:ins w:id="3371" w:author="C3-221245" w:date="2022-03-01T02:40:00Z"/>
        </w:rPr>
      </w:pPr>
      <w:bookmarkStart w:id="3372" w:name="_Toc96996756"/>
      <w:ins w:id="3373" w:author="C3-221245" w:date="2022-03-01T02:43:00Z">
        <w:r>
          <w:rPr>
            <w:rFonts w:hint="eastAsia"/>
            <w:lang w:eastAsia="zh-CN"/>
          </w:rPr>
          <w:t>8</w:t>
        </w:r>
      </w:ins>
      <w:ins w:id="3374" w:author="C3-221245" w:date="2022-03-01T02:40:00Z">
        <w:r>
          <w:t>.</w:t>
        </w:r>
      </w:ins>
      <w:ins w:id="3375" w:author="C3-221245" w:date="2022-03-01T02:43:00Z">
        <w:r>
          <w:rPr>
            <w:rFonts w:hint="eastAsia"/>
            <w:lang w:eastAsia="zh-CN"/>
          </w:rPr>
          <w:t>2</w:t>
        </w:r>
      </w:ins>
      <w:ins w:id="3376" w:author="C3-221245" w:date="2022-03-01T02:40:00Z">
        <w:r>
          <w:t>.3.3.1</w:t>
        </w:r>
        <w:r>
          <w:tab/>
          <w:t>Description</w:t>
        </w:r>
        <w:bookmarkEnd w:id="3372"/>
      </w:ins>
    </w:p>
    <w:p w:rsidR="00D5042A" w:rsidRDefault="00125080" w:rsidP="00D5042A">
      <w:pPr>
        <w:rPr>
          <w:ins w:id="3377" w:author="C3-221245" w:date="2022-03-01T02:40:00Z"/>
          <w:lang w:eastAsia="zh-CN"/>
        </w:rPr>
      </w:pPr>
      <w:ins w:id="3378" w:author="C3-221245" w:date="2022-03-01T02:53:00Z">
        <w:r w:rsidRPr="00125080">
          <w:rPr>
            <w:lang w:eastAsia="zh-CN"/>
          </w:rPr>
          <w:t>This operation is used by the Message Gateway (on behalf of Legacy 3GPP UE or Non-3GPP UE) to deliver message to a given MSGin5G Server.</w:t>
        </w:r>
      </w:ins>
    </w:p>
    <w:p w:rsidR="00D5042A" w:rsidRPr="00F22043" w:rsidRDefault="00D5042A" w:rsidP="00D5042A">
      <w:pPr>
        <w:pStyle w:val="5"/>
        <w:rPr>
          <w:ins w:id="3379" w:author="C3-221245" w:date="2022-03-01T02:40:00Z"/>
        </w:rPr>
      </w:pPr>
      <w:bookmarkStart w:id="3380" w:name="_Toc96996757"/>
      <w:ins w:id="3381" w:author="C3-221245" w:date="2022-03-01T02:43:00Z">
        <w:r>
          <w:rPr>
            <w:rFonts w:hint="eastAsia"/>
            <w:lang w:eastAsia="zh-CN"/>
          </w:rPr>
          <w:t>8</w:t>
        </w:r>
      </w:ins>
      <w:ins w:id="3382" w:author="C3-221245" w:date="2022-03-01T02:40:00Z">
        <w:r>
          <w:t>.</w:t>
        </w:r>
      </w:ins>
      <w:ins w:id="3383" w:author="C3-221245" w:date="2022-03-01T02:43:00Z">
        <w:r>
          <w:rPr>
            <w:rFonts w:hint="eastAsia"/>
            <w:lang w:eastAsia="zh-CN"/>
          </w:rPr>
          <w:t>2</w:t>
        </w:r>
      </w:ins>
      <w:ins w:id="3384" w:author="C3-221245" w:date="2022-03-01T02:40:00Z">
        <w:r w:rsidRPr="00F22043">
          <w:t>.3.</w:t>
        </w:r>
        <w:r w:rsidRPr="00F22043">
          <w:rPr>
            <w:rFonts w:hint="eastAsia"/>
          </w:rPr>
          <w:t>3</w:t>
        </w:r>
        <w:r w:rsidRPr="00F22043">
          <w:t>.</w:t>
        </w:r>
        <w:r w:rsidRPr="00F22043">
          <w:rPr>
            <w:rFonts w:hint="eastAsia"/>
          </w:rPr>
          <w:t>2</w:t>
        </w:r>
        <w:r w:rsidRPr="00F22043">
          <w:tab/>
          <w:t>Operation Definition</w:t>
        </w:r>
        <w:bookmarkEnd w:id="3380"/>
      </w:ins>
    </w:p>
    <w:p w:rsidR="00D5042A" w:rsidRDefault="00125080" w:rsidP="00D5042A">
      <w:pPr>
        <w:rPr>
          <w:ins w:id="3385" w:author="C3-221245" w:date="2022-03-01T02:40:00Z"/>
          <w:lang w:eastAsia="zh-CN"/>
        </w:rPr>
      </w:pPr>
      <w:ins w:id="3386" w:author="C3-221245" w:date="2022-03-01T02:54: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ins>
    </w:p>
    <w:p w:rsidR="00D5042A" w:rsidRPr="00F22043" w:rsidRDefault="00D5042A" w:rsidP="00D5042A">
      <w:pPr>
        <w:pStyle w:val="TH"/>
        <w:rPr>
          <w:ins w:id="3387" w:author="C3-221245" w:date="2022-03-01T02:40:00Z"/>
        </w:rPr>
      </w:pPr>
      <w:ins w:id="3388" w:author="C3-221245" w:date="2022-03-01T02:40:00Z">
        <w:r>
          <w:t>Table</w:t>
        </w:r>
      </w:ins>
      <w:ins w:id="3389" w:author="C3-221245" w:date="2022-03-01T02:44:00Z">
        <w:r w:rsidRPr="00F22043">
          <w:t> </w:t>
        </w:r>
      </w:ins>
      <w:ins w:id="3390" w:author="C3-221245" w:date="2022-03-01T02:43:00Z">
        <w:r>
          <w:rPr>
            <w:rFonts w:hint="eastAsia"/>
            <w:lang w:eastAsia="zh-CN"/>
          </w:rPr>
          <w:t>8</w:t>
        </w:r>
      </w:ins>
      <w:ins w:id="3391" w:author="C3-221245" w:date="2022-03-01T02:40:00Z">
        <w:r w:rsidRPr="00F22043">
          <w:t>.</w:t>
        </w:r>
      </w:ins>
      <w:ins w:id="3392" w:author="C3-221245" w:date="2022-03-01T02:43:00Z">
        <w:r>
          <w:rPr>
            <w:rFonts w:hint="eastAsia"/>
            <w:lang w:eastAsia="zh-CN"/>
          </w:rPr>
          <w:t>2</w:t>
        </w:r>
      </w:ins>
      <w:ins w:id="3393"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ins w:id="3394"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95" w:author="C3-221245" w:date="2022-03-01T02:40:00Z"/>
              </w:rPr>
            </w:pPr>
            <w:ins w:id="3396"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7" w:author="C3-221245" w:date="2022-03-01T02:40:00Z"/>
              </w:rPr>
            </w:pPr>
            <w:ins w:id="3398" w:author="C3-221245" w:date="2022-03-01T02:40: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9" w:author="C3-221245" w:date="2022-03-01T02:40:00Z"/>
              </w:rPr>
            </w:pPr>
            <w:ins w:id="3400" w:author="C3-221245" w:date="2022-03-01T02:40: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401" w:author="C3-221245" w:date="2022-03-01T02:40:00Z"/>
              </w:rPr>
            </w:pPr>
            <w:ins w:id="3402" w:author="C3-221245" w:date="2022-03-01T02:40:00Z">
              <w:r>
                <w:t>Description</w:t>
              </w:r>
            </w:ins>
          </w:p>
        </w:tc>
      </w:tr>
      <w:tr w:rsidR="00D5042A" w:rsidTr="00AA675E">
        <w:trPr>
          <w:jc w:val="center"/>
          <w:ins w:id="3403"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04" w:author="C3-221245" w:date="2022-03-01T02:40:00Z"/>
              </w:rPr>
            </w:pPr>
            <w:proofErr w:type="spellStart"/>
            <w:ins w:id="3405" w:author="C3-221245" w:date="2022-03-01T02:54:00Z">
              <w:r w:rsidRPr="00125080">
                <w:t>UEMessageDelivery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406" w:author="C3-221245" w:date="2022-03-01T02:40:00Z"/>
              </w:rPr>
            </w:pPr>
            <w:ins w:id="3407"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408" w:author="C3-221245" w:date="2022-03-01T02:40:00Z"/>
              </w:rPr>
            </w:pPr>
            <w:ins w:id="3409"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10" w:author="C3-221245" w:date="2022-03-01T02:40:00Z"/>
              </w:rPr>
            </w:pPr>
            <w:ins w:id="3411" w:author="C3-221245" w:date="2022-03-01T02:55:00Z">
              <w:r w:rsidRPr="00125080">
                <w:t>Represents the data to be used for Message Gateway (on behalf of Legacy 3GPP UE or Non-3GPP UE) to deliver message.</w:t>
              </w:r>
            </w:ins>
          </w:p>
        </w:tc>
      </w:tr>
    </w:tbl>
    <w:p w:rsidR="00D5042A" w:rsidRDefault="00D5042A" w:rsidP="00D5042A">
      <w:pPr>
        <w:rPr>
          <w:ins w:id="3412" w:author="C3-221245" w:date="2022-03-01T02:40:00Z"/>
          <w:lang w:eastAsia="zh-CN"/>
        </w:rPr>
      </w:pPr>
    </w:p>
    <w:p w:rsidR="00D5042A" w:rsidRPr="00F22043" w:rsidRDefault="00D5042A" w:rsidP="00D5042A">
      <w:pPr>
        <w:pStyle w:val="TH"/>
        <w:rPr>
          <w:ins w:id="3413" w:author="C3-221245" w:date="2022-03-01T02:40:00Z"/>
        </w:rPr>
      </w:pPr>
      <w:ins w:id="3414" w:author="C3-221245" w:date="2022-03-01T02:40:00Z">
        <w:r>
          <w:lastRenderedPageBreak/>
          <w:t>Table</w:t>
        </w:r>
      </w:ins>
      <w:ins w:id="3415" w:author="C3-221245" w:date="2022-03-01T02:44:00Z">
        <w:r w:rsidRPr="00F22043">
          <w:t> </w:t>
        </w:r>
      </w:ins>
      <w:ins w:id="3416" w:author="C3-221245" w:date="2022-03-01T02:43:00Z">
        <w:r>
          <w:rPr>
            <w:rFonts w:hint="eastAsia"/>
            <w:lang w:eastAsia="zh-CN"/>
          </w:rPr>
          <w:t>8</w:t>
        </w:r>
      </w:ins>
      <w:ins w:id="3417" w:author="C3-221245" w:date="2022-03-01T02:40:00Z">
        <w:r w:rsidRPr="00F22043">
          <w:t>.</w:t>
        </w:r>
      </w:ins>
      <w:ins w:id="3418" w:author="C3-221245" w:date="2022-03-01T02:43:00Z">
        <w:r>
          <w:rPr>
            <w:rFonts w:hint="eastAsia"/>
            <w:lang w:eastAsia="zh-CN"/>
          </w:rPr>
          <w:t>2</w:t>
        </w:r>
      </w:ins>
      <w:ins w:id="3419"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ins w:id="3420"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421" w:author="C3-221245" w:date="2022-03-01T02:40:00Z"/>
              </w:rPr>
            </w:pPr>
            <w:ins w:id="3422"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23" w:author="C3-221245" w:date="2022-03-01T02:40:00Z"/>
              </w:rPr>
            </w:pPr>
            <w:ins w:id="3424" w:author="C3-221245" w:date="2022-03-01T02:40: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25" w:author="C3-221245" w:date="2022-03-01T02:40:00Z"/>
              </w:rPr>
            </w:pPr>
            <w:ins w:id="3426" w:author="C3-221245" w:date="2022-03-01T02:40: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27" w:author="C3-221245" w:date="2022-03-01T02:40:00Z"/>
              </w:rPr>
            </w:pPr>
            <w:ins w:id="3428" w:author="C3-221245" w:date="2022-03-01T02:40:00Z">
              <w:r w:rsidRPr="00307EAC">
                <w:t>Response</w:t>
              </w:r>
            </w:ins>
          </w:p>
          <w:p w:rsidR="00D5042A" w:rsidRPr="00307EAC" w:rsidRDefault="00D5042A" w:rsidP="00AA675E">
            <w:pPr>
              <w:pStyle w:val="TAH"/>
              <w:rPr>
                <w:ins w:id="3429" w:author="C3-221245" w:date="2022-03-01T02:40:00Z"/>
              </w:rPr>
            </w:pPr>
            <w:ins w:id="3430" w:author="C3-221245" w:date="2022-03-01T02:40: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31" w:author="C3-221245" w:date="2022-03-01T02:40:00Z"/>
              </w:rPr>
            </w:pPr>
            <w:ins w:id="3432" w:author="C3-221245" w:date="2022-03-01T02:40:00Z">
              <w:r w:rsidRPr="00307EAC">
                <w:t>Description</w:t>
              </w:r>
            </w:ins>
          </w:p>
        </w:tc>
      </w:tr>
      <w:tr w:rsidR="00D5042A" w:rsidTr="00AA675E">
        <w:trPr>
          <w:jc w:val="center"/>
          <w:ins w:id="3433"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434" w:author="C3-221245" w:date="2022-03-01T02:40:00Z"/>
                <w:lang w:eastAsia="zh-CN"/>
              </w:rPr>
            </w:pPr>
            <w:proofErr w:type="spellStart"/>
            <w:ins w:id="3435" w:author="C3-221245" w:date="2022-03-01T02:57:00Z">
              <w:r w:rsidRPr="00125080">
                <w:rPr>
                  <w:lang w:eastAsia="zh-CN"/>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436" w:author="C3-221245" w:date="2022-03-01T02:40:00Z"/>
                <w:lang w:eastAsia="zh-CN"/>
              </w:rPr>
            </w:pPr>
            <w:ins w:id="3437" w:author="C3-221245" w:date="2022-03-01T02:57: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438" w:author="C3-221245" w:date="2022-03-01T02:40:00Z"/>
                <w:lang w:eastAsia="zh-CN"/>
              </w:rPr>
            </w:pPr>
            <w:ins w:id="3439" w:author="C3-221245" w:date="2022-03-01T02:57: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ins w:id="3440" w:author="C3-221245" w:date="2022-03-01T02:40:00Z"/>
                <w:lang w:eastAsia="zh-CN"/>
              </w:rPr>
            </w:pPr>
            <w:ins w:id="3441" w:author="C3-221245" w:date="2022-03-01T02:40:00Z">
              <w:r w:rsidRPr="00F22043">
                <w:t>20</w:t>
              </w:r>
            </w:ins>
            <w:ins w:id="3442" w:author="C3-221245" w:date="2022-03-01T02:57:00Z">
              <w:r w:rsidR="00125080">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ins w:id="3443" w:author="C3-221245" w:date="2022-03-01T02:40:00Z"/>
                <w:lang w:eastAsia="zh-CN"/>
              </w:rPr>
            </w:pPr>
            <w:ins w:id="3444" w:author="C3-221245" w:date="2022-03-01T02:57:00Z">
              <w:r w:rsidRPr="00125080">
                <w:rPr>
                  <w:lang w:eastAsia="zh-CN"/>
                </w:rPr>
                <w:t>UE Message is delivered successfully.</w:t>
              </w:r>
            </w:ins>
          </w:p>
        </w:tc>
      </w:tr>
      <w:tr w:rsidR="00D5042A" w:rsidTr="00AA675E">
        <w:trPr>
          <w:jc w:val="center"/>
          <w:ins w:id="3445"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446" w:author="C3-221245" w:date="2022-03-01T02:40:00Z"/>
              </w:rPr>
            </w:pPr>
            <w:ins w:id="3447" w:author="C3-221245" w:date="2022-03-01T02:40: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125080" w:rsidRPr="00F22043" w:rsidRDefault="00125080" w:rsidP="00125080">
      <w:pPr>
        <w:pStyle w:val="4"/>
        <w:rPr>
          <w:ins w:id="3448" w:author="C3-221245" w:date="2022-03-01T02:58:00Z"/>
          <w:lang w:eastAsia="zh-CN"/>
        </w:rPr>
      </w:pPr>
      <w:bookmarkStart w:id="3449" w:name="_Toc96996758"/>
      <w:ins w:id="3450"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3449"/>
      </w:ins>
    </w:p>
    <w:p w:rsidR="00125080" w:rsidRPr="00F22043" w:rsidRDefault="00125080" w:rsidP="00125080">
      <w:pPr>
        <w:pStyle w:val="5"/>
        <w:rPr>
          <w:ins w:id="3451" w:author="C3-221245" w:date="2022-03-01T02:58:00Z"/>
        </w:rPr>
      </w:pPr>
      <w:bookmarkStart w:id="3452" w:name="_Toc96996759"/>
      <w:ins w:id="3453" w:author="C3-221245" w:date="2022-03-01T02:58:00Z">
        <w:r>
          <w:rPr>
            <w:rFonts w:hint="eastAsia"/>
            <w:lang w:eastAsia="zh-CN"/>
          </w:rPr>
          <w:t>8</w:t>
        </w:r>
        <w:r>
          <w:t>.</w:t>
        </w:r>
        <w:r>
          <w:rPr>
            <w:rFonts w:hint="eastAsia"/>
            <w:lang w:eastAsia="zh-CN"/>
          </w:rPr>
          <w:t>2</w:t>
        </w:r>
        <w:r>
          <w:t>.3.</w:t>
        </w:r>
        <w:r>
          <w:rPr>
            <w:rFonts w:hint="eastAsia"/>
            <w:lang w:eastAsia="zh-CN"/>
          </w:rPr>
          <w:t>4</w:t>
        </w:r>
        <w:r>
          <w:t>.1</w:t>
        </w:r>
        <w:r>
          <w:tab/>
          <w:t>Description</w:t>
        </w:r>
        <w:bookmarkEnd w:id="3452"/>
      </w:ins>
    </w:p>
    <w:p w:rsidR="00125080" w:rsidRDefault="00125080" w:rsidP="00125080">
      <w:pPr>
        <w:rPr>
          <w:ins w:id="3454" w:author="C3-221245" w:date="2022-03-01T02:58:00Z"/>
          <w:lang w:eastAsia="zh-CN"/>
        </w:rPr>
      </w:pPr>
      <w:ins w:id="3455" w:author="C3-221245" w:date="2022-03-01T02:58:00Z">
        <w:r w:rsidRPr="00125080">
          <w:rPr>
            <w:lang w:eastAsia="zh-CN"/>
          </w:rPr>
          <w:t>This operation is used by the Message Gateway (on behalf of Legacy 3GPP UE or Non-3GPP UE) or the Application Server to deliver status report to a given MSGin5G Server.</w:t>
        </w:r>
      </w:ins>
    </w:p>
    <w:p w:rsidR="00125080" w:rsidRPr="00F22043" w:rsidRDefault="00125080" w:rsidP="00125080">
      <w:pPr>
        <w:pStyle w:val="5"/>
        <w:rPr>
          <w:ins w:id="3456" w:author="C3-221245" w:date="2022-03-01T02:58:00Z"/>
        </w:rPr>
      </w:pPr>
      <w:bookmarkStart w:id="3457" w:name="_Toc96996760"/>
      <w:ins w:id="3458"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3457"/>
      </w:ins>
    </w:p>
    <w:p w:rsidR="00125080" w:rsidRDefault="00125080" w:rsidP="00125080">
      <w:pPr>
        <w:rPr>
          <w:ins w:id="3459" w:author="C3-221245" w:date="2022-03-01T02:58:00Z"/>
          <w:lang w:eastAsia="zh-CN"/>
        </w:rPr>
      </w:pPr>
      <w:ins w:id="3460" w:author="C3-221245" w:date="2022-03-01T02:58: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ins>
      <w:ins w:id="3461" w:author="C3-221245" w:date="2022-03-01T02:59:00Z">
        <w:r>
          <w:rPr>
            <w:rFonts w:hint="eastAsia"/>
            <w:lang w:eastAsia="zh-CN"/>
          </w:rPr>
          <w:t>4</w:t>
        </w:r>
      </w:ins>
      <w:ins w:id="3462" w:author="C3-221245" w:date="2022-03-01T02:58:00Z">
        <w:r>
          <w:rPr>
            <w:lang w:eastAsia="zh-CN"/>
          </w:rPr>
          <w:t xml:space="preserve">.2-1 and </w:t>
        </w:r>
        <w:r>
          <w:rPr>
            <w:rFonts w:hint="eastAsia"/>
            <w:lang w:eastAsia="zh-CN"/>
          </w:rPr>
          <w:t>T</w:t>
        </w:r>
        <w:r>
          <w:rPr>
            <w:lang w:eastAsia="zh-CN"/>
          </w:rPr>
          <w:t>able</w:t>
        </w:r>
        <w:r w:rsidRPr="00D55F5E">
          <w:t> </w:t>
        </w:r>
        <w:r>
          <w:rPr>
            <w:lang w:eastAsia="zh-CN"/>
          </w:rPr>
          <w:t>8.2.3.</w:t>
        </w:r>
      </w:ins>
      <w:ins w:id="3463" w:author="C3-221245" w:date="2022-03-01T02:59:00Z">
        <w:r>
          <w:rPr>
            <w:rFonts w:hint="eastAsia"/>
            <w:lang w:eastAsia="zh-CN"/>
          </w:rPr>
          <w:t>4</w:t>
        </w:r>
      </w:ins>
      <w:ins w:id="3464" w:author="C3-221245" w:date="2022-03-01T02:58:00Z">
        <w:r w:rsidRPr="00125080">
          <w:rPr>
            <w:lang w:eastAsia="zh-CN"/>
          </w:rPr>
          <w:t>.2-2.</w:t>
        </w:r>
      </w:ins>
    </w:p>
    <w:p w:rsidR="00125080" w:rsidRPr="00F22043" w:rsidRDefault="00125080" w:rsidP="00125080">
      <w:pPr>
        <w:pStyle w:val="TH"/>
        <w:rPr>
          <w:ins w:id="3465" w:author="C3-221245" w:date="2022-03-01T02:59:00Z"/>
        </w:rPr>
      </w:pPr>
      <w:ins w:id="3466"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ins w:id="3467" w:author="C3-221245" w:date="2022-03-01T02:5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468" w:author="C3-221245" w:date="2022-03-01T02:59:00Z"/>
              </w:rPr>
            </w:pPr>
            <w:ins w:id="3469" w:author="C3-221245" w:date="2022-03-01T02:59: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470" w:author="C3-221245" w:date="2022-03-01T02:59:00Z"/>
              </w:rPr>
            </w:pPr>
            <w:ins w:id="3471" w:author="C3-221245" w:date="2022-03-01T02:59: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472" w:author="C3-221245" w:date="2022-03-01T02:59:00Z"/>
              </w:rPr>
            </w:pPr>
            <w:ins w:id="3473" w:author="C3-221245" w:date="2022-03-01T02:59: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rPr>
                <w:ins w:id="3474" w:author="C3-221245" w:date="2022-03-01T02:59:00Z"/>
              </w:rPr>
            </w:pPr>
            <w:ins w:id="3475" w:author="C3-221245" w:date="2022-03-01T02:59:00Z">
              <w:r>
                <w:t>Description</w:t>
              </w:r>
            </w:ins>
          </w:p>
        </w:tc>
      </w:tr>
      <w:tr w:rsidR="00125080" w:rsidTr="00AA675E">
        <w:trPr>
          <w:jc w:val="center"/>
          <w:ins w:id="3476" w:author="C3-221245" w:date="2022-03-01T02:5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477" w:author="C3-221245" w:date="2022-03-01T02:59:00Z"/>
              </w:rPr>
            </w:pPr>
            <w:proofErr w:type="spellStart"/>
            <w:ins w:id="3478" w:author="C3-221245" w:date="2022-03-01T02:59:00Z">
              <w:r w:rsidRPr="00125080">
                <w:t>DeliveryStatusReport</w:t>
              </w:r>
              <w:proofErr w:type="spellEnd"/>
            </w:ins>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rPr>
                <w:ins w:id="3479" w:author="C3-221245" w:date="2022-03-01T02:59:00Z"/>
              </w:rPr>
            </w:pPr>
            <w:ins w:id="3480" w:author="C3-221245" w:date="2022-03-01T02:59: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rPr>
                <w:ins w:id="3481" w:author="C3-221245" w:date="2022-03-01T02:59:00Z"/>
              </w:rPr>
            </w:pPr>
            <w:ins w:id="3482" w:author="C3-221245" w:date="2022-03-01T02:59: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483" w:author="C3-221245" w:date="2022-03-01T02:59:00Z"/>
              </w:rPr>
            </w:pPr>
            <w:ins w:id="3484" w:author="C3-221245" w:date="2022-03-01T03:00:00Z">
              <w:r w:rsidRPr="00125080">
                <w:t>Represents the data to be used for Message Gateway (on behalf of Legacy 3GPP UE or Non-3GPP UE) or the Application Server to deliver status report.</w:t>
              </w:r>
            </w:ins>
          </w:p>
        </w:tc>
      </w:tr>
    </w:tbl>
    <w:p w:rsidR="00125080" w:rsidRDefault="00125080" w:rsidP="00125080">
      <w:pPr>
        <w:rPr>
          <w:ins w:id="3485" w:author="C3-221245" w:date="2022-03-01T02:59:00Z"/>
          <w:lang w:eastAsia="zh-CN"/>
        </w:rPr>
      </w:pPr>
    </w:p>
    <w:p w:rsidR="00125080" w:rsidRPr="00F22043" w:rsidRDefault="00125080" w:rsidP="00125080">
      <w:pPr>
        <w:pStyle w:val="TH"/>
        <w:rPr>
          <w:ins w:id="3486" w:author="C3-221245" w:date="2022-03-01T02:59:00Z"/>
        </w:rPr>
      </w:pPr>
      <w:ins w:id="3487"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ins w:id="3488" w:author="C3-221245" w:date="2022-03-01T02: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489" w:author="C3-221245" w:date="2022-03-01T02:59:00Z"/>
              </w:rPr>
            </w:pPr>
            <w:ins w:id="3490" w:author="C3-221245" w:date="2022-03-01T02:59: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491" w:author="C3-221245" w:date="2022-03-01T02:59:00Z"/>
              </w:rPr>
            </w:pPr>
            <w:ins w:id="3492" w:author="C3-221245" w:date="2022-03-01T02:59: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493" w:author="C3-221245" w:date="2022-03-01T02:59:00Z"/>
              </w:rPr>
            </w:pPr>
            <w:ins w:id="3494" w:author="C3-221245" w:date="2022-03-01T02:59: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495" w:author="C3-221245" w:date="2022-03-01T02:59:00Z"/>
              </w:rPr>
            </w:pPr>
            <w:ins w:id="3496" w:author="C3-221245" w:date="2022-03-01T02:59:00Z">
              <w:r w:rsidRPr="00307EAC">
                <w:t>Response</w:t>
              </w:r>
            </w:ins>
          </w:p>
          <w:p w:rsidR="00125080" w:rsidRPr="00307EAC" w:rsidRDefault="00125080" w:rsidP="00AA675E">
            <w:pPr>
              <w:pStyle w:val="TAH"/>
              <w:rPr>
                <w:ins w:id="3497" w:author="C3-221245" w:date="2022-03-01T02:59:00Z"/>
              </w:rPr>
            </w:pPr>
            <w:ins w:id="3498" w:author="C3-221245" w:date="2022-03-01T02:59: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499" w:author="C3-221245" w:date="2022-03-01T02:59:00Z"/>
              </w:rPr>
            </w:pPr>
            <w:ins w:id="3500" w:author="C3-221245" w:date="2022-03-01T02:59:00Z">
              <w:r w:rsidRPr="00307EAC">
                <w:t>Description</w:t>
              </w:r>
            </w:ins>
          </w:p>
        </w:tc>
      </w:tr>
      <w:tr w:rsidR="00125080" w:rsidTr="00AA675E">
        <w:trPr>
          <w:jc w:val="center"/>
          <w:ins w:id="3501" w:author="C3-221245" w:date="2022-03-01T02: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ins w:id="3502" w:author="C3-221245" w:date="2022-03-01T02:59:00Z"/>
                <w:lang w:eastAsia="zh-CN"/>
              </w:rPr>
            </w:pPr>
            <w:proofErr w:type="spellStart"/>
            <w:ins w:id="3503" w:author="C3-221245" w:date="2022-03-01T02:59:00Z">
              <w:r w:rsidRPr="00125080">
                <w:rPr>
                  <w:lang w:eastAsia="zh-CN"/>
                </w:rPr>
                <w:t>MessageDeliveryAck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ins w:id="3504" w:author="C3-221245" w:date="2022-03-01T02:59:00Z"/>
                <w:lang w:eastAsia="zh-CN"/>
              </w:rPr>
            </w:pPr>
            <w:ins w:id="3505" w:author="C3-221245" w:date="2022-03-01T02:59: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06" w:author="C3-221245" w:date="2022-03-01T02:59:00Z"/>
                <w:lang w:eastAsia="zh-CN"/>
              </w:rPr>
            </w:pPr>
            <w:ins w:id="3507" w:author="C3-221245" w:date="2022-03-01T02:59: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08" w:author="C3-221245" w:date="2022-03-01T02:59:00Z"/>
                <w:lang w:eastAsia="zh-CN"/>
              </w:rPr>
            </w:pPr>
            <w:ins w:id="3509" w:author="C3-221245" w:date="2022-03-01T02:59:00Z">
              <w:r w:rsidRPr="00F22043">
                <w:t>20</w:t>
              </w:r>
              <w:r>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ins w:id="3510" w:author="C3-221245" w:date="2022-03-01T02:59:00Z"/>
                <w:lang w:eastAsia="zh-CN"/>
              </w:rPr>
            </w:pPr>
            <w:ins w:id="3511" w:author="C3-221245" w:date="2022-03-01T03:00:00Z">
              <w:r w:rsidRPr="00125080">
                <w:rPr>
                  <w:lang w:eastAsia="zh-CN"/>
                </w:rPr>
                <w:t>The status report is delivered successfully.</w:t>
              </w:r>
            </w:ins>
          </w:p>
        </w:tc>
      </w:tr>
      <w:tr w:rsidR="00125080" w:rsidTr="00AA675E">
        <w:trPr>
          <w:jc w:val="center"/>
          <w:ins w:id="3512" w:author="C3-221245" w:date="2022-03-01T02: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rPr>
                <w:ins w:id="3513" w:author="C3-221245" w:date="2022-03-01T02:59:00Z"/>
              </w:rPr>
            </w:pPr>
            <w:ins w:id="3514" w:author="C3-221245" w:date="2022-03-01T02:59: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D5042A" w:rsidRPr="00125080" w:rsidRDefault="00D5042A" w:rsidP="00D5042A">
      <w:pPr>
        <w:rPr>
          <w:ins w:id="3515" w:author="C3-221245" w:date="2022-03-01T02:40:00Z"/>
          <w:lang w:eastAsia="zh-CN"/>
        </w:rPr>
      </w:pPr>
    </w:p>
    <w:p w:rsidR="00D5042A" w:rsidRP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8D5ECC" w:rsidRDefault="009C420E">
      <w:pPr>
        <w:pStyle w:val="3"/>
      </w:pPr>
      <w:bookmarkStart w:id="3516" w:name="_Toc83768369"/>
      <w:bookmarkStart w:id="3517" w:name="_Toc93878991"/>
      <w:bookmarkStart w:id="3518" w:name="_Toc96996761"/>
      <w:r>
        <w:rPr>
          <w:rFonts w:hint="eastAsia"/>
          <w:lang w:eastAsia="zh-CN"/>
        </w:rPr>
        <w:t>8</w:t>
      </w:r>
      <w:r>
        <w:t>.</w:t>
      </w:r>
      <w:r>
        <w:rPr>
          <w:rFonts w:hint="eastAsia"/>
          <w:lang w:eastAsia="zh-CN"/>
        </w:rPr>
        <w:t>2</w:t>
      </w:r>
      <w:r>
        <w:t>.4</w:t>
      </w:r>
      <w:r>
        <w:tab/>
        <w:t>Notifications</w:t>
      </w:r>
      <w:bookmarkEnd w:id="3516"/>
      <w:bookmarkEnd w:id="3517"/>
      <w:bookmarkEnd w:id="3518"/>
    </w:p>
    <w:p w:rsidR="008D5ECC" w:rsidRDefault="009C420E">
      <w:proofErr w:type="gramStart"/>
      <w:r>
        <w:rPr>
          <w:lang w:eastAsia="zh-CN"/>
        </w:rPr>
        <w:t>None</w:t>
      </w:r>
      <w:r>
        <w:t>.</w:t>
      </w:r>
      <w:proofErr w:type="gramEnd"/>
    </w:p>
    <w:p w:rsidR="008D5ECC" w:rsidRDefault="009C420E">
      <w:pPr>
        <w:pStyle w:val="3"/>
      </w:pPr>
      <w:bookmarkStart w:id="3519" w:name="_Toc83768370"/>
      <w:bookmarkStart w:id="3520" w:name="_Toc93878992"/>
      <w:bookmarkStart w:id="3521" w:name="_Toc96996762"/>
      <w:r>
        <w:rPr>
          <w:rFonts w:hint="eastAsia"/>
          <w:lang w:eastAsia="zh-CN"/>
        </w:rPr>
        <w:t>8</w:t>
      </w:r>
      <w:r>
        <w:t>.</w:t>
      </w:r>
      <w:r>
        <w:rPr>
          <w:rFonts w:hint="eastAsia"/>
          <w:lang w:eastAsia="zh-CN"/>
        </w:rPr>
        <w:t>2</w:t>
      </w:r>
      <w:r>
        <w:t>.5</w:t>
      </w:r>
      <w:r>
        <w:tab/>
        <w:t>Data Model</w:t>
      </w:r>
      <w:bookmarkEnd w:id="3519"/>
      <w:bookmarkEnd w:id="3520"/>
      <w:bookmarkEnd w:id="3521"/>
    </w:p>
    <w:p w:rsidR="008D5ECC" w:rsidRDefault="009C420E">
      <w:pPr>
        <w:pStyle w:val="4"/>
      </w:pPr>
      <w:bookmarkStart w:id="3522" w:name="_Toc93878993"/>
      <w:bookmarkStart w:id="3523" w:name="_Toc9699676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3522"/>
      <w:bookmarkEnd w:id="3523"/>
    </w:p>
    <w:p w:rsidR="008D5ECC" w:rsidRDefault="009C420E">
      <w:pPr>
        <w:rPr>
          <w:lang w:eastAsia="zh-CN"/>
        </w:rPr>
      </w:pPr>
      <w:r>
        <w:rPr>
          <w:lang w:val="en-US" w:eastAsia="zh-CN"/>
        </w:rPr>
        <w:t xml:space="preserve">This clause specifies the application data model supported by the API. Data types listed in clause 7.2 apply to this API. Table 8.2.5.1-1 specifies the data types defined specifically for the </w:t>
      </w:r>
      <w:proofErr w:type="spellStart"/>
      <w:r>
        <w:rPr>
          <w:lang w:val="en-US" w:eastAsia="zh-CN"/>
        </w:rPr>
        <w:t>MSGS_MSGDelivery</w:t>
      </w:r>
      <w:proofErr w:type="spellEnd"/>
      <w:r>
        <w:rPr>
          <w:lang w:val="en-US" w:eastAsia="zh-CN"/>
        </w:rPr>
        <w:t xml:space="preserve"> API service.</w:t>
      </w:r>
    </w:p>
    <w:p w:rsidR="008D5ECC" w:rsidRDefault="009C420E">
      <w:pPr>
        <w:pStyle w:val="TH"/>
      </w:pPr>
      <w:r>
        <w:lastRenderedPageBreak/>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ins w:id="3524" w:author="C3-221530" w:date="2022-03-01T00:10:00Z"/>
        </w:trPr>
        <w:tc>
          <w:tcPr>
            <w:tcW w:w="2868" w:type="dxa"/>
            <w:tcBorders>
              <w:top w:val="single" w:sz="4" w:space="0" w:color="auto"/>
              <w:left w:val="single" w:sz="4" w:space="0" w:color="auto"/>
              <w:bottom w:val="single" w:sz="4" w:space="0" w:color="auto"/>
              <w:right w:val="single" w:sz="4" w:space="0" w:color="auto"/>
            </w:tcBorders>
          </w:tcPr>
          <w:p w:rsidR="00CA7527" w:rsidRDefault="00500FC6">
            <w:pPr>
              <w:pStyle w:val="TAL"/>
              <w:rPr>
                <w:ins w:id="3525" w:author="C3-221530" w:date="2022-03-01T00:10:00Z"/>
                <w:kern w:val="2"/>
                <w:szCs w:val="22"/>
                <w:lang w:val="en-US" w:eastAsia="zh-CN"/>
              </w:rPr>
            </w:pPr>
            <w:proofErr w:type="spellStart"/>
            <w:ins w:id="3526" w:author="C3-221534" w:date="2022-03-01T01:10:00Z">
              <w:r>
                <w:rPr>
                  <w:rFonts w:hint="eastAsia"/>
                  <w:kern w:val="2"/>
                  <w:szCs w:val="22"/>
                  <w:lang w:val="en-US" w:eastAsia="zh-CN"/>
                </w:rPr>
                <w:t>Report</w:t>
              </w:r>
            </w:ins>
            <w:ins w:id="3527" w:author="C3-221530" w:date="2022-03-01T00:11:00Z">
              <w:r w:rsidR="00CA7527" w:rsidRPr="00CA7527">
                <w:rPr>
                  <w:kern w:val="2"/>
                  <w:szCs w:val="22"/>
                  <w:lang w:val="en-US" w:eastAsia="zh-CN"/>
                </w:rPr>
                <w:t>DeliveryStatus</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28" w:author="C3-221530" w:date="2022-03-01T00:10:00Z"/>
                <w:rFonts w:eastAsia="SimSun" w:cs="Arial"/>
                <w:kern w:val="2"/>
                <w:szCs w:val="18"/>
                <w:lang w:val="en-US" w:eastAsia="zh-CN"/>
              </w:rPr>
            </w:pPr>
            <w:ins w:id="3529" w:author="C3-221530" w:date="2022-03-01T00:12:00Z">
              <w:r w:rsidRPr="00CA7527">
                <w:rPr>
                  <w:rFonts w:eastAsia="SimSun" w:cs="Arial"/>
                  <w:kern w:val="2"/>
                  <w:szCs w:val="18"/>
                  <w:lang w:val="en-US" w:eastAsia="zh-CN"/>
                </w:rPr>
                <w:t>8.2.5.3.4</w:t>
              </w:r>
            </w:ins>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0" w:author="C3-221530" w:date="2022-03-01T00:10:00Z"/>
                <w:rFonts w:cs="Arial"/>
                <w:kern w:val="2"/>
                <w:szCs w:val="18"/>
                <w:lang w:val="en-US"/>
              </w:rPr>
            </w:pPr>
            <w:ins w:id="3531" w:author="C3-221530" w:date="2022-03-01T00:12:00Z">
              <w:r w:rsidRPr="00CA7527">
                <w:rPr>
                  <w:rFonts w:cs="Arial"/>
                  <w:kern w:val="2"/>
                  <w:szCs w:val="18"/>
                  <w:lang w:val="en-US"/>
                </w:rPr>
                <w:t>The delivery status description, including success or failure in delivery.</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2" w:author="C3-221530" w:date="2022-03-01T00:10:00Z"/>
                <w:rFonts w:cs="Arial"/>
                <w:kern w:val="2"/>
                <w:szCs w:val="18"/>
              </w:rPr>
            </w:pPr>
          </w:p>
        </w:tc>
      </w:tr>
      <w:tr w:rsidR="00CA7527">
        <w:trPr>
          <w:jc w:val="center"/>
          <w:ins w:id="3533"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4" w:author="C3-221530" w:date="2022-03-01T00:11:00Z"/>
                <w:kern w:val="2"/>
                <w:szCs w:val="22"/>
                <w:lang w:val="en-US" w:eastAsia="zh-CN"/>
              </w:rPr>
            </w:pPr>
            <w:proofErr w:type="spellStart"/>
            <w:ins w:id="3535" w:author="C3-221530" w:date="2022-03-01T00:12:00Z">
              <w:r w:rsidRPr="00CA7527">
                <w:rPr>
                  <w:kern w:val="2"/>
                  <w:szCs w:val="22"/>
                  <w:lang w:val="en-US" w:eastAsia="zh-CN"/>
                </w:rPr>
                <w:t>DeliveryStatusReport</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6" w:author="C3-221530" w:date="2022-03-01T00:11:00Z"/>
                <w:rFonts w:eastAsia="SimSun" w:cs="Arial"/>
                <w:kern w:val="2"/>
                <w:szCs w:val="18"/>
                <w:lang w:val="en-US" w:eastAsia="zh-CN"/>
              </w:rPr>
            </w:pPr>
            <w:ins w:id="3537" w:author="C3-221530" w:date="2022-03-01T00:12:00Z">
              <w:r w:rsidRPr="00CA7527">
                <w:rPr>
                  <w:rFonts w:eastAsia="SimSun" w:cs="Arial"/>
                  <w:kern w:val="2"/>
                  <w:szCs w:val="18"/>
                  <w:lang w:val="en-US" w:eastAsia="zh-CN"/>
                </w:rPr>
                <w:t>8.2.5.2.7</w:t>
              </w:r>
            </w:ins>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8" w:author="C3-221530" w:date="2022-03-01T00:11:00Z"/>
                <w:rFonts w:cs="Arial"/>
                <w:kern w:val="2"/>
                <w:szCs w:val="18"/>
                <w:lang w:val="en-US"/>
              </w:rPr>
            </w:pPr>
            <w:ins w:id="3539" w:author="C3-221530" w:date="2022-03-01T00:12:00Z">
              <w:r w:rsidRPr="00CA7527">
                <w:rPr>
                  <w:rFonts w:cs="Arial"/>
                  <w:kern w:val="2"/>
                  <w:szCs w:val="18"/>
                  <w:lang w:val="en-US"/>
                </w:rPr>
                <w:t>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40" w:author="C3-221530" w:date="2022-03-01T00:11:00Z"/>
                <w:rFonts w:cs="Arial"/>
                <w:kern w:val="2"/>
                <w:szCs w:val="18"/>
              </w:rPr>
            </w:pPr>
          </w:p>
        </w:tc>
      </w:tr>
      <w:tr w:rsidR="00CA7527">
        <w:trPr>
          <w:jc w:val="center"/>
          <w:ins w:id="3541"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42" w:author="C3-221530" w:date="2022-03-01T00:11:00Z"/>
                <w:kern w:val="2"/>
                <w:szCs w:val="22"/>
                <w:lang w:val="en-US" w:eastAsia="zh-CN"/>
              </w:rPr>
            </w:pPr>
            <w:proofErr w:type="spellStart"/>
            <w:ins w:id="3543" w:author="C3-221530" w:date="2022-03-01T00:17:00Z">
              <w:r w:rsidRPr="003A63DF">
                <w:rPr>
                  <w:kern w:val="2"/>
                  <w:szCs w:val="22"/>
                  <w:lang w:val="en-US" w:eastAsia="zh-CN"/>
                </w:rPr>
                <w:t>MessageDeliveryAck</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44" w:author="C3-221530" w:date="2022-03-01T00:11:00Z"/>
                <w:rFonts w:eastAsia="SimSun" w:cs="Arial"/>
                <w:kern w:val="2"/>
                <w:szCs w:val="18"/>
                <w:lang w:val="en-US" w:eastAsia="zh-CN"/>
              </w:rPr>
            </w:pPr>
            <w:ins w:id="3545" w:author="C3-221530" w:date="2022-03-01T00:17:00Z">
              <w:r w:rsidRPr="003A63DF">
                <w:rPr>
                  <w:rFonts w:eastAsia="SimSun" w:cs="Arial"/>
                  <w:kern w:val="2"/>
                  <w:szCs w:val="18"/>
                  <w:lang w:val="en-US" w:eastAsia="zh-CN"/>
                </w:rPr>
                <w:t>8.2.5.2.4</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46" w:author="C3-221530" w:date="2022-03-01T00:11:00Z"/>
                <w:rFonts w:cs="Arial"/>
                <w:kern w:val="2"/>
                <w:szCs w:val="18"/>
                <w:lang w:val="en-US"/>
              </w:rPr>
            </w:pPr>
            <w:ins w:id="3547" w:author="C3-221530" w:date="2022-03-01T00:17:00Z">
              <w:r w:rsidRPr="003A63DF">
                <w:rPr>
                  <w:rFonts w:cs="Arial"/>
                  <w:kern w:val="2"/>
                  <w:szCs w:val="18"/>
                  <w:lang w:val="en-US"/>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48" w:author="C3-221530" w:date="2022-03-01T00:11:00Z"/>
                <w:rFonts w:cs="Arial"/>
                <w:kern w:val="2"/>
                <w:szCs w:val="18"/>
              </w:rPr>
            </w:pPr>
          </w:p>
        </w:tc>
      </w:tr>
      <w:tr w:rsidR="00CA7527">
        <w:trPr>
          <w:jc w:val="center"/>
          <w:ins w:id="3549"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0" w:author="C3-221530" w:date="2022-03-01T00:11:00Z"/>
                <w:kern w:val="2"/>
                <w:szCs w:val="22"/>
                <w:lang w:val="en-US" w:eastAsia="zh-CN"/>
              </w:rPr>
            </w:pPr>
            <w:proofErr w:type="spellStart"/>
            <w:ins w:id="3551" w:author="C3-221530" w:date="2022-03-01T00:17:00Z">
              <w:r w:rsidRPr="003A63DF">
                <w:rPr>
                  <w:kern w:val="2"/>
                  <w:szCs w:val="22"/>
                  <w:lang w:val="en-US" w:eastAsia="zh-CN"/>
                </w:rPr>
                <w:t>MessageSegmentParameters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2" w:author="C3-221530" w:date="2022-03-01T00:11:00Z"/>
                <w:rFonts w:eastAsia="SimSun" w:cs="Arial"/>
                <w:kern w:val="2"/>
                <w:szCs w:val="18"/>
                <w:lang w:val="en-US" w:eastAsia="zh-CN"/>
              </w:rPr>
            </w:pPr>
            <w:ins w:id="3553" w:author="C3-221530" w:date="2022-03-01T00:17:00Z">
              <w:r w:rsidRPr="003A63DF">
                <w:rPr>
                  <w:rFonts w:eastAsia="SimSun" w:cs="Arial"/>
                  <w:kern w:val="2"/>
                  <w:szCs w:val="18"/>
                  <w:lang w:val="en-US" w:eastAsia="zh-CN"/>
                </w:rPr>
                <w:t>8.2.5.2.5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4" w:author="C3-221530" w:date="2022-03-01T00:11:00Z"/>
                <w:rFonts w:cs="Arial"/>
                <w:kern w:val="2"/>
                <w:szCs w:val="18"/>
                <w:lang w:val="en-US"/>
              </w:rPr>
            </w:pPr>
            <w:ins w:id="3555" w:author="C3-221530" w:date="2022-03-01T00:17:00Z">
              <w:r w:rsidRPr="003A63DF">
                <w:rPr>
                  <w:rFonts w:cs="Arial"/>
                  <w:kern w:val="2"/>
                  <w:szCs w:val="18"/>
                  <w:lang w:val="en-US"/>
                </w:rPr>
                <w:t>Contains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56" w:author="C3-221530" w:date="2022-03-01T00:11:00Z"/>
                <w:rFonts w:cs="Arial"/>
                <w:kern w:val="2"/>
                <w:szCs w:val="18"/>
              </w:rPr>
            </w:pPr>
          </w:p>
        </w:tc>
      </w:tr>
      <w:tr w:rsidR="00CA7527">
        <w:trPr>
          <w:jc w:val="center"/>
          <w:ins w:id="3557"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8" w:author="C3-221530" w:date="2022-03-01T00:11:00Z"/>
                <w:kern w:val="2"/>
                <w:szCs w:val="22"/>
                <w:lang w:val="en-US" w:eastAsia="zh-CN"/>
              </w:rPr>
            </w:pPr>
            <w:ins w:id="3559" w:author="C3-221530" w:date="2022-03-01T00:17:00Z">
              <w:r w:rsidRPr="003A63DF">
                <w:rPr>
                  <w:kern w:val="2"/>
                  <w:szCs w:val="22"/>
                  <w:lang w:val="en-US" w:eastAsia="zh-CN"/>
                </w:rPr>
                <w:t>Priority</w:t>
              </w:r>
            </w:ins>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60" w:author="C3-221530" w:date="2022-03-01T00:11:00Z"/>
                <w:rFonts w:eastAsia="SimSun" w:cs="Arial"/>
                <w:kern w:val="2"/>
                <w:szCs w:val="18"/>
                <w:lang w:val="en-US" w:eastAsia="zh-CN"/>
              </w:rPr>
            </w:pPr>
            <w:ins w:id="3561" w:author="C3-221530" w:date="2022-03-01T00:18:00Z">
              <w:r w:rsidRPr="003A63DF">
                <w:rPr>
                  <w:rFonts w:eastAsia="SimSun" w:cs="Arial"/>
                  <w:kern w:val="2"/>
                  <w:szCs w:val="18"/>
                  <w:lang w:val="en-US" w:eastAsia="zh-CN"/>
                </w:rPr>
                <w:t>8.2.5.3.5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62" w:author="C3-221530" w:date="2022-03-01T00:11:00Z"/>
                <w:rFonts w:cs="Arial"/>
                <w:kern w:val="2"/>
                <w:szCs w:val="18"/>
                <w:lang w:val="en-US"/>
              </w:rPr>
            </w:pPr>
            <w:ins w:id="3563" w:author="C3-221530" w:date="2022-03-01T00:18:00Z">
              <w:r w:rsidRPr="003A63DF">
                <w:rPr>
                  <w:rFonts w:cs="Arial"/>
                  <w:kern w:val="2"/>
                  <w:szCs w:val="18"/>
                  <w:lang w:val="en-US"/>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64" w:author="C3-221530" w:date="2022-03-01T00:11:00Z"/>
                <w:rFonts w:cs="Arial"/>
                <w:kern w:val="2"/>
                <w:szCs w:val="18"/>
              </w:rPr>
            </w:pPr>
          </w:p>
        </w:tc>
      </w:tr>
      <w:tr w:rsidR="003A63DF">
        <w:trPr>
          <w:jc w:val="center"/>
          <w:ins w:id="3565"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66" w:author="C3-221530" w:date="2022-03-01T00:18:00Z"/>
                <w:kern w:val="2"/>
                <w:szCs w:val="22"/>
                <w:lang w:val="en-US" w:eastAsia="zh-CN"/>
              </w:rPr>
            </w:pPr>
            <w:proofErr w:type="spellStart"/>
            <w:ins w:id="3567" w:author="C3-221530" w:date="2022-03-01T00:18:00Z">
              <w:r w:rsidRPr="003A63DF">
                <w:rPr>
                  <w:kern w:val="2"/>
                  <w:szCs w:val="22"/>
                  <w:lang w:val="en-US" w:eastAsia="zh-CN"/>
                </w:rPr>
                <w:t>StoreAndForwardParameters</w:t>
              </w:r>
              <w:proofErr w:type="spellEnd"/>
            </w:ins>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68" w:author="C3-221530" w:date="2022-03-01T00:18:00Z"/>
                <w:rFonts w:eastAsia="SimSun" w:cs="Arial"/>
                <w:kern w:val="2"/>
                <w:szCs w:val="18"/>
                <w:lang w:val="en-US" w:eastAsia="zh-CN"/>
              </w:rPr>
            </w:pPr>
            <w:ins w:id="3569" w:author="C3-221530" w:date="2022-03-01T00:19:00Z">
              <w:r w:rsidRPr="003A63DF">
                <w:rPr>
                  <w:rFonts w:eastAsia="SimSun" w:cs="Arial"/>
                  <w:kern w:val="2"/>
                  <w:szCs w:val="18"/>
                  <w:lang w:val="en-US" w:eastAsia="zh-CN"/>
                </w:rPr>
                <w:t>8.2.5.2.6</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70" w:author="C3-221530" w:date="2022-03-01T00:18:00Z"/>
                <w:rFonts w:cs="Arial"/>
                <w:kern w:val="2"/>
                <w:szCs w:val="18"/>
                <w:lang w:val="en-US"/>
              </w:rPr>
            </w:pPr>
            <w:ins w:id="3571" w:author="C3-221530" w:date="2022-03-01T00:19:00Z">
              <w:r w:rsidRPr="003A63DF">
                <w:rPr>
                  <w:rFonts w:cs="Arial"/>
                  <w:kern w:val="2"/>
                  <w:szCs w:val="18"/>
                  <w:lang w:val="en-US"/>
                </w:rPr>
                <w:t>Contains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572" w:author="C3-221530" w:date="2022-03-01T00:18:00Z"/>
                <w:rFonts w:cs="Arial"/>
                <w:kern w:val="2"/>
                <w:szCs w:val="18"/>
              </w:rPr>
            </w:pPr>
          </w:p>
        </w:tc>
      </w:tr>
      <w:tr w:rsidR="003A63DF">
        <w:trPr>
          <w:jc w:val="center"/>
          <w:ins w:id="3573"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00FC6">
            <w:pPr>
              <w:pStyle w:val="TAL"/>
              <w:rPr>
                <w:ins w:id="3574" w:author="C3-221530" w:date="2022-03-01T00:18:00Z"/>
                <w:kern w:val="2"/>
                <w:szCs w:val="22"/>
                <w:lang w:val="en-US" w:eastAsia="zh-CN"/>
              </w:rPr>
            </w:pPr>
            <w:proofErr w:type="spellStart"/>
            <w:ins w:id="3575" w:author="C3-221534" w:date="2022-03-01T01:10:00Z">
              <w:r w:rsidRPr="00500FC6">
                <w:rPr>
                  <w:kern w:val="2"/>
                  <w:szCs w:val="22"/>
                  <w:lang w:val="en-US" w:eastAsia="zh-CN"/>
                </w:rPr>
                <w:t>Delivery</w:t>
              </w:r>
            </w:ins>
            <w:ins w:id="3576" w:author="C3-221530" w:date="2022-03-01T00:19:00Z">
              <w:r w:rsidR="003A63DF" w:rsidRPr="003A63DF">
                <w:rPr>
                  <w:kern w:val="2"/>
                  <w:szCs w:val="22"/>
                  <w:lang w:val="en-US" w:eastAsia="zh-CN"/>
                </w:rPr>
                <w:t>Status</w:t>
              </w:r>
            </w:ins>
            <w:proofErr w:type="spellEnd"/>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77" w:author="C3-221530" w:date="2022-03-01T00:18:00Z"/>
                <w:rFonts w:eastAsia="SimSun" w:cs="Arial"/>
                <w:kern w:val="2"/>
                <w:szCs w:val="18"/>
                <w:lang w:val="en-US" w:eastAsia="zh-CN"/>
              </w:rPr>
            </w:pPr>
            <w:ins w:id="3578" w:author="C3-221530" w:date="2022-03-01T00:19:00Z">
              <w:r w:rsidRPr="003A63DF">
                <w:rPr>
                  <w:rFonts w:eastAsia="SimSun" w:cs="Arial"/>
                  <w:kern w:val="2"/>
                  <w:szCs w:val="18"/>
                  <w:lang w:val="en-US" w:eastAsia="zh-CN"/>
                </w:rPr>
                <w:t>8.2.5.3.3</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79" w:author="C3-221530" w:date="2022-03-01T00:18:00Z"/>
                <w:rFonts w:cs="Arial"/>
                <w:kern w:val="2"/>
                <w:szCs w:val="18"/>
                <w:lang w:val="en-US"/>
              </w:rPr>
            </w:pPr>
            <w:ins w:id="3580" w:author="C3-221530" w:date="2022-03-01T00:19:00Z">
              <w:r w:rsidRPr="003A63DF">
                <w:rPr>
                  <w:rFonts w:cs="Arial"/>
                  <w:kern w:val="2"/>
                  <w:szCs w:val="18"/>
                  <w:lang w:val="en-US"/>
                </w:rPr>
                <w:t>Indicates if delivery is a failure, or if the message is stored for deferred delivery.</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581" w:author="C3-221530" w:date="2022-03-01T00:18:00Z"/>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582"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83" w:author="C3-221530" w:date="2022-03-01T00:19:00Z"/>
                <w:kern w:val="2"/>
                <w:szCs w:val="22"/>
              </w:rPr>
            </w:pPr>
            <w:del w:id="3584" w:author="C3-221530" w:date="2022-03-01T00:19:00Z">
              <w:r w:rsidDel="003A63DF">
                <w:rPr>
                  <w:kern w:val="2"/>
                  <w:szCs w:val="22"/>
                  <w:lang w:val="en-US" w:eastAsia="zh-CN"/>
                </w:rPr>
                <w:delText>MessageDeliveryAck</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85" w:author="C3-221530" w:date="2022-03-01T00:19:00Z"/>
                <w:kern w:val="2"/>
                <w:szCs w:val="22"/>
                <w:lang w:val="en-US" w:eastAsia="zh-CN"/>
              </w:rPr>
            </w:pPr>
            <w:del w:id="3586"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87" w:author="C3-221530" w:date="2022-03-01T00:19:00Z"/>
                <w:rFonts w:cs="Arial"/>
                <w:kern w:val="2"/>
                <w:szCs w:val="18"/>
              </w:rPr>
            </w:pPr>
            <w:del w:id="3588" w:author="C3-221530" w:date="2022-03-01T00:19:00Z">
              <w:r w:rsidDel="003A63DF">
                <w:rPr>
                  <w:rFonts w:cs="Arial"/>
                  <w:kern w:val="2"/>
                  <w:szCs w:val="18"/>
                  <w:lang w:val="en-US"/>
                </w:rPr>
                <w:delText>The message delivery response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589" w:author="C3-221530" w:date="2022-03-01T00:19:00Z"/>
                <w:rFonts w:cs="Arial"/>
                <w:kern w:val="2"/>
                <w:szCs w:val="18"/>
              </w:rPr>
            </w:pPr>
          </w:p>
        </w:tc>
      </w:tr>
      <w:tr w:rsidR="008D5ECC" w:rsidDel="003A63DF">
        <w:trPr>
          <w:jc w:val="center"/>
          <w:del w:id="3590"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1" w:author="C3-221530" w:date="2022-03-01T00:19:00Z"/>
                <w:kern w:val="2"/>
                <w:szCs w:val="22"/>
              </w:rPr>
            </w:pPr>
            <w:del w:id="3592" w:author="C3-221530" w:date="2022-03-01T00:19:00Z">
              <w:r w:rsidDel="003A63DF">
                <w:rPr>
                  <w:kern w:val="2"/>
                  <w:szCs w:val="22"/>
                  <w:lang w:val="en-US" w:eastAsia="zh-CN"/>
                </w:rPr>
                <w:delText>MessageSegmentParameters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3" w:author="C3-221530" w:date="2022-03-01T00:19:00Z"/>
                <w:kern w:val="2"/>
                <w:szCs w:val="22"/>
                <w:lang w:val="en-US" w:eastAsia="zh-CN"/>
              </w:rPr>
            </w:pPr>
            <w:del w:id="3594"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5" w:author="C3-221530" w:date="2022-03-01T00:19:00Z"/>
                <w:rFonts w:cs="Arial"/>
                <w:kern w:val="2"/>
                <w:szCs w:val="18"/>
              </w:rPr>
            </w:pPr>
            <w:del w:id="3596" w:author="C3-221530" w:date="2022-03-01T00:19:00Z">
              <w:r w:rsidDel="003A63DF">
                <w:rPr>
                  <w:rFonts w:cs="Arial"/>
                  <w:kern w:val="2"/>
                  <w:szCs w:val="18"/>
                  <w:lang w:val="en-US" w:eastAsia="zh-CN"/>
                </w:rPr>
                <w:delText>Contains the message segment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597" w:author="C3-221530" w:date="2022-03-01T00:19:00Z"/>
                <w:rFonts w:cs="Arial"/>
                <w:kern w:val="2"/>
                <w:szCs w:val="18"/>
              </w:rPr>
            </w:pPr>
          </w:p>
        </w:tc>
      </w:tr>
      <w:tr w:rsidR="008D5ECC" w:rsidDel="003A63DF">
        <w:trPr>
          <w:jc w:val="center"/>
          <w:del w:id="3598"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9" w:author="C3-221530" w:date="2022-03-01T00:19:00Z"/>
                <w:kern w:val="2"/>
                <w:szCs w:val="22"/>
              </w:rPr>
            </w:pPr>
            <w:del w:id="3600" w:author="C3-221530" w:date="2022-03-01T00:19:00Z">
              <w:r w:rsidDel="003A63DF">
                <w:rPr>
                  <w:kern w:val="2"/>
                  <w:szCs w:val="22"/>
                  <w:lang w:val="en-US" w:eastAsia="zh-CN"/>
                </w:rPr>
                <w:delText>StoreAndForwardParameters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1" w:author="C3-221530" w:date="2022-03-01T00:19:00Z"/>
                <w:kern w:val="2"/>
                <w:szCs w:val="22"/>
                <w:lang w:val="en-US" w:eastAsia="zh-CN"/>
              </w:rPr>
            </w:pPr>
            <w:del w:id="3602"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6</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3" w:author="C3-221530" w:date="2022-03-01T00:19:00Z"/>
                <w:rFonts w:cs="Arial"/>
                <w:kern w:val="2"/>
                <w:szCs w:val="18"/>
              </w:rPr>
            </w:pPr>
            <w:del w:id="3604" w:author="C3-221530" w:date="2022-03-01T00:19:00Z">
              <w:r w:rsidDel="003A63DF">
                <w:rPr>
                  <w:rFonts w:cs="Arial"/>
                  <w:kern w:val="2"/>
                  <w:szCs w:val="18"/>
                  <w:lang w:val="en-US" w:eastAsia="zh-CN"/>
                </w:rPr>
                <w:delText>Contains the store forward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05" w:author="C3-221530" w:date="2022-03-01T00:19:00Z"/>
                <w:rFonts w:cs="Arial"/>
                <w:kern w:val="2"/>
                <w:szCs w:val="18"/>
              </w:rPr>
            </w:pPr>
          </w:p>
        </w:tc>
      </w:tr>
      <w:tr w:rsidR="008D5ECC" w:rsidDel="003A63DF">
        <w:trPr>
          <w:jc w:val="center"/>
          <w:del w:id="3606"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7" w:author="C3-221530" w:date="2022-03-01T00:19:00Z"/>
                <w:kern w:val="2"/>
                <w:szCs w:val="22"/>
              </w:rPr>
            </w:pPr>
            <w:del w:id="3608" w:author="C3-221530" w:date="2022-03-01T00:19:00Z">
              <w:r w:rsidDel="003A63DF">
                <w:rPr>
                  <w:kern w:val="2"/>
                  <w:szCs w:val="22"/>
                  <w:lang w:val="en-US" w:eastAsia="zh-CN"/>
                </w:rPr>
                <w:delText>DeliveryStatusReport</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9" w:author="C3-221530" w:date="2022-03-01T00:19:00Z"/>
                <w:kern w:val="2"/>
                <w:szCs w:val="22"/>
                <w:lang w:val="en-US" w:eastAsia="zh-CN"/>
              </w:rPr>
            </w:pPr>
            <w:del w:id="3610"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7</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1" w:author="C3-221530" w:date="2022-03-01T00:19:00Z"/>
                <w:rFonts w:cs="Arial"/>
                <w:kern w:val="2"/>
                <w:szCs w:val="18"/>
              </w:rPr>
            </w:pPr>
            <w:del w:id="3612" w:author="C3-221530" w:date="2022-03-01T00:19:00Z">
              <w:r w:rsidDel="003A63DF">
                <w:rPr>
                  <w:rFonts w:cs="Arial"/>
                  <w:kern w:val="2"/>
                  <w:szCs w:val="18"/>
                  <w:lang w:val="en-US" w:eastAsia="zh-CN"/>
                </w:rPr>
                <w:delText>The message delivery status report request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13" w:author="C3-221530" w:date="2022-03-01T00:19:00Z"/>
                <w:rFonts w:cs="Arial"/>
                <w:kern w:val="2"/>
                <w:szCs w:val="18"/>
              </w:rPr>
            </w:pPr>
          </w:p>
        </w:tc>
      </w:tr>
      <w:tr w:rsidR="008D5ECC" w:rsidDel="003A63DF">
        <w:trPr>
          <w:jc w:val="center"/>
          <w:del w:id="3614"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5" w:author="C3-221530" w:date="2022-03-01T00:19:00Z"/>
                <w:kern w:val="2"/>
                <w:szCs w:val="22"/>
              </w:rPr>
            </w:pPr>
            <w:del w:id="3616" w:author="C3-221530" w:date="2022-03-01T00:19:00Z">
              <w:r w:rsidDel="003A63DF">
                <w:rPr>
                  <w:kern w:val="2"/>
                  <w:szCs w:val="22"/>
                  <w:lang w:val="en-US" w:eastAsia="zh-CN"/>
                </w:rPr>
                <w:delText>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7" w:author="C3-221530" w:date="2022-03-01T00:19:00Z"/>
                <w:kern w:val="2"/>
                <w:szCs w:val="22"/>
                <w:lang w:val="en-US" w:eastAsia="zh-CN"/>
              </w:rPr>
            </w:pPr>
            <w:del w:id="3618" w:author="C3-221530" w:date="2022-03-01T00:19:00Z">
              <w:r w:rsidDel="003A63DF">
                <w:rPr>
                  <w:rFonts w:eastAsia="SimSun" w:cs="Arial"/>
                  <w:kern w:val="2"/>
                  <w:szCs w:val="18"/>
                  <w:lang w:val="en-US" w:eastAsia="zh-CN"/>
                </w:rPr>
                <w:delText>8.2.5.3.3</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9" w:author="C3-221530" w:date="2022-03-01T00:19:00Z"/>
                <w:rFonts w:cs="Arial"/>
                <w:kern w:val="2"/>
                <w:szCs w:val="18"/>
                <w:lang w:val="en-US"/>
              </w:rPr>
            </w:pPr>
            <w:del w:id="3620" w:author="C3-221530" w:date="2022-03-01T00:19:00Z">
              <w:r w:rsidDel="003A63DF">
                <w:rPr>
                  <w:rFonts w:cs="Arial"/>
                  <w:kern w:val="2"/>
                  <w:szCs w:val="18"/>
                  <w:lang w:val="en-US" w:eastAsia="zh-CN"/>
                </w:rPr>
                <w:delText>Indicates if delivery is a failure, or if the message is stored for deferred delivery</w:delText>
              </w:r>
              <w:r w:rsidDel="003A63DF">
                <w:rPr>
                  <w:rFonts w:cs="Arial" w:hint="eastAsia"/>
                  <w:kern w:val="2"/>
                  <w:szCs w:val="18"/>
                  <w:lang w:val="en-US" w:eastAsia="zh-CN"/>
                </w:rPr>
                <w:delText>.</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21" w:author="C3-221530" w:date="2022-03-01T00:19:00Z"/>
                <w:rFonts w:cs="Arial"/>
                <w:kern w:val="2"/>
                <w:szCs w:val="18"/>
              </w:rPr>
            </w:pPr>
          </w:p>
        </w:tc>
      </w:tr>
      <w:tr w:rsidR="008D5ECC" w:rsidDel="003A63DF">
        <w:trPr>
          <w:jc w:val="center"/>
          <w:del w:id="3622"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23" w:author="C3-221530" w:date="2022-03-01T00:19:00Z"/>
                <w:kern w:val="2"/>
                <w:szCs w:val="22"/>
              </w:rPr>
            </w:pPr>
            <w:del w:id="3624" w:author="C3-221530" w:date="2022-03-01T00:19:00Z">
              <w:r w:rsidDel="003A63DF">
                <w:rPr>
                  <w:kern w:val="2"/>
                  <w:szCs w:val="22"/>
                  <w:lang w:val="en-US" w:eastAsia="zh-CN"/>
                </w:rPr>
                <w:delText>DeliveryStatus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25" w:author="C3-221530" w:date="2022-03-01T00:19:00Z"/>
                <w:kern w:val="2"/>
                <w:szCs w:val="22"/>
                <w:lang w:val="en-US" w:eastAsia="zh-CN"/>
              </w:rPr>
            </w:pPr>
            <w:del w:id="3626"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27" w:author="C3-221530" w:date="2022-03-01T00:19:00Z"/>
                <w:rFonts w:cs="Arial"/>
                <w:kern w:val="2"/>
                <w:szCs w:val="18"/>
              </w:rPr>
            </w:pPr>
            <w:del w:id="3628" w:author="C3-221530" w:date="2022-03-01T00:19:00Z">
              <w:r w:rsidDel="003A63DF">
                <w:rPr>
                  <w:rFonts w:cs="Arial"/>
                  <w:kern w:val="2"/>
                  <w:szCs w:val="18"/>
                  <w:lang w:val="en-US" w:eastAsia="zh-CN"/>
                </w:rPr>
                <w:delText>The delivery status description, including success or failure in delivery.</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29" w:author="C3-221530" w:date="2022-03-01T00:19:00Z"/>
                <w:rFonts w:cs="Arial"/>
                <w:kern w:val="2"/>
                <w:szCs w:val="18"/>
              </w:rPr>
            </w:pPr>
          </w:p>
        </w:tc>
      </w:tr>
      <w:tr w:rsidR="008D5ECC" w:rsidDel="003A63DF">
        <w:trPr>
          <w:jc w:val="center"/>
          <w:del w:id="3630"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1" w:author="C3-221530" w:date="2022-03-01T00:19:00Z"/>
                <w:kern w:val="2"/>
                <w:szCs w:val="22"/>
              </w:rPr>
            </w:pPr>
            <w:del w:id="3632" w:author="C3-221530" w:date="2022-03-01T00:19:00Z">
              <w:r w:rsidDel="003A63DF">
                <w:rPr>
                  <w:kern w:val="2"/>
                  <w:szCs w:val="22"/>
                  <w:lang w:val="en-US" w:eastAsia="zh-CN"/>
                </w:rPr>
                <w:delText>Priority</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3" w:author="C3-221530" w:date="2022-03-01T00:19:00Z"/>
                <w:kern w:val="2"/>
                <w:szCs w:val="22"/>
                <w:lang w:val="en-US" w:eastAsia="zh-CN"/>
              </w:rPr>
            </w:pPr>
            <w:del w:id="3634"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5" w:author="C3-221530" w:date="2022-03-01T00:19:00Z"/>
                <w:rFonts w:cs="Arial"/>
                <w:kern w:val="2"/>
                <w:szCs w:val="18"/>
              </w:rPr>
            </w:pPr>
            <w:del w:id="3636" w:author="C3-221530" w:date="2022-03-01T00:19:00Z">
              <w:r w:rsidDel="003A63DF">
                <w:rPr>
                  <w:rFonts w:cs="Arial"/>
                  <w:kern w:val="2"/>
                  <w:szCs w:val="18"/>
                  <w:lang w:val="en-US" w:eastAsia="zh-CN"/>
                </w:rPr>
                <w:delText>Application priority level requested for this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37" w:author="C3-221530" w:date="2022-03-01T00:19:00Z"/>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 xml:space="preserve">Table 8.2.5.1-2 specifies data types re-used by the </w:t>
      </w:r>
      <w:proofErr w:type="spellStart"/>
      <w:r>
        <w:rPr>
          <w:lang w:val="en-US" w:eastAsia="zh-CN"/>
        </w:rPr>
        <w:t>MSGS_MSGDelivery</w:t>
      </w:r>
      <w:proofErr w:type="spellEnd"/>
      <w:r>
        <w:rPr>
          <w:lang w:val="en-US" w:eastAsia="zh-CN"/>
        </w:rPr>
        <w:t xml:space="preserve">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rsidDel="00806721">
        <w:trPr>
          <w:jc w:val="center"/>
          <w:del w:id="3638"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39" w:author="C3-221249" w:date="2022-03-01T02:28:00Z"/>
                <w:kern w:val="2"/>
                <w:szCs w:val="22"/>
                <w:lang w:val="en-US" w:eastAsia="zh-CN"/>
              </w:rPr>
            </w:pPr>
            <w:del w:id="3640" w:author="C3-221249" w:date="2022-03-01T02:28:00Z">
              <w:r w:rsidDel="00806721">
                <w:rPr>
                  <w:rFonts w:hint="eastAsia"/>
                  <w:kern w:val="2"/>
                  <w:szCs w:val="22"/>
                  <w:lang w:val="en-US" w:eastAsia="zh-CN"/>
                </w:rPr>
                <w:delText>integer</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1" w:author="C3-221249" w:date="2022-03-01T02:28:00Z"/>
                <w:kern w:val="2"/>
                <w:szCs w:val="22"/>
              </w:rPr>
            </w:pPr>
            <w:del w:id="3642"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3" w:author="C3-221249" w:date="2022-03-01T02:28:00Z"/>
                <w:rFonts w:cs="Arial"/>
                <w:kern w:val="2"/>
                <w:szCs w:val="18"/>
              </w:rPr>
            </w:pPr>
            <w:del w:id="3644"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645" w:author="C3-221249" w:date="2022-03-01T02:28:00Z"/>
                <w:rFonts w:cs="Arial"/>
                <w:kern w:val="2"/>
                <w:szCs w:val="18"/>
              </w:rPr>
            </w:pPr>
          </w:p>
        </w:tc>
      </w:tr>
      <w:tr w:rsidR="008D5ECC" w:rsidDel="00806721">
        <w:trPr>
          <w:jc w:val="center"/>
          <w:del w:id="3646"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7" w:author="C3-221249" w:date="2022-03-01T02:28:00Z"/>
                <w:kern w:val="2"/>
                <w:szCs w:val="22"/>
                <w:lang w:val="en-US" w:eastAsia="zh-CN"/>
              </w:rPr>
            </w:pPr>
            <w:del w:id="3648" w:author="C3-221249" w:date="2022-03-01T02:28:00Z">
              <w:r w:rsidDel="00806721">
                <w:rPr>
                  <w:rFonts w:hint="eastAsia"/>
                  <w:kern w:val="2"/>
                  <w:szCs w:val="22"/>
                  <w:lang w:val="en-US" w:eastAsia="zh-CN"/>
                </w:rPr>
                <w:delText>string</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9" w:author="C3-221249" w:date="2022-03-01T02:28:00Z"/>
                <w:kern w:val="2"/>
                <w:szCs w:val="22"/>
              </w:rPr>
            </w:pPr>
            <w:del w:id="3650"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1" w:author="C3-221249" w:date="2022-03-01T02:28:00Z"/>
                <w:rFonts w:cs="Arial"/>
                <w:kern w:val="2"/>
                <w:szCs w:val="18"/>
              </w:rPr>
            </w:pPr>
            <w:del w:id="3652"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653" w:author="C3-221249" w:date="2022-03-01T02:28:00Z"/>
                <w:rFonts w:cs="Arial"/>
                <w:kern w:val="2"/>
                <w:szCs w:val="18"/>
              </w:rPr>
            </w:pPr>
          </w:p>
        </w:tc>
      </w:tr>
      <w:tr w:rsidR="008D5ECC" w:rsidDel="00806721">
        <w:trPr>
          <w:jc w:val="center"/>
          <w:del w:id="3654"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5" w:author="C3-221249" w:date="2022-03-01T02:28:00Z"/>
                <w:kern w:val="2"/>
                <w:szCs w:val="22"/>
                <w:lang w:val="en-US" w:eastAsia="zh-CN"/>
              </w:rPr>
            </w:pPr>
            <w:del w:id="3656" w:author="C3-221249" w:date="2022-03-01T02:28:00Z">
              <w:r w:rsidDel="00806721">
                <w:rPr>
                  <w:rFonts w:hint="eastAsia"/>
                  <w:kern w:val="2"/>
                  <w:szCs w:val="22"/>
                  <w:lang w:val="en-US" w:eastAsia="zh-CN"/>
                </w:rPr>
                <w:delText>boolean</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7" w:author="C3-221249" w:date="2022-03-01T02:28:00Z"/>
                <w:kern w:val="2"/>
                <w:szCs w:val="22"/>
              </w:rPr>
            </w:pPr>
            <w:del w:id="3658"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9" w:author="C3-221249" w:date="2022-03-01T02:28:00Z"/>
                <w:rFonts w:cs="Arial"/>
                <w:kern w:val="2"/>
                <w:szCs w:val="18"/>
              </w:rPr>
            </w:pPr>
            <w:del w:id="3660"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661" w:author="C3-221249" w:date="2022-03-01T02:28:00Z"/>
                <w:rFonts w:cs="Arial"/>
                <w:kern w:val="2"/>
                <w:szCs w:val="18"/>
              </w:rPr>
            </w:pPr>
          </w:p>
        </w:tc>
      </w:tr>
      <w:tr w:rsidR="003A63DF">
        <w:trPr>
          <w:jc w:val="center"/>
          <w:ins w:id="3662" w:author="C3-221530" w:date="2022-03-01T00:20:00Z"/>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3" w:author="C3-221530" w:date="2022-03-01T00:20:00Z"/>
                <w:kern w:val="2"/>
                <w:szCs w:val="22"/>
                <w:lang w:val="en-US" w:eastAsia="zh-CN"/>
              </w:rPr>
            </w:pPr>
            <w:ins w:id="3664" w:author="C3-221530" w:date="2022-03-01T00:20:00Z">
              <w:r w:rsidRPr="003A63DF">
                <w:rPr>
                  <w:kern w:val="2"/>
                  <w:szCs w:val="22"/>
                  <w:lang w:val="en-US" w:eastAsia="zh-CN"/>
                </w:rPr>
                <w:t>Address</w:t>
              </w:r>
            </w:ins>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5" w:author="C3-221530" w:date="2022-03-01T00:20:00Z"/>
                <w:kern w:val="2"/>
                <w:szCs w:val="22"/>
                <w:lang w:val="en-US"/>
              </w:rPr>
            </w:pPr>
            <w:ins w:id="3666" w:author="C3-221530" w:date="2022-03-01T00:20:00Z">
              <w:r w:rsidRPr="003A63DF">
                <w:rPr>
                  <w:kern w:val="2"/>
                  <w:szCs w:val="22"/>
                  <w:lang w:val="en-US"/>
                </w:rPr>
                <w:t>9.1.5.2.3</w:t>
              </w:r>
            </w:ins>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7" w:author="C3-221530" w:date="2022-03-01T00:20:00Z"/>
                <w:rFonts w:cs="Arial"/>
                <w:kern w:val="2"/>
                <w:szCs w:val="18"/>
                <w:lang w:val="en-US"/>
              </w:rPr>
            </w:pPr>
            <w:ins w:id="3668" w:author="C3-221530" w:date="2022-03-01T00:20:00Z">
              <w:r w:rsidRPr="003A63DF">
                <w:rPr>
                  <w:rFonts w:cs="Arial"/>
                  <w:kern w:val="2"/>
                  <w:szCs w:val="18"/>
                  <w:lang w:val="en-US"/>
                </w:rPr>
                <w:t xml:space="preserve">The data type of the </w:t>
              </w:r>
              <w:proofErr w:type="spellStart"/>
              <w:r w:rsidRPr="003A63DF">
                <w:rPr>
                  <w:rFonts w:cs="Arial"/>
                  <w:kern w:val="2"/>
                  <w:szCs w:val="18"/>
                  <w:lang w:val="en-US"/>
                </w:rPr>
                <w:t>oriAddr</w:t>
              </w:r>
              <w:proofErr w:type="spellEnd"/>
              <w:r w:rsidRPr="003A63DF">
                <w:rPr>
                  <w:rFonts w:cs="Arial"/>
                  <w:kern w:val="2"/>
                  <w:szCs w:val="18"/>
                  <w:lang w:val="en-US"/>
                </w:rPr>
                <w:t xml:space="preserve"> and </w:t>
              </w:r>
              <w:proofErr w:type="spellStart"/>
              <w:r w:rsidRPr="003A63DF">
                <w:rPr>
                  <w:rFonts w:cs="Arial"/>
                  <w:kern w:val="2"/>
                  <w:szCs w:val="18"/>
                  <w:lang w:val="en-US"/>
                </w:rPr>
                <w:t>destAddr</w:t>
              </w:r>
              <w:proofErr w:type="spellEnd"/>
              <w:r w:rsidRPr="003A63DF">
                <w:rPr>
                  <w:rFonts w:cs="Arial"/>
                  <w:kern w:val="2"/>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9" w:author="C3-221530" w:date="2022-03-01T00:20:00Z"/>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String with format "date-time" as defined in </w:t>
            </w:r>
            <w:proofErr w:type="spellStart"/>
            <w:r>
              <w:rPr>
                <w:rFonts w:cs="Arial"/>
                <w:kern w:val="2"/>
                <w:szCs w:val="18"/>
                <w:lang w:val="en-US"/>
              </w:rPr>
              <w:t>OpenAPI</w:t>
            </w:r>
            <w:proofErr w:type="spellEnd"/>
            <w:r>
              <w:rPr>
                <w:rFonts w:cs="Arial"/>
                <w:kern w:val="2"/>
                <w:szCs w:val="18"/>
                <w:lang w:val="en-US"/>
              </w:rPr>
              <w:t>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3670" w:name="_Toc93878994"/>
      <w:bookmarkStart w:id="3671" w:name="_Toc9699676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3670"/>
      <w:bookmarkEnd w:id="3671"/>
    </w:p>
    <w:p w:rsidR="008D5ECC" w:rsidRDefault="009C420E">
      <w:pPr>
        <w:pStyle w:val="5"/>
        <w:rPr>
          <w:lang w:eastAsia="zh-CN"/>
        </w:rPr>
      </w:pPr>
      <w:bookmarkStart w:id="3672" w:name="_Toc93878995"/>
      <w:bookmarkStart w:id="3673" w:name="_Toc9699676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3672"/>
      <w:bookmarkEnd w:id="3673"/>
    </w:p>
    <w:p w:rsidR="008D5ECC" w:rsidRDefault="009C420E">
      <w:pPr>
        <w:pStyle w:val="5"/>
        <w:rPr>
          <w:lang w:eastAsia="zh-CN"/>
        </w:rPr>
      </w:pPr>
      <w:bookmarkStart w:id="3674" w:name="_Toc93878996"/>
      <w:bookmarkStart w:id="3675" w:name="_Toc9699676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proofErr w:type="spellStart"/>
      <w:r>
        <w:rPr>
          <w:rFonts w:eastAsia="SimSun"/>
          <w:lang w:val="en-US" w:eastAsia="zh-CN"/>
        </w:rPr>
        <w:t>AS</w:t>
      </w:r>
      <w:r>
        <w:rPr>
          <w:rFonts w:eastAsia="SimSun"/>
          <w:lang w:val="en-US"/>
        </w:rPr>
        <w:t>MessageDelivery</w:t>
      </w:r>
      <w:bookmarkEnd w:id="3674"/>
      <w:bookmarkEnd w:id="3675"/>
      <w:proofErr w:type="spellEnd"/>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proofErr w:type="spellStart"/>
      <w:r>
        <w:rPr>
          <w:rFonts w:eastAsia="SimSun"/>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proofErr w:type="spellStart"/>
            <w:r>
              <w:rPr>
                <w:kern w:val="2"/>
                <w:szCs w:val="22"/>
                <w:lang w:val="en-US" w:eastAsia="zh-CN"/>
              </w:rPr>
              <w:t>ori</w:t>
            </w:r>
            <w:del w:id="3676" w:author="C3-221530" w:date="2022-03-01T00:21:00Z">
              <w:r w:rsidDel="003A63DF">
                <w:rPr>
                  <w:kern w:val="2"/>
                  <w:szCs w:val="22"/>
                  <w:lang w:val="en-US" w:eastAsia="zh-CN"/>
                </w:rPr>
                <w:delText>ginServiceId</w:delText>
              </w:r>
            </w:del>
            <w:ins w:id="3677" w:author="C3-221530" w:date="2022-03-01T00:21:00Z">
              <w:r w:rsidR="003A63DF">
                <w:rPr>
                  <w:rFonts w:hint="eastAsia"/>
                  <w:kern w:val="2"/>
                  <w:szCs w:val="22"/>
                  <w:lang w:val="en-US" w:eastAsia="zh-CN"/>
                </w:rPr>
                <w:t>Addr</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ins w:id="3678" w:author="C3-221530" w:date="2022-03-01T00:21:00Z">
              <w:r>
                <w:rPr>
                  <w:rFonts w:hint="eastAsia"/>
                  <w:kern w:val="2"/>
                  <w:szCs w:val="22"/>
                  <w:lang w:val="en-US" w:eastAsia="zh-CN"/>
                </w:rPr>
                <w:t>Address</w:t>
              </w:r>
            </w:ins>
            <w:del w:id="3679" w:author="C3-221530" w:date="2022-03-01T00:21: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ins w:id="3680" w:author="C3-221530" w:date="2022-03-01T00:21:00Z">
              <w:r w:rsidR="003A63DF">
                <w:rPr>
                  <w:rFonts w:cs="Arial" w:hint="eastAsia"/>
                  <w:kern w:val="2"/>
                  <w:szCs w:val="18"/>
                  <w:lang w:val="en-US" w:eastAsia="zh-CN"/>
                </w:rPr>
                <w:t xml:space="preserve"> </w:t>
              </w:r>
              <w:r w:rsidR="003A63DF" w:rsidRPr="003A63DF">
                <w:rPr>
                  <w:rFonts w:cs="Arial"/>
                  <w:kern w:val="2"/>
                  <w:szCs w:val="18"/>
                  <w:lang w:val="en-US" w:eastAsia="zh-CN"/>
                </w:rPr>
                <w:t>(NOTE)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3A63DF" w:rsidP="003A63DF">
            <w:pPr>
              <w:pStyle w:val="TAL"/>
              <w:rPr>
                <w:del w:id="3681" w:author="C3-221530" w:date="2022-03-01T00:22:00Z"/>
                <w:kern w:val="2"/>
                <w:szCs w:val="22"/>
                <w:lang w:val="en-US" w:eastAsia="zh-CN"/>
              </w:rPr>
            </w:pPr>
            <w:proofErr w:type="spellStart"/>
            <w:ins w:id="3682" w:author="C3-221530" w:date="2022-03-01T00:21:00Z">
              <w:r>
                <w:rPr>
                  <w:rFonts w:hint="eastAsia"/>
                  <w:kern w:val="2"/>
                  <w:szCs w:val="22"/>
                  <w:lang w:val="en-US" w:eastAsia="zh-CN"/>
                </w:rPr>
                <w:t>destAddr</w:t>
              </w:r>
            </w:ins>
            <w:proofErr w:type="spellEnd"/>
            <w:del w:id="3683" w:author="C3-221530" w:date="2022-03-01T00:22:00Z">
              <w:r w:rsidR="009C420E" w:rsidDel="003A63DF">
                <w:rPr>
                  <w:kern w:val="2"/>
                  <w:szCs w:val="22"/>
                  <w:lang w:val="en-US" w:eastAsia="zh-CN"/>
                </w:rPr>
                <w:delText>recipientServiceId</w:delText>
              </w:r>
            </w:del>
          </w:p>
          <w:p w:rsidR="008D5ECC" w:rsidRDefault="009C420E" w:rsidP="003A63DF">
            <w:pPr>
              <w:pStyle w:val="TAL"/>
              <w:rPr>
                <w:kern w:val="2"/>
                <w:szCs w:val="22"/>
              </w:rPr>
            </w:pPr>
            <w:del w:id="3684"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ins w:id="3685" w:author="C3-221530" w:date="2022-03-01T00:22:00Z">
              <w:r w:rsidRPr="003A63DF">
                <w:rPr>
                  <w:kern w:val="2"/>
                  <w:szCs w:val="22"/>
                  <w:lang w:val="en-US"/>
                </w:rPr>
                <w:t>Address</w:t>
              </w:r>
            </w:ins>
            <w:del w:id="3686" w:author="C3-221530" w:date="2022-03-01T00:22: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lang w:eastAsia="zh-CN"/>
              </w:rPr>
            </w:pPr>
            <w:del w:id="3687" w:author="C3-221530" w:date="2022-03-01T00:22:00Z">
              <w:r w:rsidDel="003A63DF">
                <w:rPr>
                  <w:kern w:val="2"/>
                  <w:szCs w:val="22"/>
                </w:rPr>
                <w:delText>O</w:delText>
              </w:r>
            </w:del>
            <w:ins w:id="3688" w:author="C3-221530" w:date="2022-03-01T00:22:00Z">
              <w:r w:rsidR="003A63DF">
                <w:rPr>
                  <w:rFonts w:hint="eastAsia"/>
                  <w:kern w:val="2"/>
                  <w:szCs w:val="22"/>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689" w:author="C3-221530" w:date="2022-03-01T00:22:00Z"/>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ins w:id="3690" w:author="C3-221530" w:date="2022-03-01T00:22:00Z"/>
                <w:kern w:val="2"/>
                <w:szCs w:val="22"/>
              </w:rPr>
            </w:pPr>
            <w:ins w:id="3691" w:author="C3-221530" w:date="2022-03-01T00:22:00Z">
              <w:r w:rsidRPr="003A63DF">
                <w:rPr>
                  <w:kern w:val="2"/>
                  <w:szCs w:val="22"/>
                </w:rPr>
                <w:t>The service identifier of the target MSGin5G Group.</w:t>
              </w:r>
            </w:ins>
          </w:p>
          <w:p w:rsidR="003A63DF" w:rsidRPr="003A63DF" w:rsidRDefault="003A63DF" w:rsidP="003A63DF">
            <w:pPr>
              <w:pStyle w:val="TAL"/>
              <w:rPr>
                <w:ins w:id="3692" w:author="C3-221530" w:date="2022-03-01T00:22:00Z"/>
                <w:kern w:val="2"/>
                <w:szCs w:val="22"/>
              </w:rPr>
            </w:pPr>
            <w:ins w:id="3693" w:author="C3-221530" w:date="2022-03-01T00:22:00Z">
              <w:r w:rsidRPr="003A63DF">
                <w:rPr>
                  <w:kern w:val="2"/>
                  <w:szCs w:val="22"/>
                </w:rPr>
                <w:t>The service identifier of the Broadcast Service Area where the message needs to be broadcast.</w:t>
              </w:r>
            </w:ins>
          </w:p>
          <w:p w:rsidR="003A63DF" w:rsidRDefault="003A63DF" w:rsidP="003A63DF">
            <w:pPr>
              <w:pStyle w:val="TAL"/>
              <w:rPr>
                <w:kern w:val="2"/>
                <w:szCs w:val="22"/>
              </w:rPr>
            </w:pPr>
            <w:ins w:id="3694" w:author="C3-221530" w:date="2022-03-01T00:22:00Z">
              <w:r w:rsidRPr="003A63DF">
                <w:rPr>
                  <w:kern w:val="2"/>
                  <w:szCs w:val="22"/>
                </w:rPr>
                <w:t>Indicates which Messaging Topic this message is related to.</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695"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96" w:author="C3-221530" w:date="2022-03-01T00:22:00Z"/>
                <w:kern w:val="2"/>
                <w:szCs w:val="22"/>
                <w:lang w:val="en-US" w:eastAsia="zh-CN"/>
              </w:rPr>
            </w:pPr>
            <w:del w:id="3697" w:author="C3-221530" w:date="2022-03-01T00:22:00Z">
              <w:r w:rsidDel="003A63DF">
                <w:rPr>
                  <w:kern w:val="2"/>
                  <w:szCs w:val="22"/>
                  <w:lang w:val="en-US" w:eastAsia="zh-CN"/>
                </w:rPr>
                <w:delText>groupServiceId</w:delText>
              </w:r>
            </w:del>
          </w:p>
          <w:p w:rsidR="008D5ECC" w:rsidDel="003A63DF" w:rsidRDefault="009C420E">
            <w:pPr>
              <w:pStyle w:val="TAL"/>
              <w:rPr>
                <w:del w:id="3698" w:author="C3-221530" w:date="2022-03-01T00:22:00Z"/>
                <w:kern w:val="2"/>
                <w:szCs w:val="22"/>
              </w:rPr>
            </w:pPr>
            <w:del w:id="3699"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00" w:author="C3-221530" w:date="2022-03-01T00:22:00Z"/>
                <w:kern w:val="2"/>
                <w:szCs w:val="22"/>
              </w:rPr>
            </w:pPr>
            <w:del w:id="3701"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02" w:author="C3-221530" w:date="2022-03-01T00:22:00Z"/>
                <w:kern w:val="2"/>
                <w:szCs w:val="22"/>
              </w:rPr>
            </w:pPr>
            <w:del w:id="3703"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04" w:author="C3-221530" w:date="2022-03-01T00:22:00Z"/>
                <w:kern w:val="2"/>
                <w:szCs w:val="22"/>
              </w:rPr>
            </w:pPr>
            <w:del w:id="3705"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06" w:author="C3-221530" w:date="2022-03-01T00:22:00Z"/>
                <w:kern w:val="2"/>
                <w:szCs w:val="22"/>
              </w:rPr>
            </w:pPr>
            <w:del w:id="3707" w:author="C3-221530" w:date="2022-03-01T00:22:00Z">
              <w:r w:rsidDel="003A63DF">
                <w:rPr>
                  <w:kern w:val="2"/>
                  <w:szCs w:val="22"/>
                  <w:lang w:val="en-US" w:eastAsia="zh-CN"/>
                </w:rPr>
                <w:delText>The service identifier of the target MSGin5G Group.</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08" w:author="C3-221530" w:date="2022-03-01T00:22:00Z"/>
                <w:rFonts w:cs="Arial"/>
                <w:kern w:val="2"/>
                <w:szCs w:val="18"/>
              </w:rPr>
            </w:pPr>
          </w:p>
        </w:tc>
      </w:tr>
      <w:tr w:rsidR="008D5ECC" w:rsidDel="003A63DF">
        <w:trPr>
          <w:jc w:val="center"/>
          <w:del w:id="3709"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0" w:author="C3-221530" w:date="2022-03-01T00:22:00Z"/>
                <w:kern w:val="2"/>
                <w:szCs w:val="22"/>
              </w:rPr>
            </w:pPr>
            <w:del w:id="3711" w:author="C3-221530" w:date="2022-03-01T00:22:00Z">
              <w:r w:rsidDel="003A63DF">
                <w:rPr>
                  <w:kern w:val="2"/>
                  <w:szCs w:val="22"/>
                  <w:lang w:val="en-US" w:eastAsia="zh-CN"/>
                </w:rPr>
                <w:delText>broadcastAreaId(see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2" w:author="C3-221530" w:date="2022-03-01T00:22:00Z"/>
                <w:kern w:val="2"/>
                <w:szCs w:val="22"/>
              </w:rPr>
            </w:pPr>
            <w:del w:id="3713"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14" w:author="C3-221530" w:date="2022-03-01T00:22:00Z"/>
                <w:kern w:val="2"/>
                <w:szCs w:val="22"/>
              </w:rPr>
            </w:pPr>
            <w:del w:id="3715"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6" w:author="C3-221530" w:date="2022-03-01T00:22:00Z"/>
                <w:kern w:val="2"/>
                <w:szCs w:val="22"/>
              </w:rPr>
            </w:pPr>
            <w:del w:id="3717"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8" w:author="C3-221530" w:date="2022-03-01T00:22:00Z"/>
                <w:kern w:val="2"/>
                <w:szCs w:val="22"/>
              </w:rPr>
            </w:pPr>
            <w:del w:id="3719" w:author="C3-221530" w:date="2022-03-01T00:22:00Z">
              <w:r w:rsidDel="003A63DF">
                <w:rPr>
                  <w:kern w:val="2"/>
                  <w:szCs w:val="22"/>
                  <w:lang w:val="en-US"/>
                </w:rPr>
                <w:delText>The service identifier of the Broadcast Service Area where the message needs to be broadcast.</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20" w:author="C3-221530" w:date="2022-03-01T00:22:00Z"/>
                <w:rFonts w:cs="Arial"/>
                <w:kern w:val="2"/>
                <w:szCs w:val="18"/>
              </w:rPr>
            </w:pPr>
          </w:p>
        </w:tc>
      </w:tr>
      <w:tr w:rsidR="008D5ECC" w:rsidDel="003A63DF">
        <w:trPr>
          <w:jc w:val="center"/>
          <w:del w:id="3721"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22" w:author="C3-221530" w:date="2022-03-01T00:22:00Z"/>
                <w:kern w:val="2"/>
                <w:szCs w:val="22"/>
                <w:lang w:val="en-US" w:eastAsia="zh-CN"/>
              </w:rPr>
            </w:pPr>
            <w:del w:id="3723" w:author="C3-221530" w:date="2022-03-01T00:22:00Z">
              <w:r w:rsidDel="003A63DF">
                <w:rPr>
                  <w:kern w:val="2"/>
                  <w:szCs w:val="22"/>
                  <w:lang w:val="en-US" w:eastAsia="zh-CN"/>
                </w:rPr>
                <w:delText>messageTopic</w:delText>
              </w:r>
            </w:del>
          </w:p>
          <w:p w:rsidR="008D5ECC" w:rsidDel="003A63DF" w:rsidRDefault="009C420E">
            <w:pPr>
              <w:pStyle w:val="TAL"/>
              <w:rPr>
                <w:del w:id="3724" w:author="C3-221530" w:date="2022-03-01T00:22:00Z"/>
                <w:kern w:val="2"/>
                <w:szCs w:val="22"/>
              </w:rPr>
            </w:pPr>
            <w:del w:id="3725"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26" w:author="C3-221530" w:date="2022-03-01T00:22:00Z"/>
                <w:kern w:val="2"/>
                <w:szCs w:val="22"/>
              </w:rPr>
            </w:pPr>
            <w:del w:id="3727"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28" w:author="C3-221530" w:date="2022-03-01T00:22:00Z"/>
                <w:kern w:val="2"/>
                <w:szCs w:val="22"/>
              </w:rPr>
            </w:pPr>
            <w:del w:id="3729"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30" w:author="C3-221530" w:date="2022-03-01T00:22:00Z"/>
                <w:kern w:val="2"/>
                <w:szCs w:val="22"/>
              </w:rPr>
            </w:pPr>
            <w:del w:id="3731"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32" w:author="C3-221530" w:date="2022-03-01T00:22:00Z"/>
                <w:kern w:val="2"/>
                <w:szCs w:val="22"/>
                <w:lang w:val="en-US"/>
              </w:rPr>
            </w:pPr>
            <w:del w:id="3733" w:author="C3-221530" w:date="2022-03-01T00:22:00Z">
              <w:r w:rsidDel="003A63DF">
                <w:rPr>
                  <w:kern w:val="2"/>
                  <w:szCs w:val="22"/>
                  <w:lang w:val="en-US" w:eastAsia="zh-CN"/>
                </w:rPr>
                <w:delText xml:space="preserve">Indicates which Messaging Topic this message is related to. </w:delText>
              </w:r>
            </w:del>
          </w:p>
          <w:p w:rsidR="008D5ECC" w:rsidDel="003A63DF" w:rsidRDefault="009C420E">
            <w:pPr>
              <w:pStyle w:val="TAL"/>
              <w:rPr>
                <w:del w:id="3734" w:author="C3-221530" w:date="2022-03-01T00:22:00Z"/>
                <w:kern w:val="2"/>
                <w:szCs w:val="22"/>
              </w:rPr>
            </w:pPr>
            <w:del w:id="3735" w:author="C3-221530" w:date="2022-03-01T00:22:00Z">
              <w:r w:rsidDel="003A63DF">
                <w:rPr>
                  <w:kern w:val="2"/>
                  <w:szCs w:val="22"/>
                  <w:lang w:val="en-US"/>
                </w:rPr>
                <w:delText>This IE is mandatory for a message distribution based on topic and is not present in other message scenarios.</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36" w:author="C3-221530" w:date="2022-03-01T00:22:00Z"/>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737" w:author="C3-221530" w:date="2022-03-01T00:23:00Z">
              <w:r w:rsidDel="003A63DF">
                <w:rPr>
                  <w:kern w:val="2"/>
                  <w:szCs w:val="22"/>
                  <w:lang w:val="en-US" w:eastAsia="zh-CN"/>
                </w:rPr>
                <w:delText>e</w:delText>
              </w:r>
            </w:del>
            <w:r>
              <w:rPr>
                <w:kern w:val="2"/>
                <w:szCs w:val="22"/>
                <w:lang w:val="en-US" w:eastAsia="zh-CN"/>
              </w:rPr>
              <w:t>s</w:t>
            </w:r>
            <w:del w:id="3738" w:author="C3-221530" w:date="2022-03-01T00:23:00Z">
              <w:r w:rsidDel="003A63DF">
                <w:rPr>
                  <w:kern w:val="2"/>
                  <w:szCs w:val="22"/>
                  <w:lang w:val="en-US" w:eastAsia="zh-CN"/>
                </w:rPr>
                <w:delText>sa</w:delText>
              </w:r>
            </w:del>
            <w:r>
              <w:rPr>
                <w:kern w:val="2"/>
                <w:szCs w:val="22"/>
                <w:lang w:val="en-US" w:eastAsia="zh-CN"/>
              </w:rPr>
              <w:t>g</w:t>
            </w:r>
            <w:del w:id="3739" w:author="C3-221530" w:date="2022-03-01T00:23:00Z">
              <w:r w:rsidDel="003A63DF">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proofErr w:type="spellStart"/>
            <w:r>
              <w:rPr>
                <w:kern w:val="2"/>
                <w:szCs w:val="22"/>
                <w:lang w:val="en-US" w:eastAsia="zh-CN"/>
              </w:rPr>
              <w:t>sec</w:t>
            </w:r>
            <w:del w:id="3740" w:author="C3-221530" w:date="2022-03-01T00:23:00Z">
              <w:r w:rsidDel="003A63DF">
                <w:rPr>
                  <w:kern w:val="2"/>
                  <w:szCs w:val="22"/>
                  <w:lang w:val="en-US" w:eastAsia="zh-CN"/>
                </w:rPr>
                <w:delText xml:space="preserve">urity </w:delText>
              </w:r>
            </w:del>
            <w:r>
              <w:rPr>
                <w:kern w:val="2"/>
                <w:szCs w:val="22"/>
                <w:lang w:val="en-US" w:eastAsia="zh-CN"/>
              </w:rPr>
              <w:t>Cred</w:t>
            </w:r>
            <w:proofErr w:type="spellEnd"/>
            <w:del w:id="3741" w:author="C3-221530" w:date="2022-03-01T00:23:00Z">
              <w:r w:rsidDel="003A63DF">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w:t>
            </w:r>
            <w:del w:id="3742" w:author="C3-221530" w:date="2022-03-01T00:23:00Z">
              <w:r w:rsidDel="003A63DF">
                <w:rPr>
                  <w:kern w:val="2"/>
                  <w:szCs w:val="22"/>
                  <w:lang w:val="en-US" w:eastAsia="zh-CN"/>
                </w:rPr>
                <w:delText>ery</w:delText>
              </w:r>
            </w:del>
            <w:r>
              <w:rPr>
                <w:kern w:val="2"/>
                <w:szCs w:val="22"/>
                <w:lang w:val="en-US" w:eastAsia="zh-CN"/>
              </w:rPr>
              <w:t>St</w:t>
            </w:r>
            <w:del w:id="3743" w:author="C3-221530" w:date="2022-03-01T00:23:00Z">
              <w:r w:rsidDel="003A63DF">
                <w:rPr>
                  <w:kern w:val="2"/>
                  <w:szCs w:val="22"/>
                  <w:lang w:val="en-US" w:eastAsia="zh-CN"/>
                </w:rPr>
                <w:delText>atus</w:delText>
              </w:r>
            </w:del>
            <w:r>
              <w:rPr>
                <w:kern w:val="2"/>
                <w:szCs w:val="22"/>
                <w:lang w:val="en-US" w:eastAsia="zh-CN"/>
              </w:rPr>
              <w:t>Req</w:t>
            </w:r>
            <w:ins w:id="3744" w:author="C3-221530" w:date="2022-03-01T00:23:00Z">
              <w:r w:rsidR="003A63DF">
                <w:rPr>
                  <w:rFonts w:hint="eastAsia"/>
                  <w:kern w:val="2"/>
                  <w:szCs w:val="22"/>
                  <w:lang w:val="en-US" w:eastAsia="zh-CN"/>
                </w:rPr>
                <w:t>Ind</w:t>
              </w:r>
            </w:ins>
            <w:proofErr w:type="spellEnd"/>
            <w:del w:id="3745" w:author="C3-221530" w:date="2022-03-01T00:23:00Z">
              <w:r w:rsidDel="003A63DF">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proofErr w:type="spellStart"/>
            <w:ins w:id="3746" w:author="C3-221533" w:date="2022-03-01T01:03:00Z">
              <w:r>
                <w:rPr>
                  <w:rFonts w:hint="eastAsia"/>
                  <w:kern w:val="2"/>
                  <w:szCs w:val="22"/>
                  <w:lang w:val="en-US" w:eastAsia="zh-CN"/>
                </w:rPr>
                <w:t>boolean</w:t>
              </w:r>
            </w:ins>
            <w:proofErr w:type="spellEnd"/>
            <w:del w:id="3747" w:author="C3-221533" w:date="2022-03-01T01:03:00Z">
              <w:r w:rsidR="009C420E" w:rsidDel="009135EA">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48" w:author="C3-221533" w:date="2022-03-01T01:03:00Z"/>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ins w:id="3749" w:author="C3-221533" w:date="2022-03-01T01:03:00Z">
              <w:r w:rsidRPr="009135EA">
                <w:rPr>
                  <w:kern w:val="2"/>
                  <w:szCs w:val="22"/>
                  <w:lang w:eastAsia="zh-CN"/>
                </w:rPr>
                <w:t xml:space="preserve">Set to "true" if delivery acknowledgement from the recipient is requested. </w:t>
              </w:r>
              <w:proofErr w:type="gramStart"/>
              <w:r w:rsidRPr="009135EA">
                <w:rPr>
                  <w:kern w:val="2"/>
                  <w:szCs w:val="22"/>
                  <w:lang w:eastAsia="zh-CN"/>
                </w:rPr>
                <w:t>otherwise</w:t>
              </w:r>
              <w:proofErr w:type="gramEnd"/>
              <w:r w:rsidRPr="009135EA">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750" w:author="C3-221530" w:date="2022-03-01T00:24:00Z">
              <w:r w:rsidDel="003A63DF">
                <w:rPr>
                  <w:kern w:val="2"/>
                  <w:szCs w:val="22"/>
                  <w:lang w:val="en-US" w:eastAsia="zh-CN"/>
                </w:rPr>
                <w:delText>messageS</w:delText>
              </w:r>
            </w:del>
            <w:proofErr w:type="spellStart"/>
            <w:ins w:id="3751" w:author="C3-221530" w:date="2022-03-01T00:24:00Z">
              <w:r w:rsidR="003A63DF">
                <w:rPr>
                  <w:rFonts w:hint="eastAsia"/>
                  <w:kern w:val="2"/>
                  <w:szCs w:val="22"/>
                  <w:lang w:val="en-US" w:eastAsia="zh-CN"/>
                </w:rPr>
                <w:t>s</w:t>
              </w:r>
            </w:ins>
            <w:r>
              <w:rPr>
                <w:kern w:val="2"/>
                <w:szCs w:val="22"/>
                <w:lang w:val="en-US" w:eastAsia="zh-CN"/>
              </w:rPr>
              <w:t>eg</w:t>
            </w:r>
            <w:ins w:id="3752" w:author="C3-221530" w:date="2022-03-01T00:24:00Z">
              <w:r w:rsidR="003A63DF">
                <w:rPr>
                  <w:rFonts w:hint="eastAsia"/>
                  <w:kern w:val="2"/>
                  <w:szCs w:val="22"/>
                  <w:lang w:val="en-US" w:eastAsia="zh-CN"/>
                </w:rPr>
                <w:t>Ind</w:t>
              </w:r>
            </w:ins>
            <w:proofErr w:type="spellEnd"/>
            <w:del w:id="3753" w:author="C3-221530" w:date="2022-03-01T00:24:00Z">
              <w:r w:rsidDel="003A63DF">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54" w:author="C3-221533" w:date="2022-03-01T01:04:00Z"/>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ins w:id="3755" w:author="C3-221533" w:date="2022-03-01T01:04:00Z">
              <w:r w:rsidRPr="009135EA">
                <w:rPr>
                  <w:kern w:val="2"/>
                  <w:szCs w:val="22"/>
                  <w:lang w:eastAsia="zh-CN"/>
                </w:rPr>
                <w:t xml:space="preserve">Set to "true" if the message is part of a segmented message. </w:t>
              </w:r>
              <w:proofErr w:type="gramStart"/>
              <w:r w:rsidRPr="009135EA">
                <w:rPr>
                  <w:kern w:val="2"/>
                  <w:szCs w:val="22"/>
                  <w:lang w:eastAsia="zh-CN"/>
                </w:rPr>
                <w:t>otherwise</w:t>
              </w:r>
              <w:proofErr w:type="gramEnd"/>
              <w:r w:rsidRPr="009135EA">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756" w:author="C3-221530" w:date="2022-03-01T00:24:00Z">
              <w:r w:rsidDel="003A63DF">
                <w:rPr>
                  <w:kern w:val="2"/>
                  <w:szCs w:val="22"/>
                  <w:lang w:val="en-US" w:eastAsia="zh-CN"/>
                </w:rPr>
                <w:delText>messageS</w:delText>
              </w:r>
            </w:del>
            <w:proofErr w:type="spellStart"/>
            <w:ins w:id="3757" w:author="C3-221530" w:date="2022-03-01T00:24:00Z">
              <w:r w:rsidR="003A63DF">
                <w:rPr>
                  <w:rFonts w:hint="eastAsia"/>
                  <w:kern w:val="2"/>
                  <w:szCs w:val="22"/>
                  <w:lang w:val="en-US" w:eastAsia="zh-CN"/>
                </w:rPr>
                <w:t>s</w:t>
              </w:r>
            </w:ins>
            <w:r>
              <w:rPr>
                <w:kern w:val="2"/>
                <w:szCs w:val="22"/>
                <w:lang w:val="en-US" w:eastAsia="zh-CN"/>
              </w:rPr>
              <w:t>eg</w:t>
            </w:r>
            <w:del w:id="3758" w:author="C3-221530" w:date="2022-03-01T00:24:00Z">
              <w:r w:rsidDel="003A63DF">
                <w:rPr>
                  <w:kern w:val="2"/>
                  <w:szCs w:val="22"/>
                  <w:lang w:val="en-US" w:eastAsia="zh-CN"/>
                </w:rPr>
                <w:delText>ment</w:delText>
              </w:r>
            </w:del>
            <w:r>
              <w:rPr>
                <w:kern w:val="2"/>
                <w:szCs w:val="22"/>
                <w:lang w:val="en-US" w:eastAsia="zh-CN"/>
              </w:rPr>
              <w:t>Param</w:t>
            </w:r>
            <w:del w:id="3759" w:author="C3-221530" w:date="2022-03-01T00:24:00Z">
              <w:r w:rsidDel="003A63DF">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w:t>
            </w:r>
            <w:ins w:id="3760" w:author="C3-221549" w:date="2022-02-28T23:44:00Z">
              <w:r w:rsidR="003E0334">
                <w:rPr>
                  <w:rFonts w:hint="eastAsia"/>
                  <w:kern w:val="2"/>
                  <w:szCs w:val="22"/>
                  <w:lang w:val="en-US" w:eastAsia="zh-CN"/>
                </w:rPr>
                <w:t>r</w:t>
              </w:r>
            </w:ins>
            <w:del w:id="3761" w:author="C3-221549" w:date="2022-02-28T23:44:00Z">
              <w:r w:rsidDel="003E0334">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762" w:author="C3-221530" w:date="2022-03-01T00:24:00Z">
              <w:r w:rsidDel="003A63DF">
                <w:rPr>
                  <w:kern w:val="2"/>
                  <w:szCs w:val="22"/>
                  <w:lang w:val="en-US" w:eastAsia="zh-CN"/>
                </w:rPr>
                <w:delText>re</w:delText>
              </w:r>
            </w:del>
            <w:r>
              <w:rPr>
                <w:kern w:val="2"/>
                <w:szCs w:val="22"/>
                <w:lang w:val="en-US" w:eastAsia="zh-CN"/>
              </w:rPr>
              <w:t>AndF</w:t>
            </w:r>
            <w:del w:id="3763" w:author="C3-221530" w:date="2022-03-01T00:25:00Z">
              <w:r w:rsidDel="003A63DF">
                <w:rPr>
                  <w:kern w:val="2"/>
                  <w:szCs w:val="22"/>
                  <w:lang w:val="en-US" w:eastAsia="zh-CN"/>
                </w:rPr>
                <w:delText>or</w:delText>
              </w:r>
            </w:del>
            <w:r>
              <w:rPr>
                <w:kern w:val="2"/>
                <w:szCs w:val="22"/>
                <w:lang w:val="en-US" w:eastAsia="zh-CN"/>
              </w:rPr>
              <w:t>w</w:t>
            </w:r>
            <w:del w:id="3764" w:author="C3-221530" w:date="2022-03-01T00:25:00Z">
              <w:r w:rsidDel="003A63DF">
                <w:rPr>
                  <w:kern w:val="2"/>
                  <w:szCs w:val="22"/>
                  <w:lang w:val="en-US" w:eastAsia="zh-CN"/>
                </w:rPr>
                <w:delText>ardFlag</w:delText>
              </w:r>
            </w:del>
            <w:ins w:id="3765" w:author="C3-221530" w:date="2022-03-01T00:25:00Z">
              <w:r w:rsidR="003A63DF">
                <w:rPr>
                  <w:rFonts w:hint="eastAsia"/>
                  <w:kern w:val="2"/>
                  <w:szCs w:val="22"/>
                  <w:lang w:val="en-US"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66" w:author="C3-221533" w:date="2022-03-01T01:04:00Z"/>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ins w:id="3767" w:author="C3-221533" w:date="2022-03-01T01:04:00Z">
              <w:r w:rsidRPr="009135EA">
                <w:rPr>
                  <w:kern w:val="2"/>
                  <w:szCs w:val="22"/>
                </w:rPr>
                <w:t xml:space="preserve">Set to "true" if it is required to store and forward services for this message. </w:t>
              </w:r>
              <w:proofErr w:type="gramStart"/>
              <w:r w:rsidRPr="009135EA">
                <w:rPr>
                  <w:kern w:val="2"/>
                  <w:szCs w:val="22"/>
                </w:rPr>
                <w:t>otherwise</w:t>
              </w:r>
              <w:proofErr w:type="gramEnd"/>
              <w:r w:rsidRPr="009135EA">
                <w:rPr>
                  <w:kern w:val="2"/>
                  <w:szCs w:val="22"/>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768" w:author="C3-221530" w:date="2022-03-01T00:25:00Z">
              <w:r w:rsidDel="003A63DF">
                <w:rPr>
                  <w:kern w:val="2"/>
                  <w:szCs w:val="22"/>
                  <w:lang w:val="en-US" w:eastAsia="zh-CN"/>
                </w:rPr>
                <w:delText>re</w:delText>
              </w:r>
            </w:del>
            <w:r>
              <w:rPr>
                <w:kern w:val="2"/>
                <w:szCs w:val="22"/>
                <w:lang w:val="en-US" w:eastAsia="zh-CN"/>
              </w:rPr>
              <w:t>AndF</w:t>
            </w:r>
            <w:del w:id="3769" w:author="C3-221530" w:date="2022-03-01T00:25:00Z">
              <w:r w:rsidDel="003A63DF">
                <w:rPr>
                  <w:kern w:val="2"/>
                  <w:szCs w:val="22"/>
                  <w:lang w:val="en-US" w:eastAsia="zh-CN"/>
                </w:rPr>
                <w:delText>or</w:delText>
              </w:r>
            </w:del>
            <w:r>
              <w:rPr>
                <w:kern w:val="2"/>
                <w:szCs w:val="22"/>
                <w:lang w:val="en-US" w:eastAsia="zh-CN"/>
              </w:rPr>
              <w:t>w</w:t>
            </w:r>
            <w:del w:id="3770" w:author="C3-221530" w:date="2022-03-01T00:25:00Z">
              <w:r w:rsidDel="003A63DF">
                <w:rPr>
                  <w:kern w:val="2"/>
                  <w:szCs w:val="22"/>
                  <w:lang w:val="en-US" w:eastAsia="zh-CN"/>
                </w:rPr>
                <w:delText>ard</w:delText>
              </w:r>
            </w:del>
            <w:r>
              <w:rPr>
                <w:kern w:val="2"/>
                <w:szCs w:val="22"/>
                <w:lang w:val="en-US" w:eastAsia="zh-CN"/>
              </w:rPr>
              <w:t>Param</w:t>
            </w:r>
            <w:del w:id="3771" w:author="C3-221530" w:date="2022-03-01T00:25:00Z">
              <w:r w:rsidDel="003A63DF">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del w:id="3772" w:author="C3-221530" w:date="2022-03-01T00:25:00Z">
              <w:r w:rsidDel="003A63DF">
                <w:rPr>
                  <w:kern w:val="2"/>
                  <w:szCs w:val="22"/>
                  <w:lang w:val="en-US" w:eastAsia="zh-CN"/>
                </w:rPr>
                <w:delText xml:space="preserve"> 1</w:delText>
              </w:r>
            </w:del>
            <w:r>
              <w:rPr>
                <w:kern w:val="2"/>
                <w:szCs w:val="22"/>
                <w:lang w:val="en-US"/>
              </w:rPr>
              <w:t>:</w:t>
            </w:r>
            <w:r>
              <w:rPr>
                <w:kern w:val="2"/>
                <w:szCs w:val="22"/>
                <w:lang w:val="en-US" w:eastAsia="zh-CN"/>
              </w:rPr>
              <w:tab/>
            </w:r>
            <w:del w:id="3773" w:author="C3-221530" w:date="2022-03-01T00:26:00Z">
              <w:r w:rsidDel="003A63DF">
                <w:rPr>
                  <w:kern w:val="2"/>
                  <w:szCs w:val="22"/>
                  <w:lang w:val="en-US" w:eastAsia="zh-CN"/>
                </w:rPr>
                <w:delText>Only one of these IEs shall be included to represent the type of message request.</w:delText>
              </w:r>
            </w:del>
            <w:ins w:id="3774" w:author="C3-221530" w:date="2022-03-01T00:26:00Z">
              <w:r w:rsidR="003A63DF" w:rsidRPr="003A63DF">
                <w:rPr>
                  <w:kern w:val="2"/>
                  <w:szCs w:val="22"/>
                  <w:lang w:val="en-US" w:eastAsia="zh-CN"/>
                </w:rPr>
                <w:t xml:space="preserve">Only "AS" is applicable to the </w:t>
              </w:r>
              <w:proofErr w:type="spellStart"/>
              <w:r w:rsidR="003A63DF" w:rsidRPr="003A63DF">
                <w:rPr>
                  <w:kern w:val="2"/>
                  <w:szCs w:val="22"/>
                  <w:lang w:val="en-US" w:eastAsia="zh-CN"/>
                </w:rPr>
                <w:t>addrType</w:t>
              </w:r>
              <w:proofErr w:type="spellEnd"/>
              <w:r w:rsidR="003A63DF" w:rsidRPr="003A63DF">
                <w:rPr>
                  <w:kern w:val="2"/>
                  <w:szCs w:val="22"/>
                  <w:lang w:val="en-US" w:eastAsia="zh-CN"/>
                </w:rPr>
                <w:t xml:space="preserve"> attribute in the Address data type to represent the originating type of message request.</w:t>
              </w:r>
            </w:ins>
          </w:p>
        </w:tc>
      </w:tr>
    </w:tbl>
    <w:p w:rsidR="008D5ECC" w:rsidRDefault="008D5ECC">
      <w:pPr>
        <w:rPr>
          <w:lang w:val="en-US" w:eastAsia="zh-CN"/>
        </w:rPr>
      </w:pPr>
    </w:p>
    <w:p w:rsidR="008D5ECC" w:rsidDel="003A63DF" w:rsidRDefault="009C420E">
      <w:pPr>
        <w:pStyle w:val="EditorsNote"/>
        <w:rPr>
          <w:del w:id="3775" w:author="C3-221530" w:date="2022-03-01T00:27:00Z"/>
          <w:lang w:val="en-US" w:eastAsia="zh-CN"/>
        </w:rPr>
      </w:pPr>
      <w:del w:id="3776" w:author="C3-221530" w:date="2022-03-01T00:27:00Z">
        <w:r w:rsidDel="003A63DF">
          <w:rPr>
            <w:lang w:val="en-US" w:eastAsia="zh-CN"/>
          </w:rPr>
          <w:delText>Editor's Note:</w:delText>
        </w:r>
        <w:r w:rsidDel="003A63DF">
          <w:rPr>
            <w:lang w:val="en-US" w:eastAsia="zh-CN"/>
          </w:rPr>
          <w:tab/>
          <w:delText>whether the attributes in table 8.2.5.2.2-1 are all necessary is FFS.</w:delText>
        </w:r>
      </w:del>
    </w:p>
    <w:p w:rsidR="008D5ECC" w:rsidRDefault="009C420E">
      <w:pPr>
        <w:pStyle w:val="5"/>
        <w:rPr>
          <w:lang w:eastAsia="zh-CN"/>
        </w:rPr>
      </w:pPr>
      <w:bookmarkStart w:id="3777" w:name="_Toc93878997"/>
      <w:bookmarkStart w:id="3778" w:name="_Toc9699676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proofErr w:type="spellStart"/>
      <w:r>
        <w:rPr>
          <w:rFonts w:eastAsia="SimSun"/>
          <w:lang w:val="en-US" w:eastAsia="zh-CN"/>
        </w:rPr>
        <w:t>Type</w:t>
      </w:r>
      <w:proofErr w:type="gramStart"/>
      <w:r>
        <w:rPr>
          <w:rFonts w:eastAsia="SimSun"/>
          <w:lang w:val="en-US" w:eastAsia="zh-CN"/>
        </w:rPr>
        <w:t>:UE</w:t>
      </w:r>
      <w:r>
        <w:rPr>
          <w:rFonts w:eastAsia="SimSun"/>
          <w:lang w:val="en-US"/>
        </w:rPr>
        <w:t>MessageDelivery</w:t>
      </w:r>
      <w:bookmarkEnd w:id="3777"/>
      <w:bookmarkEnd w:id="3778"/>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proofErr w:type="spellStart"/>
      <w:r>
        <w:rPr>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ori</w:t>
            </w:r>
            <w:ins w:id="3779" w:author="C3-221530" w:date="2022-03-01T00:38:00Z">
              <w:r w:rsidR="00DC78DC">
                <w:rPr>
                  <w:rFonts w:hint="eastAsia"/>
                  <w:kern w:val="2"/>
                  <w:szCs w:val="22"/>
                  <w:lang w:val="en-US" w:eastAsia="zh-CN"/>
                </w:rPr>
                <w:t>Addr</w:t>
              </w:r>
            </w:ins>
            <w:proofErr w:type="spellEnd"/>
            <w:del w:id="3780" w:author="C3-221530" w:date="2022-03-01T00:38:00Z">
              <w:r w:rsidDel="00DC78DC">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781" w:author="C3-221530" w:date="2022-03-01T00:39:00Z">
              <w:r w:rsidRPr="00DC78DC">
                <w:rPr>
                  <w:kern w:val="2"/>
                  <w:szCs w:val="22"/>
                  <w:lang w:val="en-US"/>
                </w:rPr>
                <w:t>Address</w:t>
              </w:r>
            </w:ins>
            <w:del w:id="3782"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ins w:id="3783" w:author="C3-221530" w:date="2022-03-01T00:39:00Z">
              <w:r w:rsidR="00DC78DC">
                <w:rPr>
                  <w:rFonts w:hint="eastAsia"/>
                  <w:kern w:val="2"/>
                  <w:szCs w:val="22"/>
                  <w:lang w:val="en-US" w:eastAsia="zh-CN"/>
                </w:rPr>
                <w:t xml:space="preserve"> </w:t>
              </w:r>
              <w:r w:rsidR="00DC78DC" w:rsidRPr="00DC78DC">
                <w:rPr>
                  <w:kern w:val="2"/>
                  <w:szCs w:val="22"/>
                  <w:lang w:val="en-US" w:eastAsia="zh-CN"/>
                </w:rPr>
                <w:t>(NOTE)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proofErr w:type="spellStart"/>
            <w:ins w:id="3784" w:author="C3-221530" w:date="2022-03-01T00:39:00Z">
              <w:r>
                <w:rPr>
                  <w:rFonts w:hint="eastAsia"/>
                  <w:kern w:val="2"/>
                  <w:szCs w:val="22"/>
                  <w:lang w:val="en-US" w:eastAsia="zh-CN"/>
                </w:rPr>
                <w:t>destAddr</w:t>
              </w:r>
            </w:ins>
            <w:proofErr w:type="spellEnd"/>
            <w:del w:id="3785" w:author="C3-221530" w:date="2022-03-01T00:39:00Z">
              <w:r w:rsidR="009C420E" w:rsidDel="00DC78DC">
                <w:rPr>
                  <w:kern w:val="2"/>
                  <w:szCs w:val="22"/>
                  <w:lang w:val="en-US" w:eastAsia="zh-CN"/>
                </w:rPr>
                <w:delText>recipientServiceId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786" w:author="C3-221530" w:date="2022-03-01T00:39:00Z">
              <w:r w:rsidRPr="00DC78DC">
                <w:rPr>
                  <w:kern w:val="2"/>
                  <w:szCs w:val="22"/>
                  <w:lang w:val="en-US"/>
                </w:rPr>
                <w:t>Address</w:t>
              </w:r>
            </w:ins>
            <w:del w:id="3787"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788" w:author="C3-221530" w:date="2022-03-01T00:40:00Z">
              <w:r w:rsidDel="00ED5DD7">
                <w:rPr>
                  <w:kern w:val="2"/>
                  <w:szCs w:val="22"/>
                  <w:lang w:val="en-US" w:eastAsia="zh-CN"/>
                </w:rPr>
                <w:delText>e</w:delText>
              </w:r>
            </w:del>
            <w:r>
              <w:rPr>
                <w:kern w:val="2"/>
                <w:szCs w:val="22"/>
                <w:lang w:val="en-US" w:eastAsia="zh-CN"/>
              </w:rPr>
              <w:t>s</w:t>
            </w:r>
            <w:del w:id="3789" w:author="C3-221530" w:date="2022-03-01T00:40:00Z">
              <w:r w:rsidDel="00ED5DD7">
                <w:rPr>
                  <w:kern w:val="2"/>
                  <w:szCs w:val="22"/>
                  <w:lang w:val="en-US" w:eastAsia="zh-CN"/>
                </w:rPr>
                <w:delText>sa</w:delText>
              </w:r>
            </w:del>
            <w:r>
              <w:rPr>
                <w:kern w:val="2"/>
                <w:szCs w:val="22"/>
                <w:lang w:val="en-US" w:eastAsia="zh-CN"/>
              </w:rPr>
              <w:t>g</w:t>
            </w:r>
            <w:del w:id="3790" w:author="C3-221530" w:date="2022-03-01T00:40:00Z">
              <w:r w:rsidDel="00ED5DD7">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proofErr w:type="spellStart"/>
            <w:r>
              <w:rPr>
                <w:kern w:val="2"/>
                <w:szCs w:val="22"/>
                <w:lang w:val="en-US" w:eastAsia="zh-CN"/>
              </w:rPr>
              <w:t>sec</w:t>
            </w:r>
            <w:del w:id="3791" w:author="C3-221530" w:date="2022-03-01T00:40:00Z">
              <w:r w:rsidDel="00ED5DD7">
                <w:rPr>
                  <w:kern w:val="2"/>
                  <w:szCs w:val="22"/>
                  <w:lang w:val="en-US" w:eastAsia="zh-CN"/>
                </w:rPr>
                <w:delText>urity</w:delText>
              </w:r>
            </w:del>
            <w:r>
              <w:rPr>
                <w:kern w:val="2"/>
                <w:szCs w:val="22"/>
                <w:lang w:val="en-US" w:eastAsia="zh-CN"/>
              </w:rPr>
              <w:t>Cred</w:t>
            </w:r>
            <w:proofErr w:type="spellEnd"/>
            <w:del w:id="3792" w:author="C3-221530" w:date="2022-03-01T00:40:00Z">
              <w:r w:rsidDel="00ED5DD7">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w:t>
            </w:r>
            <w:del w:id="3793" w:author="C3-221530" w:date="2022-03-01T00:40:00Z">
              <w:r w:rsidDel="00ED5DD7">
                <w:rPr>
                  <w:kern w:val="2"/>
                  <w:szCs w:val="22"/>
                  <w:lang w:val="en-US" w:eastAsia="zh-CN"/>
                </w:rPr>
                <w:delText>ery</w:delText>
              </w:r>
            </w:del>
            <w:r>
              <w:rPr>
                <w:kern w:val="2"/>
                <w:szCs w:val="22"/>
                <w:lang w:val="en-US" w:eastAsia="zh-CN"/>
              </w:rPr>
              <w:t>St</w:t>
            </w:r>
            <w:del w:id="3794" w:author="C3-221530" w:date="2022-03-01T00:40:00Z">
              <w:r w:rsidDel="00ED5DD7">
                <w:rPr>
                  <w:kern w:val="2"/>
                  <w:szCs w:val="22"/>
                  <w:lang w:val="en-US" w:eastAsia="zh-CN"/>
                </w:rPr>
                <w:delText>atus</w:delText>
              </w:r>
            </w:del>
            <w:r>
              <w:rPr>
                <w:kern w:val="2"/>
                <w:szCs w:val="22"/>
                <w:lang w:val="en-US" w:eastAsia="zh-CN"/>
              </w:rPr>
              <w:t>Req</w:t>
            </w:r>
            <w:ins w:id="3795" w:author="C3-221530" w:date="2022-03-01T00:40:00Z">
              <w:r w:rsidR="00ED5DD7">
                <w:rPr>
                  <w:rFonts w:hint="eastAsia"/>
                  <w:kern w:val="2"/>
                  <w:szCs w:val="22"/>
                  <w:lang w:val="en-US" w:eastAsia="zh-CN"/>
                </w:rPr>
                <w:t>Ind</w:t>
              </w:r>
            </w:ins>
            <w:proofErr w:type="spellEnd"/>
            <w:del w:id="3796" w:author="C3-221530" w:date="2022-03-01T00:40:00Z">
              <w:r w:rsidDel="00ED5DD7">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proofErr w:type="spellStart"/>
            <w:ins w:id="3797" w:author="C3-221533" w:date="2022-03-01T01:05:00Z">
              <w:r>
                <w:rPr>
                  <w:rFonts w:hint="eastAsia"/>
                  <w:kern w:val="2"/>
                  <w:szCs w:val="22"/>
                  <w:lang w:val="en-US" w:eastAsia="zh-CN"/>
                </w:rPr>
                <w:t>boolean</w:t>
              </w:r>
            </w:ins>
            <w:proofErr w:type="spellEnd"/>
            <w:del w:id="3798" w:author="C3-221533" w:date="2022-03-01T01:05:00Z">
              <w:r w:rsidR="009C420E" w:rsidDel="001E718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99" w:author="C3-221533" w:date="2022-03-01T01:05:00Z"/>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ins w:id="3800" w:author="C3-221533" w:date="2022-03-01T01:05:00Z">
              <w:r w:rsidRPr="001E718F">
                <w:rPr>
                  <w:kern w:val="2"/>
                  <w:szCs w:val="22"/>
                  <w:lang w:eastAsia="zh-CN"/>
                </w:rPr>
                <w:t xml:space="preserve">Set to "true" if delivery acknowledgement from the recipient is requested. </w:t>
              </w:r>
              <w:proofErr w:type="gramStart"/>
              <w:r w:rsidRPr="001E718F">
                <w:rPr>
                  <w:kern w:val="2"/>
                  <w:szCs w:val="22"/>
                  <w:lang w:eastAsia="zh-CN"/>
                </w:rPr>
                <w:t>otherwise</w:t>
              </w:r>
              <w:proofErr w:type="gramEnd"/>
              <w:r w:rsidRPr="001E718F">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01" w:author="C3-221530" w:date="2022-03-01T00:40:00Z">
              <w:r w:rsidDel="00ED5DD7">
                <w:rPr>
                  <w:kern w:val="2"/>
                  <w:szCs w:val="22"/>
                  <w:lang w:val="en-US" w:eastAsia="zh-CN"/>
                </w:rPr>
                <w:delText>messageS</w:delText>
              </w:r>
            </w:del>
            <w:proofErr w:type="spellStart"/>
            <w:ins w:id="3802" w:author="C3-221530" w:date="2022-03-01T00:40:00Z">
              <w:r w:rsidR="00ED5DD7">
                <w:rPr>
                  <w:rFonts w:hint="eastAsia"/>
                  <w:kern w:val="2"/>
                  <w:szCs w:val="22"/>
                  <w:lang w:val="en-US" w:eastAsia="zh-CN"/>
                </w:rPr>
                <w:t>s</w:t>
              </w:r>
            </w:ins>
            <w:r>
              <w:rPr>
                <w:kern w:val="2"/>
                <w:szCs w:val="22"/>
                <w:lang w:val="en-US" w:eastAsia="zh-CN"/>
              </w:rPr>
              <w:t>eg</w:t>
            </w:r>
            <w:ins w:id="3803" w:author="C3-221530" w:date="2022-03-01T00:40:00Z">
              <w:r w:rsidR="00ED5DD7">
                <w:rPr>
                  <w:rFonts w:hint="eastAsia"/>
                  <w:kern w:val="2"/>
                  <w:szCs w:val="22"/>
                  <w:lang w:val="en-US" w:eastAsia="zh-CN"/>
                </w:rPr>
                <w:t>Ind</w:t>
              </w:r>
            </w:ins>
            <w:proofErr w:type="spellEnd"/>
            <w:del w:id="3804" w:author="C3-221530" w:date="2022-03-01T00:40:00Z">
              <w:r w:rsidDel="00ED5DD7">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05" w:author="C3-221533" w:date="2022-03-01T01:05:00Z"/>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ins w:id="3806" w:author="C3-221533" w:date="2022-03-01T01:05:00Z">
              <w:r w:rsidRPr="001E718F">
                <w:rPr>
                  <w:kern w:val="2"/>
                  <w:szCs w:val="22"/>
                  <w:lang w:eastAsia="zh-CN"/>
                </w:rPr>
                <w:t xml:space="preserve">Set to "true" if the message is part of a segmented message. </w:t>
              </w:r>
              <w:proofErr w:type="gramStart"/>
              <w:r w:rsidRPr="001E718F">
                <w:rPr>
                  <w:kern w:val="2"/>
                  <w:szCs w:val="22"/>
                  <w:lang w:eastAsia="zh-CN"/>
                </w:rPr>
                <w:t>otherwise</w:t>
              </w:r>
              <w:proofErr w:type="gramEnd"/>
              <w:r w:rsidRPr="001E718F">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07" w:author="C3-221530" w:date="2022-03-01T00:40:00Z">
              <w:r w:rsidDel="00ED5DD7">
                <w:rPr>
                  <w:kern w:val="2"/>
                  <w:szCs w:val="22"/>
                  <w:lang w:val="en-US" w:eastAsia="zh-CN"/>
                </w:rPr>
                <w:delText>mes</w:delText>
              </w:r>
            </w:del>
            <w:proofErr w:type="spellStart"/>
            <w:r>
              <w:rPr>
                <w:kern w:val="2"/>
                <w:szCs w:val="22"/>
                <w:lang w:val="en-US" w:eastAsia="zh-CN"/>
              </w:rPr>
              <w:t>s</w:t>
            </w:r>
            <w:del w:id="3808" w:author="C3-221530" w:date="2022-03-01T00:41:00Z">
              <w:r w:rsidDel="00ED5DD7">
                <w:rPr>
                  <w:kern w:val="2"/>
                  <w:szCs w:val="22"/>
                  <w:lang w:val="en-US" w:eastAsia="zh-CN"/>
                </w:rPr>
                <w:delText>ag</w:delText>
              </w:r>
            </w:del>
            <w:del w:id="3809" w:author="C3-221530" w:date="2022-03-01T00:40:00Z">
              <w:r w:rsidDel="00ED5DD7">
                <w:rPr>
                  <w:kern w:val="2"/>
                  <w:szCs w:val="22"/>
                  <w:lang w:val="en-US" w:eastAsia="zh-CN"/>
                </w:rPr>
                <w:delText>eS</w:delText>
              </w:r>
            </w:del>
            <w:r>
              <w:rPr>
                <w:kern w:val="2"/>
                <w:szCs w:val="22"/>
                <w:lang w:val="en-US" w:eastAsia="zh-CN"/>
              </w:rPr>
              <w:t>eg</w:t>
            </w:r>
            <w:del w:id="3810" w:author="C3-221530" w:date="2022-03-01T00:41:00Z">
              <w:r w:rsidDel="00ED5DD7">
                <w:rPr>
                  <w:kern w:val="2"/>
                  <w:szCs w:val="22"/>
                  <w:lang w:val="en-US" w:eastAsia="zh-CN"/>
                </w:rPr>
                <w:delText>ment</w:delText>
              </w:r>
            </w:del>
            <w:r>
              <w:rPr>
                <w:kern w:val="2"/>
                <w:szCs w:val="22"/>
                <w:lang w:val="en-US" w:eastAsia="zh-CN"/>
              </w:rPr>
              <w:t>Param</w:t>
            </w:r>
            <w:del w:id="3811" w:author="C3-221530" w:date="2022-03-01T00:41:00Z">
              <w:r w:rsidDel="00ED5DD7">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w:t>
            </w:r>
            <w:ins w:id="3812" w:author="C3-221549" w:date="2022-02-28T23:44:00Z">
              <w:r w:rsidR="003E0334">
                <w:rPr>
                  <w:rFonts w:hint="eastAsia"/>
                  <w:kern w:val="2"/>
                  <w:szCs w:val="22"/>
                  <w:lang w:val="en-US" w:eastAsia="zh-CN"/>
                </w:rPr>
                <w:t>r</w:t>
              </w:r>
            </w:ins>
            <w:del w:id="3813" w:author="C3-221549" w:date="2022-02-28T23:44:00Z">
              <w:r w:rsidDel="003E0334">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814" w:author="C3-221530" w:date="2022-03-01T00:41:00Z">
              <w:r w:rsidDel="00ED5DD7">
                <w:rPr>
                  <w:kern w:val="2"/>
                  <w:szCs w:val="22"/>
                  <w:lang w:val="en-US" w:eastAsia="zh-CN"/>
                </w:rPr>
                <w:delText>re</w:delText>
              </w:r>
            </w:del>
            <w:r>
              <w:rPr>
                <w:kern w:val="2"/>
                <w:szCs w:val="22"/>
                <w:lang w:val="en-US" w:eastAsia="zh-CN"/>
              </w:rPr>
              <w:t>AndF</w:t>
            </w:r>
            <w:del w:id="3815" w:author="C3-221530" w:date="2022-03-01T00:41:00Z">
              <w:r w:rsidDel="00ED5DD7">
                <w:rPr>
                  <w:kern w:val="2"/>
                  <w:szCs w:val="22"/>
                  <w:lang w:val="en-US" w:eastAsia="zh-CN"/>
                </w:rPr>
                <w:delText>or</w:delText>
              </w:r>
            </w:del>
            <w:r>
              <w:rPr>
                <w:kern w:val="2"/>
                <w:szCs w:val="22"/>
                <w:lang w:val="en-US" w:eastAsia="zh-CN"/>
              </w:rPr>
              <w:t>w</w:t>
            </w:r>
            <w:del w:id="3816" w:author="C3-221530" w:date="2022-03-01T00:41:00Z">
              <w:r w:rsidDel="00ED5DD7">
                <w:rPr>
                  <w:kern w:val="2"/>
                  <w:szCs w:val="22"/>
                  <w:lang w:val="en-US" w:eastAsia="zh-CN"/>
                </w:rPr>
                <w:delText>ard</w:delText>
              </w:r>
            </w:del>
            <w:ins w:id="3817" w:author="C3-221530" w:date="2022-03-01T00:41:00Z">
              <w:r w:rsidR="00ED5DD7">
                <w:rPr>
                  <w:rFonts w:hint="eastAsia"/>
                  <w:kern w:val="2"/>
                  <w:szCs w:val="22"/>
                  <w:lang w:val="en-US" w:eastAsia="zh-CN"/>
                </w:rPr>
                <w:t>Ind</w:t>
              </w:r>
            </w:ins>
            <w:proofErr w:type="spellEnd"/>
            <w:del w:id="3818" w:author="C3-221530" w:date="2022-03-01T00:41:00Z">
              <w:r w:rsidDel="00ED5DD7">
                <w:rPr>
                  <w:kern w:val="2"/>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19" w:author="C3-221533" w:date="2022-03-01T01:06:00Z"/>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ins w:id="3820" w:author="C3-221533" w:date="2022-03-01T01:06:00Z">
              <w:r w:rsidRPr="001E718F">
                <w:rPr>
                  <w:kern w:val="2"/>
                  <w:szCs w:val="22"/>
                </w:rPr>
                <w:t xml:space="preserve">Set to "true" if it is required to store and forward services for this message. </w:t>
              </w:r>
              <w:proofErr w:type="gramStart"/>
              <w:r w:rsidRPr="001E718F">
                <w:rPr>
                  <w:kern w:val="2"/>
                  <w:szCs w:val="22"/>
                </w:rPr>
                <w:t>otherwise</w:t>
              </w:r>
              <w:proofErr w:type="gramEnd"/>
              <w:r w:rsidRPr="001E718F">
                <w:rPr>
                  <w:kern w:val="2"/>
                  <w:szCs w:val="22"/>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proofErr w:type="spellStart"/>
            <w:r>
              <w:rPr>
                <w:kern w:val="2"/>
                <w:szCs w:val="22"/>
                <w:lang w:val="en-US" w:eastAsia="zh-CN"/>
              </w:rPr>
              <w:t>sto</w:t>
            </w:r>
            <w:del w:id="3821" w:author="C3-221530" w:date="2022-03-01T00:41:00Z">
              <w:r w:rsidDel="00ED5DD7">
                <w:rPr>
                  <w:kern w:val="2"/>
                  <w:szCs w:val="22"/>
                  <w:lang w:val="en-US" w:eastAsia="zh-CN"/>
                </w:rPr>
                <w:delText>re</w:delText>
              </w:r>
            </w:del>
            <w:r>
              <w:rPr>
                <w:kern w:val="2"/>
                <w:szCs w:val="22"/>
                <w:lang w:val="en-US" w:eastAsia="zh-CN"/>
              </w:rPr>
              <w:t>AndF</w:t>
            </w:r>
            <w:del w:id="3822" w:author="C3-221530" w:date="2022-03-01T00:41:00Z">
              <w:r w:rsidDel="00ED5DD7">
                <w:rPr>
                  <w:kern w:val="2"/>
                  <w:szCs w:val="22"/>
                  <w:lang w:val="en-US" w:eastAsia="zh-CN"/>
                </w:rPr>
                <w:delText>or</w:delText>
              </w:r>
            </w:del>
            <w:r>
              <w:rPr>
                <w:kern w:val="2"/>
                <w:szCs w:val="22"/>
                <w:lang w:val="en-US" w:eastAsia="zh-CN"/>
              </w:rPr>
              <w:t>w</w:t>
            </w:r>
            <w:del w:id="3823" w:author="C3-221530" w:date="2022-03-01T00:41:00Z">
              <w:r w:rsidDel="00ED5DD7">
                <w:rPr>
                  <w:kern w:val="2"/>
                  <w:szCs w:val="22"/>
                  <w:lang w:val="en-US" w:eastAsia="zh-CN"/>
                </w:rPr>
                <w:delText>ard</w:delText>
              </w:r>
            </w:del>
            <w:r>
              <w:rPr>
                <w:kern w:val="2"/>
                <w:szCs w:val="22"/>
                <w:lang w:val="en-US" w:eastAsia="zh-CN"/>
              </w:rPr>
              <w:t>Param</w:t>
            </w:r>
            <w:del w:id="3824" w:author="C3-221530" w:date="2022-03-01T00:41:00Z">
              <w:r w:rsidDel="00ED5DD7">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ins w:id="3825" w:author="C3-221530" w:date="2022-03-01T00:37:00Z"/>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ins w:id="3826" w:author="C3-221530" w:date="2022-03-01T00:37:00Z"/>
                <w:szCs w:val="18"/>
              </w:rPr>
            </w:pPr>
            <w:ins w:id="3827" w:author="C3-221530" w:date="2022-03-01T00:37:00Z">
              <w:r w:rsidRPr="00DC78DC">
                <w:lastRenderedPageBreak/>
                <w:t>NOTE:</w:t>
              </w:r>
              <w:r w:rsidRPr="00DC78DC">
                <w:tab/>
                <w:t xml:space="preserve">Only "UE" is applicable to the </w:t>
              </w:r>
              <w:proofErr w:type="spellStart"/>
              <w:r w:rsidRPr="00DC78DC">
                <w:t>addrType</w:t>
              </w:r>
              <w:proofErr w:type="spellEnd"/>
              <w:r w:rsidRPr="00DC78DC">
                <w:t xml:space="preserve"> attribute in the Address data type to represent the originating type of message request.</w:t>
              </w:r>
            </w:ins>
          </w:p>
        </w:tc>
      </w:tr>
    </w:tbl>
    <w:p w:rsidR="008D5ECC" w:rsidRDefault="008D5ECC">
      <w:pPr>
        <w:rPr>
          <w:lang w:val="en-US" w:eastAsia="zh-CN"/>
        </w:rPr>
      </w:pPr>
    </w:p>
    <w:p w:rsidR="008D5ECC" w:rsidDel="00ED5DD7" w:rsidRDefault="009C420E">
      <w:pPr>
        <w:pStyle w:val="EditorsNote"/>
        <w:rPr>
          <w:del w:id="3828" w:author="C3-221530" w:date="2022-03-01T00:41:00Z"/>
          <w:lang w:val="en-US" w:eastAsia="zh-CN"/>
        </w:rPr>
      </w:pPr>
      <w:del w:id="3829" w:author="C3-221530" w:date="2022-03-01T00:41:00Z">
        <w:r w:rsidDel="00ED5DD7">
          <w:rPr>
            <w:lang w:val="en-US" w:eastAsia="zh-CN"/>
          </w:rPr>
          <w:delText>Editor's Note:</w:delText>
        </w:r>
        <w:r w:rsidDel="00ED5DD7">
          <w:rPr>
            <w:lang w:val="en-US" w:eastAsia="zh-CN"/>
          </w:rPr>
          <w:tab/>
          <w:delText>whether the attributes in table 8.2.5.2.3-1 are all necessary is FFS.</w:delText>
        </w:r>
      </w:del>
    </w:p>
    <w:p w:rsidR="008D5ECC" w:rsidRDefault="009C420E">
      <w:pPr>
        <w:pStyle w:val="5"/>
        <w:rPr>
          <w:lang w:eastAsia="zh-CN"/>
        </w:rPr>
      </w:pPr>
      <w:bookmarkStart w:id="3830" w:name="_Toc93878998"/>
      <w:bookmarkStart w:id="3831" w:name="_Toc9699676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 xml:space="preserve">Type: </w:t>
      </w:r>
      <w:proofErr w:type="spellStart"/>
      <w:r>
        <w:rPr>
          <w:rFonts w:eastAsia="SimSun"/>
          <w:lang w:val="en-US"/>
        </w:rPr>
        <w:t>MessageDeliveryAck</w:t>
      </w:r>
      <w:bookmarkEnd w:id="3830"/>
      <w:bookmarkEnd w:id="3831"/>
      <w:proofErr w:type="spellEnd"/>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proofErr w:type="spellStart"/>
      <w:r>
        <w:rPr>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proofErr w:type="spellStart"/>
            <w:r>
              <w:rPr>
                <w:kern w:val="2"/>
                <w:szCs w:val="22"/>
                <w:lang w:val="en-US" w:eastAsia="zh-CN"/>
              </w:rPr>
              <w:t>ori</w:t>
            </w:r>
            <w:ins w:id="3832" w:author="C3-221530" w:date="2022-03-01T00:41:00Z">
              <w:r w:rsidR="00ED5DD7">
                <w:rPr>
                  <w:rFonts w:hint="eastAsia"/>
                  <w:kern w:val="2"/>
                  <w:szCs w:val="22"/>
                  <w:lang w:val="en-US" w:eastAsia="zh-CN"/>
                </w:rPr>
                <w:t>A</w:t>
              </w:r>
            </w:ins>
            <w:ins w:id="3833" w:author="C3-221530" w:date="2022-03-01T00:42:00Z">
              <w:r w:rsidR="00ED5DD7">
                <w:rPr>
                  <w:rFonts w:hint="eastAsia"/>
                  <w:kern w:val="2"/>
                  <w:szCs w:val="22"/>
                  <w:lang w:val="en-US" w:eastAsia="zh-CN"/>
                </w:rPr>
                <w:t>ddr</w:t>
              </w:r>
            </w:ins>
            <w:proofErr w:type="spellEnd"/>
            <w:del w:id="3834" w:author="C3-221530" w:date="2022-03-01T00:42:00Z">
              <w:r w:rsidDel="00ED5DD7">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ins w:id="3835" w:author="C3-221530" w:date="2022-03-01T00:42:00Z">
              <w:r>
                <w:rPr>
                  <w:rFonts w:hint="eastAsia"/>
                  <w:kern w:val="2"/>
                  <w:szCs w:val="22"/>
                  <w:lang w:val="en-US" w:eastAsia="zh-CN"/>
                </w:rPr>
                <w:t>Address</w:t>
              </w:r>
            </w:ins>
            <w:del w:id="3836" w:author="C3-221530" w:date="2022-03-01T00:42:00Z">
              <w:r w:rsidR="009C420E" w:rsidDel="00ED5DD7">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ins w:id="3837" w:author="C3-221530" w:date="2022-03-01T00:42:00Z">
              <w:r w:rsidR="00ED5DD7" w:rsidRPr="00ED5DD7">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838" w:author="C3-221530" w:date="2022-03-01T00:42:00Z">
              <w:r w:rsidDel="00ED5DD7">
                <w:rPr>
                  <w:kern w:val="2"/>
                  <w:szCs w:val="22"/>
                  <w:lang w:val="en-US" w:eastAsia="zh-CN"/>
                </w:rPr>
                <w:delText>e</w:delText>
              </w:r>
            </w:del>
            <w:r>
              <w:rPr>
                <w:kern w:val="2"/>
                <w:szCs w:val="22"/>
                <w:lang w:val="en-US" w:eastAsia="zh-CN"/>
              </w:rPr>
              <w:t>s</w:t>
            </w:r>
            <w:del w:id="3839" w:author="C3-221530" w:date="2022-03-01T00:42:00Z">
              <w:r w:rsidDel="00ED5DD7">
                <w:rPr>
                  <w:kern w:val="2"/>
                  <w:szCs w:val="22"/>
                  <w:lang w:val="en-US" w:eastAsia="zh-CN"/>
                </w:rPr>
                <w:delText>sa</w:delText>
              </w:r>
            </w:del>
            <w:r>
              <w:rPr>
                <w:kern w:val="2"/>
                <w:szCs w:val="22"/>
                <w:lang w:val="en-US" w:eastAsia="zh-CN"/>
              </w:rPr>
              <w:t>g</w:t>
            </w:r>
            <w:del w:id="3840" w:author="C3-221530" w:date="2022-03-01T00:42:00Z">
              <w:r w:rsidDel="00ED5DD7">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proofErr w:type="spellStart"/>
            <w:ins w:id="3841" w:author="C3-221534" w:date="2022-03-01T01:17:00Z">
              <w:r>
                <w:rPr>
                  <w:rFonts w:hint="eastAsia"/>
                  <w:kern w:val="2"/>
                  <w:szCs w:val="22"/>
                  <w:lang w:val="en-US" w:eastAsia="zh-CN"/>
                </w:rPr>
                <w:t>Delivery</w:t>
              </w:r>
            </w:ins>
            <w:r w:rsidR="009C420E">
              <w:rPr>
                <w:kern w:val="2"/>
                <w:szCs w:val="22"/>
                <w:lang w:val="en-US"/>
              </w:rPr>
              <w:t>Status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ins w:id="3842" w:author="C3-221534" w:date="2022-03-01T01:17:00Z">
              <w:r>
                <w:rPr>
                  <w:rFonts w:hint="eastAsia"/>
                  <w:kern w:val="2"/>
                  <w:szCs w:val="22"/>
                  <w:lang w:eastAsia="zh-CN"/>
                </w:rPr>
                <w:t>C</w:t>
              </w:r>
            </w:ins>
            <w:del w:id="3843" w:author="C3-221534" w:date="2022-03-01T01:17:00Z">
              <w:r w:rsidR="00ED5DD7" w:rsidDel="000417DE">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ins w:id="3844" w:author="C3-221534" w:date="2022-03-01T01:17:00Z"/>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ins w:id="3845" w:author="C3-221534" w:date="2022-03-01T01:17:00Z">
              <w:r w:rsidRPr="000417DE">
                <w:rPr>
                  <w:kern w:val="2"/>
                  <w:szCs w:val="22"/>
                  <w:lang w:eastAsia="zh-CN"/>
                </w:rPr>
                <w:t xml:space="preserve">May only be present if the </w:t>
              </w:r>
              <w:proofErr w:type="spellStart"/>
              <w:r w:rsidRPr="000417DE">
                <w:rPr>
                  <w:kern w:val="2"/>
                  <w:szCs w:val="22"/>
                  <w:lang w:eastAsia="zh-CN"/>
                </w:rPr>
                <w:t>DeliveryStatus</w:t>
              </w:r>
              <w:proofErr w:type="spellEnd"/>
              <w:r w:rsidRPr="000417DE">
                <w:rPr>
                  <w:kern w:val="2"/>
                  <w:szCs w:val="22"/>
                  <w:lang w:eastAsia="zh-CN"/>
                </w:rPr>
                <w:t xml:space="preserve"> sets to “DELY_FAILED”.</w:t>
              </w:r>
            </w:ins>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ins w:id="3846" w:author="C3-221530" w:date="2022-03-01T00:43:00Z"/>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ins w:id="3847" w:author="C3-221530" w:date="2022-03-01T00:43:00Z"/>
                <w:szCs w:val="18"/>
              </w:rPr>
            </w:pPr>
            <w:ins w:id="3848" w:author="C3-221530" w:date="2022-03-01T00:43:00Z">
              <w:r w:rsidRPr="006F7711">
                <w:t>NOTE:</w:t>
              </w:r>
              <w:r w:rsidRPr="006F7711">
                <w:tab/>
                <w:t xml:space="preserve">Either "UE" or "AS" shall be included in the </w:t>
              </w:r>
              <w:proofErr w:type="spellStart"/>
              <w:r w:rsidRPr="006F7711">
                <w:t>addrType</w:t>
              </w:r>
              <w:proofErr w:type="spellEnd"/>
              <w:r w:rsidRPr="006F7711">
                <w:t xml:space="preserve"> attribute in the Address data type to represent the originating type of message request.</w:t>
              </w:r>
            </w:ins>
          </w:p>
        </w:tc>
      </w:tr>
    </w:tbl>
    <w:p w:rsidR="008D5ECC" w:rsidRDefault="008D5ECC">
      <w:pPr>
        <w:rPr>
          <w:lang w:val="en-US" w:eastAsia="zh-CN"/>
        </w:rPr>
      </w:pPr>
    </w:p>
    <w:p w:rsidR="008D5ECC" w:rsidRDefault="009C420E">
      <w:pPr>
        <w:pStyle w:val="5"/>
        <w:rPr>
          <w:lang w:eastAsia="zh-CN"/>
        </w:rPr>
      </w:pPr>
      <w:bookmarkStart w:id="3849" w:name="_Toc93878999"/>
      <w:bookmarkStart w:id="3850" w:name="_Toc9699676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proofErr w:type="spellStart"/>
      <w:r>
        <w:rPr>
          <w:rFonts w:eastAsia="SimSun"/>
          <w:lang w:val="en-US"/>
        </w:rPr>
        <w:t>Type</w:t>
      </w:r>
      <w:proofErr w:type="gramStart"/>
      <w:r>
        <w:rPr>
          <w:rFonts w:eastAsia="SimSun"/>
          <w:lang w:val="en-US"/>
        </w:rPr>
        <w:t>:MessageSegmentParameters</w:t>
      </w:r>
      <w:bookmarkEnd w:id="3849"/>
      <w:bookmarkEnd w:id="3850"/>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proofErr w:type="spellStart"/>
      <w:r>
        <w:rPr>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segId</w:t>
            </w:r>
            <w:proofErr w:type="spellEnd"/>
            <w:del w:id="3851" w:author="C3-221530" w:date="2022-03-01T00:44:00Z">
              <w:r w:rsidDel="006F7711">
                <w:rPr>
                  <w:kern w:val="2"/>
                  <w:szCs w:val="22"/>
                  <w:lang w:val="en-US" w:eastAsia="zh-CN"/>
                </w:rPr>
                <w:delText>entifier</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total</w:t>
            </w:r>
            <w:del w:id="3852" w:author="C3-221530" w:date="2022-03-01T00:44:00Z">
              <w:r w:rsidDel="006F7711">
                <w:rPr>
                  <w:kern w:val="2"/>
                  <w:szCs w:val="22"/>
                  <w:lang w:val="en-US" w:eastAsia="zh-CN"/>
                </w:rPr>
                <w:delText>Num</w:delText>
              </w:r>
            </w:del>
            <w:r>
              <w:rPr>
                <w:kern w:val="2"/>
                <w:szCs w:val="22"/>
                <w:lang w:val="en-US" w:eastAsia="zh-CN"/>
              </w:rPr>
              <w:t>Seg</w:t>
            </w:r>
            <w:ins w:id="3853" w:author="C3-221530" w:date="2022-03-01T00:44:00Z">
              <w:r w:rsidR="006F7711">
                <w:rPr>
                  <w:rFonts w:hint="eastAsia"/>
                  <w:kern w:val="2"/>
                  <w:szCs w:val="22"/>
                  <w:lang w:val="en-US" w:eastAsia="zh-CN"/>
                </w:rPr>
                <w:t>Count</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segNum</w:t>
            </w:r>
            <w:ins w:id="3854" w:author="C3-221530" w:date="2022-03-01T00:44:00Z">
              <w:r w:rsidR="006F7711">
                <w:rPr>
                  <w:rFonts w:hint="eastAsia"/>
                  <w:kern w:val="2"/>
                  <w:szCs w:val="22"/>
                  <w:lang w:val="en-US" w:eastAsia="zh-CN"/>
                </w:rPr>
                <w:t>b</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55" w:author="C3-221533" w:date="2022-03-01T01:06:00Z"/>
                <w:kern w:val="2"/>
                <w:szCs w:val="22"/>
                <w:lang w:val="en-US" w:eastAsia="zh-CN"/>
              </w:rPr>
            </w:pPr>
            <w:r>
              <w:rPr>
                <w:kern w:val="2"/>
                <w:szCs w:val="22"/>
                <w:lang w:val="en-US"/>
              </w:rPr>
              <w:t>An indicator of whether this segmented message is the last segment in the set of segmented messages or not.</w:t>
            </w:r>
          </w:p>
          <w:p w:rsidR="008060E5" w:rsidRDefault="008060E5">
            <w:pPr>
              <w:pStyle w:val="TAL"/>
              <w:rPr>
                <w:kern w:val="2"/>
                <w:szCs w:val="22"/>
                <w:lang w:eastAsia="zh-CN"/>
              </w:rPr>
            </w:pPr>
            <w:ins w:id="3856" w:author="C3-221533" w:date="2022-03-01T01:06:00Z">
              <w:r w:rsidRPr="008060E5">
                <w:rPr>
                  <w:kern w:val="2"/>
                  <w:szCs w:val="22"/>
                  <w:lang w:eastAsia="zh-CN"/>
                </w:rPr>
                <w:t xml:space="preserve">Set to "true" if the segmented message is the last segment in the set of segmented messages. </w:t>
              </w:r>
              <w:proofErr w:type="gramStart"/>
              <w:r w:rsidRPr="008060E5">
                <w:rPr>
                  <w:kern w:val="2"/>
                  <w:szCs w:val="22"/>
                  <w:lang w:eastAsia="zh-CN"/>
                </w:rPr>
                <w:t>otherwise</w:t>
              </w:r>
              <w:proofErr w:type="gramEnd"/>
              <w:r w:rsidRPr="008060E5">
                <w:rPr>
                  <w:kern w:val="2"/>
                  <w:szCs w:val="22"/>
                  <w:lang w:eastAsia="zh-CN"/>
                </w:rPr>
                <w:t xml:space="preserve"> set to "false". Default value is "false"</w:t>
              </w:r>
              <w:r>
                <w:rPr>
                  <w:rFonts w:hint="eastAsia"/>
                  <w:kern w:val="2"/>
                  <w:szCs w:val="22"/>
                  <w:lang w:eastAsia="zh-CN"/>
                </w:rPr>
                <w:t>.</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3857" w:name="_Toc93879000"/>
      <w:bookmarkStart w:id="3858" w:name="_Toc9699677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proofErr w:type="spellStart"/>
      <w:r>
        <w:rPr>
          <w:rFonts w:eastAsia="SimSun"/>
          <w:lang w:val="en-US"/>
        </w:rPr>
        <w:t>Type</w:t>
      </w:r>
      <w:proofErr w:type="gramStart"/>
      <w:r>
        <w:rPr>
          <w:rFonts w:eastAsia="SimSun"/>
          <w:lang w:val="en-US"/>
        </w:rPr>
        <w:t>:StoreAndForwardParameters</w:t>
      </w:r>
      <w:bookmarkEnd w:id="3857"/>
      <w:bookmarkEnd w:id="3858"/>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6</w:t>
      </w:r>
      <w:r>
        <w:t xml:space="preserve">-1: Definition of type </w:t>
      </w:r>
      <w:proofErr w:type="spellStart"/>
      <w:r>
        <w:rPr>
          <w:lang w:val="en-US"/>
        </w:rPr>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rPr>
              <w:t>exp</w:t>
            </w:r>
            <w:del w:id="3859" w:author="C3-221530" w:date="2022-03-01T00:44:00Z">
              <w:r w:rsidDel="006F7711">
                <w:rPr>
                  <w:kern w:val="2"/>
                  <w:szCs w:val="22"/>
                  <w:lang w:val="en-US"/>
                </w:rPr>
                <w:delText>i</w:delText>
              </w:r>
            </w:del>
            <w:r>
              <w:rPr>
                <w:kern w:val="2"/>
                <w:szCs w:val="22"/>
                <w:lang w:val="en-US"/>
              </w:rPr>
              <w:t>r</w:t>
            </w:r>
            <w:del w:id="3860" w:author="C3-221530" w:date="2022-03-01T00:44:00Z">
              <w:r w:rsidDel="006F7711">
                <w:rPr>
                  <w:kern w:val="2"/>
                  <w:szCs w:val="22"/>
                  <w:lang w:val="en-US"/>
                </w:rPr>
                <w:delText>ation</w:delText>
              </w:r>
            </w:del>
            <w:r>
              <w:rPr>
                <w:kern w:val="2"/>
                <w:szCs w:val="22"/>
                <w:lang w:val="en-US"/>
              </w:rPr>
              <w:t>Time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3861" w:name="_Toc93879001"/>
      <w:bookmarkStart w:id="3862" w:name="_Toc9699677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proofErr w:type="spellStart"/>
      <w:r>
        <w:rPr>
          <w:rFonts w:eastAsia="SimSun"/>
          <w:lang w:val="en-US"/>
        </w:rPr>
        <w:t>Type</w:t>
      </w:r>
      <w:proofErr w:type="gramStart"/>
      <w:r>
        <w:rPr>
          <w:rFonts w:eastAsia="SimSun"/>
          <w:lang w:val="en-US"/>
        </w:rPr>
        <w:t>:DeliveryStatusReport</w:t>
      </w:r>
      <w:bookmarkEnd w:id="3861"/>
      <w:bookmarkEnd w:id="3862"/>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5</w:t>
      </w:r>
      <w:r>
        <w:t xml:space="preserve">-1: Definition of type </w:t>
      </w:r>
      <w:proofErr w:type="spellStart"/>
      <w:r>
        <w:rPr>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ori</w:t>
            </w:r>
            <w:ins w:id="3863" w:author="C3-221530" w:date="2022-03-01T00:44:00Z">
              <w:r w:rsidR="006F7711">
                <w:rPr>
                  <w:rFonts w:hint="eastAsia"/>
                  <w:kern w:val="2"/>
                  <w:szCs w:val="22"/>
                  <w:lang w:val="en-US" w:eastAsia="zh-CN"/>
                </w:rPr>
                <w:t>Addr</w:t>
              </w:r>
            </w:ins>
            <w:proofErr w:type="spellEnd"/>
            <w:del w:id="3864" w:author="C3-221530" w:date="2022-03-01T00:44:00Z">
              <w:r w:rsidDel="006F7711">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ins w:id="3865" w:author="C3-221530" w:date="2022-03-01T00:44:00Z">
              <w:r>
                <w:rPr>
                  <w:rFonts w:hint="eastAsia"/>
                  <w:kern w:val="2"/>
                  <w:szCs w:val="22"/>
                  <w:lang w:val="en-US" w:eastAsia="zh-CN"/>
                </w:rPr>
                <w:t>Address</w:t>
              </w:r>
            </w:ins>
            <w:del w:id="3866"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ins w:id="3867" w:author="C3-221530" w:date="2022-03-01T00:46:00Z">
              <w:r w:rsidR="006F7711" w:rsidRPr="006F7711">
                <w:rPr>
                  <w:rFonts w:cs="Arial"/>
                  <w:kern w:val="2"/>
                  <w:szCs w:val="18"/>
                  <w:lang w:val="en-US"/>
                </w:rPr>
                <w:t xml:space="preserve"> (NOTE)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proofErr w:type="spellStart"/>
            <w:ins w:id="3868" w:author="C3-221530" w:date="2022-03-01T00:45:00Z">
              <w:r>
                <w:rPr>
                  <w:rFonts w:hint="eastAsia"/>
                  <w:kern w:val="2"/>
                  <w:szCs w:val="22"/>
                  <w:lang w:val="en-US" w:eastAsia="zh-CN"/>
                </w:rPr>
                <w:t>destAddr</w:t>
              </w:r>
            </w:ins>
            <w:proofErr w:type="spellEnd"/>
            <w:del w:id="3869" w:author="C3-221530" w:date="2022-03-01T00:45:00Z">
              <w:r w:rsidR="009C420E" w:rsidDel="006F7711">
                <w:rPr>
                  <w:kern w:val="2"/>
                  <w:szCs w:val="22"/>
                  <w:lang w:val="en-US" w:eastAsia="zh-CN"/>
                </w:rPr>
                <w:delText>recipientServiceId(see NOTE)</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ins w:id="3870" w:author="C3-221530" w:date="2022-03-01T00:45:00Z">
              <w:r w:rsidRPr="006F7711">
                <w:rPr>
                  <w:kern w:val="2"/>
                  <w:szCs w:val="22"/>
                  <w:lang w:val="en-US"/>
                </w:rPr>
                <w:t>Address</w:t>
              </w:r>
            </w:ins>
            <w:del w:id="3871"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ins w:id="3872" w:author="C3-221530" w:date="2022-03-01T00:46:00Z">
              <w:r w:rsidR="006F7711" w:rsidRPr="006F7711">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873" w:author="C3-221530" w:date="2022-03-01T00:46:00Z">
              <w:r w:rsidDel="006F7711">
                <w:rPr>
                  <w:kern w:val="2"/>
                  <w:szCs w:val="22"/>
                  <w:lang w:val="en-US" w:eastAsia="zh-CN"/>
                </w:rPr>
                <w:delText>e</w:delText>
              </w:r>
            </w:del>
            <w:r>
              <w:rPr>
                <w:kern w:val="2"/>
                <w:szCs w:val="22"/>
                <w:lang w:val="en-US" w:eastAsia="zh-CN"/>
              </w:rPr>
              <w:t>s</w:t>
            </w:r>
            <w:del w:id="3874" w:author="C3-221530" w:date="2022-03-01T00:46:00Z">
              <w:r w:rsidDel="006F7711">
                <w:rPr>
                  <w:kern w:val="2"/>
                  <w:szCs w:val="22"/>
                  <w:lang w:val="en-US" w:eastAsia="zh-CN"/>
                </w:rPr>
                <w:delText>sa</w:delText>
              </w:r>
            </w:del>
            <w:r>
              <w:rPr>
                <w:kern w:val="2"/>
                <w:szCs w:val="22"/>
                <w:lang w:val="en-US" w:eastAsia="zh-CN"/>
              </w:rPr>
              <w:t>g</w:t>
            </w:r>
            <w:del w:id="3875" w:author="C3-221530" w:date="2022-03-01T00:46:00Z">
              <w:r w:rsidDel="006F7711">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sec</w:t>
            </w:r>
            <w:del w:id="3876" w:author="C3-221530" w:date="2022-03-01T00:46:00Z">
              <w:r w:rsidDel="006F7711">
                <w:rPr>
                  <w:kern w:val="2"/>
                  <w:szCs w:val="22"/>
                  <w:lang w:val="en-US" w:eastAsia="zh-CN"/>
                </w:rPr>
                <w:delText>urity</w:delText>
              </w:r>
            </w:del>
            <w:r>
              <w:rPr>
                <w:kern w:val="2"/>
                <w:szCs w:val="22"/>
                <w:lang w:val="en-US" w:eastAsia="zh-CN"/>
              </w:rPr>
              <w:t>Cred</w:t>
            </w:r>
            <w:proofErr w:type="spellEnd"/>
            <w:del w:id="3877" w:author="C3-221530" w:date="2022-03-01T00:46:00Z">
              <w:r w:rsidDel="006F7711">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ins w:id="3878" w:author="C3-221534" w:date="2022-03-01T01:18:00Z">
              <w:r>
                <w:rPr>
                  <w:rFonts w:hint="eastAsia"/>
                  <w:kern w:val="2"/>
                  <w:szCs w:val="22"/>
                  <w:lang w:eastAsia="zh-CN"/>
                </w:rPr>
                <w:t>C</w:t>
              </w:r>
            </w:ins>
            <w:del w:id="3879" w:author="C3-221534" w:date="2022-03-01T01:18:00Z">
              <w:r w:rsidR="009C420E" w:rsidDel="00D8175B">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80" w:author="C3-221534" w:date="2022-03-01T01:18:00Z"/>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ins w:id="3881" w:author="C3-221534" w:date="2022-03-01T01:18:00Z">
              <w:r w:rsidRPr="00D8175B">
                <w:rPr>
                  <w:kern w:val="2"/>
                  <w:szCs w:val="22"/>
                  <w:lang w:val="en-US" w:eastAsia="zh-CN"/>
                </w:rPr>
                <w:t xml:space="preserve">May only be present if the </w:t>
              </w:r>
              <w:proofErr w:type="spellStart"/>
              <w:r w:rsidRPr="00D8175B">
                <w:rPr>
                  <w:kern w:val="2"/>
                  <w:szCs w:val="22"/>
                  <w:lang w:val="en-US" w:eastAsia="zh-CN"/>
                </w:rPr>
                <w:t>ReportDeliveryStatus</w:t>
              </w:r>
              <w:proofErr w:type="spellEnd"/>
              <w:r w:rsidRPr="00D8175B">
                <w:rPr>
                  <w:kern w:val="2"/>
                  <w:szCs w:val="22"/>
                  <w:lang w:val="en-US" w:eastAsia="zh-CN"/>
                </w:rPr>
                <w:t xml:space="preserve"> sets to “REPT_DELY_FAILED”.</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proofErr w:type="spellStart"/>
            <w:r>
              <w:rPr>
                <w:kern w:val="2"/>
                <w:szCs w:val="22"/>
                <w:lang w:val="en-US" w:eastAsia="zh-CN"/>
              </w:rPr>
              <w:t>deliv</w:t>
            </w:r>
            <w:del w:id="3882" w:author="C3-221530" w:date="2022-03-01T00:46:00Z">
              <w:r w:rsidDel="006F7711">
                <w:rPr>
                  <w:kern w:val="2"/>
                  <w:szCs w:val="22"/>
                  <w:lang w:val="en-US" w:eastAsia="zh-CN"/>
                </w:rPr>
                <w:delText>ery</w:delText>
              </w:r>
            </w:del>
            <w:r>
              <w:rPr>
                <w:kern w:val="2"/>
                <w:szCs w:val="22"/>
                <w:lang w:val="en-US" w:eastAsia="zh-CN"/>
              </w:rPr>
              <w:t>St</w:t>
            </w:r>
            <w:proofErr w:type="spellEnd"/>
            <w:del w:id="3883" w:author="C3-221530" w:date="2022-03-01T00:46:00Z">
              <w:r w:rsidDel="006F7711">
                <w:rPr>
                  <w:kern w:val="2"/>
                  <w:szCs w:val="22"/>
                  <w:lang w:val="en-US" w:eastAsia="zh-CN"/>
                </w:rPr>
                <w:delText>atus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proofErr w:type="spellStart"/>
            <w:ins w:id="3884" w:author="C3-221534" w:date="2022-03-01T01:18:00Z">
              <w:r>
                <w:rPr>
                  <w:rFonts w:hint="eastAsia"/>
                  <w:kern w:val="2"/>
                  <w:szCs w:val="22"/>
                  <w:lang w:val="en-US" w:eastAsia="zh-CN"/>
                </w:rPr>
                <w:t>Report</w:t>
              </w:r>
            </w:ins>
            <w:r w:rsidR="009C420E">
              <w:rPr>
                <w:rFonts w:hint="eastAsia"/>
                <w:kern w:val="2"/>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del w:id="3885" w:author="C3-221530" w:date="2022-03-01T00:46:00Z">
              <w:r w:rsidDel="006F7711">
                <w:rPr>
                  <w:kern w:val="2"/>
                  <w:szCs w:val="22"/>
                  <w:lang w:val="en-US" w:eastAsia="zh-CN"/>
                </w:rPr>
                <w:delText>When the originator is an Application Server, (i.e. Originating AS Service ID is present), this IE shall be a UE Service ID</w:delText>
              </w:r>
            </w:del>
            <w:ins w:id="3886" w:author="C3-221530" w:date="2022-03-01T00:46:00Z">
              <w:r w:rsidR="006F7711" w:rsidRPr="006F7711">
                <w:rPr>
                  <w:kern w:val="2"/>
                  <w:szCs w:val="22"/>
                  <w:lang w:val="en-US" w:eastAsia="zh-CN"/>
                </w:rPr>
                <w:t xml:space="preserve">Either "UE" or "AS" shall be included in the </w:t>
              </w:r>
              <w:proofErr w:type="spellStart"/>
              <w:r w:rsidR="006F7711" w:rsidRPr="006F7711">
                <w:rPr>
                  <w:kern w:val="2"/>
                  <w:szCs w:val="22"/>
                  <w:lang w:val="en-US" w:eastAsia="zh-CN"/>
                </w:rPr>
                <w:t>addrType</w:t>
              </w:r>
              <w:proofErr w:type="spellEnd"/>
              <w:r w:rsidR="006F7711" w:rsidRPr="006F7711">
                <w:rPr>
                  <w:kern w:val="2"/>
                  <w:szCs w:val="22"/>
                  <w:lang w:val="en-US" w:eastAsia="zh-CN"/>
                </w:rPr>
                <w:t xml:space="preserve"> attribute in Address data type to represent the originating type of message request</w:t>
              </w:r>
            </w:ins>
            <w:r>
              <w:rPr>
                <w:kern w:val="2"/>
                <w:szCs w:val="22"/>
                <w:lang w:val="en-US" w:eastAsia="zh-CN"/>
              </w:rPr>
              <w:t>.</w:t>
            </w:r>
          </w:p>
        </w:tc>
      </w:tr>
    </w:tbl>
    <w:p w:rsidR="008D5ECC" w:rsidRDefault="008D5ECC">
      <w:pPr>
        <w:rPr>
          <w:lang w:val="en-US" w:eastAsia="zh-CN"/>
        </w:rPr>
      </w:pPr>
    </w:p>
    <w:p w:rsidR="008D5ECC" w:rsidRDefault="009C420E">
      <w:pPr>
        <w:pStyle w:val="4"/>
      </w:pPr>
      <w:bookmarkStart w:id="3887" w:name="_Toc93879002"/>
      <w:bookmarkStart w:id="3888" w:name="_Toc9699677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3887"/>
      <w:bookmarkEnd w:id="3888"/>
    </w:p>
    <w:p w:rsidR="008D5ECC" w:rsidRDefault="009C420E">
      <w:pPr>
        <w:pStyle w:val="5"/>
        <w:rPr>
          <w:lang w:eastAsia="zh-CN"/>
        </w:rPr>
      </w:pPr>
      <w:bookmarkStart w:id="3889" w:name="_Toc93879003"/>
      <w:bookmarkStart w:id="3890" w:name="_Toc9699677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3889"/>
      <w:bookmarkEnd w:id="3890"/>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3891" w:name="_Toc93879004"/>
      <w:bookmarkStart w:id="3892" w:name="_Toc9699677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3891"/>
      <w:bookmarkEnd w:id="3892"/>
    </w:p>
    <w:p w:rsidR="008D5ECC" w:rsidRDefault="009C420E">
      <w:pPr>
        <w:rPr>
          <w:lang w:val="en-US" w:eastAsia="zh-CN"/>
        </w:rPr>
      </w:pPr>
      <w:proofErr w:type="gramStart"/>
      <w:r>
        <w:rPr>
          <w:lang w:val="en-US" w:eastAsia="zh-CN"/>
        </w:rPr>
        <w:t>None.</w:t>
      </w:r>
      <w:proofErr w:type="gramEnd"/>
    </w:p>
    <w:p w:rsidR="008D5ECC" w:rsidRDefault="009C420E">
      <w:pPr>
        <w:pStyle w:val="5"/>
        <w:rPr>
          <w:lang w:eastAsia="zh-CN"/>
        </w:rPr>
      </w:pPr>
      <w:bookmarkStart w:id="3893" w:name="_Toc93879005"/>
      <w:bookmarkStart w:id="3894" w:name="_Toc9699677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ins w:id="3895" w:author="C3-221534" w:date="2022-03-01T01:19:00Z">
        <w:r w:rsidR="002D5736">
          <w:rPr>
            <w:rFonts w:hint="eastAsia"/>
            <w:lang w:val="en-US" w:eastAsia="zh-CN"/>
          </w:rPr>
          <w:t xml:space="preserve"> </w:t>
        </w:r>
        <w:proofErr w:type="spellStart"/>
        <w:r w:rsidR="002D5736">
          <w:rPr>
            <w:rFonts w:hint="eastAsia"/>
            <w:lang w:val="en-US" w:eastAsia="zh-CN"/>
          </w:rPr>
          <w:t>Report</w:t>
        </w:r>
      </w:ins>
      <w:r>
        <w:rPr>
          <w:rFonts w:eastAsia="SimSun"/>
          <w:lang w:val="en-US" w:eastAsia="zh-CN"/>
        </w:rPr>
        <w:t>Status</w:t>
      </w:r>
      <w:bookmarkEnd w:id="3893"/>
      <w:bookmarkEnd w:id="3894"/>
      <w:proofErr w:type="spellEnd"/>
    </w:p>
    <w:p w:rsidR="008D5ECC" w:rsidRDefault="009C420E">
      <w:pPr>
        <w:pStyle w:val="TH"/>
      </w:pPr>
      <w:r>
        <w:t>Table 8.</w:t>
      </w:r>
      <w:r>
        <w:rPr>
          <w:rFonts w:hint="eastAsia"/>
          <w:lang w:val="en-US" w:eastAsia="zh-CN"/>
        </w:rPr>
        <w:t>2</w:t>
      </w:r>
      <w:r>
        <w:t xml:space="preserve">.5.3.3-1: Enumeration </w:t>
      </w:r>
      <w:ins w:id="3896" w:author="C3-221534" w:date="2022-03-01T01:19:00Z">
        <w:r w:rsidR="002D5736">
          <w:rPr>
            <w:rFonts w:hint="eastAsia"/>
            <w:lang w:eastAsia="zh-CN"/>
          </w:rPr>
          <w:t>Report</w:t>
        </w:r>
      </w:ins>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897" w:author="C3-221534" w:date="2022-03-01T01:19:00Z">
              <w:r w:rsidRPr="002D5736">
                <w:rPr>
                  <w:kern w:val="2"/>
                  <w:szCs w:val="22"/>
                  <w:lang w:val="en-US"/>
                </w:rPr>
                <w:t>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898" w:author="C3-221534" w:date="2022-03-01T01:19:00Z">
              <w:r w:rsidRPr="002D5736">
                <w:rPr>
                  <w:kern w:val="2"/>
                  <w:szCs w:val="22"/>
                  <w:lang w:val="en-US"/>
                </w:rPr>
                <w:t>DELY_</w:t>
              </w:r>
            </w:ins>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899" w:name="_Toc93879006"/>
      <w:bookmarkStart w:id="3900" w:name="_Toc9699677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ins w:id="3901" w:author="C3-221534" w:date="2022-03-01T01:19:00Z">
        <w:r w:rsidR="002D5736">
          <w:rPr>
            <w:rFonts w:hint="eastAsia"/>
            <w:lang w:val="en-US" w:eastAsia="zh-CN"/>
          </w:rPr>
          <w:t xml:space="preserve"> </w:t>
        </w:r>
        <w:proofErr w:type="spellStart"/>
        <w:r w:rsidR="002D5736">
          <w:rPr>
            <w:rFonts w:hint="eastAsia"/>
            <w:lang w:val="en-US" w:eastAsia="zh-CN"/>
          </w:rPr>
          <w:t>Report</w:t>
        </w:r>
      </w:ins>
      <w:r>
        <w:rPr>
          <w:rFonts w:eastAsia="SimSun"/>
          <w:lang w:val="en-US" w:eastAsia="zh-CN"/>
        </w:rPr>
        <w:t>DeliveryStatus</w:t>
      </w:r>
      <w:bookmarkEnd w:id="3899"/>
      <w:bookmarkEnd w:id="3900"/>
      <w:proofErr w:type="spellEnd"/>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ins w:id="3902" w:author="C3-221534" w:date="2022-03-01T01:19:00Z">
        <w:r w:rsidR="002D5736">
          <w:rPr>
            <w:rFonts w:hint="eastAsia"/>
            <w:lang w:eastAsia="zh-CN"/>
          </w:rPr>
          <w:t>Report</w:t>
        </w:r>
      </w:ins>
      <w:proofErr w:type="spellStart"/>
      <w:r>
        <w:rPr>
          <w:lang w:val="en-US" w:eastAsia="zh-CN"/>
        </w:rPr>
        <w:t>DeliveryStatus</w:t>
      </w:r>
      <w:proofErr w:type="spellEnd"/>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03" w:author="C3-221534" w:date="2022-03-01T01:20:00Z">
              <w:r w:rsidRPr="002D5736">
                <w:rPr>
                  <w:kern w:val="2"/>
                  <w:szCs w:val="22"/>
                  <w:lang w:val="en-US"/>
                </w:rPr>
                <w:t>REPT_DELY_</w:t>
              </w:r>
            </w:ins>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04" w:author="C3-221534" w:date="2022-03-01T01:20:00Z">
              <w:r w:rsidDel="002D5736">
                <w:rPr>
                  <w:kern w:val="2"/>
                  <w:szCs w:val="22"/>
                  <w:lang w:val="en-US"/>
                </w:rPr>
                <w:delText>message</w:delText>
              </w:r>
            </w:del>
            <w:ins w:id="3905" w:author="C3-221534" w:date="2022-03-01T01:20:00Z">
              <w:r w:rsidR="002D5736">
                <w:rPr>
                  <w:rFonts w:hint="eastAsia"/>
                  <w:kern w:val="2"/>
                  <w:szCs w:val="22"/>
                  <w:lang w:val="en-US" w:eastAsia="zh-CN"/>
                </w:rPr>
                <w:t>report</w:t>
              </w:r>
            </w:ins>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06" w:author="C3-221534" w:date="2022-03-01T01:20:00Z">
              <w:r w:rsidRPr="002D5736">
                <w:rPr>
                  <w:kern w:val="2"/>
                  <w:szCs w:val="22"/>
                  <w:lang w:val="en-US"/>
                </w:rPr>
                <w:t>REPT_DELY_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07" w:author="C3-221534" w:date="2022-03-01T01:20:00Z">
              <w:r w:rsidDel="002D5736">
                <w:rPr>
                  <w:kern w:val="2"/>
                  <w:szCs w:val="22"/>
                  <w:lang w:val="en-US"/>
                </w:rPr>
                <w:delText>message</w:delText>
              </w:r>
            </w:del>
            <w:ins w:id="3908" w:author="C3-221534" w:date="2022-03-01T01:20:00Z">
              <w:r w:rsidR="002D5736">
                <w:rPr>
                  <w:rFonts w:hint="eastAsia"/>
                  <w:kern w:val="2"/>
                  <w:szCs w:val="22"/>
                  <w:lang w:val="en-US" w:eastAsia="zh-CN"/>
                </w:rPr>
                <w:t>report</w:t>
              </w:r>
            </w:ins>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909" w:name="_Toc93879007"/>
      <w:bookmarkStart w:id="3910" w:name="_Toc9699677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proofErr w:type="spellStart"/>
      <w:r>
        <w:rPr>
          <w:rFonts w:eastAsia="SimSun"/>
          <w:lang w:val="en-US" w:eastAsia="zh-CN"/>
        </w:rPr>
        <w:t>Enumeration</w:t>
      </w:r>
      <w:proofErr w:type="gramStart"/>
      <w:r>
        <w:rPr>
          <w:rFonts w:eastAsia="SimSun"/>
          <w:lang w:val="en-US" w:eastAsia="zh-CN"/>
        </w:rPr>
        <w:t>:Priority</w:t>
      </w:r>
      <w:bookmarkEnd w:id="3909"/>
      <w:bookmarkEnd w:id="3910"/>
      <w:proofErr w:type="spellEnd"/>
      <w:proofErr w:type="gramEnd"/>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3911" w:name="_Toc83768371"/>
      <w:bookmarkStart w:id="3912" w:name="_Toc93879008"/>
      <w:bookmarkStart w:id="3913" w:name="_Toc96996778"/>
      <w:r>
        <w:rPr>
          <w:rFonts w:hint="eastAsia"/>
          <w:lang w:eastAsia="zh-CN"/>
        </w:rPr>
        <w:t>8</w:t>
      </w:r>
      <w:r>
        <w:t>.</w:t>
      </w:r>
      <w:r>
        <w:rPr>
          <w:rFonts w:hint="eastAsia"/>
          <w:lang w:eastAsia="zh-CN"/>
        </w:rPr>
        <w:t>2</w:t>
      </w:r>
      <w:r>
        <w:t>.6</w:t>
      </w:r>
      <w:r>
        <w:tab/>
        <w:t>Error Handling</w:t>
      </w:r>
      <w:bookmarkEnd w:id="3911"/>
      <w:bookmarkEnd w:id="3912"/>
      <w:bookmarkEnd w:id="3913"/>
    </w:p>
    <w:p w:rsidR="008D5ECC" w:rsidRDefault="009C420E">
      <w:r>
        <w:rPr>
          <w:lang w:val="en-US"/>
        </w:rPr>
        <w:t>General error responses will be defined in clause 7.7.</w:t>
      </w:r>
    </w:p>
    <w:p w:rsidR="008D5ECC" w:rsidRDefault="009C420E">
      <w:pPr>
        <w:pStyle w:val="3"/>
      </w:pPr>
      <w:bookmarkStart w:id="3914" w:name="_Toc83768372"/>
      <w:bookmarkStart w:id="3915" w:name="_Toc93879009"/>
      <w:bookmarkStart w:id="3916" w:name="_Toc96996779"/>
      <w:r>
        <w:rPr>
          <w:rFonts w:hint="eastAsia"/>
          <w:lang w:eastAsia="zh-CN"/>
        </w:rPr>
        <w:t>8</w:t>
      </w:r>
      <w:r>
        <w:t>.</w:t>
      </w:r>
      <w:r>
        <w:rPr>
          <w:rFonts w:hint="eastAsia"/>
          <w:lang w:eastAsia="zh-CN"/>
        </w:rPr>
        <w:t>2</w:t>
      </w:r>
      <w:r>
        <w:t>.7</w:t>
      </w:r>
      <w:r>
        <w:tab/>
        <w:t>Feature negotiation</w:t>
      </w:r>
      <w:bookmarkEnd w:id="3914"/>
      <w:bookmarkEnd w:id="3915"/>
      <w:bookmarkEnd w:id="3916"/>
    </w:p>
    <w:p w:rsidR="008D5ECC" w:rsidRDefault="009C420E">
      <w:pPr>
        <w:rPr>
          <w:lang w:eastAsia="zh-CN"/>
        </w:rPr>
      </w:pPr>
      <w:r>
        <w:rPr>
          <w:lang w:val="en-US" w:eastAsia="zh-CN"/>
        </w:rPr>
        <w:t xml:space="preserve">General feature negotiation procedures are defined in clause 7.8. Table 8.2.7-1 lists the supported features for </w:t>
      </w:r>
      <w:proofErr w:type="spellStart"/>
      <w:r>
        <w:rPr>
          <w:lang w:val="en-US" w:eastAsia="zh-CN"/>
        </w:rPr>
        <w:t>MSGS_MSGDelivery</w:t>
      </w:r>
      <w:proofErr w:type="spellEnd"/>
      <w:r>
        <w:rPr>
          <w:lang w:val="en-US" w:eastAsia="zh-CN"/>
        </w:rPr>
        <w:t xml:space="preserve">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Del="003E0334" w:rsidRDefault="009C420E">
      <w:pPr>
        <w:pStyle w:val="2"/>
        <w:rPr>
          <w:del w:id="3917" w:author="C3-221548" w:date="2022-02-28T23:42:00Z"/>
        </w:rPr>
      </w:pPr>
      <w:bookmarkStart w:id="3918" w:name="_Toc83768373"/>
      <w:bookmarkStart w:id="3919" w:name="_Toc81332498"/>
      <w:bookmarkStart w:id="3920" w:name="_Toc93879010"/>
      <w:del w:id="3921" w:author="C3-221548" w:date="2022-02-28T23:42:00Z">
        <w:r w:rsidDel="003E0334">
          <w:delText>8.x</w:delText>
        </w:r>
        <w:r w:rsidDel="003E0334">
          <w:tab/>
          <w:delText xml:space="preserve">&lt;API Name – </w:delText>
        </w:r>
        <w:r w:rsidDel="003E0334">
          <w:rPr>
            <w:rFonts w:hint="eastAsia"/>
            <w:lang w:eastAsia="zh-CN"/>
          </w:rPr>
          <w:delText>MSGS</w:delText>
        </w:r>
        <w:r w:rsidDel="003E0334">
          <w:delText>_xxx&gt; API</w:delText>
        </w:r>
        <w:bookmarkEnd w:id="3918"/>
        <w:bookmarkEnd w:id="3919"/>
        <w:bookmarkEnd w:id="3920"/>
      </w:del>
    </w:p>
    <w:p w:rsidR="008D5ECC" w:rsidDel="003E0334" w:rsidRDefault="009C420E">
      <w:pPr>
        <w:rPr>
          <w:del w:id="3922" w:author="C3-221548" w:date="2022-02-28T23:42:00Z"/>
        </w:rPr>
      </w:pPr>
      <w:del w:id="3923"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3924" w:author="C3-221548" w:date="2022-02-28T23:42:00Z"/>
        </w:rPr>
      </w:pPr>
      <w:bookmarkStart w:id="3925" w:name="_Toc83768374"/>
      <w:bookmarkStart w:id="3926" w:name="_Toc81332499"/>
      <w:bookmarkStart w:id="3927" w:name="_Toc93879011"/>
      <w:del w:id="3928" w:author="C3-221548" w:date="2022-02-28T23:42:00Z">
        <w:r w:rsidDel="003E0334">
          <w:lastRenderedPageBreak/>
          <w:delText>8.x.1</w:delText>
        </w:r>
        <w:r w:rsidDel="003E0334">
          <w:tab/>
          <w:delText>API URI</w:delText>
        </w:r>
        <w:bookmarkEnd w:id="3925"/>
        <w:bookmarkEnd w:id="3926"/>
        <w:bookmarkEnd w:id="3927"/>
      </w:del>
    </w:p>
    <w:p w:rsidR="008D5ECC" w:rsidDel="003E0334" w:rsidRDefault="009C420E">
      <w:pPr>
        <w:pStyle w:val="3"/>
        <w:rPr>
          <w:del w:id="3929" w:author="C3-221548" w:date="2022-02-28T23:42:00Z"/>
        </w:rPr>
      </w:pPr>
      <w:bookmarkStart w:id="3930" w:name="_Toc83768375"/>
      <w:bookmarkStart w:id="3931" w:name="_Toc81332500"/>
      <w:bookmarkStart w:id="3932" w:name="_Toc93879012"/>
      <w:del w:id="3933" w:author="C3-221548" w:date="2022-02-28T23:42:00Z">
        <w:r w:rsidDel="003E0334">
          <w:delText>8.x.2</w:delText>
        </w:r>
        <w:r w:rsidDel="003E0334">
          <w:tab/>
          <w:delText>Resources</w:delText>
        </w:r>
        <w:bookmarkEnd w:id="3930"/>
        <w:bookmarkEnd w:id="3931"/>
        <w:bookmarkEnd w:id="3932"/>
      </w:del>
    </w:p>
    <w:p w:rsidR="008D5ECC" w:rsidDel="003E0334" w:rsidRDefault="009C420E">
      <w:pPr>
        <w:pStyle w:val="4"/>
        <w:rPr>
          <w:del w:id="3934" w:author="C3-221548" w:date="2022-02-28T23:42:00Z"/>
        </w:rPr>
      </w:pPr>
      <w:bookmarkStart w:id="3935" w:name="_Toc83768376"/>
      <w:bookmarkStart w:id="3936" w:name="_Toc81332501"/>
      <w:bookmarkStart w:id="3937" w:name="_Toc93879013"/>
      <w:del w:id="3938" w:author="C3-221548" w:date="2022-02-28T23:42:00Z">
        <w:r w:rsidDel="003E0334">
          <w:delText>8.x.2.1</w:delText>
        </w:r>
        <w:r w:rsidDel="003E0334">
          <w:tab/>
          <w:delText>Overview</w:delText>
        </w:r>
        <w:bookmarkEnd w:id="3935"/>
        <w:bookmarkEnd w:id="3936"/>
        <w:bookmarkEnd w:id="3937"/>
      </w:del>
    </w:p>
    <w:p w:rsidR="008D5ECC" w:rsidDel="003E0334" w:rsidRDefault="008D5ECC">
      <w:pPr>
        <w:pStyle w:val="TH"/>
        <w:rPr>
          <w:del w:id="3939" w:author="C3-221548" w:date="2022-02-28T23:42:00Z"/>
        </w:rPr>
      </w:pPr>
      <w:del w:id="3940" w:author="C3-221548" w:date="2022-02-28T23:42:00Z">
        <w:r w:rsidRPr="001F61FA" w:rsidDel="003E0334">
          <w:object w:dxaOrig="4530" w:dyaOrig="2158">
            <v:shape id="_x0000_i1038" type="#_x0000_t75" style="width:267pt;height:127pt" o:ole="">
              <v:imagedata r:id="rId41" o:title=""/>
            </v:shape>
            <o:OLEObject Type="Embed" ProgID="Visio.Drawing.11" ShapeID="_x0000_i1038" DrawAspect="Content" ObjectID="_1707671447" r:id="rId42"/>
          </w:object>
        </w:r>
      </w:del>
    </w:p>
    <w:p w:rsidR="008D5ECC" w:rsidDel="003E0334" w:rsidRDefault="009C420E">
      <w:pPr>
        <w:pStyle w:val="TF"/>
        <w:rPr>
          <w:del w:id="3941" w:author="C3-221548" w:date="2022-02-28T23:42:00Z"/>
        </w:rPr>
      </w:pPr>
      <w:del w:id="3942" w:author="C3-221548" w:date="2022-02-28T23:42:00Z">
        <w:r w:rsidDel="003E0334">
          <w:delText>Figure 8.</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3943" w:author="C3-221548" w:date="2022-02-28T23:42:00Z"/>
        </w:rPr>
      </w:pPr>
      <w:del w:id="3944" w:author="C3-221548" w:date="2022-02-28T23:42:00Z">
        <w:r w:rsidDel="003E0334">
          <w:delText>Table 8.</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3945" w:author="C3-221548" w:date="2022-02-28T23:42:00Z"/>
        </w:rPr>
      </w:pPr>
      <w:del w:id="3946" w:author="C3-221548" w:date="2022-02-28T23:42:00Z">
        <w:r w:rsidDel="003E0334">
          <w:delText>Table 8.</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3947"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48" w:author="C3-221548" w:date="2022-02-28T23:42:00Z"/>
                <w:kern w:val="2"/>
                <w:szCs w:val="22"/>
              </w:rPr>
            </w:pPr>
            <w:del w:id="3949"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50" w:author="C3-221548" w:date="2022-02-28T23:42:00Z"/>
                <w:kern w:val="2"/>
                <w:szCs w:val="22"/>
              </w:rPr>
            </w:pPr>
            <w:del w:id="3951"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52" w:author="C3-221548" w:date="2022-02-28T23:42:00Z"/>
                <w:kern w:val="2"/>
                <w:szCs w:val="22"/>
              </w:rPr>
            </w:pPr>
            <w:del w:id="3953"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54" w:author="C3-221548" w:date="2022-02-28T23:42:00Z"/>
                <w:kern w:val="2"/>
                <w:szCs w:val="22"/>
              </w:rPr>
            </w:pPr>
            <w:del w:id="3955" w:author="C3-221548" w:date="2022-02-28T23:42:00Z">
              <w:r w:rsidDel="003E0334">
                <w:rPr>
                  <w:kern w:val="2"/>
                  <w:szCs w:val="22"/>
                </w:rPr>
                <w:delText>Description</w:delText>
              </w:r>
            </w:del>
          </w:p>
        </w:tc>
      </w:tr>
      <w:tr w:rsidR="008D5ECC" w:rsidDel="003E0334">
        <w:trPr>
          <w:jc w:val="center"/>
          <w:del w:id="3956"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3957"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3958"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3959"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3960" w:author="C3-221548" w:date="2022-02-28T23:42:00Z"/>
                <w:rFonts w:eastAsia="SimSun"/>
                <w:kern w:val="2"/>
                <w:szCs w:val="22"/>
              </w:rPr>
            </w:pPr>
          </w:p>
        </w:tc>
      </w:tr>
    </w:tbl>
    <w:p w:rsidR="008D5ECC" w:rsidDel="003E0334" w:rsidRDefault="008D5ECC">
      <w:pPr>
        <w:rPr>
          <w:del w:id="3961" w:author="C3-221548" w:date="2022-02-28T23:42:00Z"/>
        </w:rPr>
      </w:pPr>
    </w:p>
    <w:p w:rsidR="008D5ECC" w:rsidDel="003E0334" w:rsidRDefault="009C420E">
      <w:pPr>
        <w:pStyle w:val="4"/>
        <w:rPr>
          <w:del w:id="3962" w:author="C3-221548" w:date="2022-02-28T23:42:00Z"/>
        </w:rPr>
      </w:pPr>
      <w:bookmarkStart w:id="3963" w:name="_Toc83768377"/>
      <w:bookmarkStart w:id="3964" w:name="_Toc81332502"/>
      <w:bookmarkStart w:id="3965" w:name="_Toc93879014"/>
      <w:del w:id="3966" w:author="C3-221548" w:date="2022-02-28T23:42:00Z">
        <w:r w:rsidDel="003E0334">
          <w:delText>8.x.2.2</w:delText>
        </w:r>
        <w:r w:rsidDel="003E0334">
          <w:tab/>
          <w:delText>Resource: &lt;Resource name&gt;</w:delText>
        </w:r>
        <w:bookmarkEnd w:id="3963"/>
        <w:bookmarkEnd w:id="3964"/>
        <w:bookmarkEnd w:id="3965"/>
      </w:del>
    </w:p>
    <w:p w:rsidR="008D5ECC" w:rsidDel="003E0334" w:rsidRDefault="009C420E">
      <w:pPr>
        <w:pStyle w:val="5"/>
        <w:rPr>
          <w:del w:id="3967" w:author="C3-221548" w:date="2022-02-28T23:42:00Z"/>
          <w:lang w:eastAsia="zh-CN"/>
        </w:rPr>
      </w:pPr>
      <w:bookmarkStart w:id="3968" w:name="_Toc21450944"/>
      <w:bookmarkStart w:id="3969" w:name="_Toc83768378"/>
      <w:bookmarkStart w:id="3970" w:name="_Toc81332503"/>
      <w:bookmarkStart w:id="3971" w:name="_Toc93879015"/>
      <w:del w:id="3972" w:author="C3-221548" w:date="2022-02-28T23:42:00Z">
        <w:r w:rsidDel="003E0334">
          <w:rPr>
            <w:lang w:eastAsia="zh-CN"/>
          </w:rPr>
          <w:delText>8.x.2.2.1</w:delText>
        </w:r>
        <w:r w:rsidDel="003E0334">
          <w:rPr>
            <w:lang w:eastAsia="zh-CN"/>
          </w:rPr>
          <w:tab/>
          <w:delText>Description</w:delText>
        </w:r>
        <w:bookmarkEnd w:id="3968"/>
        <w:bookmarkEnd w:id="3969"/>
        <w:bookmarkEnd w:id="3970"/>
        <w:bookmarkEnd w:id="3971"/>
      </w:del>
    </w:p>
    <w:p w:rsidR="008D5ECC" w:rsidDel="003E0334" w:rsidRDefault="009C420E">
      <w:pPr>
        <w:pStyle w:val="5"/>
        <w:rPr>
          <w:del w:id="3973" w:author="C3-221548" w:date="2022-02-28T23:42:00Z"/>
          <w:lang w:eastAsia="zh-CN"/>
        </w:rPr>
      </w:pPr>
      <w:bookmarkStart w:id="3974" w:name="_Toc83768379"/>
      <w:bookmarkStart w:id="3975" w:name="_Toc81332504"/>
      <w:bookmarkStart w:id="3976" w:name="_Toc21450945"/>
      <w:bookmarkStart w:id="3977" w:name="_Toc93879016"/>
      <w:del w:id="3978" w:author="C3-221548" w:date="2022-02-28T23:42:00Z">
        <w:r w:rsidDel="003E0334">
          <w:rPr>
            <w:lang w:eastAsia="zh-CN"/>
          </w:rPr>
          <w:delText>8.x.2.2.2</w:delText>
        </w:r>
        <w:r w:rsidDel="003E0334">
          <w:rPr>
            <w:lang w:eastAsia="zh-CN"/>
          </w:rPr>
          <w:tab/>
          <w:delText>Resource Definition</w:delText>
        </w:r>
        <w:bookmarkEnd w:id="3974"/>
        <w:bookmarkEnd w:id="3975"/>
        <w:bookmarkEnd w:id="3976"/>
        <w:bookmarkEnd w:id="3977"/>
      </w:del>
    </w:p>
    <w:p w:rsidR="008D5ECC" w:rsidDel="003E0334" w:rsidRDefault="009C420E">
      <w:pPr>
        <w:pStyle w:val="5"/>
        <w:rPr>
          <w:del w:id="3979" w:author="C3-221548" w:date="2022-02-28T23:42:00Z"/>
          <w:lang w:eastAsia="zh-CN"/>
        </w:rPr>
      </w:pPr>
      <w:bookmarkStart w:id="3980" w:name="_Toc83768380"/>
      <w:bookmarkStart w:id="3981" w:name="_Toc81332505"/>
      <w:bookmarkStart w:id="3982" w:name="_Toc21450946"/>
      <w:bookmarkStart w:id="3983" w:name="_Toc93879017"/>
      <w:del w:id="3984" w:author="C3-221548" w:date="2022-02-28T23:42:00Z">
        <w:r w:rsidDel="003E0334">
          <w:rPr>
            <w:lang w:eastAsia="zh-CN"/>
          </w:rPr>
          <w:delText>8.x.2.2.3</w:delText>
        </w:r>
        <w:r w:rsidDel="003E0334">
          <w:rPr>
            <w:lang w:eastAsia="zh-CN"/>
          </w:rPr>
          <w:tab/>
          <w:delText>Resource Standard Methods</w:delText>
        </w:r>
        <w:bookmarkEnd w:id="3980"/>
        <w:bookmarkEnd w:id="3981"/>
        <w:bookmarkEnd w:id="3982"/>
        <w:bookmarkEnd w:id="3983"/>
      </w:del>
    </w:p>
    <w:p w:rsidR="008D5ECC" w:rsidDel="003E0334" w:rsidRDefault="009C420E">
      <w:pPr>
        <w:pStyle w:val="6"/>
        <w:rPr>
          <w:del w:id="3985" w:author="C3-221548" w:date="2022-02-28T23:42:00Z"/>
          <w:lang w:eastAsia="zh-CN"/>
        </w:rPr>
      </w:pPr>
      <w:bookmarkStart w:id="3986" w:name="_Toc83768381"/>
      <w:bookmarkStart w:id="3987" w:name="_Toc81332506"/>
      <w:bookmarkStart w:id="3988" w:name="_Toc21450947"/>
      <w:bookmarkStart w:id="3989" w:name="_Toc93879018"/>
      <w:del w:id="3990" w:author="C3-221548" w:date="2022-02-28T23:42:00Z">
        <w:r w:rsidDel="003E0334">
          <w:rPr>
            <w:lang w:eastAsia="zh-CN"/>
          </w:rPr>
          <w:delText>8.x.2.2.3.1</w:delText>
        </w:r>
        <w:r w:rsidDel="003E0334">
          <w:rPr>
            <w:lang w:eastAsia="zh-CN"/>
          </w:rPr>
          <w:tab/>
          <w:delText>&lt;Method Name&gt;</w:delText>
        </w:r>
        <w:bookmarkEnd w:id="3986"/>
        <w:bookmarkEnd w:id="3987"/>
        <w:bookmarkEnd w:id="3988"/>
        <w:bookmarkEnd w:id="3989"/>
      </w:del>
    </w:p>
    <w:p w:rsidR="008D5ECC" w:rsidDel="003E0334" w:rsidRDefault="009C420E">
      <w:pPr>
        <w:pStyle w:val="TH"/>
        <w:rPr>
          <w:del w:id="3991" w:author="C3-221548" w:date="2022-02-28T23:42:00Z"/>
          <w:rFonts w:cs="Arial"/>
        </w:rPr>
      </w:pPr>
      <w:del w:id="3992" w:author="C3-221548" w:date="2022-02-28T23:42:00Z">
        <w:r w:rsidDel="003E0334">
          <w:delText>Table 8.</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3993"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3994" w:author="C3-221548" w:date="2022-02-28T23:42:00Z"/>
                <w:kern w:val="2"/>
                <w:szCs w:val="22"/>
              </w:rPr>
            </w:pPr>
            <w:del w:id="3995"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3996" w:author="C3-221548" w:date="2022-02-28T23:42:00Z"/>
                <w:kern w:val="2"/>
                <w:szCs w:val="22"/>
              </w:rPr>
            </w:pPr>
            <w:del w:id="3997"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3998" w:author="C3-221548" w:date="2022-02-28T23:42:00Z"/>
                <w:kern w:val="2"/>
                <w:szCs w:val="22"/>
              </w:rPr>
            </w:pPr>
            <w:del w:id="3999"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00" w:author="C3-221548" w:date="2022-02-28T23:42:00Z"/>
                <w:kern w:val="2"/>
                <w:szCs w:val="22"/>
              </w:rPr>
            </w:pPr>
            <w:del w:id="4001"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02" w:author="C3-221548" w:date="2022-02-28T23:42:00Z"/>
                <w:kern w:val="2"/>
                <w:szCs w:val="22"/>
              </w:rPr>
            </w:pPr>
            <w:del w:id="4003" w:author="C3-221548" w:date="2022-02-28T23:42:00Z">
              <w:r w:rsidDel="003E0334">
                <w:rPr>
                  <w:kern w:val="2"/>
                  <w:szCs w:val="22"/>
                </w:rPr>
                <w:delText>Description</w:delText>
              </w:r>
            </w:del>
          </w:p>
        </w:tc>
      </w:tr>
      <w:tr w:rsidR="008D5ECC" w:rsidDel="003E0334">
        <w:trPr>
          <w:jc w:val="center"/>
          <w:del w:id="4004"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05" w:author="C3-221548" w:date="2022-02-28T23:42:00Z"/>
                <w:kern w:val="2"/>
                <w:szCs w:val="22"/>
              </w:rPr>
            </w:pPr>
            <w:del w:id="4006"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07" w:author="C3-221548" w:date="2022-02-28T23:42:00Z"/>
                <w:kern w:val="2"/>
                <w:szCs w:val="22"/>
              </w:rPr>
            </w:pPr>
            <w:del w:id="4008"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009" w:author="C3-221548" w:date="2022-02-28T23:42:00Z"/>
                <w:kern w:val="2"/>
                <w:szCs w:val="22"/>
              </w:rPr>
            </w:pPr>
            <w:del w:id="4010"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11" w:author="C3-221548" w:date="2022-02-28T23:42:00Z"/>
                <w:kern w:val="2"/>
                <w:szCs w:val="22"/>
              </w:rPr>
            </w:pPr>
            <w:del w:id="4012"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013" w:author="C3-221548" w:date="2022-02-28T23:42:00Z"/>
                <w:kern w:val="2"/>
                <w:szCs w:val="22"/>
              </w:rPr>
            </w:pPr>
            <w:del w:id="4014" w:author="C3-221548" w:date="2022-02-28T23:42:00Z">
              <w:r w:rsidDel="003E0334">
                <w:rPr>
                  <w:kern w:val="2"/>
                  <w:szCs w:val="22"/>
                </w:rPr>
                <w:delText>&lt;only if applicable&gt;</w:delText>
              </w:r>
            </w:del>
          </w:p>
        </w:tc>
      </w:tr>
    </w:tbl>
    <w:p w:rsidR="008D5ECC" w:rsidDel="003E0334" w:rsidRDefault="008D5ECC">
      <w:pPr>
        <w:rPr>
          <w:del w:id="4015" w:author="C3-221548" w:date="2022-02-28T23:42:00Z"/>
        </w:rPr>
      </w:pPr>
    </w:p>
    <w:p w:rsidR="008D5ECC" w:rsidDel="003E0334" w:rsidRDefault="009C420E">
      <w:pPr>
        <w:rPr>
          <w:del w:id="4016" w:author="C3-221548" w:date="2022-02-28T23:42:00Z"/>
        </w:rPr>
      </w:pPr>
      <w:del w:id="4017" w:author="C3-221548" w:date="2022-02-28T23:42:00Z">
        <w:r w:rsidDel="003E0334">
          <w:lastRenderedPageBreak/>
          <w:delText>This method shall support the request data structures specified in table 8.</w:delText>
        </w:r>
        <w:r w:rsidDel="003E0334">
          <w:rPr>
            <w:highlight w:val="yellow"/>
          </w:rPr>
          <w:delText>x</w:delText>
        </w:r>
        <w:r w:rsidDel="003E0334">
          <w:delText>.2.2.3.1-2 and the response data structures and response codes specified in table 8.</w:delText>
        </w:r>
        <w:r w:rsidDel="003E0334">
          <w:rPr>
            <w:highlight w:val="yellow"/>
          </w:rPr>
          <w:delText>x</w:delText>
        </w:r>
        <w:r w:rsidDel="003E0334">
          <w:delText>.2.2.3.1-3.</w:delText>
        </w:r>
      </w:del>
    </w:p>
    <w:p w:rsidR="008D5ECC" w:rsidDel="003E0334" w:rsidRDefault="009C420E">
      <w:pPr>
        <w:pStyle w:val="TH"/>
        <w:rPr>
          <w:del w:id="4018" w:author="C3-221548" w:date="2022-02-28T23:42:00Z"/>
        </w:rPr>
      </w:pPr>
      <w:del w:id="4019" w:author="C3-221548" w:date="2022-02-28T23:42:00Z">
        <w:r w:rsidDel="003E0334">
          <w:delText>Table 8.</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4020"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21" w:author="C3-221548" w:date="2022-02-28T23:42:00Z"/>
                <w:kern w:val="2"/>
                <w:szCs w:val="22"/>
              </w:rPr>
            </w:pPr>
            <w:del w:id="4022"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23" w:author="C3-221548" w:date="2022-02-28T23:42:00Z"/>
                <w:kern w:val="2"/>
                <w:szCs w:val="22"/>
              </w:rPr>
            </w:pPr>
            <w:del w:id="4024"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25" w:author="C3-221548" w:date="2022-02-28T23:42:00Z"/>
                <w:kern w:val="2"/>
                <w:szCs w:val="22"/>
              </w:rPr>
            </w:pPr>
            <w:del w:id="4026"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7" w:author="C3-221548" w:date="2022-02-28T23:42:00Z"/>
                <w:kern w:val="2"/>
                <w:szCs w:val="22"/>
              </w:rPr>
            </w:pPr>
            <w:del w:id="4028" w:author="C3-221548" w:date="2022-02-28T23:42:00Z">
              <w:r w:rsidDel="003E0334">
                <w:rPr>
                  <w:kern w:val="2"/>
                  <w:szCs w:val="22"/>
                </w:rPr>
                <w:delText>Description</w:delText>
              </w:r>
            </w:del>
          </w:p>
        </w:tc>
      </w:tr>
      <w:tr w:rsidR="008D5ECC" w:rsidDel="003E0334">
        <w:trPr>
          <w:jc w:val="center"/>
          <w:del w:id="4029"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030" w:author="C3-221548" w:date="2022-02-28T23:42:00Z"/>
                <w:kern w:val="2"/>
                <w:szCs w:val="22"/>
              </w:rPr>
            </w:pPr>
            <w:del w:id="4031"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032" w:author="C3-221548" w:date="2022-02-28T23:42:00Z"/>
                <w:kern w:val="2"/>
                <w:szCs w:val="22"/>
              </w:rPr>
            </w:pPr>
            <w:del w:id="4033"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034" w:author="C3-221548" w:date="2022-02-28T23:42:00Z"/>
                <w:kern w:val="2"/>
                <w:szCs w:val="22"/>
              </w:rPr>
            </w:pPr>
            <w:del w:id="4035"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036" w:author="C3-221548" w:date="2022-02-28T23:42:00Z"/>
                <w:kern w:val="2"/>
                <w:szCs w:val="22"/>
              </w:rPr>
            </w:pPr>
            <w:del w:id="4037" w:author="C3-221548" w:date="2022-02-28T23:42:00Z">
              <w:r w:rsidDel="003E0334">
                <w:rPr>
                  <w:kern w:val="2"/>
                  <w:szCs w:val="22"/>
                </w:rPr>
                <w:delText>&lt;only if applicable&gt;</w:delText>
              </w:r>
            </w:del>
          </w:p>
        </w:tc>
      </w:tr>
    </w:tbl>
    <w:p w:rsidR="008D5ECC" w:rsidDel="003E0334" w:rsidRDefault="008D5ECC">
      <w:pPr>
        <w:rPr>
          <w:del w:id="4038" w:author="C3-221548" w:date="2022-02-28T23:42:00Z"/>
        </w:rPr>
      </w:pPr>
    </w:p>
    <w:p w:rsidR="008D5ECC" w:rsidDel="003E0334" w:rsidRDefault="009C420E">
      <w:pPr>
        <w:pStyle w:val="TH"/>
        <w:rPr>
          <w:del w:id="4039" w:author="C3-221548" w:date="2022-02-28T23:42:00Z"/>
        </w:rPr>
      </w:pPr>
      <w:del w:id="4040" w:author="C3-221548" w:date="2022-02-28T23:42:00Z">
        <w:r w:rsidDel="003E0334">
          <w:delText>Table 8.</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4041"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2" w:author="C3-221548" w:date="2022-02-28T23:42:00Z"/>
                <w:kern w:val="2"/>
                <w:szCs w:val="22"/>
              </w:rPr>
            </w:pPr>
            <w:del w:id="4043"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4" w:author="C3-221548" w:date="2022-02-28T23:42:00Z"/>
                <w:kern w:val="2"/>
                <w:szCs w:val="22"/>
              </w:rPr>
            </w:pPr>
            <w:del w:id="4045"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6" w:author="C3-221548" w:date="2022-02-28T23:42:00Z"/>
                <w:kern w:val="2"/>
                <w:szCs w:val="22"/>
              </w:rPr>
            </w:pPr>
            <w:del w:id="4047"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8" w:author="C3-221548" w:date="2022-02-28T23:42:00Z"/>
                <w:kern w:val="2"/>
                <w:szCs w:val="22"/>
              </w:rPr>
            </w:pPr>
            <w:del w:id="4049" w:author="C3-221548" w:date="2022-02-28T23:42:00Z">
              <w:r w:rsidDel="003E0334">
                <w:rPr>
                  <w:kern w:val="2"/>
                  <w:szCs w:val="22"/>
                </w:rPr>
                <w:delText>Response</w:delText>
              </w:r>
            </w:del>
          </w:p>
          <w:p w:rsidR="008D5ECC" w:rsidDel="003E0334" w:rsidRDefault="009C420E">
            <w:pPr>
              <w:pStyle w:val="TAH"/>
              <w:rPr>
                <w:del w:id="4050" w:author="C3-221548" w:date="2022-02-28T23:42:00Z"/>
                <w:kern w:val="2"/>
                <w:szCs w:val="22"/>
              </w:rPr>
            </w:pPr>
            <w:del w:id="4051"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52" w:author="C3-221548" w:date="2022-02-28T23:42:00Z"/>
                <w:kern w:val="2"/>
                <w:szCs w:val="22"/>
              </w:rPr>
            </w:pPr>
            <w:del w:id="4053" w:author="C3-221548" w:date="2022-02-28T23:42:00Z">
              <w:r w:rsidDel="003E0334">
                <w:rPr>
                  <w:kern w:val="2"/>
                  <w:szCs w:val="22"/>
                </w:rPr>
                <w:delText>Description</w:delText>
              </w:r>
            </w:del>
          </w:p>
        </w:tc>
      </w:tr>
      <w:tr w:rsidR="008D5ECC" w:rsidDel="003E0334">
        <w:trPr>
          <w:jc w:val="center"/>
          <w:del w:id="4054"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55" w:author="C3-221548" w:date="2022-02-28T23:42:00Z"/>
                <w:kern w:val="2"/>
                <w:szCs w:val="22"/>
              </w:rPr>
            </w:pPr>
            <w:del w:id="4056"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057" w:author="C3-221548" w:date="2022-02-28T23:42:00Z"/>
                <w:kern w:val="2"/>
                <w:szCs w:val="22"/>
              </w:rPr>
            </w:pPr>
            <w:del w:id="4058"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59" w:author="C3-221548" w:date="2022-02-28T23:42:00Z"/>
                <w:kern w:val="2"/>
                <w:szCs w:val="22"/>
              </w:rPr>
            </w:pPr>
            <w:del w:id="4060"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61" w:author="C3-221548" w:date="2022-02-28T23:42:00Z"/>
                <w:kern w:val="2"/>
                <w:szCs w:val="22"/>
              </w:rPr>
            </w:pPr>
            <w:del w:id="4062"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63" w:author="C3-221548" w:date="2022-02-28T23:42:00Z"/>
                <w:kern w:val="2"/>
                <w:szCs w:val="22"/>
              </w:rPr>
            </w:pPr>
            <w:del w:id="4064" w:author="C3-221548" w:date="2022-02-28T23:42:00Z">
              <w:r w:rsidDel="003E0334">
                <w:rPr>
                  <w:kern w:val="2"/>
                  <w:szCs w:val="22"/>
                </w:rPr>
                <w:delText>&lt;Meaning of the success case&gt;</w:delText>
              </w:r>
            </w:del>
          </w:p>
          <w:p w:rsidR="008D5ECC" w:rsidDel="003E0334" w:rsidRDefault="009C420E">
            <w:pPr>
              <w:pStyle w:val="TAL"/>
              <w:rPr>
                <w:del w:id="4065" w:author="C3-221548" w:date="2022-02-28T23:42:00Z"/>
                <w:kern w:val="2"/>
                <w:szCs w:val="22"/>
              </w:rPr>
            </w:pPr>
            <w:del w:id="4066" w:author="C3-221548" w:date="2022-02-28T23:42:00Z">
              <w:r w:rsidDel="003E0334">
                <w:rPr>
                  <w:kern w:val="2"/>
                  <w:szCs w:val="22"/>
                </w:rPr>
                <w:delText>or</w:delText>
              </w:r>
            </w:del>
          </w:p>
          <w:p w:rsidR="008D5ECC" w:rsidDel="003E0334" w:rsidRDefault="009C420E">
            <w:pPr>
              <w:pStyle w:val="TAL"/>
              <w:rPr>
                <w:del w:id="4067" w:author="C3-221548" w:date="2022-02-28T23:42:00Z"/>
                <w:kern w:val="2"/>
                <w:szCs w:val="22"/>
              </w:rPr>
            </w:pPr>
            <w:del w:id="4068" w:author="C3-221548" w:date="2022-02-28T23:42:00Z">
              <w:r w:rsidDel="003E0334">
                <w:rPr>
                  <w:kern w:val="2"/>
                  <w:szCs w:val="22"/>
                </w:rPr>
                <w:delText>&lt;Meaning of the error case with additional statement regarding error handling&gt;</w:delText>
              </w:r>
            </w:del>
          </w:p>
        </w:tc>
      </w:tr>
      <w:tr w:rsidR="008D5ECC" w:rsidDel="003E0334">
        <w:trPr>
          <w:jc w:val="center"/>
          <w:del w:id="4069"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4070" w:author="C3-221548" w:date="2022-02-28T23:42:00Z"/>
                <w:kern w:val="2"/>
                <w:szCs w:val="22"/>
              </w:rPr>
            </w:pPr>
            <w:del w:id="4071"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072" w:author="C3-221548" w:date="2022-02-28T23:42:00Z"/>
        </w:rPr>
      </w:pPr>
    </w:p>
    <w:p w:rsidR="008D5ECC" w:rsidDel="003E0334" w:rsidRDefault="009C420E">
      <w:pPr>
        <w:pStyle w:val="TH"/>
        <w:rPr>
          <w:del w:id="4073" w:author="C3-221548" w:date="2022-02-28T23:42:00Z"/>
          <w:rFonts w:cs="Arial"/>
        </w:rPr>
      </w:pPr>
      <w:del w:id="4074" w:author="C3-221548" w:date="2022-02-28T23:42:00Z">
        <w:r w:rsidDel="003E0334">
          <w:delText>Table 8.</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4075"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6" w:author="C3-221548" w:date="2022-02-28T23:42:00Z"/>
                <w:kern w:val="2"/>
                <w:szCs w:val="22"/>
              </w:rPr>
            </w:pPr>
            <w:del w:id="4077"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8" w:author="C3-221548" w:date="2022-02-28T23:42:00Z"/>
                <w:kern w:val="2"/>
                <w:szCs w:val="22"/>
              </w:rPr>
            </w:pPr>
            <w:del w:id="4079"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80" w:author="C3-221548" w:date="2022-02-28T23:42:00Z"/>
                <w:kern w:val="2"/>
                <w:szCs w:val="22"/>
              </w:rPr>
            </w:pPr>
            <w:del w:id="4081"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82" w:author="C3-221548" w:date="2022-02-28T23:42:00Z"/>
                <w:kern w:val="2"/>
                <w:szCs w:val="22"/>
              </w:rPr>
            </w:pPr>
            <w:del w:id="4083"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84" w:author="C3-221548" w:date="2022-02-28T23:42:00Z"/>
                <w:kern w:val="2"/>
                <w:szCs w:val="22"/>
              </w:rPr>
            </w:pPr>
            <w:del w:id="4085" w:author="C3-221548" w:date="2022-02-28T23:42:00Z">
              <w:r w:rsidDel="003E0334">
                <w:rPr>
                  <w:kern w:val="2"/>
                  <w:szCs w:val="22"/>
                </w:rPr>
                <w:delText>Description</w:delText>
              </w:r>
            </w:del>
          </w:p>
        </w:tc>
      </w:tr>
      <w:tr w:rsidR="008D5ECC" w:rsidDel="003E0334">
        <w:trPr>
          <w:jc w:val="center"/>
          <w:del w:id="4086"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087" w:author="C3-221548" w:date="2022-02-28T23:42:00Z"/>
                <w:kern w:val="2"/>
                <w:szCs w:val="22"/>
              </w:rPr>
            </w:pPr>
            <w:del w:id="4088"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089" w:author="C3-221548" w:date="2022-02-28T23:42:00Z"/>
                <w:kern w:val="2"/>
                <w:szCs w:val="22"/>
              </w:rPr>
            </w:pPr>
            <w:del w:id="4090" w:author="C3-221548" w:date="2022-02-28T23:42:00Z">
              <w:r w:rsidDel="003E0334">
                <w:rPr>
                  <w:kern w:val="2"/>
                  <w:szCs w:val="22"/>
                </w:rPr>
                <w:delText>&lt;data type&gt;</w:delText>
              </w:r>
            </w:del>
          </w:p>
          <w:p w:rsidR="008D5ECC" w:rsidDel="003E0334" w:rsidRDefault="009C420E">
            <w:pPr>
              <w:pStyle w:val="TAL"/>
              <w:rPr>
                <w:del w:id="4091" w:author="C3-221548" w:date="2022-02-28T23:42:00Z"/>
                <w:kern w:val="2"/>
                <w:szCs w:val="22"/>
              </w:rPr>
            </w:pPr>
            <w:del w:id="4092"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093" w:author="C3-221548" w:date="2022-02-28T23:42:00Z"/>
                <w:kern w:val="2"/>
                <w:szCs w:val="22"/>
              </w:rPr>
            </w:pPr>
            <w:del w:id="4094"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095" w:author="C3-221548" w:date="2022-02-28T23:42:00Z"/>
                <w:kern w:val="2"/>
                <w:szCs w:val="22"/>
              </w:rPr>
            </w:pPr>
            <w:del w:id="4096"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097" w:author="C3-221548" w:date="2022-02-28T23:42:00Z"/>
                <w:kern w:val="2"/>
                <w:szCs w:val="22"/>
              </w:rPr>
            </w:pPr>
            <w:del w:id="4098" w:author="C3-221548" w:date="2022-02-28T23:42:00Z">
              <w:r w:rsidDel="003E0334">
                <w:rPr>
                  <w:kern w:val="2"/>
                  <w:szCs w:val="22"/>
                </w:rPr>
                <w:delText>&lt;description&gt;</w:delText>
              </w:r>
            </w:del>
          </w:p>
        </w:tc>
      </w:tr>
    </w:tbl>
    <w:p w:rsidR="008D5ECC" w:rsidDel="003E0334" w:rsidRDefault="008D5ECC">
      <w:pPr>
        <w:rPr>
          <w:del w:id="4099" w:author="C3-221548" w:date="2022-02-28T23:42:00Z"/>
        </w:rPr>
      </w:pPr>
    </w:p>
    <w:p w:rsidR="008D5ECC" w:rsidDel="003E0334" w:rsidRDefault="009C420E">
      <w:pPr>
        <w:pStyle w:val="TH"/>
        <w:rPr>
          <w:del w:id="4100" w:author="C3-221548" w:date="2022-02-28T23:42:00Z"/>
          <w:rFonts w:cs="Arial"/>
        </w:rPr>
      </w:pPr>
      <w:del w:id="4101" w:author="C3-221548" w:date="2022-02-28T23:42:00Z">
        <w:r w:rsidDel="003E0334">
          <w:delText>Table 8.</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4102"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3" w:author="C3-221548" w:date="2022-02-28T23:42:00Z"/>
                <w:kern w:val="2"/>
                <w:szCs w:val="22"/>
              </w:rPr>
            </w:pPr>
            <w:del w:id="4104"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5" w:author="C3-221548" w:date="2022-02-28T23:42:00Z"/>
                <w:kern w:val="2"/>
                <w:szCs w:val="22"/>
              </w:rPr>
            </w:pPr>
            <w:del w:id="4106"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7" w:author="C3-221548" w:date="2022-02-28T23:42:00Z"/>
                <w:kern w:val="2"/>
                <w:szCs w:val="22"/>
              </w:rPr>
            </w:pPr>
            <w:del w:id="4108"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9" w:author="C3-221548" w:date="2022-02-28T23:42:00Z"/>
                <w:kern w:val="2"/>
                <w:szCs w:val="22"/>
              </w:rPr>
            </w:pPr>
            <w:del w:id="4110"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11" w:author="C3-221548" w:date="2022-02-28T23:42:00Z"/>
                <w:kern w:val="2"/>
                <w:szCs w:val="22"/>
              </w:rPr>
            </w:pPr>
            <w:del w:id="4112" w:author="C3-221548" w:date="2022-02-28T23:42:00Z">
              <w:r w:rsidDel="003E0334">
                <w:rPr>
                  <w:kern w:val="2"/>
                  <w:szCs w:val="22"/>
                </w:rPr>
                <w:delText>Description</w:delText>
              </w:r>
            </w:del>
          </w:p>
        </w:tc>
      </w:tr>
      <w:tr w:rsidR="008D5ECC" w:rsidDel="003E0334">
        <w:trPr>
          <w:jc w:val="center"/>
          <w:del w:id="4113"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4114" w:author="C3-221548" w:date="2022-02-28T23:42:00Z"/>
                <w:kern w:val="2"/>
                <w:szCs w:val="22"/>
              </w:rPr>
            </w:pPr>
          </w:p>
          <w:p w:rsidR="008D5ECC" w:rsidDel="003E0334" w:rsidRDefault="009C420E">
            <w:pPr>
              <w:pStyle w:val="TAL"/>
              <w:rPr>
                <w:del w:id="4115" w:author="C3-221548" w:date="2022-02-28T23:42:00Z"/>
                <w:kern w:val="2"/>
                <w:szCs w:val="22"/>
              </w:rPr>
            </w:pPr>
            <w:del w:id="4116"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17" w:author="C3-221548" w:date="2022-02-28T23:42:00Z"/>
                <w:kern w:val="2"/>
                <w:szCs w:val="22"/>
              </w:rPr>
            </w:pPr>
          </w:p>
          <w:p w:rsidR="008D5ECC" w:rsidDel="003E0334" w:rsidRDefault="009C420E">
            <w:pPr>
              <w:pStyle w:val="TAL"/>
              <w:rPr>
                <w:del w:id="4118" w:author="C3-221548" w:date="2022-02-28T23:42:00Z"/>
                <w:kern w:val="2"/>
                <w:szCs w:val="22"/>
              </w:rPr>
            </w:pPr>
            <w:del w:id="4119" w:author="C3-221548" w:date="2022-02-28T23:42:00Z">
              <w:r w:rsidDel="003E0334">
                <w:rPr>
                  <w:kern w:val="2"/>
                  <w:szCs w:val="22"/>
                </w:rPr>
                <w:delText>&lt;data type&gt;</w:delText>
              </w:r>
            </w:del>
          </w:p>
          <w:p w:rsidR="008D5ECC" w:rsidDel="003E0334" w:rsidRDefault="009C420E">
            <w:pPr>
              <w:pStyle w:val="TAL"/>
              <w:rPr>
                <w:del w:id="4120" w:author="C3-221548" w:date="2022-02-28T23:42:00Z"/>
                <w:kern w:val="2"/>
                <w:szCs w:val="22"/>
              </w:rPr>
            </w:pPr>
            <w:del w:id="4121"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22" w:author="C3-221548" w:date="2022-02-28T23:42:00Z"/>
                <w:kern w:val="2"/>
                <w:szCs w:val="22"/>
              </w:rPr>
            </w:pPr>
            <w:del w:id="4123"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24" w:author="C3-221548" w:date="2022-02-28T23:42:00Z"/>
                <w:kern w:val="2"/>
                <w:szCs w:val="22"/>
              </w:rPr>
            </w:pPr>
          </w:p>
          <w:p w:rsidR="008D5ECC" w:rsidDel="003E0334" w:rsidRDefault="009C420E">
            <w:pPr>
              <w:pStyle w:val="TAL"/>
              <w:rPr>
                <w:del w:id="4125" w:author="C3-221548" w:date="2022-02-28T23:42:00Z"/>
                <w:kern w:val="2"/>
                <w:szCs w:val="22"/>
              </w:rPr>
            </w:pPr>
            <w:del w:id="4126"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127" w:author="C3-221548" w:date="2022-02-28T23:42:00Z"/>
                <w:kern w:val="2"/>
                <w:szCs w:val="22"/>
              </w:rPr>
            </w:pPr>
            <w:del w:id="4128" w:author="C3-221548" w:date="2022-02-28T23:42:00Z">
              <w:r w:rsidDel="003E0334">
                <w:rPr>
                  <w:kern w:val="2"/>
                  <w:szCs w:val="22"/>
                </w:rPr>
                <w:delText>&lt;description&gt;</w:delText>
              </w:r>
            </w:del>
          </w:p>
        </w:tc>
      </w:tr>
    </w:tbl>
    <w:p w:rsidR="008D5ECC" w:rsidDel="003E0334" w:rsidRDefault="008D5ECC">
      <w:pPr>
        <w:rPr>
          <w:del w:id="4129" w:author="C3-221548" w:date="2022-02-28T23:42:00Z"/>
        </w:rPr>
      </w:pPr>
    </w:p>
    <w:p w:rsidR="008D5ECC" w:rsidDel="003E0334" w:rsidRDefault="009C420E">
      <w:pPr>
        <w:pStyle w:val="TH"/>
        <w:rPr>
          <w:del w:id="4130" w:author="C3-221548" w:date="2022-02-28T23:42:00Z"/>
        </w:rPr>
      </w:pPr>
      <w:del w:id="4131" w:author="C3-221548" w:date="2022-02-28T23:42:00Z">
        <w:r w:rsidDel="003E0334">
          <w:lastRenderedPageBreak/>
          <w:delText>Table 8.</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4132"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3" w:author="C3-221548" w:date="2022-02-28T23:42:00Z"/>
                <w:kern w:val="2"/>
                <w:szCs w:val="22"/>
              </w:rPr>
            </w:pPr>
            <w:del w:id="4134"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5" w:author="C3-221548" w:date="2022-02-28T23:42:00Z"/>
                <w:kern w:val="2"/>
                <w:szCs w:val="22"/>
              </w:rPr>
            </w:pPr>
            <w:del w:id="4136"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7" w:author="C3-221548" w:date="2022-02-28T23:42:00Z"/>
                <w:kern w:val="2"/>
                <w:szCs w:val="22"/>
              </w:rPr>
            </w:pPr>
            <w:del w:id="4138"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9" w:author="C3-221548" w:date="2022-02-28T23:42:00Z"/>
                <w:kern w:val="2"/>
                <w:szCs w:val="22"/>
              </w:rPr>
            </w:pPr>
            <w:del w:id="4140"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41" w:author="C3-221548" w:date="2022-02-28T23:42:00Z"/>
                <w:kern w:val="2"/>
                <w:szCs w:val="22"/>
              </w:rPr>
            </w:pPr>
            <w:del w:id="4142" w:author="C3-221548" w:date="2022-02-28T23:42:00Z">
              <w:r w:rsidDel="003E0334">
                <w:rPr>
                  <w:kern w:val="2"/>
                  <w:szCs w:val="22"/>
                </w:rPr>
                <w:delText>Description</w:delText>
              </w:r>
            </w:del>
          </w:p>
        </w:tc>
      </w:tr>
      <w:tr w:rsidR="008D5ECC" w:rsidDel="003E0334">
        <w:trPr>
          <w:jc w:val="center"/>
          <w:del w:id="4143"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144" w:author="C3-221548" w:date="2022-02-28T23:42:00Z"/>
                <w:kern w:val="2"/>
                <w:szCs w:val="22"/>
              </w:rPr>
            </w:pPr>
            <w:del w:id="4145" w:author="C3-221548" w:date="2022-02-28T23:42:00Z">
              <w:r w:rsidDel="003E0334">
                <w:rPr>
                  <w:kern w:val="2"/>
                  <w:szCs w:val="22"/>
                </w:rPr>
                <w:delText>&lt;link name&gt;</w:delText>
              </w:r>
            </w:del>
          </w:p>
          <w:p w:rsidR="008D5ECC" w:rsidDel="003E0334" w:rsidRDefault="009C420E">
            <w:pPr>
              <w:pStyle w:val="TAL"/>
              <w:rPr>
                <w:del w:id="4146" w:author="C3-221548" w:date="2022-02-28T23:42:00Z"/>
                <w:kern w:val="2"/>
                <w:szCs w:val="22"/>
              </w:rPr>
            </w:pPr>
            <w:del w:id="4147"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48" w:author="C3-221548" w:date="2022-02-28T23:42:00Z"/>
                <w:kern w:val="2"/>
                <w:szCs w:val="22"/>
              </w:rPr>
            </w:pPr>
            <w:del w:id="4149" w:author="C3-221548" w:date="2022-02-28T23:42:00Z">
              <w:r w:rsidDel="003E0334">
                <w:rPr>
                  <w:kern w:val="2"/>
                  <w:szCs w:val="22"/>
                </w:rPr>
                <w:delText>&lt;resource 1&gt;</w:delText>
              </w:r>
            </w:del>
          </w:p>
          <w:p w:rsidR="008D5ECC" w:rsidDel="003E0334" w:rsidRDefault="009C420E">
            <w:pPr>
              <w:pStyle w:val="TAL"/>
              <w:rPr>
                <w:del w:id="4150" w:author="C3-221548" w:date="2022-02-28T23:42:00Z"/>
                <w:kern w:val="2"/>
                <w:szCs w:val="22"/>
              </w:rPr>
            </w:pPr>
            <w:del w:id="4151"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152" w:author="C3-221548" w:date="2022-02-28T23:42:00Z"/>
                <w:kern w:val="2"/>
                <w:szCs w:val="22"/>
              </w:rPr>
            </w:pPr>
            <w:del w:id="4153" w:author="C3-221548" w:date="2022-02-28T23:42:00Z">
              <w:r w:rsidDel="003E0334">
                <w:rPr>
                  <w:kern w:val="2"/>
                  <w:szCs w:val="22"/>
                </w:rPr>
                <w:delText>&lt;method 1&gt;</w:delText>
              </w:r>
            </w:del>
          </w:p>
          <w:p w:rsidR="008D5ECC" w:rsidDel="003E0334" w:rsidRDefault="009C420E">
            <w:pPr>
              <w:pStyle w:val="TAC"/>
              <w:rPr>
                <w:del w:id="4154" w:author="C3-221548" w:date="2022-02-28T23:42:00Z"/>
                <w:kern w:val="2"/>
                <w:szCs w:val="22"/>
              </w:rPr>
            </w:pPr>
            <w:del w:id="4155"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56" w:author="C3-221548" w:date="2022-02-28T23:42:00Z"/>
                <w:kern w:val="2"/>
                <w:szCs w:val="22"/>
              </w:rPr>
            </w:pPr>
            <w:del w:id="4157" w:author="C3-221548" w:date="2022-02-28T23:42:00Z">
              <w:r w:rsidDel="003E0334">
                <w:rPr>
                  <w:kern w:val="2"/>
                  <w:szCs w:val="22"/>
                </w:rPr>
                <w:delText>&lt;parameter&gt;</w:delText>
              </w:r>
            </w:del>
          </w:p>
          <w:p w:rsidR="008D5ECC" w:rsidDel="003E0334" w:rsidRDefault="009C420E">
            <w:pPr>
              <w:pStyle w:val="TAL"/>
              <w:rPr>
                <w:del w:id="4158" w:author="C3-221548" w:date="2022-02-28T23:42:00Z"/>
                <w:kern w:val="2"/>
                <w:szCs w:val="22"/>
              </w:rPr>
            </w:pPr>
            <w:del w:id="4159"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160" w:author="C3-221548" w:date="2022-02-28T23:42:00Z"/>
                <w:kern w:val="2"/>
                <w:szCs w:val="22"/>
              </w:rPr>
            </w:pPr>
            <w:del w:id="4161" w:author="C3-221548" w:date="2022-02-28T23:42:00Z">
              <w:r w:rsidDel="003E0334">
                <w:rPr>
                  <w:kern w:val="2"/>
                  <w:szCs w:val="22"/>
                </w:rPr>
                <w:delText>&lt;description of the link&gt;</w:delText>
              </w:r>
            </w:del>
          </w:p>
        </w:tc>
      </w:tr>
    </w:tbl>
    <w:p w:rsidR="008D5ECC" w:rsidDel="003E0334" w:rsidRDefault="008D5ECC">
      <w:pPr>
        <w:rPr>
          <w:del w:id="4162" w:author="C3-221548" w:date="2022-02-28T23:42:00Z"/>
        </w:rPr>
      </w:pPr>
    </w:p>
    <w:p w:rsidR="008D5ECC" w:rsidDel="003E0334" w:rsidRDefault="009C420E">
      <w:pPr>
        <w:pStyle w:val="5"/>
        <w:rPr>
          <w:del w:id="4163" w:author="C3-221548" w:date="2022-02-28T23:42:00Z"/>
          <w:lang w:eastAsia="zh-CN"/>
        </w:rPr>
      </w:pPr>
      <w:bookmarkStart w:id="4164" w:name="_Toc83768382"/>
      <w:bookmarkStart w:id="4165" w:name="_Toc21450948"/>
      <w:bookmarkStart w:id="4166" w:name="_Toc81332507"/>
      <w:bookmarkStart w:id="4167" w:name="_Toc93879019"/>
      <w:del w:id="4168" w:author="C3-221548" w:date="2022-02-28T23:42:00Z">
        <w:r w:rsidDel="003E0334">
          <w:rPr>
            <w:lang w:eastAsia="zh-CN"/>
          </w:rPr>
          <w:delText>8.x.2.2.4</w:delText>
        </w:r>
        <w:r w:rsidDel="003E0334">
          <w:rPr>
            <w:lang w:eastAsia="zh-CN"/>
          </w:rPr>
          <w:tab/>
        </w:r>
        <w:r w:rsidDel="003E0334">
          <w:rPr>
            <w:lang w:eastAsia="zh-CN"/>
          </w:rPr>
          <w:tab/>
          <w:delText>Resource Custom Operations</w:delText>
        </w:r>
        <w:bookmarkEnd w:id="4164"/>
        <w:bookmarkEnd w:id="4165"/>
        <w:bookmarkEnd w:id="4166"/>
        <w:bookmarkEnd w:id="4167"/>
      </w:del>
    </w:p>
    <w:p w:rsidR="008D5ECC" w:rsidDel="003E0334" w:rsidRDefault="009C420E">
      <w:pPr>
        <w:pStyle w:val="Guidance"/>
        <w:rPr>
          <w:del w:id="4169" w:author="C3-221548" w:date="2022-02-28T23:42:00Z"/>
        </w:rPr>
      </w:pPr>
      <w:del w:id="4170" w:author="C3-221548" w:date="2022-02-28T23:42:00Z">
        <w:r w:rsidDel="003E0334">
          <w:delText>The following clauses will specify the custom operations supported by the resource.</w:delText>
        </w:r>
      </w:del>
    </w:p>
    <w:p w:rsidR="008D5ECC" w:rsidDel="003E0334" w:rsidRDefault="009C420E">
      <w:pPr>
        <w:pStyle w:val="Guidance"/>
        <w:rPr>
          <w:del w:id="4171" w:author="C3-221548" w:date="2022-02-28T23:42:00Z"/>
        </w:rPr>
      </w:pPr>
      <w:del w:id="4172"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4173" w:author="C3-221548" w:date="2022-02-28T23:42:00Z"/>
        </w:rPr>
      </w:pPr>
      <w:bookmarkStart w:id="4174" w:name="_Toc81332508"/>
      <w:bookmarkStart w:id="4175" w:name="_Toc83768383"/>
      <w:bookmarkStart w:id="4176" w:name="_Toc36812138"/>
      <w:bookmarkStart w:id="4177" w:name="_Toc35971407"/>
      <w:bookmarkStart w:id="4178" w:name="_Toc510696616"/>
      <w:bookmarkStart w:id="4179" w:name="_Toc93879020"/>
      <w:del w:id="4180" w:author="C3-221548" w:date="2022-02-28T23:42:00Z">
        <w:r w:rsidDel="003E0334">
          <w:delText>8.x.2.2.4.1</w:delText>
        </w:r>
        <w:r w:rsidDel="003E0334">
          <w:tab/>
        </w:r>
        <w:r w:rsidDel="003E0334">
          <w:tab/>
          <w:delText>Overview</w:delText>
        </w:r>
        <w:bookmarkEnd w:id="4174"/>
        <w:bookmarkEnd w:id="4175"/>
        <w:bookmarkEnd w:id="4176"/>
        <w:bookmarkEnd w:id="4177"/>
        <w:bookmarkEnd w:id="4178"/>
        <w:bookmarkEnd w:id="4179"/>
      </w:del>
    </w:p>
    <w:p w:rsidR="008D5ECC" w:rsidDel="003E0334" w:rsidRDefault="009C420E">
      <w:pPr>
        <w:pStyle w:val="TH"/>
        <w:rPr>
          <w:del w:id="4181" w:author="C3-221548" w:date="2022-02-28T23:42:00Z"/>
        </w:rPr>
      </w:pPr>
      <w:bookmarkStart w:id="4182" w:name="_Toc510696617"/>
      <w:del w:id="4183" w:author="C3-221548" w:date="2022-02-28T23:42:00Z">
        <w:r w:rsidDel="003E0334">
          <w:delText>Table 8.</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4184"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85" w:author="C3-221548" w:date="2022-02-28T23:42:00Z"/>
                <w:kern w:val="2"/>
                <w:szCs w:val="22"/>
              </w:rPr>
            </w:pPr>
            <w:del w:id="4186"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87" w:author="C3-221548" w:date="2022-02-28T23:42:00Z"/>
                <w:kern w:val="2"/>
                <w:szCs w:val="22"/>
              </w:rPr>
            </w:pPr>
            <w:del w:id="4188"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89" w:author="C3-221548" w:date="2022-02-28T23:42:00Z"/>
                <w:kern w:val="2"/>
                <w:szCs w:val="22"/>
              </w:rPr>
            </w:pPr>
            <w:del w:id="4190"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91" w:author="C3-221548" w:date="2022-02-28T23:42:00Z"/>
                <w:kern w:val="2"/>
                <w:szCs w:val="22"/>
              </w:rPr>
            </w:pPr>
            <w:del w:id="4192" w:author="C3-221548" w:date="2022-02-28T23:42:00Z">
              <w:r w:rsidDel="003E0334">
                <w:rPr>
                  <w:kern w:val="2"/>
                  <w:szCs w:val="22"/>
                </w:rPr>
                <w:delText>Description</w:delText>
              </w:r>
            </w:del>
          </w:p>
        </w:tc>
      </w:tr>
      <w:tr w:rsidR="008D5ECC" w:rsidDel="003E0334">
        <w:trPr>
          <w:jc w:val="center"/>
          <w:del w:id="4193"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194" w:author="C3-221548" w:date="2022-02-28T23:42:00Z"/>
                <w:kern w:val="2"/>
                <w:szCs w:val="22"/>
              </w:rPr>
            </w:pPr>
            <w:del w:id="4195"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196" w:author="C3-221548" w:date="2022-02-28T23:42:00Z"/>
                <w:kern w:val="2"/>
                <w:szCs w:val="22"/>
              </w:rPr>
            </w:pPr>
            <w:del w:id="4197"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198" w:author="C3-221548" w:date="2022-02-28T23:42:00Z"/>
                <w:kern w:val="2"/>
                <w:szCs w:val="22"/>
              </w:rPr>
            </w:pPr>
            <w:del w:id="4199"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00" w:author="C3-221548" w:date="2022-02-28T23:42:00Z"/>
                <w:kern w:val="2"/>
                <w:szCs w:val="22"/>
              </w:rPr>
            </w:pPr>
            <w:del w:id="4201" w:author="C3-221548" w:date="2022-02-28T23:42:00Z">
              <w:r w:rsidDel="003E0334">
                <w:rPr>
                  <w:kern w:val="2"/>
                  <w:szCs w:val="22"/>
                </w:rPr>
                <w:delText>&lt;Operation executed by Custom operation&gt;</w:delText>
              </w:r>
            </w:del>
          </w:p>
        </w:tc>
      </w:tr>
      <w:tr w:rsidR="008D5ECC" w:rsidDel="003E0334">
        <w:trPr>
          <w:jc w:val="center"/>
          <w:del w:id="4202"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4203"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4204"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05"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06" w:author="C3-221548" w:date="2022-02-28T23:42:00Z"/>
                <w:kern w:val="2"/>
                <w:szCs w:val="22"/>
              </w:rPr>
            </w:pPr>
          </w:p>
        </w:tc>
      </w:tr>
    </w:tbl>
    <w:p w:rsidR="008D5ECC" w:rsidDel="003E0334" w:rsidRDefault="008D5ECC">
      <w:pPr>
        <w:rPr>
          <w:del w:id="4207" w:author="C3-221548" w:date="2022-02-28T23:42:00Z"/>
        </w:rPr>
      </w:pPr>
    </w:p>
    <w:p w:rsidR="008D5ECC" w:rsidDel="003E0334" w:rsidRDefault="009C420E">
      <w:pPr>
        <w:pStyle w:val="6"/>
        <w:ind w:left="0" w:firstLine="0"/>
        <w:rPr>
          <w:del w:id="4208" w:author="C3-221548" w:date="2022-02-28T23:42:00Z"/>
        </w:rPr>
      </w:pPr>
      <w:bookmarkStart w:id="4209" w:name="_Toc81332509"/>
      <w:bookmarkStart w:id="4210" w:name="_Toc83768384"/>
      <w:bookmarkStart w:id="4211" w:name="_Toc36812139"/>
      <w:bookmarkStart w:id="4212" w:name="_Toc35971408"/>
      <w:bookmarkStart w:id="4213" w:name="_Toc93879021"/>
      <w:del w:id="4214" w:author="C3-221548" w:date="2022-02-28T23:42:00Z">
        <w:r w:rsidDel="003E0334">
          <w:delText>8.x.2.2.4.2</w:delText>
        </w:r>
        <w:r w:rsidDel="003E0334">
          <w:tab/>
        </w:r>
        <w:r w:rsidDel="003E0334">
          <w:tab/>
          <w:delText>Operation: &lt; operation 1 &gt;</w:delText>
        </w:r>
        <w:bookmarkEnd w:id="4182"/>
        <w:bookmarkEnd w:id="4209"/>
        <w:bookmarkEnd w:id="4210"/>
        <w:bookmarkEnd w:id="4211"/>
        <w:bookmarkEnd w:id="4212"/>
        <w:bookmarkEnd w:id="4213"/>
      </w:del>
    </w:p>
    <w:p w:rsidR="008D5ECC" w:rsidDel="003E0334" w:rsidRDefault="009C420E">
      <w:pPr>
        <w:pStyle w:val="Guidance"/>
        <w:rPr>
          <w:del w:id="4215" w:author="C3-221548" w:date="2022-02-28T23:42:00Z"/>
        </w:rPr>
      </w:pPr>
      <w:del w:id="4216" w:author="C3-221548" w:date="2022-02-28T23:42:00Z">
        <w:r w:rsidDel="003E0334">
          <w:delText>This clause will specify the meaning of the operation applied on the resource.</w:delText>
        </w:r>
      </w:del>
    </w:p>
    <w:p w:rsidR="008D5ECC" w:rsidDel="003E0334" w:rsidRDefault="009C420E">
      <w:pPr>
        <w:pStyle w:val="7"/>
        <w:rPr>
          <w:del w:id="4217" w:author="C3-221548" w:date="2022-02-28T23:42:00Z"/>
        </w:rPr>
      </w:pPr>
      <w:bookmarkStart w:id="4218" w:name="_Toc36812140"/>
      <w:bookmarkStart w:id="4219" w:name="_Toc83768385"/>
      <w:bookmarkStart w:id="4220" w:name="_Toc81332510"/>
      <w:bookmarkStart w:id="4221" w:name="_Toc35971409"/>
      <w:bookmarkStart w:id="4222" w:name="_Toc510696618"/>
      <w:bookmarkStart w:id="4223" w:name="_Toc93879022"/>
      <w:del w:id="4224" w:author="C3-221548" w:date="2022-02-28T23:42:00Z">
        <w:r w:rsidDel="003E0334">
          <w:delText>8.x.2.2.4.2.1</w:delText>
        </w:r>
        <w:r w:rsidDel="003E0334">
          <w:tab/>
          <w:delText>Description</w:delText>
        </w:r>
        <w:bookmarkEnd w:id="4218"/>
        <w:bookmarkEnd w:id="4219"/>
        <w:bookmarkEnd w:id="4220"/>
        <w:bookmarkEnd w:id="4221"/>
        <w:bookmarkEnd w:id="4222"/>
        <w:bookmarkEnd w:id="4223"/>
      </w:del>
    </w:p>
    <w:p w:rsidR="008D5ECC" w:rsidDel="003E0334" w:rsidRDefault="009C420E">
      <w:pPr>
        <w:pStyle w:val="Guidance"/>
        <w:rPr>
          <w:del w:id="4225" w:author="C3-221548" w:date="2022-02-28T23:42:00Z"/>
        </w:rPr>
      </w:pPr>
      <w:del w:id="4226" w:author="C3-221548" w:date="2022-02-28T23:42:00Z">
        <w:r w:rsidDel="003E0334">
          <w:delText>This sublause will describe the custom operation and what it is used for, and the custom operation's URI.</w:delText>
        </w:r>
      </w:del>
    </w:p>
    <w:p w:rsidR="008D5ECC" w:rsidDel="003E0334" w:rsidRDefault="009C420E">
      <w:pPr>
        <w:pStyle w:val="7"/>
        <w:rPr>
          <w:del w:id="4227" w:author="C3-221548" w:date="2022-02-28T23:42:00Z"/>
        </w:rPr>
      </w:pPr>
      <w:bookmarkStart w:id="4228" w:name="_Toc81332511"/>
      <w:bookmarkStart w:id="4229" w:name="_Toc83768386"/>
      <w:bookmarkStart w:id="4230" w:name="_Toc35971410"/>
      <w:bookmarkStart w:id="4231" w:name="_Toc36812141"/>
      <w:bookmarkStart w:id="4232" w:name="_Toc510696619"/>
      <w:bookmarkStart w:id="4233" w:name="_Toc93879023"/>
      <w:del w:id="4234" w:author="C3-221548" w:date="2022-02-28T23:42:00Z">
        <w:r w:rsidDel="003E0334">
          <w:delText>8.x.2.2.4.2.2</w:delText>
        </w:r>
        <w:r w:rsidDel="003E0334">
          <w:tab/>
          <w:delText>Operation Definition</w:delText>
        </w:r>
        <w:bookmarkEnd w:id="4228"/>
        <w:bookmarkEnd w:id="4229"/>
        <w:bookmarkEnd w:id="4230"/>
        <w:bookmarkEnd w:id="4231"/>
        <w:bookmarkEnd w:id="4232"/>
        <w:bookmarkEnd w:id="4233"/>
      </w:del>
    </w:p>
    <w:p w:rsidR="008D5ECC" w:rsidDel="003E0334" w:rsidRDefault="009C420E">
      <w:pPr>
        <w:pStyle w:val="Guidance"/>
        <w:rPr>
          <w:del w:id="4235" w:author="C3-221548" w:date="2022-02-28T23:42:00Z"/>
        </w:rPr>
      </w:pPr>
      <w:del w:id="4236" w:author="C3-221548" w:date="2022-02-28T23:42:00Z">
        <w:r w:rsidDel="003E0334">
          <w:delText>This clause will specify the custom operation and the HTTP method on which it is mapped.</w:delText>
        </w:r>
      </w:del>
    </w:p>
    <w:p w:rsidR="008D5ECC" w:rsidDel="003E0334" w:rsidRDefault="009C420E">
      <w:pPr>
        <w:rPr>
          <w:del w:id="4237" w:author="C3-221548" w:date="2022-02-28T23:42:00Z"/>
        </w:rPr>
      </w:pPr>
      <w:del w:id="4238" w:author="C3-221548" w:date="2022-02-28T23:42:00Z">
        <w:r w:rsidDel="003E0334">
          <w:delText>This operation shall support the request data structures specified in table 8.</w:delText>
        </w:r>
        <w:r w:rsidDel="003E0334">
          <w:rPr>
            <w:highlight w:val="yellow"/>
          </w:rPr>
          <w:delText>x</w:delText>
        </w:r>
        <w:r w:rsidDel="003E0334">
          <w:delText>.2.2.4.2.2-1 and the response data structure and response codes specified in table 8.</w:delText>
        </w:r>
        <w:r w:rsidDel="003E0334">
          <w:rPr>
            <w:highlight w:val="yellow"/>
          </w:rPr>
          <w:delText>x</w:delText>
        </w:r>
        <w:r w:rsidDel="003E0334">
          <w:delText>.2.2.4.2.2-2.</w:delText>
        </w:r>
      </w:del>
    </w:p>
    <w:p w:rsidR="008D5ECC" w:rsidDel="003E0334" w:rsidRDefault="009C420E">
      <w:pPr>
        <w:pStyle w:val="TH"/>
        <w:rPr>
          <w:del w:id="4239" w:author="C3-221548" w:date="2022-02-28T23:42:00Z"/>
        </w:rPr>
      </w:pPr>
      <w:del w:id="4240" w:author="C3-221548" w:date="2022-02-28T23:42:00Z">
        <w:r w:rsidDel="003E0334">
          <w:lastRenderedPageBreak/>
          <w:delText>Table 8.</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241"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42" w:author="C3-221548" w:date="2022-02-28T23:42:00Z"/>
                <w:kern w:val="2"/>
                <w:szCs w:val="22"/>
              </w:rPr>
            </w:pPr>
            <w:del w:id="4243"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44" w:author="C3-221548" w:date="2022-02-28T23:42:00Z"/>
                <w:kern w:val="2"/>
                <w:szCs w:val="22"/>
              </w:rPr>
            </w:pPr>
            <w:del w:id="4245"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46" w:author="C3-221548" w:date="2022-02-28T23:42:00Z"/>
                <w:kern w:val="2"/>
                <w:szCs w:val="22"/>
              </w:rPr>
            </w:pPr>
            <w:del w:id="4247"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48" w:author="C3-221548" w:date="2022-02-28T23:42:00Z"/>
                <w:kern w:val="2"/>
                <w:szCs w:val="22"/>
              </w:rPr>
            </w:pPr>
            <w:del w:id="4249" w:author="C3-221548" w:date="2022-02-28T23:42:00Z">
              <w:r w:rsidDel="003E0334">
                <w:rPr>
                  <w:kern w:val="2"/>
                  <w:szCs w:val="22"/>
                </w:rPr>
                <w:delText>Description</w:delText>
              </w:r>
            </w:del>
          </w:p>
        </w:tc>
      </w:tr>
      <w:tr w:rsidR="008D5ECC" w:rsidDel="003E0334">
        <w:trPr>
          <w:jc w:val="center"/>
          <w:del w:id="4250"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51" w:author="C3-221548" w:date="2022-02-28T23:42:00Z"/>
                <w:kern w:val="2"/>
                <w:szCs w:val="22"/>
              </w:rPr>
            </w:pPr>
            <w:del w:id="4252"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253" w:author="C3-221548" w:date="2022-02-28T23:42:00Z"/>
                <w:kern w:val="2"/>
                <w:szCs w:val="22"/>
              </w:rPr>
            </w:pPr>
            <w:del w:id="4254"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255" w:author="C3-221548" w:date="2022-02-28T23:42:00Z"/>
                <w:kern w:val="2"/>
                <w:szCs w:val="22"/>
              </w:rPr>
            </w:pPr>
            <w:del w:id="4256"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57" w:author="C3-221548" w:date="2022-02-28T23:42:00Z"/>
                <w:kern w:val="2"/>
                <w:szCs w:val="22"/>
              </w:rPr>
            </w:pPr>
            <w:del w:id="4258" w:author="C3-221548" w:date="2022-02-28T23:42:00Z">
              <w:r w:rsidDel="003E0334">
                <w:rPr>
                  <w:kern w:val="2"/>
                  <w:szCs w:val="22"/>
                </w:rPr>
                <w:delText>&lt;only if applicable&gt;</w:delText>
              </w:r>
            </w:del>
          </w:p>
        </w:tc>
      </w:tr>
    </w:tbl>
    <w:p w:rsidR="008D5ECC" w:rsidDel="003E0334" w:rsidRDefault="008D5ECC">
      <w:pPr>
        <w:rPr>
          <w:del w:id="4259" w:author="C3-221548" w:date="2022-02-28T23:42:00Z"/>
        </w:rPr>
      </w:pPr>
    </w:p>
    <w:p w:rsidR="008D5ECC" w:rsidDel="003E0334" w:rsidRDefault="009C420E">
      <w:pPr>
        <w:pStyle w:val="TH"/>
        <w:rPr>
          <w:del w:id="4260" w:author="C3-221548" w:date="2022-02-28T23:42:00Z"/>
        </w:rPr>
      </w:pPr>
      <w:del w:id="4261" w:author="C3-221548" w:date="2022-02-28T23:42:00Z">
        <w:r w:rsidDel="003E0334">
          <w:delText>Table 8.</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262"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3" w:author="C3-221548" w:date="2022-02-28T23:42:00Z"/>
                <w:kern w:val="2"/>
                <w:szCs w:val="22"/>
              </w:rPr>
            </w:pPr>
            <w:del w:id="4264"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5" w:author="C3-221548" w:date="2022-02-28T23:42:00Z"/>
                <w:kern w:val="2"/>
                <w:szCs w:val="22"/>
              </w:rPr>
            </w:pPr>
            <w:del w:id="4266"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7" w:author="C3-221548" w:date="2022-02-28T23:42:00Z"/>
                <w:kern w:val="2"/>
                <w:szCs w:val="22"/>
              </w:rPr>
            </w:pPr>
            <w:del w:id="4268"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9" w:author="C3-221548" w:date="2022-02-28T23:42:00Z"/>
                <w:kern w:val="2"/>
                <w:szCs w:val="22"/>
              </w:rPr>
            </w:pPr>
            <w:del w:id="4270" w:author="C3-221548" w:date="2022-02-28T23:42:00Z">
              <w:r w:rsidDel="003E0334">
                <w:rPr>
                  <w:kern w:val="2"/>
                  <w:szCs w:val="22"/>
                </w:rPr>
                <w:delText>Response</w:delText>
              </w:r>
            </w:del>
          </w:p>
          <w:p w:rsidR="008D5ECC" w:rsidDel="003E0334" w:rsidRDefault="009C420E">
            <w:pPr>
              <w:pStyle w:val="TAH"/>
              <w:rPr>
                <w:del w:id="4271" w:author="C3-221548" w:date="2022-02-28T23:42:00Z"/>
                <w:kern w:val="2"/>
                <w:szCs w:val="22"/>
              </w:rPr>
            </w:pPr>
            <w:del w:id="4272"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73" w:author="C3-221548" w:date="2022-02-28T23:42:00Z"/>
                <w:kern w:val="2"/>
                <w:szCs w:val="22"/>
              </w:rPr>
            </w:pPr>
            <w:del w:id="4274" w:author="C3-221548" w:date="2022-02-28T23:42:00Z">
              <w:r w:rsidDel="003E0334">
                <w:rPr>
                  <w:kern w:val="2"/>
                  <w:szCs w:val="22"/>
                </w:rPr>
                <w:delText>Description</w:delText>
              </w:r>
            </w:del>
          </w:p>
        </w:tc>
      </w:tr>
      <w:tr w:rsidR="008D5ECC" w:rsidDel="003E0334">
        <w:trPr>
          <w:jc w:val="center"/>
          <w:del w:id="4275"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76" w:author="C3-221548" w:date="2022-02-28T23:42:00Z"/>
                <w:kern w:val="2"/>
                <w:szCs w:val="22"/>
              </w:rPr>
            </w:pPr>
            <w:del w:id="427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278" w:author="C3-221548" w:date="2022-02-28T23:42:00Z"/>
                <w:kern w:val="2"/>
                <w:szCs w:val="22"/>
              </w:rPr>
            </w:pPr>
            <w:del w:id="4279"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280" w:author="C3-221548" w:date="2022-02-28T23:42:00Z"/>
                <w:kern w:val="2"/>
                <w:szCs w:val="22"/>
              </w:rPr>
            </w:pPr>
            <w:del w:id="4281"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282" w:author="C3-221548" w:date="2022-02-28T23:42:00Z"/>
                <w:kern w:val="2"/>
                <w:szCs w:val="22"/>
              </w:rPr>
            </w:pPr>
            <w:del w:id="4283"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84" w:author="C3-221548" w:date="2022-02-28T23:42:00Z"/>
                <w:kern w:val="2"/>
                <w:szCs w:val="22"/>
              </w:rPr>
            </w:pPr>
            <w:del w:id="4285" w:author="C3-221548" w:date="2022-02-28T23:42:00Z">
              <w:r w:rsidDel="003E0334">
                <w:rPr>
                  <w:kern w:val="2"/>
                  <w:szCs w:val="22"/>
                </w:rPr>
                <w:delText>&lt;Meaning of the success case&gt;</w:delText>
              </w:r>
            </w:del>
          </w:p>
          <w:p w:rsidR="008D5ECC" w:rsidDel="003E0334" w:rsidRDefault="009C420E">
            <w:pPr>
              <w:pStyle w:val="TAL"/>
              <w:rPr>
                <w:del w:id="4286" w:author="C3-221548" w:date="2022-02-28T23:42:00Z"/>
                <w:kern w:val="2"/>
                <w:szCs w:val="22"/>
              </w:rPr>
            </w:pPr>
            <w:del w:id="4287" w:author="C3-221548" w:date="2022-02-28T23:42:00Z">
              <w:r w:rsidDel="003E0334">
                <w:rPr>
                  <w:kern w:val="2"/>
                  <w:szCs w:val="22"/>
                </w:rPr>
                <w:delText>or</w:delText>
              </w:r>
            </w:del>
          </w:p>
          <w:p w:rsidR="008D5ECC" w:rsidDel="003E0334" w:rsidRDefault="009C420E">
            <w:pPr>
              <w:pStyle w:val="TAL"/>
              <w:rPr>
                <w:del w:id="4288" w:author="C3-221548" w:date="2022-02-28T23:42:00Z"/>
                <w:kern w:val="2"/>
                <w:szCs w:val="22"/>
              </w:rPr>
            </w:pPr>
            <w:del w:id="4289" w:author="C3-221548" w:date="2022-02-28T23:42:00Z">
              <w:r w:rsidDel="003E0334">
                <w:rPr>
                  <w:kern w:val="2"/>
                  <w:szCs w:val="22"/>
                </w:rPr>
                <w:delText>&lt;Meaning of the error case with additional statement regarding error handling&gt;</w:delText>
              </w:r>
            </w:del>
          </w:p>
        </w:tc>
      </w:tr>
      <w:tr w:rsidR="008D5ECC" w:rsidDel="003E0334">
        <w:trPr>
          <w:jc w:val="center"/>
          <w:del w:id="4290"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291" w:author="C3-221548" w:date="2022-02-28T23:42:00Z"/>
                <w:kern w:val="2"/>
                <w:szCs w:val="22"/>
              </w:rPr>
            </w:pPr>
            <w:del w:id="4292"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293" w:author="C3-221548" w:date="2022-02-28T23:42:00Z"/>
        </w:rPr>
      </w:pPr>
      <w:bookmarkStart w:id="4294" w:name="_Toc35971413"/>
      <w:bookmarkStart w:id="4295" w:name="_Toc510696622"/>
      <w:bookmarkStart w:id="4296" w:name="_Toc36812144"/>
    </w:p>
    <w:p w:rsidR="008D5ECC" w:rsidDel="003E0334" w:rsidRDefault="009C420E">
      <w:pPr>
        <w:pStyle w:val="3"/>
        <w:rPr>
          <w:del w:id="4297" w:author="C3-221548" w:date="2022-02-28T23:42:00Z"/>
        </w:rPr>
      </w:pPr>
      <w:bookmarkStart w:id="4298" w:name="_Toc83768387"/>
      <w:bookmarkStart w:id="4299" w:name="_Toc81332512"/>
      <w:bookmarkStart w:id="4300" w:name="_Toc93879024"/>
      <w:del w:id="4301" w:author="C3-221548" w:date="2022-02-28T23:42:00Z">
        <w:r w:rsidDel="003E0334">
          <w:delText>8.x.3</w:delText>
        </w:r>
        <w:r w:rsidDel="003E0334">
          <w:tab/>
          <w:delText>Custom Operations without associated resources</w:delText>
        </w:r>
        <w:bookmarkEnd w:id="4294"/>
        <w:bookmarkEnd w:id="4295"/>
        <w:bookmarkEnd w:id="4296"/>
        <w:bookmarkEnd w:id="4298"/>
        <w:bookmarkEnd w:id="4299"/>
        <w:bookmarkEnd w:id="4300"/>
      </w:del>
    </w:p>
    <w:p w:rsidR="008D5ECC" w:rsidDel="003E0334" w:rsidRDefault="009C420E">
      <w:pPr>
        <w:pStyle w:val="4"/>
        <w:rPr>
          <w:del w:id="4302" w:author="C3-221548" w:date="2022-02-28T23:42:00Z"/>
        </w:rPr>
      </w:pPr>
      <w:bookmarkStart w:id="4303" w:name="_Toc83768388"/>
      <w:bookmarkStart w:id="4304" w:name="_Toc81332513"/>
      <w:bookmarkStart w:id="4305" w:name="_Toc36812145"/>
      <w:bookmarkStart w:id="4306" w:name="_Toc35971414"/>
      <w:bookmarkStart w:id="4307" w:name="_Toc510696623"/>
      <w:bookmarkStart w:id="4308" w:name="_Toc93879025"/>
      <w:del w:id="4309" w:author="C3-221548" w:date="2022-02-28T23:42:00Z">
        <w:r w:rsidDel="003E0334">
          <w:delText>8.x.3.1</w:delText>
        </w:r>
        <w:r w:rsidDel="003E0334">
          <w:tab/>
          <w:delText>Overview</w:delText>
        </w:r>
        <w:bookmarkEnd w:id="4303"/>
        <w:bookmarkEnd w:id="4304"/>
        <w:bookmarkEnd w:id="4305"/>
        <w:bookmarkEnd w:id="4306"/>
        <w:bookmarkEnd w:id="4307"/>
        <w:bookmarkEnd w:id="4308"/>
      </w:del>
    </w:p>
    <w:p w:rsidR="008D5ECC" w:rsidDel="003E0334" w:rsidRDefault="009C420E">
      <w:pPr>
        <w:pStyle w:val="Guidance"/>
        <w:rPr>
          <w:del w:id="4310" w:author="C3-221548" w:date="2022-02-28T23:42:00Z"/>
        </w:rPr>
      </w:pPr>
      <w:del w:id="4311" w:author="C3-221548" w:date="2022-02-28T23:42:00Z">
        <w:r w:rsidDel="003E0334">
          <w:delText>This clause will specify custom operations without any associated resource supported by this API.</w:delText>
        </w:r>
      </w:del>
    </w:p>
    <w:p w:rsidR="008D5ECC" w:rsidDel="003E0334" w:rsidRDefault="009C420E">
      <w:pPr>
        <w:pStyle w:val="TH"/>
        <w:rPr>
          <w:del w:id="4312" w:author="C3-221548" w:date="2022-02-28T23:42:00Z"/>
        </w:rPr>
      </w:pPr>
      <w:del w:id="4313" w:author="C3-221548" w:date="2022-02-28T23:42:00Z">
        <w:r w:rsidDel="003E0334">
          <w:delText>Table 8.x.3.1-1: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4314"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15" w:author="C3-221548" w:date="2022-02-28T23:42:00Z"/>
                <w:kern w:val="2"/>
                <w:szCs w:val="22"/>
              </w:rPr>
            </w:pPr>
            <w:del w:id="4316"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17" w:author="C3-221548" w:date="2022-02-28T23:42:00Z"/>
                <w:kern w:val="2"/>
                <w:szCs w:val="22"/>
              </w:rPr>
            </w:pPr>
            <w:del w:id="4318"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19" w:author="C3-221548" w:date="2022-02-28T23:42:00Z"/>
                <w:kern w:val="2"/>
                <w:szCs w:val="22"/>
              </w:rPr>
            </w:pPr>
            <w:del w:id="4320" w:author="C3-221548" w:date="2022-02-28T23:42:00Z">
              <w:r w:rsidDel="003E0334">
                <w:rPr>
                  <w:kern w:val="2"/>
                  <w:szCs w:val="22"/>
                </w:rPr>
                <w:delText>Description</w:delText>
              </w:r>
            </w:del>
          </w:p>
        </w:tc>
      </w:tr>
      <w:tr w:rsidR="008D5ECC" w:rsidDel="003E0334">
        <w:trPr>
          <w:jc w:val="center"/>
          <w:del w:id="4321"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22" w:author="C3-221548" w:date="2022-02-28T23:42:00Z"/>
                <w:kern w:val="2"/>
                <w:szCs w:val="22"/>
              </w:rPr>
            </w:pPr>
            <w:del w:id="4323"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24" w:author="C3-221548" w:date="2022-02-28T23:42:00Z"/>
                <w:kern w:val="2"/>
                <w:szCs w:val="22"/>
              </w:rPr>
            </w:pPr>
            <w:del w:id="4325"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26" w:author="C3-221548" w:date="2022-02-28T23:42:00Z"/>
                <w:kern w:val="2"/>
                <w:szCs w:val="22"/>
              </w:rPr>
            </w:pPr>
            <w:del w:id="4327" w:author="C3-221548" w:date="2022-02-28T23:42:00Z">
              <w:r w:rsidDel="003E0334">
                <w:rPr>
                  <w:kern w:val="2"/>
                  <w:szCs w:val="22"/>
                </w:rPr>
                <w:delText>&lt;Operation executed by Custom operation&gt;</w:delText>
              </w:r>
            </w:del>
          </w:p>
        </w:tc>
      </w:tr>
      <w:tr w:rsidR="008D5ECC" w:rsidDel="003E0334">
        <w:trPr>
          <w:jc w:val="center"/>
          <w:del w:id="4328"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4329"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330"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331" w:author="C3-221548" w:date="2022-02-28T23:42:00Z"/>
                <w:kern w:val="2"/>
                <w:szCs w:val="22"/>
              </w:rPr>
            </w:pPr>
          </w:p>
        </w:tc>
      </w:tr>
    </w:tbl>
    <w:p w:rsidR="008D5ECC" w:rsidDel="003E0334" w:rsidRDefault="008D5ECC">
      <w:pPr>
        <w:pStyle w:val="Guidance"/>
        <w:rPr>
          <w:del w:id="4332" w:author="C3-221548" w:date="2022-02-28T23:42:00Z"/>
        </w:rPr>
      </w:pPr>
    </w:p>
    <w:p w:rsidR="008D5ECC" w:rsidDel="003E0334" w:rsidRDefault="009C420E">
      <w:pPr>
        <w:pStyle w:val="4"/>
        <w:rPr>
          <w:del w:id="4333" w:author="C3-221548" w:date="2022-02-28T23:42:00Z"/>
        </w:rPr>
      </w:pPr>
      <w:bookmarkStart w:id="4334" w:name="_Toc510696624"/>
      <w:bookmarkStart w:id="4335" w:name="_Toc83768389"/>
      <w:bookmarkStart w:id="4336" w:name="_Toc81332514"/>
      <w:bookmarkStart w:id="4337" w:name="_Toc36812146"/>
      <w:bookmarkStart w:id="4338" w:name="_Toc35971415"/>
      <w:bookmarkStart w:id="4339" w:name="_Toc93879026"/>
      <w:del w:id="4340" w:author="C3-221548" w:date="2022-02-28T23:42:00Z">
        <w:r w:rsidDel="003E0334">
          <w:delText>8.x.3.2</w:delText>
        </w:r>
        <w:r w:rsidDel="003E0334">
          <w:tab/>
          <w:delText>Operation: &lt;operation 1&gt;</w:delText>
        </w:r>
        <w:bookmarkEnd w:id="4334"/>
        <w:bookmarkEnd w:id="4335"/>
        <w:bookmarkEnd w:id="4336"/>
        <w:bookmarkEnd w:id="4337"/>
        <w:bookmarkEnd w:id="4338"/>
        <w:bookmarkEnd w:id="4339"/>
      </w:del>
    </w:p>
    <w:p w:rsidR="008D5ECC" w:rsidDel="003E0334" w:rsidRDefault="009C420E">
      <w:pPr>
        <w:pStyle w:val="Guidance"/>
        <w:rPr>
          <w:del w:id="4341" w:author="C3-221548" w:date="2022-02-28T23:42:00Z"/>
        </w:rPr>
      </w:pPr>
      <w:del w:id="4342"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4343" w:author="C3-221548" w:date="2022-02-28T23:42:00Z"/>
        </w:rPr>
      </w:pPr>
      <w:del w:id="4344"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4345" w:author="C3-221548" w:date="2022-02-28T23:42:00Z"/>
        </w:rPr>
      </w:pPr>
      <w:bookmarkStart w:id="4346" w:name="_Toc83768390"/>
      <w:bookmarkStart w:id="4347" w:name="_Toc81332515"/>
      <w:bookmarkStart w:id="4348" w:name="_Toc36812147"/>
      <w:bookmarkStart w:id="4349" w:name="_Toc35971416"/>
      <w:bookmarkStart w:id="4350" w:name="_Toc510696625"/>
      <w:bookmarkStart w:id="4351" w:name="_Toc93879027"/>
      <w:del w:id="4352" w:author="C3-221548" w:date="2022-02-28T23:42:00Z">
        <w:r w:rsidDel="003E0334">
          <w:delText>8.x.3.2.1</w:delText>
        </w:r>
        <w:r w:rsidDel="003E0334">
          <w:tab/>
          <w:delText>Description</w:delText>
        </w:r>
        <w:bookmarkEnd w:id="4346"/>
        <w:bookmarkEnd w:id="4347"/>
        <w:bookmarkEnd w:id="4348"/>
        <w:bookmarkEnd w:id="4349"/>
        <w:bookmarkEnd w:id="4350"/>
        <w:bookmarkEnd w:id="4351"/>
      </w:del>
    </w:p>
    <w:p w:rsidR="008D5ECC" w:rsidDel="003E0334" w:rsidRDefault="009C420E">
      <w:pPr>
        <w:pStyle w:val="Guidance"/>
        <w:rPr>
          <w:del w:id="4353" w:author="C3-221548" w:date="2022-02-28T23:42:00Z"/>
        </w:rPr>
      </w:pPr>
      <w:del w:id="4354" w:author="C3-221548" w:date="2022-02-28T23:42:00Z">
        <w:r w:rsidDel="003E0334">
          <w:delText>This sublause will describe the custom operation and what it is used for, and the custom operation's URI.</w:delText>
        </w:r>
      </w:del>
    </w:p>
    <w:p w:rsidR="008D5ECC" w:rsidDel="003E0334" w:rsidRDefault="009C420E">
      <w:pPr>
        <w:pStyle w:val="5"/>
        <w:rPr>
          <w:del w:id="4355" w:author="C3-221548" w:date="2022-02-28T23:42:00Z"/>
        </w:rPr>
      </w:pPr>
      <w:bookmarkStart w:id="4356" w:name="_Toc83768391"/>
      <w:bookmarkStart w:id="4357" w:name="_Toc81332516"/>
      <w:bookmarkStart w:id="4358" w:name="_Toc36812148"/>
      <w:bookmarkStart w:id="4359" w:name="_Toc35971417"/>
      <w:bookmarkStart w:id="4360" w:name="_Toc510696626"/>
      <w:bookmarkStart w:id="4361" w:name="_Toc93879028"/>
      <w:del w:id="4362" w:author="C3-221548" w:date="2022-02-28T23:42:00Z">
        <w:r w:rsidDel="003E0334">
          <w:lastRenderedPageBreak/>
          <w:delText>8.x.3.2.2</w:delText>
        </w:r>
        <w:r w:rsidDel="003E0334">
          <w:tab/>
          <w:delText>Operation Definition</w:delText>
        </w:r>
        <w:bookmarkEnd w:id="4356"/>
        <w:bookmarkEnd w:id="4357"/>
        <w:bookmarkEnd w:id="4358"/>
        <w:bookmarkEnd w:id="4359"/>
        <w:bookmarkEnd w:id="4360"/>
        <w:bookmarkEnd w:id="4361"/>
      </w:del>
    </w:p>
    <w:p w:rsidR="008D5ECC" w:rsidDel="003E0334" w:rsidRDefault="009C420E">
      <w:pPr>
        <w:pStyle w:val="Guidance"/>
        <w:rPr>
          <w:del w:id="4363" w:author="C3-221548" w:date="2022-02-28T23:42:00Z"/>
        </w:rPr>
      </w:pPr>
      <w:del w:id="4364" w:author="C3-221548" w:date="2022-02-28T23:42:00Z">
        <w:r w:rsidDel="003E0334">
          <w:delText>This clause will specify the custom operation and the HTTP method on which it is mapped.</w:delText>
        </w:r>
      </w:del>
    </w:p>
    <w:p w:rsidR="008D5ECC" w:rsidDel="003E0334" w:rsidRDefault="009C420E">
      <w:pPr>
        <w:rPr>
          <w:del w:id="4365" w:author="C3-221548" w:date="2022-02-28T23:42:00Z"/>
        </w:rPr>
      </w:pPr>
      <w:del w:id="4366" w:author="C3-221548" w:date="2022-02-28T23:42:00Z">
        <w:r w:rsidDel="003E0334">
          <w:delText>This operation shall support the response data structures and response codes specified in tables 8.x.3.2.2-1 and 8.x.3.2.2-2.</w:delText>
        </w:r>
      </w:del>
    </w:p>
    <w:p w:rsidR="008D5ECC" w:rsidDel="003E0334" w:rsidRDefault="009C420E">
      <w:pPr>
        <w:pStyle w:val="TH"/>
        <w:rPr>
          <w:del w:id="4367" w:author="C3-221548" w:date="2022-02-28T23:42:00Z"/>
        </w:rPr>
      </w:pPr>
      <w:del w:id="4368" w:author="C3-221548" w:date="2022-02-28T23:42:00Z">
        <w:r w:rsidDel="003E0334">
          <w:delText>Table 8.x.3.2.2-1: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369"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70" w:author="C3-221548" w:date="2022-02-28T23:42:00Z"/>
                <w:kern w:val="2"/>
                <w:szCs w:val="22"/>
              </w:rPr>
            </w:pPr>
            <w:del w:id="4371"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72" w:author="C3-221548" w:date="2022-02-28T23:42:00Z"/>
                <w:kern w:val="2"/>
                <w:szCs w:val="22"/>
              </w:rPr>
            </w:pPr>
            <w:del w:id="4373"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74" w:author="C3-221548" w:date="2022-02-28T23:42:00Z"/>
                <w:kern w:val="2"/>
                <w:szCs w:val="22"/>
              </w:rPr>
            </w:pPr>
            <w:del w:id="4375"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76" w:author="C3-221548" w:date="2022-02-28T23:42:00Z"/>
                <w:kern w:val="2"/>
                <w:szCs w:val="22"/>
              </w:rPr>
            </w:pPr>
            <w:del w:id="4377" w:author="C3-221548" w:date="2022-02-28T23:42:00Z">
              <w:r w:rsidDel="003E0334">
                <w:rPr>
                  <w:kern w:val="2"/>
                  <w:szCs w:val="22"/>
                </w:rPr>
                <w:delText>Description</w:delText>
              </w:r>
            </w:del>
          </w:p>
        </w:tc>
      </w:tr>
      <w:tr w:rsidR="008D5ECC" w:rsidDel="003E0334">
        <w:trPr>
          <w:jc w:val="center"/>
          <w:del w:id="4378"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79" w:author="C3-221548" w:date="2022-02-28T23:42:00Z"/>
                <w:kern w:val="2"/>
                <w:szCs w:val="22"/>
              </w:rPr>
            </w:pPr>
            <w:del w:id="438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381" w:author="C3-221548" w:date="2022-02-28T23:42:00Z"/>
                <w:kern w:val="2"/>
                <w:szCs w:val="22"/>
              </w:rPr>
            </w:pPr>
            <w:del w:id="4382"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83" w:author="C3-221548" w:date="2022-02-28T23:42:00Z"/>
                <w:kern w:val="2"/>
                <w:szCs w:val="22"/>
              </w:rPr>
            </w:pPr>
            <w:del w:id="4384"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85" w:author="C3-221548" w:date="2022-02-28T23:42:00Z"/>
                <w:kern w:val="2"/>
                <w:szCs w:val="22"/>
              </w:rPr>
            </w:pPr>
            <w:del w:id="4386" w:author="C3-221548" w:date="2022-02-28T23:42:00Z">
              <w:r w:rsidDel="003E0334">
                <w:rPr>
                  <w:kern w:val="2"/>
                  <w:szCs w:val="22"/>
                </w:rPr>
                <w:delText>&lt;only if applicable&gt;</w:delText>
              </w:r>
            </w:del>
          </w:p>
        </w:tc>
      </w:tr>
    </w:tbl>
    <w:p w:rsidR="008D5ECC" w:rsidDel="003E0334" w:rsidRDefault="008D5ECC">
      <w:pPr>
        <w:rPr>
          <w:del w:id="4387" w:author="C3-221548" w:date="2022-02-28T23:42:00Z"/>
        </w:rPr>
      </w:pPr>
    </w:p>
    <w:p w:rsidR="008D5ECC" w:rsidDel="003E0334" w:rsidRDefault="009C420E">
      <w:pPr>
        <w:pStyle w:val="TH"/>
        <w:rPr>
          <w:del w:id="4388" w:author="C3-221548" w:date="2022-02-28T23:42:00Z"/>
        </w:rPr>
      </w:pPr>
      <w:del w:id="4389" w:author="C3-221548" w:date="2022-02-28T23:42:00Z">
        <w:r w:rsidDel="003E0334">
          <w:delText>Table 8.x.3.2.2-2: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390"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1" w:author="C3-221548" w:date="2022-02-28T23:42:00Z"/>
                <w:kern w:val="2"/>
                <w:szCs w:val="22"/>
              </w:rPr>
            </w:pPr>
            <w:del w:id="4392"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3" w:author="C3-221548" w:date="2022-02-28T23:42:00Z"/>
                <w:kern w:val="2"/>
                <w:szCs w:val="22"/>
              </w:rPr>
            </w:pPr>
            <w:del w:id="4394"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5" w:author="C3-221548" w:date="2022-02-28T23:42:00Z"/>
                <w:kern w:val="2"/>
                <w:szCs w:val="22"/>
              </w:rPr>
            </w:pPr>
            <w:del w:id="4396"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7" w:author="C3-221548" w:date="2022-02-28T23:42:00Z"/>
                <w:kern w:val="2"/>
                <w:szCs w:val="22"/>
              </w:rPr>
            </w:pPr>
            <w:del w:id="4398" w:author="C3-221548" w:date="2022-02-28T23:42:00Z">
              <w:r w:rsidDel="003E0334">
                <w:rPr>
                  <w:kern w:val="2"/>
                  <w:szCs w:val="22"/>
                </w:rPr>
                <w:delText>Response</w:delText>
              </w:r>
            </w:del>
          </w:p>
          <w:p w:rsidR="008D5ECC" w:rsidDel="003E0334" w:rsidRDefault="009C420E">
            <w:pPr>
              <w:pStyle w:val="TAH"/>
              <w:rPr>
                <w:del w:id="4399" w:author="C3-221548" w:date="2022-02-28T23:42:00Z"/>
                <w:kern w:val="2"/>
                <w:szCs w:val="22"/>
              </w:rPr>
            </w:pPr>
            <w:del w:id="4400"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01" w:author="C3-221548" w:date="2022-02-28T23:42:00Z"/>
                <w:kern w:val="2"/>
                <w:szCs w:val="22"/>
              </w:rPr>
            </w:pPr>
            <w:del w:id="4402" w:author="C3-221548" w:date="2022-02-28T23:42:00Z">
              <w:r w:rsidDel="003E0334">
                <w:rPr>
                  <w:kern w:val="2"/>
                  <w:szCs w:val="22"/>
                </w:rPr>
                <w:delText>Description</w:delText>
              </w:r>
            </w:del>
          </w:p>
        </w:tc>
      </w:tr>
      <w:tr w:rsidR="008D5ECC" w:rsidDel="003E0334">
        <w:trPr>
          <w:jc w:val="center"/>
          <w:del w:id="4403"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04" w:author="C3-221548" w:date="2022-02-28T23:42:00Z"/>
                <w:kern w:val="2"/>
                <w:szCs w:val="22"/>
              </w:rPr>
            </w:pPr>
            <w:del w:id="440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406" w:author="C3-221548" w:date="2022-02-28T23:42:00Z"/>
                <w:kern w:val="2"/>
                <w:szCs w:val="22"/>
              </w:rPr>
            </w:pPr>
            <w:del w:id="4407"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08" w:author="C3-221548" w:date="2022-02-28T23:42:00Z"/>
                <w:kern w:val="2"/>
                <w:szCs w:val="22"/>
              </w:rPr>
            </w:pPr>
            <w:del w:id="4409"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10" w:author="C3-221548" w:date="2022-02-28T23:42:00Z"/>
                <w:kern w:val="2"/>
                <w:szCs w:val="22"/>
              </w:rPr>
            </w:pPr>
            <w:del w:id="4411"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12" w:author="C3-221548" w:date="2022-02-28T23:42:00Z"/>
                <w:kern w:val="2"/>
                <w:szCs w:val="22"/>
              </w:rPr>
            </w:pPr>
            <w:del w:id="4413" w:author="C3-221548" w:date="2022-02-28T23:42:00Z">
              <w:r w:rsidDel="003E0334">
                <w:rPr>
                  <w:kern w:val="2"/>
                  <w:szCs w:val="22"/>
                </w:rPr>
                <w:delText>&lt;Meaning of the success case&gt;</w:delText>
              </w:r>
            </w:del>
          </w:p>
          <w:p w:rsidR="008D5ECC" w:rsidDel="003E0334" w:rsidRDefault="009C420E">
            <w:pPr>
              <w:pStyle w:val="TAL"/>
              <w:rPr>
                <w:del w:id="4414" w:author="C3-221548" w:date="2022-02-28T23:42:00Z"/>
                <w:kern w:val="2"/>
                <w:szCs w:val="22"/>
              </w:rPr>
            </w:pPr>
            <w:del w:id="4415" w:author="C3-221548" w:date="2022-02-28T23:42:00Z">
              <w:r w:rsidDel="003E0334">
                <w:rPr>
                  <w:kern w:val="2"/>
                  <w:szCs w:val="22"/>
                </w:rPr>
                <w:delText>or</w:delText>
              </w:r>
            </w:del>
          </w:p>
          <w:p w:rsidR="008D5ECC" w:rsidDel="003E0334" w:rsidRDefault="009C420E">
            <w:pPr>
              <w:pStyle w:val="TAL"/>
              <w:rPr>
                <w:del w:id="4416" w:author="C3-221548" w:date="2022-02-28T23:42:00Z"/>
                <w:kern w:val="2"/>
                <w:szCs w:val="22"/>
              </w:rPr>
            </w:pPr>
            <w:del w:id="4417" w:author="C3-221548" w:date="2022-02-28T23:42:00Z">
              <w:r w:rsidDel="003E0334">
                <w:rPr>
                  <w:kern w:val="2"/>
                  <w:szCs w:val="22"/>
                </w:rPr>
                <w:delText>&lt;Meaning of the error case with additional statement regarding error handling&gt;</w:delText>
              </w:r>
            </w:del>
          </w:p>
        </w:tc>
      </w:tr>
      <w:tr w:rsidR="008D5ECC" w:rsidDel="003E0334">
        <w:trPr>
          <w:jc w:val="center"/>
          <w:del w:id="4418"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419" w:author="C3-221548" w:date="2022-02-28T23:42:00Z"/>
                <w:kern w:val="2"/>
                <w:szCs w:val="22"/>
              </w:rPr>
            </w:pPr>
            <w:del w:id="4420"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4421" w:author="C3-221548" w:date="2022-02-28T23:42:00Z"/>
        </w:rPr>
      </w:pPr>
    </w:p>
    <w:p w:rsidR="008D5ECC" w:rsidDel="003E0334" w:rsidRDefault="009C420E">
      <w:pPr>
        <w:pStyle w:val="4"/>
        <w:rPr>
          <w:del w:id="4422" w:author="C3-221548" w:date="2022-02-28T23:42:00Z"/>
        </w:rPr>
      </w:pPr>
      <w:bookmarkStart w:id="4423" w:name="_Toc83768392"/>
      <w:bookmarkStart w:id="4424" w:name="_Toc81332517"/>
      <w:bookmarkStart w:id="4425" w:name="_Toc510696627"/>
      <w:bookmarkStart w:id="4426" w:name="_Toc36812149"/>
      <w:bookmarkStart w:id="4427" w:name="_Toc35971418"/>
      <w:bookmarkStart w:id="4428" w:name="_Toc93879029"/>
      <w:del w:id="4429" w:author="C3-221548" w:date="2022-02-28T23:42:00Z">
        <w:r w:rsidDel="003E0334">
          <w:delText>8.x.3.3</w:delText>
        </w:r>
        <w:r w:rsidDel="003E0334">
          <w:tab/>
          <w:delText>Operation: &lt; operation 2&gt;</w:delText>
        </w:r>
        <w:bookmarkEnd w:id="4423"/>
        <w:bookmarkEnd w:id="4424"/>
        <w:bookmarkEnd w:id="4425"/>
        <w:bookmarkEnd w:id="4426"/>
        <w:bookmarkEnd w:id="4427"/>
        <w:bookmarkEnd w:id="4428"/>
      </w:del>
    </w:p>
    <w:p w:rsidR="008D5ECC" w:rsidDel="003E0334" w:rsidRDefault="009C420E">
      <w:pPr>
        <w:rPr>
          <w:del w:id="4430" w:author="C3-221548" w:date="2022-02-28T23:42:00Z"/>
        </w:rPr>
      </w:pPr>
      <w:del w:id="4431" w:author="C3-221548" w:date="2022-02-28T23:42:00Z">
        <w:r w:rsidDel="003E0334">
          <w:rPr>
            <w:i/>
            <w:color w:val="0000FF"/>
          </w:rPr>
          <w:delText>And so on if there are more than one custom operations supported by the service. Same structure as in clause 8.x.3.2</w:delText>
        </w:r>
      </w:del>
    </w:p>
    <w:p w:rsidR="008D5ECC" w:rsidDel="003E0334" w:rsidRDefault="009C420E">
      <w:pPr>
        <w:pStyle w:val="3"/>
        <w:rPr>
          <w:del w:id="4432" w:author="C3-221548" w:date="2022-02-28T23:42:00Z"/>
        </w:rPr>
      </w:pPr>
      <w:bookmarkStart w:id="4433" w:name="_Toc83768393"/>
      <w:bookmarkStart w:id="4434" w:name="_Toc81332518"/>
      <w:bookmarkStart w:id="4435" w:name="_Toc93879030"/>
      <w:del w:id="4436" w:author="C3-221548" w:date="2022-02-28T23:42:00Z">
        <w:r w:rsidDel="003E0334">
          <w:lastRenderedPageBreak/>
          <w:delText>8.x.4</w:delText>
        </w:r>
        <w:r w:rsidDel="003E0334">
          <w:tab/>
          <w:delText>Notifications</w:delText>
        </w:r>
        <w:bookmarkEnd w:id="4433"/>
        <w:bookmarkEnd w:id="4434"/>
        <w:bookmarkEnd w:id="4435"/>
      </w:del>
    </w:p>
    <w:p w:rsidR="008D5ECC" w:rsidDel="003E0334" w:rsidRDefault="009C420E">
      <w:pPr>
        <w:pStyle w:val="4"/>
        <w:rPr>
          <w:del w:id="4437" w:author="C3-221548" w:date="2022-02-28T23:42:00Z"/>
        </w:rPr>
      </w:pPr>
      <w:bookmarkStart w:id="4438" w:name="_Toc83768394"/>
      <w:bookmarkStart w:id="4439" w:name="_Toc81332519"/>
      <w:bookmarkStart w:id="4440" w:name="_Toc21450950"/>
      <w:bookmarkStart w:id="4441" w:name="_Toc93879031"/>
      <w:del w:id="4442" w:author="C3-221548" w:date="2022-02-28T23:42:00Z">
        <w:r w:rsidDel="003E0334">
          <w:delText>8.x.4.1</w:delText>
        </w:r>
        <w:r w:rsidDel="003E0334">
          <w:tab/>
          <w:delText>General</w:delText>
        </w:r>
        <w:bookmarkEnd w:id="4438"/>
        <w:bookmarkEnd w:id="4439"/>
        <w:bookmarkEnd w:id="4440"/>
        <w:bookmarkEnd w:id="4441"/>
      </w:del>
    </w:p>
    <w:p w:rsidR="008D5ECC" w:rsidDel="003E0334" w:rsidRDefault="009C420E">
      <w:pPr>
        <w:pStyle w:val="TH"/>
        <w:rPr>
          <w:del w:id="4443" w:author="C3-221548" w:date="2022-02-28T23:42:00Z"/>
        </w:rPr>
      </w:pPr>
      <w:del w:id="4444" w:author="C3-221548" w:date="2022-02-28T23:42:00Z">
        <w:r w:rsidDel="003E0334">
          <w:delText>Table 8.</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4445"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46" w:author="C3-221548" w:date="2022-02-28T23:42:00Z"/>
                <w:kern w:val="2"/>
                <w:szCs w:val="22"/>
              </w:rPr>
            </w:pPr>
            <w:del w:id="4447"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48" w:author="C3-221548" w:date="2022-02-28T23:42:00Z"/>
                <w:kern w:val="2"/>
                <w:szCs w:val="22"/>
              </w:rPr>
            </w:pPr>
            <w:del w:id="4449"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50" w:author="C3-221548" w:date="2022-02-28T23:42:00Z"/>
                <w:kern w:val="2"/>
                <w:szCs w:val="22"/>
              </w:rPr>
            </w:pPr>
            <w:del w:id="4451"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52" w:author="C3-221548" w:date="2022-02-28T23:42:00Z"/>
                <w:kern w:val="2"/>
                <w:szCs w:val="22"/>
              </w:rPr>
            </w:pPr>
            <w:del w:id="4453" w:author="C3-221548" w:date="2022-02-28T23:42:00Z">
              <w:r w:rsidDel="003E0334">
                <w:rPr>
                  <w:kern w:val="2"/>
                  <w:szCs w:val="22"/>
                </w:rPr>
                <w:delText>Description</w:delText>
              </w:r>
            </w:del>
          </w:p>
          <w:p w:rsidR="008D5ECC" w:rsidDel="003E0334" w:rsidRDefault="009C420E">
            <w:pPr>
              <w:pStyle w:val="TAH"/>
              <w:rPr>
                <w:del w:id="4454" w:author="C3-221548" w:date="2022-02-28T23:42:00Z"/>
                <w:kern w:val="2"/>
                <w:szCs w:val="22"/>
              </w:rPr>
            </w:pPr>
            <w:del w:id="4455" w:author="C3-221548" w:date="2022-02-28T23:42:00Z">
              <w:r w:rsidDel="003E0334">
                <w:rPr>
                  <w:kern w:val="2"/>
                  <w:szCs w:val="22"/>
                </w:rPr>
                <w:delText>(service operation)</w:delText>
              </w:r>
            </w:del>
          </w:p>
        </w:tc>
      </w:tr>
      <w:tr w:rsidR="008D5ECC" w:rsidDel="003E0334">
        <w:trPr>
          <w:jc w:val="center"/>
          <w:del w:id="4456"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4457" w:author="C3-221548" w:date="2022-02-28T23:42:00Z"/>
                <w:kern w:val="2"/>
                <w:szCs w:val="22"/>
                <w:lang w:val="en-US"/>
              </w:rPr>
            </w:pPr>
            <w:del w:id="4458" w:author="C3-221548" w:date="2022-02-28T23:42:00Z">
              <w:r w:rsidDel="003E0334">
                <w:rPr>
                  <w:kern w:val="2"/>
                  <w:szCs w:val="22"/>
                  <w:lang w:val="en-US"/>
                </w:rPr>
                <w:delText>&lt;notification 1&gt;</w:delText>
              </w:r>
            </w:del>
          </w:p>
          <w:p w:rsidR="008D5ECC" w:rsidDel="003E0334" w:rsidRDefault="009C420E">
            <w:pPr>
              <w:pStyle w:val="TAC"/>
              <w:rPr>
                <w:del w:id="4459" w:author="C3-221548" w:date="2022-02-28T23:42:00Z"/>
                <w:kern w:val="2"/>
                <w:szCs w:val="22"/>
                <w:lang w:val="en-US"/>
              </w:rPr>
            </w:pPr>
            <w:del w:id="4460" w:author="C3-221548" w:date="2022-02-28T23:42:00Z">
              <w:r w:rsidDel="003E0334">
                <w:rPr>
                  <w:kern w:val="2"/>
                  <w:szCs w:val="22"/>
                  <w:lang w:val="en-US"/>
                </w:rPr>
                <w:delText>e.g. Status Change Notification</w:delText>
              </w:r>
            </w:del>
          </w:p>
          <w:p w:rsidR="008D5ECC" w:rsidDel="003E0334" w:rsidRDefault="008D5ECC">
            <w:pPr>
              <w:pStyle w:val="TAL"/>
              <w:rPr>
                <w:del w:id="4461"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4462" w:author="C3-221548" w:date="2022-02-28T23:42:00Z"/>
                <w:kern w:val="2"/>
                <w:szCs w:val="22"/>
                <w:lang w:val="en-US"/>
              </w:rPr>
            </w:pPr>
            <w:del w:id="4463" w:author="C3-221548" w:date="2022-02-28T23:42:00Z">
              <w:r w:rsidDel="003E0334">
                <w:rPr>
                  <w:kern w:val="2"/>
                  <w:szCs w:val="22"/>
                  <w:lang w:val="en-US"/>
                </w:rPr>
                <w:delText>&lt; Callback URI &gt;</w:delText>
              </w:r>
            </w:del>
          </w:p>
          <w:p w:rsidR="008D5ECC" w:rsidDel="003E0334" w:rsidRDefault="009C420E">
            <w:pPr>
              <w:pStyle w:val="TAL"/>
              <w:rPr>
                <w:del w:id="4464" w:author="C3-221548" w:date="2022-02-28T23:42:00Z"/>
                <w:rFonts w:eastAsia="SimSun"/>
                <w:kern w:val="2"/>
                <w:szCs w:val="22"/>
              </w:rPr>
            </w:pPr>
            <w:del w:id="4465"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466" w:author="C3-221548" w:date="2022-02-28T23:42:00Z"/>
                <w:kern w:val="2"/>
                <w:szCs w:val="22"/>
                <w:lang w:val="fr-FR"/>
              </w:rPr>
            </w:pPr>
          </w:p>
          <w:p w:rsidR="008D5ECC" w:rsidDel="003E0334" w:rsidRDefault="009C420E">
            <w:pPr>
              <w:pStyle w:val="TAL"/>
              <w:rPr>
                <w:del w:id="4467" w:author="C3-221548" w:date="2022-02-28T23:42:00Z"/>
                <w:kern w:val="2"/>
                <w:szCs w:val="22"/>
                <w:lang w:val="fr-FR"/>
              </w:rPr>
            </w:pPr>
            <w:del w:id="4468"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69" w:author="C3-221548" w:date="2022-02-28T23:42:00Z"/>
                <w:kern w:val="2"/>
                <w:szCs w:val="22"/>
                <w:lang w:val="en-US"/>
              </w:rPr>
            </w:pPr>
          </w:p>
          <w:p w:rsidR="008D5ECC" w:rsidDel="003E0334" w:rsidRDefault="009C420E">
            <w:pPr>
              <w:pStyle w:val="TAL"/>
              <w:rPr>
                <w:del w:id="4470" w:author="C3-221548" w:date="2022-02-28T23:42:00Z"/>
                <w:kern w:val="2"/>
                <w:szCs w:val="22"/>
                <w:lang w:val="en-US"/>
              </w:rPr>
            </w:pPr>
            <w:del w:id="4471" w:author="C3-221548" w:date="2022-02-28T23:42:00Z">
              <w:r w:rsidDel="003E0334">
                <w:rPr>
                  <w:kern w:val="2"/>
                  <w:szCs w:val="22"/>
                  <w:lang w:val="en-US"/>
                </w:rPr>
                <w:delText xml:space="preserve">e.g. Notify Event </w:delText>
              </w:r>
            </w:del>
          </w:p>
        </w:tc>
      </w:tr>
      <w:tr w:rsidR="008D5ECC" w:rsidDel="003E0334">
        <w:trPr>
          <w:jc w:val="center"/>
          <w:del w:id="4472"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4473"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4474"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475"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76" w:author="C3-221548" w:date="2022-02-28T23:42:00Z"/>
                <w:kern w:val="2"/>
                <w:szCs w:val="22"/>
                <w:lang w:val="en-US"/>
              </w:rPr>
            </w:pPr>
          </w:p>
        </w:tc>
      </w:tr>
    </w:tbl>
    <w:p w:rsidR="008D5ECC" w:rsidDel="003E0334" w:rsidRDefault="008D5ECC">
      <w:pPr>
        <w:rPr>
          <w:del w:id="4477" w:author="C3-221548" w:date="2022-02-28T23:42:00Z"/>
          <w:lang w:val="en-US" w:eastAsia="zh-CN"/>
        </w:rPr>
      </w:pPr>
    </w:p>
    <w:p w:rsidR="008D5ECC" w:rsidDel="003E0334" w:rsidRDefault="009C420E">
      <w:pPr>
        <w:pStyle w:val="4"/>
        <w:rPr>
          <w:del w:id="4478" w:author="C3-221548" w:date="2022-02-28T23:42:00Z"/>
          <w:lang w:eastAsia="zh-CN"/>
        </w:rPr>
      </w:pPr>
      <w:bookmarkStart w:id="4479" w:name="_Toc21450951"/>
      <w:bookmarkStart w:id="4480" w:name="_Toc83768395"/>
      <w:bookmarkStart w:id="4481" w:name="_Toc81332520"/>
      <w:bookmarkStart w:id="4482" w:name="_Toc93879032"/>
      <w:del w:id="4483" w:author="C3-221548" w:date="2022-02-28T23:42:00Z">
        <w:r w:rsidDel="003E0334">
          <w:rPr>
            <w:lang w:eastAsia="zh-CN"/>
          </w:rPr>
          <w:delText>8.x.4.2</w:delText>
        </w:r>
        <w:r w:rsidDel="003E0334">
          <w:rPr>
            <w:lang w:eastAsia="zh-CN"/>
          </w:rPr>
          <w:tab/>
          <w:delText>&lt;notification 1&gt;</w:delText>
        </w:r>
        <w:bookmarkEnd w:id="4479"/>
        <w:bookmarkEnd w:id="4480"/>
        <w:bookmarkEnd w:id="4481"/>
        <w:bookmarkEnd w:id="4482"/>
      </w:del>
    </w:p>
    <w:p w:rsidR="008D5ECC" w:rsidDel="003E0334" w:rsidRDefault="009C420E">
      <w:pPr>
        <w:pStyle w:val="5"/>
        <w:rPr>
          <w:del w:id="4484" w:author="C3-221548" w:date="2022-02-28T23:42:00Z"/>
          <w:lang w:eastAsia="zh-CN"/>
        </w:rPr>
      </w:pPr>
      <w:bookmarkStart w:id="4485" w:name="_Toc21450952"/>
      <w:bookmarkStart w:id="4486" w:name="_Toc81332521"/>
      <w:bookmarkStart w:id="4487" w:name="_Toc83768396"/>
      <w:bookmarkStart w:id="4488" w:name="_Toc93879033"/>
      <w:del w:id="4489" w:author="C3-221548" w:date="2022-02-28T23:42:00Z">
        <w:r w:rsidDel="003E0334">
          <w:rPr>
            <w:lang w:eastAsia="zh-CN"/>
          </w:rPr>
          <w:delText>8.x.4.2.1</w:delText>
        </w:r>
        <w:r w:rsidDel="003E0334">
          <w:rPr>
            <w:lang w:eastAsia="zh-CN"/>
          </w:rPr>
          <w:tab/>
          <w:delText>Description</w:delText>
        </w:r>
        <w:bookmarkEnd w:id="4485"/>
        <w:bookmarkEnd w:id="4486"/>
        <w:bookmarkEnd w:id="4487"/>
        <w:bookmarkEnd w:id="4488"/>
      </w:del>
    </w:p>
    <w:p w:rsidR="008D5ECC" w:rsidDel="003E0334" w:rsidRDefault="009C420E">
      <w:pPr>
        <w:pStyle w:val="5"/>
        <w:rPr>
          <w:del w:id="4490" w:author="C3-221548" w:date="2022-02-28T23:42:00Z"/>
          <w:lang w:eastAsia="zh-CN"/>
        </w:rPr>
      </w:pPr>
      <w:bookmarkStart w:id="4491" w:name="_Toc83768397"/>
      <w:bookmarkStart w:id="4492" w:name="_Toc81332522"/>
      <w:bookmarkStart w:id="4493" w:name="_Toc21450953"/>
      <w:bookmarkStart w:id="4494" w:name="_Toc93879034"/>
      <w:del w:id="4495" w:author="C3-221548" w:date="2022-02-28T23:42:00Z">
        <w:r w:rsidDel="003E0334">
          <w:rPr>
            <w:lang w:eastAsia="zh-CN"/>
          </w:rPr>
          <w:delText>8.x.4.2.2</w:delText>
        </w:r>
        <w:r w:rsidDel="003E0334">
          <w:rPr>
            <w:lang w:eastAsia="zh-CN"/>
          </w:rPr>
          <w:tab/>
          <w:delText>Notification definition</w:delText>
        </w:r>
        <w:bookmarkEnd w:id="4491"/>
        <w:bookmarkEnd w:id="4492"/>
        <w:bookmarkEnd w:id="4493"/>
        <w:bookmarkEnd w:id="4494"/>
      </w:del>
    </w:p>
    <w:p w:rsidR="008D5ECC" w:rsidDel="003E0334" w:rsidRDefault="009C420E">
      <w:pPr>
        <w:rPr>
          <w:del w:id="4496" w:author="C3-221548" w:date="2022-02-28T23:42:00Z"/>
          <w:lang w:eastAsia="zh-CN"/>
        </w:rPr>
      </w:pPr>
      <w:del w:id="4497"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4498" w:author="C3-221548" w:date="2022-02-28T23:42:00Z"/>
        </w:rPr>
      </w:pPr>
      <w:del w:id="4499" w:author="C3-221548" w:date="2022-02-28T23:42:00Z">
        <w:r w:rsidDel="003E0334">
          <w:delText>This method shall support the URI query parameters specified in table 8.</w:delText>
        </w:r>
        <w:r w:rsidDel="003E0334">
          <w:rPr>
            <w:highlight w:val="yellow"/>
          </w:rPr>
          <w:delText>x</w:delText>
        </w:r>
        <w:r w:rsidDel="003E0334">
          <w:delText>.4.2.2-1.</w:delText>
        </w:r>
      </w:del>
    </w:p>
    <w:p w:rsidR="008D5ECC" w:rsidDel="003E0334" w:rsidRDefault="009C420E">
      <w:pPr>
        <w:pStyle w:val="TH"/>
        <w:rPr>
          <w:del w:id="4500" w:author="C3-221548" w:date="2022-02-28T23:42:00Z"/>
          <w:rFonts w:cs="Arial"/>
        </w:rPr>
      </w:pPr>
      <w:del w:id="4501" w:author="C3-221548" w:date="2022-02-28T23:42:00Z">
        <w:r w:rsidDel="003E0334">
          <w:delText>Table 8.</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4502"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3" w:author="C3-221548" w:date="2022-02-28T23:42:00Z"/>
                <w:kern w:val="2"/>
                <w:szCs w:val="22"/>
              </w:rPr>
            </w:pPr>
            <w:del w:id="4504"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5" w:author="C3-221548" w:date="2022-02-28T23:42:00Z"/>
                <w:kern w:val="2"/>
                <w:szCs w:val="22"/>
              </w:rPr>
            </w:pPr>
            <w:del w:id="4506"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7" w:author="C3-221548" w:date="2022-02-28T23:42:00Z"/>
                <w:kern w:val="2"/>
                <w:szCs w:val="22"/>
              </w:rPr>
            </w:pPr>
            <w:del w:id="4508"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9" w:author="C3-221548" w:date="2022-02-28T23:42:00Z"/>
                <w:kern w:val="2"/>
                <w:szCs w:val="22"/>
              </w:rPr>
            </w:pPr>
            <w:del w:id="4510"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11" w:author="C3-221548" w:date="2022-02-28T23:42:00Z"/>
                <w:kern w:val="2"/>
                <w:szCs w:val="22"/>
              </w:rPr>
            </w:pPr>
            <w:del w:id="4512" w:author="C3-221548" w:date="2022-02-28T23:42:00Z">
              <w:r w:rsidDel="003E0334">
                <w:rPr>
                  <w:kern w:val="2"/>
                  <w:szCs w:val="22"/>
                </w:rPr>
                <w:delText>Description</w:delText>
              </w:r>
            </w:del>
          </w:p>
        </w:tc>
      </w:tr>
      <w:tr w:rsidR="008D5ECC" w:rsidDel="003E0334">
        <w:trPr>
          <w:jc w:val="center"/>
          <w:del w:id="4513"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14"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15"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16"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17"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4518" w:author="C3-221548" w:date="2022-02-28T23:42:00Z"/>
                <w:kern w:val="2"/>
                <w:szCs w:val="22"/>
              </w:rPr>
            </w:pPr>
          </w:p>
        </w:tc>
      </w:tr>
    </w:tbl>
    <w:p w:rsidR="008D5ECC" w:rsidDel="003E0334" w:rsidRDefault="008D5ECC">
      <w:pPr>
        <w:rPr>
          <w:del w:id="4519" w:author="C3-221548" w:date="2022-02-28T23:42:00Z"/>
        </w:rPr>
      </w:pPr>
    </w:p>
    <w:p w:rsidR="008D5ECC" w:rsidDel="003E0334" w:rsidRDefault="009C420E">
      <w:pPr>
        <w:rPr>
          <w:del w:id="4520" w:author="C3-221548" w:date="2022-02-28T23:42:00Z"/>
        </w:rPr>
      </w:pPr>
      <w:del w:id="4521" w:author="C3-221548" w:date="2022-02-28T23:42:00Z">
        <w:r w:rsidDel="003E0334">
          <w:delText>This method shall support the request data structures specified in table 8.</w:delText>
        </w:r>
        <w:r w:rsidDel="003E0334">
          <w:rPr>
            <w:highlight w:val="yellow"/>
          </w:rPr>
          <w:delText>x</w:delText>
        </w:r>
        <w:r w:rsidDel="003E0334">
          <w:delText>.4.2.2-2 and the response data structures and response codes specified in table 8.</w:delText>
        </w:r>
        <w:r w:rsidDel="003E0334">
          <w:rPr>
            <w:highlight w:val="yellow"/>
          </w:rPr>
          <w:delText>x</w:delText>
        </w:r>
        <w:r w:rsidDel="003E0334">
          <w:delText>.4.2.2-3.</w:delText>
        </w:r>
      </w:del>
    </w:p>
    <w:p w:rsidR="008D5ECC" w:rsidDel="003E0334" w:rsidRDefault="009C420E">
      <w:pPr>
        <w:pStyle w:val="TH"/>
        <w:rPr>
          <w:del w:id="4522" w:author="C3-221548" w:date="2022-02-28T23:42:00Z"/>
        </w:rPr>
      </w:pPr>
      <w:del w:id="4523" w:author="C3-221548" w:date="2022-02-28T23:42:00Z">
        <w:r w:rsidDel="003E0334">
          <w:delText>Table 8.</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4524"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25" w:author="C3-221548" w:date="2022-02-28T23:42:00Z"/>
                <w:kern w:val="2"/>
                <w:szCs w:val="22"/>
              </w:rPr>
            </w:pPr>
            <w:del w:id="4526"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27" w:author="C3-221548" w:date="2022-02-28T23:42:00Z"/>
                <w:kern w:val="2"/>
                <w:szCs w:val="22"/>
              </w:rPr>
            </w:pPr>
            <w:del w:id="4528"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29" w:author="C3-221548" w:date="2022-02-28T23:42:00Z"/>
                <w:kern w:val="2"/>
                <w:szCs w:val="22"/>
              </w:rPr>
            </w:pPr>
            <w:del w:id="4530"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31" w:author="C3-221548" w:date="2022-02-28T23:42:00Z"/>
                <w:kern w:val="2"/>
                <w:szCs w:val="22"/>
              </w:rPr>
            </w:pPr>
            <w:del w:id="4532" w:author="C3-221548" w:date="2022-02-28T23:42:00Z">
              <w:r w:rsidDel="003E0334">
                <w:rPr>
                  <w:kern w:val="2"/>
                  <w:szCs w:val="22"/>
                </w:rPr>
                <w:delText>Description</w:delText>
              </w:r>
            </w:del>
          </w:p>
        </w:tc>
      </w:tr>
      <w:tr w:rsidR="008D5ECC" w:rsidDel="003E0334">
        <w:trPr>
          <w:jc w:val="center"/>
          <w:del w:id="4533"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34" w:author="C3-221548" w:date="2022-02-28T23:42:00Z"/>
                <w:kern w:val="2"/>
                <w:szCs w:val="22"/>
              </w:rPr>
            </w:pPr>
            <w:del w:id="453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536" w:author="C3-221548" w:date="2022-02-28T23:42:00Z"/>
                <w:kern w:val="2"/>
                <w:szCs w:val="22"/>
              </w:rPr>
            </w:pPr>
            <w:del w:id="4537"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38" w:author="C3-221548" w:date="2022-02-28T23:42:00Z"/>
                <w:kern w:val="2"/>
                <w:szCs w:val="22"/>
              </w:rPr>
            </w:pPr>
            <w:del w:id="4539"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40" w:author="C3-221548" w:date="2022-02-28T23:42:00Z"/>
                <w:kern w:val="2"/>
                <w:szCs w:val="22"/>
              </w:rPr>
            </w:pPr>
            <w:del w:id="4541" w:author="C3-221548" w:date="2022-02-28T23:42:00Z">
              <w:r w:rsidDel="003E0334">
                <w:rPr>
                  <w:kern w:val="2"/>
                  <w:szCs w:val="22"/>
                </w:rPr>
                <w:delText>&lt;only if applicable&gt;</w:delText>
              </w:r>
            </w:del>
          </w:p>
        </w:tc>
      </w:tr>
    </w:tbl>
    <w:p w:rsidR="008D5ECC" w:rsidDel="003E0334" w:rsidRDefault="008D5ECC">
      <w:pPr>
        <w:rPr>
          <w:del w:id="4542" w:author="C3-221548" w:date="2022-02-28T23:42:00Z"/>
        </w:rPr>
      </w:pPr>
    </w:p>
    <w:p w:rsidR="008D5ECC" w:rsidDel="003E0334" w:rsidRDefault="009C420E">
      <w:pPr>
        <w:pStyle w:val="TH"/>
        <w:rPr>
          <w:del w:id="4543" w:author="C3-221548" w:date="2022-02-28T23:42:00Z"/>
        </w:rPr>
      </w:pPr>
      <w:del w:id="4544" w:author="C3-221548" w:date="2022-02-28T23:42:00Z">
        <w:r w:rsidDel="003E0334">
          <w:lastRenderedPageBreak/>
          <w:delText>Table 8.</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4545"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46" w:author="C3-221548" w:date="2022-02-28T23:42:00Z"/>
                <w:kern w:val="2"/>
                <w:szCs w:val="22"/>
              </w:rPr>
            </w:pPr>
            <w:del w:id="4547"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48" w:author="C3-221548" w:date="2022-02-28T23:42:00Z"/>
                <w:kern w:val="2"/>
                <w:szCs w:val="22"/>
              </w:rPr>
            </w:pPr>
            <w:del w:id="4549"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50" w:author="C3-221548" w:date="2022-02-28T23:42:00Z"/>
                <w:kern w:val="2"/>
                <w:szCs w:val="22"/>
              </w:rPr>
            </w:pPr>
            <w:del w:id="4551"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52" w:author="C3-221548" w:date="2022-02-28T23:42:00Z"/>
                <w:kern w:val="2"/>
                <w:szCs w:val="22"/>
              </w:rPr>
            </w:pPr>
            <w:del w:id="4553"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54" w:author="C3-221548" w:date="2022-02-28T23:42:00Z"/>
                <w:kern w:val="2"/>
                <w:szCs w:val="22"/>
              </w:rPr>
            </w:pPr>
            <w:del w:id="4555" w:author="C3-221548" w:date="2022-02-28T23:42:00Z">
              <w:r w:rsidDel="003E0334">
                <w:rPr>
                  <w:kern w:val="2"/>
                  <w:szCs w:val="22"/>
                </w:rPr>
                <w:delText>Description</w:delText>
              </w:r>
            </w:del>
          </w:p>
        </w:tc>
      </w:tr>
      <w:tr w:rsidR="008D5ECC" w:rsidDel="003E0334">
        <w:trPr>
          <w:jc w:val="center"/>
          <w:del w:id="4556"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57" w:author="C3-221548" w:date="2022-02-28T23:42:00Z"/>
                <w:kern w:val="2"/>
                <w:szCs w:val="22"/>
              </w:rPr>
            </w:pPr>
            <w:del w:id="455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559" w:author="C3-221548" w:date="2022-02-28T23:42:00Z"/>
                <w:kern w:val="2"/>
                <w:szCs w:val="22"/>
              </w:rPr>
            </w:pPr>
            <w:del w:id="4560"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561" w:author="C3-221548" w:date="2022-02-28T23:42:00Z"/>
                <w:kern w:val="2"/>
                <w:szCs w:val="22"/>
              </w:rPr>
            </w:pPr>
            <w:del w:id="4562"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63" w:author="C3-221548" w:date="2022-02-28T23:42:00Z"/>
                <w:kern w:val="2"/>
                <w:szCs w:val="22"/>
              </w:rPr>
            </w:pPr>
            <w:del w:id="4564"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65" w:author="C3-221548" w:date="2022-02-28T23:42:00Z"/>
                <w:kern w:val="2"/>
                <w:szCs w:val="22"/>
              </w:rPr>
            </w:pPr>
            <w:del w:id="4566" w:author="C3-221548" w:date="2022-02-28T23:42:00Z">
              <w:r w:rsidDel="003E0334">
                <w:rPr>
                  <w:kern w:val="2"/>
                  <w:szCs w:val="22"/>
                </w:rPr>
                <w:delText>&lt;Meaning of the success case&gt;</w:delText>
              </w:r>
            </w:del>
          </w:p>
          <w:p w:rsidR="008D5ECC" w:rsidDel="003E0334" w:rsidRDefault="009C420E">
            <w:pPr>
              <w:pStyle w:val="TAL"/>
              <w:rPr>
                <w:del w:id="4567" w:author="C3-221548" w:date="2022-02-28T23:42:00Z"/>
                <w:kern w:val="2"/>
                <w:szCs w:val="22"/>
              </w:rPr>
            </w:pPr>
            <w:del w:id="4568" w:author="C3-221548" w:date="2022-02-28T23:42:00Z">
              <w:r w:rsidDel="003E0334">
                <w:rPr>
                  <w:kern w:val="2"/>
                  <w:szCs w:val="22"/>
                </w:rPr>
                <w:delText>or</w:delText>
              </w:r>
            </w:del>
          </w:p>
          <w:p w:rsidR="008D5ECC" w:rsidDel="003E0334" w:rsidRDefault="009C420E">
            <w:pPr>
              <w:pStyle w:val="TAL"/>
              <w:rPr>
                <w:del w:id="4569" w:author="C3-221548" w:date="2022-02-28T23:42:00Z"/>
                <w:kern w:val="2"/>
                <w:szCs w:val="22"/>
              </w:rPr>
            </w:pPr>
            <w:del w:id="4570"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4571" w:author="C3-221548" w:date="2022-02-28T23:42:00Z"/>
        </w:rPr>
      </w:pPr>
    </w:p>
    <w:p w:rsidR="008D5ECC" w:rsidDel="003E0334" w:rsidRDefault="009C420E">
      <w:pPr>
        <w:pStyle w:val="3"/>
        <w:rPr>
          <w:del w:id="4572" w:author="C3-221548" w:date="2022-02-28T23:42:00Z"/>
        </w:rPr>
      </w:pPr>
      <w:bookmarkStart w:id="4573" w:name="_Toc83768398"/>
      <w:bookmarkStart w:id="4574" w:name="_Toc81332523"/>
      <w:bookmarkStart w:id="4575" w:name="_Toc93879035"/>
      <w:del w:id="4576" w:author="C3-221548" w:date="2022-02-28T23:42:00Z">
        <w:r w:rsidDel="003E0334">
          <w:delText>8.x.5</w:delText>
        </w:r>
        <w:r w:rsidDel="003E0334">
          <w:tab/>
          <w:delText>Data Model</w:delText>
        </w:r>
        <w:bookmarkEnd w:id="4573"/>
        <w:bookmarkEnd w:id="4574"/>
        <w:bookmarkEnd w:id="4575"/>
      </w:del>
    </w:p>
    <w:p w:rsidR="008D5ECC" w:rsidDel="003E0334" w:rsidRDefault="009C420E">
      <w:pPr>
        <w:pStyle w:val="4"/>
        <w:rPr>
          <w:del w:id="4577" w:author="C3-221548" w:date="2022-02-28T23:42:00Z"/>
          <w:lang w:eastAsia="zh-CN"/>
        </w:rPr>
      </w:pPr>
      <w:bookmarkStart w:id="4578" w:name="_Toc21450955"/>
      <w:bookmarkStart w:id="4579" w:name="_Toc83768399"/>
      <w:bookmarkStart w:id="4580" w:name="_Toc81332524"/>
      <w:bookmarkStart w:id="4581" w:name="_Toc93879036"/>
      <w:del w:id="4582" w:author="C3-221548" w:date="2022-02-28T23:42:00Z">
        <w:r w:rsidDel="003E0334">
          <w:rPr>
            <w:lang w:eastAsia="zh-CN"/>
          </w:rPr>
          <w:delText>8.x.5.1</w:delText>
        </w:r>
        <w:r w:rsidDel="003E0334">
          <w:rPr>
            <w:lang w:eastAsia="zh-CN"/>
          </w:rPr>
          <w:tab/>
          <w:delText>General</w:delText>
        </w:r>
        <w:bookmarkEnd w:id="4578"/>
        <w:bookmarkEnd w:id="4579"/>
        <w:bookmarkEnd w:id="4580"/>
        <w:bookmarkEnd w:id="4581"/>
      </w:del>
    </w:p>
    <w:p w:rsidR="008D5ECC" w:rsidDel="003E0334" w:rsidRDefault="009C420E">
      <w:pPr>
        <w:rPr>
          <w:del w:id="4583" w:author="C3-221548" w:date="2022-02-28T23:42:00Z"/>
          <w:lang w:eastAsia="zh-CN"/>
        </w:rPr>
      </w:pPr>
      <w:del w:id="4584"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4585" w:author="C3-221548" w:date="2022-02-28T23:42:00Z"/>
        </w:rPr>
      </w:pPr>
      <w:del w:id="4586" w:author="C3-221548" w:date="2022-02-28T23:42:00Z">
        <w:r w:rsidDel="003E0334">
          <w:delText>Table 8.</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4587" w:author="C3-221548" w:date="2022-02-28T23:42:00Z"/>
        </w:rPr>
      </w:pPr>
      <w:del w:id="4588" w:author="C3-221548" w:date="2022-02-28T23:42:00Z">
        <w:r w:rsidDel="003E0334">
          <w:delText>Table 8.</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4589"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0" w:author="C3-221548" w:date="2022-02-28T23:42:00Z"/>
                <w:kern w:val="2"/>
                <w:szCs w:val="22"/>
              </w:rPr>
            </w:pPr>
            <w:del w:id="4591"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2" w:author="C3-221548" w:date="2022-02-28T23:42:00Z"/>
                <w:kern w:val="2"/>
                <w:szCs w:val="22"/>
              </w:rPr>
            </w:pPr>
            <w:del w:id="4593"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4" w:author="C3-221548" w:date="2022-02-28T23:42:00Z"/>
                <w:kern w:val="2"/>
                <w:szCs w:val="22"/>
              </w:rPr>
            </w:pPr>
            <w:del w:id="4595"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6" w:author="C3-221548" w:date="2022-02-28T23:42:00Z"/>
                <w:kern w:val="2"/>
                <w:szCs w:val="22"/>
              </w:rPr>
            </w:pPr>
            <w:del w:id="4597" w:author="C3-221548" w:date="2022-02-28T23:42:00Z">
              <w:r w:rsidDel="003E0334">
                <w:rPr>
                  <w:kern w:val="2"/>
                  <w:szCs w:val="22"/>
                </w:rPr>
                <w:delText>Applicability</w:delText>
              </w:r>
            </w:del>
          </w:p>
        </w:tc>
      </w:tr>
      <w:tr w:rsidR="008D5ECC" w:rsidDel="003E0334">
        <w:trPr>
          <w:jc w:val="center"/>
          <w:del w:id="4598"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599"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00"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01"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02" w:author="C3-221548" w:date="2022-02-28T23:42:00Z"/>
                <w:rFonts w:cs="Arial"/>
                <w:kern w:val="2"/>
                <w:szCs w:val="18"/>
              </w:rPr>
            </w:pPr>
          </w:p>
        </w:tc>
      </w:tr>
    </w:tbl>
    <w:p w:rsidR="008D5ECC" w:rsidDel="003E0334" w:rsidRDefault="008D5ECC">
      <w:pPr>
        <w:rPr>
          <w:del w:id="4603" w:author="C3-221548" w:date="2022-02-28T23:42:00Z"/>
        </w:rPr>
      </w:pPr>
    </w:p>
    <w:p w:rsidR="008D5ECC" w:rsidDel="003E0334" w:rsidRDefault="009C420E">
      <w:pPr>
        <w:rPr>
          <w:del w:id="4604" w:author="C3-221548" w:date="2022-02-28T23:42:00Z"/>
        </w:rPr>
      </w:pPr>
      <w:del w:id="4605" w:author="C3-221548" w:date="2022-02-28T23:42:00Z">
        <w:r w:rsidDel="003E0334">
          <w:delText>Table 8.</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4606" w:author="C3-221548" w:date="2022-02-28T23:42:00Z"/>
        </w:rPr>
      </w:pPr>
      <w:del w:id="4607" w:author="C3-221548" w:date="2022-02-28T23:42:00Z">
        <w:r w:rsidDel="003E0334">
          <w:delText>Table 8.</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4608"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09" w:author="C3-221548" w:date="2022-02-28T23:42:00Z"/>
                <w:kern w:val="2"/>
                <w:szCs w:val="22"/>
              </w:rPr>
            </w:pPr>
            <w:del w:id="4610"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1" w:author="C3-221548" w:date="2022-02-28T23:42:00Z"/>
                <w:kern w:val="2"/>
                <w:szCs w:val="22"/>
              </w:rPr>
            </w:pPr>
            <w:del w:id="4612"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3" w:author="C3-221548" w:date="2022-02-28T23:42:00Z"/>
                <w:kern w:val="2"/>
                <w:szCs w:val="22"/>
              </w:rPr>
            </w:pPr>
            <w:del w:id="4614"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5" w:author="C3-221548" w:date="2022-02-28T23:42:00Z"/>
                <w:kern w:val="2"/>
                <w:szCs w:val="22"/>
              </w:rPr>
            </w:pPr>
            <w:del w:id="4616" w:author="C3-221548" w:date="2022-02-28T23:42:00Z">
              <w:r w:rsidDel="003E0334">
                <w:rPr>
                  <w:kern w:val="2"/>
                  <w:szCs w:val="22"/>
                </w:rPr>
                <w:delText>Applicability</w:delText>
              </w:r>
            </w:del>
          </w:p>
        </w:tc>
      </w:tr>
      <w:tr w:rsidR="008D5ECC" w:rsidDel="003E0334">
        <w:trPr>
          <w:jc w:val="center"/>
          <w:del w:id="4617"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18"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19"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20"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21" w:author="C3-221548" w:date="2022-02-28T23:42:00Z"/>
                <w:rFonts w:cs="Arial"/>
                <w:kern w:val="2"/>
                <w:szCs w:val="18"/>
              </w:rPr>
            </w:pPr>
          </w:p>
        </w:tc>
      </w:tr>
    </w:tbl>
    <w:p w:rsidR="008D5ECC" w:rsidDel="003E0334" w:rsidRDefault="008D5ECC">
      <w:pPr>
        <w:rPr>
          <w:del w:id="4622" w:author="C3-221548" w:date="2022-02-28T23:42:00Z"/>
          <w:lang w:eastAsia="zh-CN"/>
        </w:rPr>
      </w:pPr>
    </w:p>
    <w:p w:rsidR="008D5ECC" w:rsidDel="003E0334" w:rsidRDefault="009C420E">
      <w:pPr>
        <w:pStyle w:val="4"/>
        <w:rPr>
          <w:del w:id="4623" w:author="C3-221548" w:date="2022-02-28T23:42:00Z"/>
          <w:lang w:eastAsia="zh-CN"/>
        </w:rPr>
      </w:pPr>
      <w:bookmarkStart w:id="4624" w:name="_Toc83768400"/>
      <w:bookmarkStart w:id="4625" w:name="_Toc81332525"/>
      <w:bookmarkStart w:id="4626" w:name="_Toc21450956"/>
      <w:bookmarkStart w:id="4627" w:name="_Toc93879037"/>
      <w:del w:id="4628" w:author="C3-221548" w:date="2022-02-28T23:42:00Z">
        <w:r w:rsidDel="003E0334">
          <w:rPr>
            <w:lang w:eastAsia="zh-CN"/>
          </w:rPr>
          <w:lastRenderedPageBreak/>
          <w:delText>8.x.5.2</w:delText>
        </w:r>
        <w:r w:rsidDel="003E0334">
          <w:rPr>
            <w:lang w:eastAsia="zh-CN"/>
          </w:rPr>
          <w:tab/>
          <w:delText>Structured data types</w:delText>
        </w:r>
        <w:bookmarkEnd w:id="4624"/>
        <w:bookmarkEnd w:id="4625"/>
        <w:bookmarkEnd w:id="4626"/>
        <w:bookmarkEnd w:id="4627"/>
      </w:del>
    </w:p>
    <w:p w:rsidR="008D5ECC" w:rsidDel="003E0334" w:rsidRDefault="009C420E">
      <w:pPr>
        <w:pStyle w:val="5"/>
        <w:rPr>
          <w:del w:id="4629" w:author="C3-221548" w:date="2022-02-28T23:42:00Z"/>
          <w:lang w:eastAsia="zh-CN"/>
        </w:rPr>
      </w:pPr>
      <w:bookmarkStart w:id="4630" w:name="_Toc83768401"/>
      <w:bookmarkStart w:id="4631" w:name="_Toc81332526"/>
      <w:bookmarkStart w:id="4632" w:name="_Toc21450957"/>
      <w:bookmarkStart w:id="4633" w:name="_Toc93879038"/>
      <w:del w:id="4634" w:author="C3-221548" w:date="2022-02-28T23:42:00Z">
        <w:r w:rsidDel="003E0334">
          <w:rPr>
            <w:lang w:eastAsia="zh-CN"/>
          </w:rPr>
          <w:delText>8.x.5.2.1</w:delText>
        </w:r>
        <w:r w:rsidDel="003E0334">
          <w:rPr>
            <w:lang w:eastAsia="zh-CN"/>
          </w:rPr>
          <w:tab/>
          <w:delText>Introduction</w:delText>
        </w:r>
        <w:bookmarkEnd w:id="4630"/>
        <w:bookmarkEnd w:id="4631"/>
        <w:bookmarkEnd w:id="4632"/>
        <w:bookmarkEnd w:id="4633"/>
      </w:del>
    </w:p>
    <w:p w:rsidR="008D5ECC" w:rsidDel="003E0334" w:rsidRDefault="009C420E">
      <w:pPr>
        <w:pStyle w:val="5"/>
        <w:rPr>
          <w:del w:id="4635" w:author="C3-221548" w:date="2022-02-28T23:42:00Z"/>
          <w:lang w:eastAsia="zh-CN"/>
        </w:rPr>
      </w:pPr>
      <w:bookmarkStart w:id="4636" w:name="_Toc83768402"/>
      <w:bookmarkStart w:id="4637" w:name="_Toc81332527"/>
      <w:bookmarkStart w:id="4638" w:name="_Toc21450958"/>
      <w:bookmarkStart w:id="4639" w:name="_Toc93879039"/>
      <w:del w:id="4640" w:author="C3-221548" w:date="2022-02-28T23:42:00Z">
        <w:r w:rsidDel="003E0334">
          <w:rPr>
            <w:lang w:eastAsia="zh-CN"/>
          </w:rPr>
          <w:delText>8.x.5.2.2</w:delText>
        </w:r>
        <w:r w:rsidDel="003E0334">
          <w:rPr>
            <w:lang w:eastAsia="zh-CN"/>
          </w:rPr>
          <w:tab/>
          <w:delText>Type: &lt;Data type name&gt;</w:delText>
        </w:r>
        <w:bookmarkEnd w:id="4636"/>
        <w:bookmarkEnd w:id="4637"/>
        <w:bookmarkEnd w:id="4638"/>
        <w:bookmarkEnd w:id="4639"/>
      </w:del>
    </w:p>
    <w:p w:rsidR="008D5ECC" w:rsidDel="003E0334" w:rsidRDefault="009C420E">
      <w:pPr>
        <w:pStyle w:val="TH"/>
        <w:rPr>
          <w:del w:id="4641" w:author="C3-221548" w:date="2022-02-28T23:42:00Z"/>
        </w:rPr>
      </w:pPr>
      <w:del w:id="4642" w:author="C3-221548" w:date="2022-02-28T23:42:00Z">
        <w:r w:rsidDel="003E0334">
          <w:delText>Table 8.</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4643"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44" w:author="C3-221548" w:date="2022-02-28T23:42:00Z"/>
                <w:kern w:val="2"/>
                <w:szCs w:val="22"/>
              </w:rPr>
            </w:pPr>
            <w:del w:id="4645"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46" w:author="C3-221548" w:date="2022-02-28T23:42:00Z"/>
                <w:kern w:val="2"/>
                <w:szCs w:val="22"/>
              </w:rPr>
            </w:pPr>
            <w:del w:id="4647"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48" w:author="C3-221548" w:date="2022-02-28T23:42:00Z"/>
                <w:kern w:val="2"/>
                <w:szCs w:val="22"/>
              </w:rPr>
            </w:pPr>
            <w:del w:id="4649"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4650" w:author="C3-221548" w:date="2022-02-28T23:42:00Z"/>
                <w:kern w:val="2"/>
                <w:szCs w:val="22"/>
              </w:rPr>
            </w:pPr>
            <w:del w:id="4651"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52" w:author="C3-221548" w:date="2022-02-28T23:42:00Z"/>
                <w:rFonts w:cs="Arial"/>
                <w:kern w:val="2"/>
                <w:szCs w:val="18"/>
              </w:rPr>
            </w:pPr>
            <w:del w:id="4653"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54" w:author="C3-221548" w:date="2022-02-28T23:42:00Z"/>
                <w:rFonts w:cs="Arial"/>
                <w:kern w:val="2"/>
                <w:szCs w:val="18"/>
              </w:rPr>
            </w:pPr>
            <w:del w:id="4655" w:author="C3-221548" w:date="2022-02-28T23:42:00Z">
              <w:r w:rsidDel="003E0334">
                <w:rPr>
                  <w:kern w:val="2"/>
                  <w:szCs w:val="22"/>
                </w:rPr>
                <w:delText>Applicability</w:delText>
              </w:r>
            </w:del>
          </w:p>
        </w:tc>
      </w:tr>
      <w:tr w:rsidR="008D5ECC" w:rsidDel="003E0334">
        <w:trPr>
          <w:jc w:val="center"/>
          <w:del w:id="4656"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57" w:author="C3-221548" w:date="2022-02-28T23:42:00Z"/>
                <w:kern w:val="2"/>
                <w:szCs w:val="22"/>
              </w:rPr>
            </w:pPr>
            <w:del w:id="4658"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59" w:author="C3-221548" w:date="2022-02-28T23:42:00Z"/>
                <w:kern w:val="2"/>
                <w:szCs w:val="22"/>
              </w:rPr>
            </w:pPr>
            <w:del w:id="466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4661" w:author="C3-221548" w:date="2022-02-28T23:42:00Z"/>
                <w:kern w:val="2"/>
                <w:szCs w:val="22"/>
              </w:rPr>
            </w:pPr>
            <w:del w:id="4662"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63" w:author="C3-221548" w:date="2022-02-28T23:42:00Z"/>
                <w:kern w:val="2"/>
                <w:szCs w:val="22"/>
              </w:rPr>
            </w:pPr>
            <w:del w:id="4664"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65" w:author="C3-221548" w:date="2022-02-28T23:42:00Z"/>
                <w:rFonts w:cs="Arial"/>
                <w:kern w:val="2"/>
                <w:szCs w:val="18"/>
              </w:rPr>
            </w:pPr>
            <w:del w:id="4666"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67" w:author="C3-221548" w:date="2022-02-28T23:42:00Z"/>
                <w:rFonts w:cs="Arial"/>
                <w:kern w:val="2"/>
                <w:szCs w:val="18"/>
              </w:rPr>
            </w:pPr>
          </w:p>
        </w:tc>
      </w:tr>
      <w:tr w:rsidR="008D5ECC" w:rsidDel="003E0334">
        <w:trPr>
          <w:jc w:val="center"/>
          <w:del w:id="4668"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69"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0"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671"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2"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3"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4" w:author="C3-221548" w:date="2022-02-28T23:42:00Z"/>
                <w:rFonts w:cs="Arial"/>
                <w:kern w:val="2"/>
                <w:szCs w:val="18"/>
              </w:rPr>
            </w:pPr>
          </w:p>
        </w:tc>
      </w:tr>
    </w:tbl>
    <w:p w:rsidR="008D5ECC" w:rsidDel="003E0334" w:rsidRDefault="008D5ECC">
      <w:pPr>
        <w:rPr>
          <w:del w:id="4675" w:author="C3-221548" w:date="2022-02-28T23:42:00Z"/>
          <w:lang w:eastAsia="zh-CN"/>
        </w:rPr>
      </w:pPr>
    </w:p>
    <w:p w:rsidR="008D5ECC" w:rsidDel="003E0334" w:rsidRDefault="009C420E">
      <w:pPr>
        <w:pStyle w:val="4"/>
        <w:rPr>
          <w:del w:id="4676" w:author="C3-221548" w:date="2022-02-28T23:42:00Z"/>
          <w:lang w:eastAsia="zh-CN"/>
        </w:rPr>
      </w:pPr>
      <w:bookmarkStart w:id="4677" w:name="_Toc83768403"/>
      <w:bookmarkStart w:id="4678" w:name="_Toc81332528"/>
      <w:bookmarkStart w:id="4679" w:name="_Toc21450959"/>
      <w:bookmarkStart w:id="4680" w:name="_Toc93879040"/>
      <w:del w:id="4681" w:author="C3-221548" w:date="2022-02-28T23:42:00Z">
        <w:r w:rsidDel="003E0334">
          <w:rPr>
            <w:lang w:eastAsia="zh-CN"/>
          </w:rPr>
          <w:delText>8.x.5.3</w:delText>
        </w:r>
        <w:r w:rsidDel="003E0334">
          <w:rPr>
            <w:lang w:eastAsia="zh-CN"/>
          </w:rPr>
          <w:tab/>
          <w:delText>Simple data types and enumerations</w:delText>
        </w:r>
        <w:bookmarkEnd w:id="4677"/>
        <w:bookmarkEnd w:id="4678"/>
        <w:bookmarkEnd w:id="4679"/>
        <w:bookmarkEnd w:id="4680"/>
      </w:del>
    </w:p>
    <w:p w:rsidR="008D5ECC" w:rsidDel="003E0334" w:rsidRDefault="009C420E">
      <w:pPr>
        <w:pStyle w:val="Guidance"/>
        <w:rPr>
          <w:del w:id="4682" w:author="C3-221548" w:date="2022-02-28T23:42:00Z"/>
        </w:rPr>
      </w:pPr>
      <w:del w:id="4683"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4684" w:author="C3-221548" w:date="2022-02-28T23:42:00Z"/>
        </w:rPr>
      </w:pPr>
      <w:bookmarkStart w:id="4685" w:name="_Toc35971434"/>
      <w:bookmarkStart w:id="4686" w:name="_Toc83768404"/>
      <w:bookmarkStart w:id="4687" w:name="_Toc81332529"/>
      <w:bookmarkStart w:id="4688" w:name="_Toc36812165"/>
      <w:bookmarkStart w:id="4689" w:name="_Toc510696639"/>
      <w:bookmarkStart w:id="4690" w:name="_Toc93879041"/>
      <w:del w:id="4691" w:author="C3-221548" w:date="2022-02-28T23:42:00Z">
        <w:r w:rsidDel="003E0334">
          <w:delText>8.x.5.3.1</w:delText>
        </w:r>
        <w:r w:rsidDel="003E0334">
          <w:tab/>
          <w:delText>Introduction</w:delText>
        </w:r>
        <w:bookmarkEnd w:id="4685"/>
        <w:bookmarkEnd w:id="4686"/>
        <w:bookmarkEnd w:id="4687"/>
        <w:bookmarkEnd w:id="4688"/>
        <w:bookmarkEnd w:id="4689"/>
        <w:bookmarkEnd w:id="4690"/>
      </w:del>
    </w:p>
    <w:p w:rsidR="008D5ECC" w:rsidDel="003E0334" w:rsidRDefault="009C420E">
      <w:pPr>
        <w:rPr>
          <w:del w:id="4692" w:author="C3-221548" w:date="2022-02-28T23:42:00Z"/>
        </w:rPr>
      </w:pPr>
      <w:del w:id="4693"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4694" w:author="C3-221548" w:date="2022-02-28T23:42:00Z"/>
        </w:rPr>
      </w:pPr>
      <w:bookmarkStart w:id="4695" w:name="_Toc36812166"/>
      <w:bookmarkStart w:id="4696" w:name="_Toc35971435"/>
      <w:bookmarkStart w:id="4697" w:name="_Toc83768405"/>
      <w:bookmarkStart w:id="4698" w:name="_Toc81332530"/>
      <w:bookmarkStart w:id="4699" w:name="_Toc510696640"/>
      <w:bookmarkStart w:id="4700" w:name="_Toc93879042"/>
      <w:del w:id="4701" w:author="C3-221548" w:date="2022-02-28T23:42:00Z">
        <w:r w:rsidDel="003E0334">
          <w:delText>8.x.5.3.2</w:delText>
        </w:r>
        <w:r w:rsidDel="003E0334">
          <w:tab/>
          <w:delText>Simple data types</w:delText>
        </w:r>
        <w:bookmarkEnd w:id="4695"/>
        <w:bookmarkEnd w:id="4696"/>
        <w:bookmarkEnd w:id="4697"/>
        <w:bookmarkEnd w:id="4698"/>
        <w:bookmarkEnd w:id="4699"/>
        <w:bookmarkEnd w:id="4700"/>
      </w:del>
    </w:p>
    <w:p w:rsidR="008D5ECC" w:rsidDel="003E0334" w:rsidRDefault="009C420E">
      <w:pPr>
        <w:rPr>
          <w:del w:id="4702" w:author="C3-221548" w:date="2022-02-28T23:42:00Z"/>
        </w:rPr>
      </w:pPr>
      <w:del w:id="4703" w:author="C3-221548" w:date="2022-02-28T23:42:00Z">
        <w:r w:rsidDel="003E0334">
          <w:delText>The simple data types defined in table 8.</w:delText>
        </w:r>
        <w:r w:rsidDel="003E0334">
          <w:rPr>
            <w:highlight w:val="yellow"/>
          </w:rPr>
          <w:delText>x.</w:delText>
        </w:r>
        <w:r w:rsidDel="003E0334">
          <w:delText>5.3.2-1 shall be supported.</w:delText>
        </w:r>
      </w:del>
    </w:p>
    <w:p w:rsidR="008D5ECC" w:rsidDel="003E0334" w:rsidRDefault="009C420E">
      <w:pPr>
        <w:pStyle w:val="TH"/>
        <w:rPr>
          <w:del w:id="4704" w:author="C3-221548" w:date="2022-02-28T23:42:00Z"/>
        </w:rPr>
      </w:pPr>
      <w:del w:id="4705" w:author="C3-221548" w:date="2022-02-28T23:42:00Z">
        <w:r w:rsidDel="003E0334">
          <w:delText>Table 8.</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4706"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07" w:author="C3-221548" w:date="2022-02-28T23:42:00Z"/>
                <w:kern w:val="2"/>
                <w:szCs w:val="22"/>
              </w:rPr>
            </w:pPr>
            <w:del w:id="4708"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09" w:author="C3-221548" w:date="2022-02-28T23:42:00Z"/>
                <w:kern w:val="2"/>
                <w:szCs w:val="22"/>
              </w:rPr>
            </w:pPr>
            <w:del w:id="4710"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1" w:author="C3-221548" w:date="2022-02-28T23:42:00Z"/>
                <w:kern w:val="2"/>
                <w:szCs w:val="22"/>
              </w:rPr>
            </w:pPr>
            <w:del w:id="4712"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3" w:author="C3-221548" w:date="2022-02-28T23:42:00Z"/>
                <w:kern w:val="2"/>
                <w:szCs w:val="22"/>
              </w:rPr>
            </w:pPr>
            <w:del w:id="4714" w:author="C3-221548" w:date="2022-02-28T23:42:00Z">
              <w:r w:rsidDel="003E0334">
                <w:rPr>
                  <w:kern w:val="2"/>
                  <w:szCs w:val="22"/>
                </w:rPr>
                <w:delText>Applicability</w:delText>
              </w:r>
            </w:del>
          </w:p>
        </w:tc>
      </w:tr>
      <w:tr w:rsidR="008D5ECC" w:rsidDel="003E0334">
        <w:trPr>
          <w:jc w:val="center"/>
          <w:del w:id="4715"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16"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4717" w:author="C3-221548" w:date="2022-02-28T23:42:00Z"/>
                <w:kern w:val="2"/>
                <w:szCs w:val="22"/>
              </w:rPr>
            </w:pPr>
            <w:del w:id="4718"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4719"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4720" w:author="C3-221548" w:date="2022-02-28T23:42:00Z"/>
                <w:kern w:val="2"/>
                <w:szCs w:val="22"/>
              </w:rPr>
            </w:pPr>
          </w:p>
        </w:tc>
      </w:tr>
    </w:tbl>
    <w:p w:rsidR="008D5ECC" w:rsidDel="003E0334" w:rsidRDefault="008D5ECC">
      <w:pPr>
        <w:rPr>
          <w:del w:id="4721" w:author="C3-221548" w:date="2022-02-28T23:42:00Z"/>
        </w:rPr>
      </w:pPr>
    </w:p>
    <w:p w:rsidR="008D5ECC" w:rsidDel="003E0334" w:rsidRDefault="009C420E">
      <w:pPr>
        <w:pStyle w:val="5"/>
        <w:rPr>
          <w:del w:id="4722" w:author="C3-221548" w:date="2022-02-28T23:42:00Z"/>
        </w:rPr>
      </w:pPr>
      <w:bookmarkStart w:id="4723" w:name="_Toc35971436"/>
      <w:bookmarkStart w:id="4724" w:name="_Toc83768406"/>
      <w:bookmarkStart w:id="4725" w:name="_Toc81332531"/>
      <w:bookmarkStart w:id="4726" w:name="_Toc510696641"/>
      <w:bookmarkStart w:id="4727" w:name="_Toc36812167"/>
      <w:bookmarkStart w:id="4728" w:name="_Toc93879043"/>
      <w:del w:id="4729" w:author="C3-221548" w:date="2022-02-28T23:42:00Z">
        <w:r w:rsidDel="003E0334">
          <w:delText>8.x.5.3.3</w:delText>
        </w:r>
        <w:r w:rsidDel="003E0334">
          <w:tab/>
          <w:delText>Enumeration: &lt;EnumType1&gt;</w:delText>
        </w:r>
        <w:bookmarkEnd w:id="4723"/>
        <w:bookmarkEnd w:id="4724"/>
        <w:bookmarkEnd w:id="4725"/>
        <w:bookmarkEnd w:id="4726"/>
        <w:bookmarkEnd w:id="4727"/>
        <w:bookmarkEnd w:id="4728"/>
      </w:del>
    </w:p>
    <w:p w:rsidR="008D5ECC" w:rsidDel="003E0334" w:rsidRDefault="009C420E">
      <w:pPr>
        <w:rPr>
          <w:del w:id="4730" w:author="C3-221548" w:date="2022-02-28T23:42:00Z"/>
        </w:rPr>
      </w:pPr>
      <w:del w:id="4731" w:author="C3-221548" w:date="2022-02-28T23:42:00Z">
        <w:r w:rsidDel="003E0334">
          <w:delText>The enumeration &lt;EnumType1&gt; represents &lt;something&gt;. It shall comply with the provisions defined in table 8.</w:delText>
        </w:r>
        <w:r w:rsidDel="003E0334">
          <w:rPr>
            <w:highlight w:val="yellow"/>
          </w:rPr>
          <w:delText>x</w:delText>
        </w:r>
        <w:r w:rsidDel="003E0334">
          <w:delText>.5.3.3-1.</w:delText>
        </w:r>
      </w:del>
    </w:p>
    <w:p w:rsidR="008D5ECC" w:rsidDel="003E0334" w:rsidRDefault="009C420E">
      <w:pPr>
        <w:pStyle w:val="TH"/>
        <w:rPr>
          <w:del w:id="4732" w:author="C3-221548" w:date="2022-02-28T23:42:00Z"/>
        </w:rPr>
      </w:pPr>
      <w:del w:id="4733" w:author="C3-221548" w:date="2022-02-28T23:42:00Z">
        <w:r w:rsidDel="003E0334">
          <w:delText>Table 8.</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4734"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735" w:author="C3-221548" w:date="2022-02-28T23:42:00Z"/>
                <w:kern w:val="2"/>
                <w:szCs w:val="22"/>
              </w:rPr>
            </w:pPr>
            <w:del w:id="4736"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737" w:author="C3-221548" w:date="2022-02-28T23:42:00Z"/>
                <w:kern w:val="2"/>
                <w:szCs w:val="22"/>
              </w:rPr>
            </w:pPr>
            <w:del w:id="4738"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4739" w:author="C3-221548" w:date="2022-02-28T23:42:00Z"/>
                <w:kern w:val="2"/>
                <w:szCs w:val="22"/>
              </w:rPr>
            </w:pPr>
            <w:del w:id="4740" w:author="C3-221548" w:date="2022-02-28T23:42:00Z">
              <w:r w:rsidDel="003E0334">
                <w:rPr>
                  <w:kern w:val="2"/>
                  <w:szCs w:val="22"/>
                </w:rPr>
                <w:delText>Applicability</w:delText>
              </w:r>
            </w:del>
          </w:p>
        </w:tc>
      </w:tr>
      <w:tr w:rsidR="008D5ECC" w:rsidDel="003E0334">
        <w:trPr>
          <w:del w:id="4741"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42"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43"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4744" w:author="C3-221548" w:date="2022-02-28T23:42:00Z"/>
                <w:kern w:val="2"/>
                <w:szCs w:val="22"/>
              </w:rPr>
            </w:pPr>
          </w:p>
        </w:tc>
      </w:tr>
    </w:tbl>
    <w:p w:rsidR="008D5ECC" w:rsidDel="003E0334" w:rsidRDefault="008D5ECC">
      <w:pPr>
        <w:rPr>
          <w:del w:id="4745" w:author="C3-221548" w:date="2022-02-28T23:42:00Z"/>
          <w:lang w:eastAsia="zh-CN"/>
        </w:rPr>
      </w:pPr>
    </w:p>
    <w:p w:rsidR="008D5ECC" w:rsidDel="003E0334" w:rsidRDefault="009C420E">
      <w:pPr>
        <w:pStyle w:val="3"/>
        <w:rPr>
          <w:del w:id="4746" w:author="C3-221548" w:date="2022-02-28T23:42:00Z"/>
        </w:rPr>
      </w:pPr>
      <w:bookmarkStart w:id="4747" w:name="_Toc81332532"/>
      <w:bookmarkStart w:id="4748" w:name="_Toc83768407"/>
      <w:bookmarkStart w:id="4749" w:name="_Toc93879044"/>
      <w:del w:id="4750" w:author="C3-221548" w:date="2022-02-28T23:42:00Z">
        <w:r w:rsidDel="003E0334">
          <w:lastRenderedPageBreak/>
          <w:delText>8.x.6</w:delText>
        </w:r>
        <w:r w:rsidDel="003E0334">
          <w:tab/>
          <w:delText>Error Handling</w:delText>
        </w:r>
        <w:bookmarkEnd w:id="4747"/>
        <w:bookmarkEnd w:id="4748"/>
        <w:bookmarkEnd w:id="4749"/>
      </w:del>
    </w:p>
    <w:p w:rsidR="008D5ECC" w:rsidDel="003E0334" w:rsidRDefault="009C420E">
      <w:pPr>
        <w:pStyle w:val="3"/>
        <w:rPr>
          <w:del w:id="4751" w:author="C3-221548" w:date="2022-02-28T23:42:00Z"/>
        </w:rPr>
      </w:pPr>
      <w:bookmarkStart w:id="4752" w:name="_Toc83768408"/>
      <w:bookmarkStart w:id="4753" w:name="_Toc81332533"/>
      <w:bookmarkStart w:id="4754" w:name="_Toc93879045"/>
      <w:del w:id="4755" w:author="C3-221548" w:date="2022-02-28T23:42:00Z">
        <w:r w:rsidDel="003E0334">
          <w:delText>8.x.7</w:delText>
        </w:r>
        <w:r w:rsidDel="003E0334">
          <w:tab/>
          <w:delText>Feature negotiation</w:delText>
        </w:r>
        <w:bookmarkEnd w:id="4752"/>
        <w:bookmarkEnd w:id="4753"/>
        <w:bookmarkEnd w:id="4754"/>
      </w:del>
    </w:p>
    <w:p w:rsidR="008D5ECC" w:rsidDel="003E0334" w:rsidRDefault="009C420E">
      <w:pPr>
        <w:rPr>
          <w:del w:id="4756" w:author="C3-221548" w:date="2022-02-28T23:42:00Z"/>
          <w:lang w:eastAsia="zh-CN"/>
        </w:rPr>
      </w:pPr>
      <w:del w:id="4757"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8.x.7-1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4758" w:author="C3-221548" w:date="2022-02-28T23:42:00Z"/>
        </w:rPr>
      </w:pPr>
      <w:del w:id="4759" w:author="C3-221548" w:date="2022-02-28T23:42:00Z">
        <w:r w:rsidDel="003E0334">
          <w:delText>Table 8.</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4760"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761" w:author="C3-221548" w:date="2022-02-28T23:42:00Z"/>
                <w:rFonts w:ascii="Arial" w:eastAsia="Batang" w:hAnsi="Arial"/>
                <w:b/>
                <w:kern w:val="2"/>
                <w:sz w:val="18"/>
                <w:szCs w:val="22"/>
              </w:rPr>
            </w:pPr>
            <w:del w:id="4762"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763" w:author="C3-221548" w:date="2022-02-28T23:42:00Z"/>
                <w:rFonts w:ascii="Arial" w:eastAsia="Batang" w:hAnsi="Arial"/>
                <w:b/>
                <w:kern w:val="2"/>
                <w:sz w:val="18"/>
                <w:szCs w:val="22"/>
              </w:rPr>
            </w:pPr>
            <w:del w:id="4764"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765" w:author="C3-221548" w:date="2022-02-28T23:42:00Z"/>
                <w:rFonts w:ascii="Arial" w:eastAsia="Batang" w:hAnsi="Arial"/>
                <w:b/>
                <w:kern w:val="2"/>
                <w:sz w:val="18"/>
                <w:szCs w:val="22"/>
              </w:rPr>
            </w:pPr>
            <w:del w:id="4766" w:author="C3-221548" w:date="2022-02-28T23:42:00Z">
              <w:r w:rsidDel="003E0334">
                <w:rPr>
                  <w:rFonts w:ascii="Arial" w:eastAsia="Batang" w:hAnsi="Arial"/>
                  <w:b/>
                  <w:kern w:val="2"/>
                  <w:sz w:val="18"/>
                  <w:szCs w:val="22"/>
                </w:rPr>
                <w:delText>Description</w:delText>
              </w:r>
            </w:del>
          </w:p>
        </w:tc>
      </w:tr>
      <w:tr w:rsidR="008D5ECC" w:rsidDel="003E0334">
        <w:trPr>
          <w:jc w:val="center"/>
          <w:del w:id="4767"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768"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769"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770" w:author="C3-221548" w:date="2022-02-28T23:42:00Z"/>
                <w:rFonts w:ascii="Arial" w:eastAsia="Batang" w:hAnsi="Arial" w:cs="Arial"/>
                <w:kern w:val="2"/>
                <w:sz w:val="18"/>
                <w:szCs w:val="18"/>
              </w:rPr>
            </w:pPr>
          </w:p>
        </w:tc>
      </w:tr>
    </w:tbl>
    <w:p w:rsidR="008D5ECC" w:rsidDel="003E0334" w:rsidRDefault="008D5ECC">
      <w:pPr>
        <w:rPr>
          <w:del w:id="4771" w:author="C3-221548" w:date="2022-02-28T23:42:00Z"/>
        </w:rPr>
      </w:pPr>
    </w:p>
    <w:p w:rsidR="008D5ECC" w:rsidRDefault="008D5ECC">
      <w:pPr>
        <w:rPr>
          <w:lang w:eastAsia="zh-CN"/>
        </w:rPr>
      </w:pPr>
    </w:p>
    <w:p w:rsidR="008D5ECC" w:rsidRDefault="008D5ECC">
      <w:pPr>
        <w:rPr>
          <w:lang w:eastAsia="zh-CN"/>
        </w:rPr>
      </w:pPr>
    </w:p>
    <w:p w:rsidR="008D5ECC" w:rsidRDefault="009C420E">
      <w:pPr>
        <w:pStyle w:val="1"/>
      </w:pPr>
      <w:bookmarkStart w:id="4772" w:name="_Toc83768409"/>
      <w:bookmarkStart w:id="4773" w:name="_Toc93879046"/>
      <w:bookmarkStart w:id="4774" w:name="_Toc96996780"/>
      <w:r>
        <w:rPr>
          <w:rFonts w:hint="eastAsia"/>
          <w:lang w:eastAsia="zh-CN"/>
        </w:rPr>
        <w:t>9</w:t>
      </w:r>
      <w:r>
        <w:tab/>
      </w:r>
      <w:r>
        <w:rPr>
          <w:lang w:eastAsia="zh-CN"/>
        </w:rPr>
        <w:t>Message Gateway API definition</w:t>
      </w:r>
      <w:bookmarkEnd w:id="4772"/>
      <w:bookmarkEnd w:id="4773"/>
      <w:bookmarkEnd w:id="4774"/>
    </w:p>
    <w:p w:rsidR="008D5ECC" w:rsidRDefault="009C420E">
      <w:pPr>
        <w:pStyle w:val="2"/>
        <w:rPr>
          <w:lang w:eastAsia="zh-CN"/>
        </w:rPr>
      </w:pPr>
      <w:bookmarkStart w:id="4775" w:name="_Toc83768410"/>
      <w:bookmarkStart w:id="4776" w:name="_Toc93879047"/>
      <w:bookmarkStart w:id="4777" w:name="_Toc96996781"/>
      <w:r>
        <w:rPr>
          <w:rFonts w:hint="eastAsia"/>
          <w:lang w:eastAsia="zh-CN"/>
        </w:rPr>
        <w:t>9.1</w:t>
      </w:r>
      <w:r>
        <w:rPr>
          <w:rFonts w:hint="eastAsia"/>
          <w:lang w:eastAsia="zh-CN"/>
        </w:rPr>
        <w:tab/>
        <w:t>MSGG_L3GDelivery API</w:t>
      </w:r>
      <w:bookmarkEnd w:id="4775"/>
      <w:bookmarkEnd w:id="4776"/>
      <w:bookmarkEnd w:id="4777"/>
    </w:p>
    <w:p w:rsidR="008D5ECC" w:rsidRDefault="009C420E">
      <w:pPr>
        <w:pStyle w:val="3"/>
      </w:pPr>
      <w:bookmarkStart w:id="4778" w:name="_Toc83768411"/>
      <w:bookmarkStart w:id="4779" w:name="_Toc81332251"/>
      <w:bookmarkStart w:id="4780" w:name="_Toc93879048"/>
      <w:bookmarkStart w:id="4781" w:name="_Toc96996782"/>
      <w:r>
        <w:rPr>
          <w:rFonts w:hint="eastAsia"/>
          <w:lang w:eastAsia="zh-CN"/>
        </w:rPr>
        <w:t>9</w:t>
      </w:r>
      <w:r>
        <w:t>.1.1</w:t>
      </w:r>
      <w:r>
        <w:tab/>
        <w:t>API URI</w:t>
      </w:r>
      <w:bookmarkEnd w:id="4778"/>
      <w:bookmarkEnd w:id="4779"/>
      <w:bookmarkEnd w:id="4780"/>
      <w:bookmarkEnd w:id="4781"/>
    </w:p>
    <w:p w:rsidR="001C0874" w:rsidRDefault="001C0874" w:rsidP="00F22043">
      <w:pPr>
        <w:rPr>
          <w:lang w:eastAsia="zh-CN"/>
        </w:rPr>
      </w:pPr>
      <w:r>
        <w:rPr>
          <w:lang w:eastAsia="zh-CN"/>
        </w:rPr>
        <w:t xml:space="preserve">The MSGG_L3GDelivery service shall use the MSGG_L3GDelivery API, The MSGG_L3GDelivery API corresponding to Ml3g APIs as defined in </w:t>
      </w:r>
      <w:proofErr w:type="spellStart"/>
      <w:r>
        <w:rPr>
          <w:lang w:eastAsia="zh-CN"/>
        </w:rPr>
        <w:t>in</w:t>
      </w:r>
      <w:proofErr w:type="spellEnd"/>
      <w:r>
        <w:rPr>
          <w:lang w:eastAsia="zh-CN"/>
        </w:rPr>
        <w:t xml:space="preserve">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w:t>
      </w:r>
      <w:proofErr w:type="spellStart"/>
      <w:r w:rsidRPr="00F22043">
        <w:t>apiName</w:t>
      </w:r>
      <w:proofErr w:type="spellEnd"/>
      <w:r w:rsidRPr="00F22043">
        <w:t>&gt; shall be "msgg</w:t>
      </w:r>
      <w:ins w:id="4782" w:author="C3-221248" w:date="2022-03-01T02:27:00Z">
        <w:r w:rsidR="00CF3BCB">
          <w:rPr>
            <w:rFonts w:hint="eastAsia"/>
            <w:lang w:eastAsia="zh-CN"/>
          </w:rPr>
          <w:t>-</w:t>
        </w:r>
      </w:ins>
      <w:del w:id="4783" w:author="C3-221248" w:date="2022-03-01T02:27:00Z">
        <w:r w:rsidRPr="00F22043" w:rsidDel="00CF3BCB">
          <w:delText>_</w:delText>
        </w:r>
      </w:del>
      <w:r w:rsidRPr="00F22043">
        <w:t>l3gdelivery".</w:t>
      </w:r>
    </w:p>
    <w:p w:rsidR="00307EAC" w:rsidRDefault="00E874A6">
      <w:pPr>
        <w:pStyle w:val="B10"/>
      </w:pPr>
      <w:r>
        <w:t>-</w:t>
      </w:r>
      <w:r>
        <w:tab/>
        <w:t>The &lt;</w:t>
      </w:r>
      <w:proofErr w:type="spellStart"/>
      <w:r>
        <w:t>apiVersion</w:t>
      </w:r>
      <w:proofErr w:type="spellEnd"/>
      <w:r>
        <w:t>&gt; shall be "v1".</w:t>
      </w:r>
    </w:p>
    <w:p w:rsidR="00307EAC" w:rsidRDefault="00E874A6">
      <w:pPr>
        <w:pStyle w:val="B10"/>
      </w:pPr>
      <w:r>
        <w:t>-</w:t>
      </w:r>
      <w:r>
        <w:tab/>
        <w:t>The &lt;</w:t>
      </w:r>
      <w:proofErr w:type="spellStart"/>
      <w:r>
        <w:t>apiSpecificResourceUriPart</w:t>
      </w:r>
      <w:proofErr w:type="spellEnd"/>
      <w:r>
        <w:t>&gt; shall be set as described in clause 9.1.3.</w:t>
      </w:r>
    </w:p>
    <w:p w:rsidR="008D5ECC" w:rsidRDefault="009C420E">
      <w:pPr>
        <w:pStyle w:val="3"/>
      </w:pPr>
      <w:bookmarkStart w:id="4784" w:name="_Toc81332252"/>
      <w:bookmarkStart w:id="4785" w:name="_Toc83768412"/>
      <w:bookmarkStart w:id="4786" w:name="_Toc93879049"/>
      <w:bookmarkStart w:id="4787" w:name="_Toc96996783"/>
      <w:r>
        <w:rPr>
          <w:rFonts w:hint="eastAsia"/>
          <w:lang w:eastAsia="zh-CN"/>
        </w:rPr>
        <w:t>9</w:t>
      </w:r>
      <w:r>
        <w:t>.1.2</w:t>
      </w:r>
      <w:r>
        <w:tab/>
        <w:t>Resources</w:t>
      </w:r>
      <w:bookmarkEnd w:id="4784"/>
      <w:bookmarkEnd w:id="4785"/>
      <w:bookmarkEnd w:id="4786"/>
      <w:bookmarkEnd w:id="4787"/>
    </w:p>
    <w:p w:rsidR="008D5ECC" w:rsidRDefault="001C0874" w:rsidP="00F22043">
      <w:pPr>
        <w:rPr>
          <w:lang w:eastAsia="zh-CN"/>
        </w:rPr>
      </w:pPr>
      <w:proofErr w:type="gramStart"/>
      <w:r w:rsidRPr="001C0874">
        <w:rPr>
          <w:lang w:eastAsia="zh-CN"/>
        </w:rPr>
        <w:t>None.</w:t>
      </w:r>
      <w:proofErr w:type="gramEnd"/>
    </w:p>
    <w:p w:rsidR="008D5ECC" w:rsidRDefault="009C420E">
      <w:pPr>
        <w:pStyle w:val="3"/>
      </w:pPr>
      <w:bookmarkStart w:id="4788" w:name="_Toc81332269"/>
      <w:bookmarkStart w:id="4789" w:name="_Toc83768413"/>
      <w:bookmarkStart w:id="4790" w:name="_Toc93879050"/>
      <w:bookmarkStart w:id="4791" w:name="_Toc96996784"/>
      <w:r>
        <w:rPr>
          <w:rFonts w:hint="eastAsia"/>
          <w:lang w:eastAsia="zh-CN"/>
        </w:rPr>
        <w:t>9</w:t>
      </w:r>
      <w:r>
        <w:t>.1.3</w:t>
      </w:r>
      <w:r>
        <w:tab/>
        <w:t>Custom Operations without associated resources</w:t>
      </w:r>
      <w:bookmarkEnd w:id="4788"/>
      <w:bookmarkEnd w:id="4789"/>
      <w:bookmarkEnd w:id="4790"/>
      <w:bookmarkEnd w:id="4791"/>
    </w:p>
    <w:p w:rsidR="008D5ECC" w:rsidRPr="00F22043" w:rsidRDefault="001C0874" w:rsidP="00F22043">
      <w:pPr>
        <w:pStyle w:val="4"/>
      </w:pPr>
      <w:bookmarkStart w:id="4792" w:name="_Toc93879051"/>
      <w:bookmarkStart w:id="4793" w:name="_Toc96996785"/>
      <w:r w:rsidRPr="00F22043">
        <w:t>9.1.3.1</w:t>
      </w:r>
      <w:r w:rsidRPr="00F22043">
        <w:tab/>
        <w:t>Overview</w:t>
      </w:r>
      <w:bookmarkEnd w:id="4792"/>
      <w:bookmarkEnd w:id="4793"/>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9" type="#_x0000_t75" style="width:339pt;height:157.5pt" o:ole="">
            <v:imagedata r:id="rId43" o:title=""/>
          </v:shape>
          <o:OLEObject Type="Embed" ProgID="Visio.Drawing.11" ShapeID="_x0000_i1039" DrawAspect="Content" ObjectID="_1707671448" r:id="rId4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w:t>
            </w:r>
            <w:proofErr w:type="spellStart"/>
            <w:r w:rsidRPr="00F22043">
              <w:t>apiRoot</w:t>
            </w:r>
            <w:proofErr w:type="spellEnd"/>
            <w:r w:rsidRPr="00F22043">
              <w:t>}/msgg-l3gdelivery/&lt;</w:t>
            </w:r>
            <w:proofErr w:type="spellStart"/>
            <w:r w:rsidRPr="00F22043">
              <w:t>apiVersion</w:t>
            </w:r>
            <w:proofErr w:type="spellEnd"/>
            <w:r w:rsidRPr="00F22043">
              <w:t>&gt;/deliver-message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w:t>
            </w:r>
            <w:proofErr w:type="spellStart"/>
            <w:r w:rsidRPr="00F22043">
              <w:t>apiRoot</w:t>
            </w:r>
            <w:proofErr w:type="spellEnd"/>
            <w:r w:rsidRPr="00F22043">
              <w:t>}/msgg-l3gdelivery/&lt;</w:t>
            </w:r>
            <w:proofErr w:type="spellStart"/>
            <w:r w:rsidRPr="00F22043">
              <w:t>apiVersion</w:t>
            </w:r>
            <w:proofErr w:type="spellEnd"/>
            <w:r w:rsidRPr="00F22043">
              <w:t>&gt;/deliver-report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4794" w:name="_Toc93879052"/>
      <w:bookmarkStart w:id="4795" w:name="_Toc96996786"/>
      <w:r w:rsidRPr="00F22043">
        <w:t>9.1.3.</w:t>
      </w:r>
      <w:r w:rsidRPr="00F22043">
        <w:rPr>
          <w:rFonts w:hint="eastAsia"/>
        </w:rPr>
        <w:t>2</w:t>
      </w:r>
      <w:r w:rsidRPr="00F22043">
        <w:tab/>
        <w:t>Operation: deliver-message</w:t>
      </w:r>
      <w:bookmarkEnd w:id="4794"/>
      <w:bookmarkEnd w:id="4795"/>
    </w:p>
    <w:p w:rsidR="001C0874" w:rsidRPr="00F22043" w:rsidRDefault="00654FC0" w:rsidP="00F22043">
      <w:pPr>
        <w:pStyle w:val="5"/>
      </w:pPr>
      <w:bookmarkStart w:id="4796" w:name="_Toc93879053"/>
      <w:bookmarkStart w:id="4797" w:name="_Toc96996787"/>
      <w:r w:rsidRPr="00F22043">
        <w:t>9.1.3.2.1</w:t>
      </w:r>
      <w:r w:rsidRPr="00F22043">
        <w:tab/>
        <w:t>Description</w:t>
      </w:r>
      <w:bookmarkEnd w:id="4796"/>
      <w:bookmarkEnd w:id="4797"/>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4798" w:name="_Toc93879054"/>
      <w:bookmarkStart w:id="4799" w:name="_Toc96996788"/>
      <w:r w:rsidRPr="00F22043">
        <w:t>9.1.3.2.</w:t>
      </w:r>
      <w:r w:rsidRPr="00F22043">
        <w:rPr>
          <w:rFonts w:hint="eastAsia"/>
        </w:rPr>
        <w:t>2</w:t>
      </w:r>
      <w:r w:rsidRPr="00F22043">
        <w:tab/>
        <w:t>Operation Definition</w:t>
      </w:r>
      <w:bookmarkEnd w:id="4798"/>
      <w:bookmarkEnd w:id="4799"/>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ins w:id="4800" w:author="Rapporteur" w:date="2022-03-01T03:01:00Z">
        <w:r w:rsidR="00F177C0" w:rsidRPr="00F22043">
          <w:t> </w:t>
        </w:r>
      </w:ins>
      <w:del w:id="4801"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w:t>
      </w:r>
      <w:ins w:id="4802" w:author="Rapporteur" w:date="2022-03-01T03:01:00Z">
        <w:r w:rsidR="00F177C0" w:rsidRPr="00F22043">
          <w:t> </w:t>
        </w:r>
      </w:ins>
      <w:del w:id="4803"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4804" w:name="_Toc93879055"/>
      <w:bookmarkStart w:id="4805" w:name="_Toc96996789"/>
      <w:r w:rsidRPr="00F22043">
        <w:t>9.1.3.</w:t>
      </w:r>
      <w:r w:rsidRPr="00F22043">
        <w:rPr>
          <w:rFonts w:hint="eastAsia"/>
        </w:rPr>
        <w:t>3</w:t>
      </w:r>
      <w:r w:rsidRPr="00F22043">
        <w:tab/>
        <w:t>Operation: deliver-report</w:t>
      </w:r>
      <w:bookmarkEnd w:id="4804"/>
      <w:bookmarkEnd w:id="4805"/>
    </w:p>
    <w:p w:rsidR="0027103C" w:rsidRPr="00F22043" w:rsidRDefault="00E874A6" w:rsidP="00F22043">
      <w:pPr>
        <w:pStyle w:val="5"/>
      </w:pPr>
      <w:bookmarkStart w:id="4806" w:name="_Toc93879056"/>
      <w:bookmarkStart w:id="4807" w:name="_Toc96996790"/>
      <w:r>
        <w:t>9.1.3.3.1</w:t>
      </w:r>
      <w:r>
        <w:tab/>
        <w:t>Description</w:t>
      </w:r>
      <w:bookmarkEnd w:id="4806"/>
      <w:bookmarkEnd w:id="4807"/>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4808" w:name="_Toc93879057"/>
    </w:p>
    <w:p w:rsidR="0027103C" w:rsidRPr="00F22043" w:rsidRDefault="0027103C" w:rsidP="00F22043">
      <w:pPr>
        <w:pStyle w:val="5"/>
      </w:pPr>
      <w:bookmarkStart w:id="4809" w:name="_Toc96996791"/>
      <w:r w:rsidRPr="00F22043">
        <w:t>9.1.3.</w:t>
      </w:r>
      <w:r w:rsidRPr="00F22043">
        <w:rPr>
          <w:rFonts w:hint="eastAsia"/>
        </w:rPr>
        <w:t>3</w:t>
      </w:r>
      <w:r w:rsidRPr="00F22043">
        <w:t>.</w:t>
      </w:r>
      <w:r w:rsidRPr="00F22043">
        <w:rPr>
          <w:rFonts w:hint="eastAsia"/>
        </w:rPr>
        <w:t>2</w:t>
      </w:r>
      <w:r w:rsidRPr="00F22043">
        <w:tab/>
        <w:t>Operation Definition</w:t>
      </w:r>
      <w:bookmarkEnd w:id="4808"/>
      <w:bookmarkEnd w:id="4809"/>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ins w:id="4810" w:author="Rapporteur" w:date="2022-03-01T03:01:00Z">
        <w:r w:rsidR="00F177C0">
          <w:rPr>
            <w:rFonts w:hint="eastAsia"/>
            <w:lang w:eastAsia="zh-CN"/>
          </w:rPr>
          <w:t>T</w:t>
        </w:r>
      </w:ins>
      <w:del w:id="4811" w:author="Rapporteur" w:date="2022-03-01T03:01:00Z">
        <w:r w:rsidDel="00F177C0">
          <w:rPr>
            <w:lang w:eastAsia="zh-CN"/>
          </w:rPr>
          <w:delText>t</w:delText>
        </w:r>
      </w:del>
      <w:r>
        <w:rPr>
          <w:lang w:eastAsia="zh-CN"/>
        </w:rPr>
        <w:t>able</w:t>
      </w:r>
      <w:r w:rsidRPr="00D55F5E">
        <w:t> </w:t>
      </w:r>
      <w:r w:rsidRPr="0027103C">
        <w:rPr>
          <w:lang w:eastAsia="zh-CN"/>
        </w:rPr>
        <w:t>9.1.3.</w:t>
      </w:r>
      <w:r>
        <w:rPr>
          <w:lang w:eastAsia="zh-CN"/>
        </w:rPr>
        <w:t xml:space="preserve">3.2-1 and </w:t>
      </w:r>
      <w:ins w:id="4812" w:author="Rapporteur" w:date="2022-03-01T03:01:00Z">
        <w:r w:rsidR="00F177C0">
          <w:rPr>
            <w:rFonts w:hint="eastAsia"/>
            <w:lang w:eastAsia="zh-CN"/>
          </w:rPr>
          <w:t>T</w:t>
        </w:r>
      </w:ins>
      <w:del w:id="4813" w:author="Rapporteur" w:date="2022-03-01T03:01:00Z">
        <w:r w:rsidDel="00F177C0">
          <w:rPr>
            <w:lang w:eastAsia="zh-CN"/>
          </w:rPr>
          <w:delText>t</w:delText>
        </w:r>
      </w:del>
      <w:r>
        <w:rPr>
          <w:lang w:eastAsia="zh-CN"/>
        </w:rPr>
        <w:t>able</w:t>
      </w:r>
      <w:r w:rsidRPr="00D55F5E">
        <w:t> </w:t>
      </w:r>
      <w:r w:rsidRPr="0027103C">
        <w:rPr>
          <w:lang w:eastAsia="zh-CN"/>
        </w:rPr>
        <w:t>9.1.3.3.2-2.</w:t>
      </w:r>
    </w:p>
    <w:p w:rsidR="0027103C" w:rsidRPr="00F22043" w:rsidRDefault="0027103C" w:rsidP="00F22043">
      <w:pPr>
        <w:pStyle w:val="TH"/>
      </w:pPr>
      <w:r w:rsidRPr="00F22043">
        <w:t>Table</w:t>
      </w:r>
      <w:ins w:id="4814" w:author="Rapporteur" w:date="2022-03-01T03:02:00Z">
        <w:r w:rsidR="00F177C0" w:rsidRPr="00F22043">
          <w:t> </w:t>
        </w:r>
      </w:ins>
      <w:del w:id="4815"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proofErr w:type="spellStart"/>
            <w:r w:rsidRPr="00F22043">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ins w:id="4816" w:author="Rapporteur" w:date="2022-03-01T03:02:00Z">
        <w:r w:rsidR="00F177C0" w:rsidRPr="00F22043">
          <w:t> </w:t>
        </w:r>
      </w:ins>
      <w:del w:id="4817"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4818" w:name="_Toc81332270"/>
      <w:bookmarkStart w:id="4819" w:name="_Toc83768414"/>
      <w:bookmarkStart w:id="4820" w:name="_Toc93879058"/>
      <w:bookmarkStart w:id="4821" w:name="_Toc96996792"/>
      <w:r>
        <w:rPr>
          <w:rFonts w:hint="eastAsia"/>
          <w:lang w:eastAsia="zh-CN"/>
        </w:rPr>
        <w:t>9</w:t>
      </w:r>
      <w:r>
        <w:t>.1.4</w:t>
      </w:r>
      <w:r>
        <w:tab/>
        <w:t>Notifications</w:t>
      </w:r>
      <w:bookmarkEnd w:id="4818"/>
      <w:bookmarkEnd w:id="4819"/>
      <w:bookmarkEnd w:id="4820"/>
      <w:bookmarkEnd w:id="4821"/>
    </w:p>
    <w:p w:rsidR="008D5ECC" w:rsidRDefault="002A28EA" w:rsidP="00F22043">
      <w:proofErr w:type="gramStart"/>
      <w:r w:rsidRPr="002A28EA">
        <w:t>None</w:t>
      </w:r>
      <w:r w:rsidR="009C420E">
        <w:t>.</w:t>
      </w:r>
      <w:proofErr w:type="gramEnd"/>
    </w:p>
    <w:p w:rsidR="008D5ECC" w:rsidRDefault="009C420E">
      <w:pPr>
        <w:pStyle w:val="3"/>
      </w:pPr>
      <w:bookmarkStart w:id="4822" w:name="_Toc81332271"/>
      <w:bookmarkStart w:id="4823" w:name="_Toc83768415"/>
      <w:bookmarkStart w:id="4824" w:name="_Toc93879059"/>
      <w:bookmarkStart w:id="4825" w:name="_Toc96996793"/>
      <w:r>
        <w:rPr>
          <w:rFonts w:hint="eastAsia"/>
          <w:lang w:eastAsia="zh-CN"/>
        </w:rPr>
        <w:t>9</w:t>
      </w:r>
      <w:r>
        <w:t>.1.5</w:t>
      </w:r>
      <w:r>
        <w:tab/>
        <w:t>Data Model</w:t>
      </w:r>
      <w:bookmarkEnd w:id="4822"/>
      <w:bookmarkEnd w:id="4823"/>
      <w:bookmarkEnd w:id="4824"/>
      <w:bookmarkEnd w:id="4825"/>
    </w:p>
    <w:p w:rsidR="002A28EA" w:rsidRPr="00F22043" w:rsidRDefault="002A28EA" w:rsidP="00F22043">
      <w:pPr>
        <w:pStyle w:val="4"/>
      </w:pPr>
      <w:bookmarkStart w:id="4826" w:name="_Toc93879060"/>
      <w:bookmarkStart w:id="4827" w:name="_Toc96996794"/>
      <w:r w:rsidRPr="00F22043">
        <w:t>9.1.</w:t>
      </w:r>
      <w:r w:rsidRPr="00F22043">
        <w:rPr>
          <w:rFonts w:hint="eastAsia"/>
        </w:rPr>
        <w:t>5</w:t>
      </w:r>
      <w:r w:rsidRPr="00F22043">
        <w:t>.</w:t>
      </w:r>
      <w:r w:rsidRPr="00F22043">
        <w:rPr>
          <w:rFonts w:hint="eastAsia"/>
        </w:rPr>
        <w:t>1</w:t>
      </w:r>
      <w:r w:rsidRPr="00F22043">
        <w:tab/>
        <w:t>General</w:t>
      </w:r>
      <w:bookmarkEnd w:id="4826"/>
      <w:bookmarkEnd w:id="4827"/>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proofErr w:type="spellStart"/>
            <w:r w:rsidRPr="00F22043">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4828" w:name="_Toc93879061"/>
      <w:bookmarkStart w:id="4829" w:name="_Toc96996795"/>
      <w:r w:rsidRPr="00F22043">
        <w:lastRenderedPageBreak/>
        <w:t>9.1.</w:t>
      </w:r>
      <w:r w:rsidRPr="00F22043">
        <w:rPr>
          <w:rFonts w:hint="eastAsia"/>
        </w:rPr>
        <w:t>5</w:t>
      </w:r>
      <w:r w:rsidRPr="00F22043">
        <w:t>.</w:t>
      </w:r>
      <w:r w:rsidRPr="00F22043">
        <w:rPr>
          <w:rFonts w:hint="eastAsia"/>
        </w:rPr>
        <w:t>2</w:t>
      </w:r>
      <w:r w:rsidRPr="00F22043">
        <w:tab/>
        <w:t>Structured data types</w:t>
      </w:r>
      <w:bookmarkEnd w:id="4828"/>
      <w:bookmarkEnd w:id="4829"/>
    </w:p>
    <w:p w:rsidR="007C25EB" w:rsidRPr="00F22043" w:rsidRDefault="00E874A6" w:rsidP="00F22043">
      <w:pPr>
        <w:pStyle w:val="5"/>
      </w:pPr>
      <w:bookmarkStart w:id="4830" w:name="_Toc93879062"/>
      <w:bookmarkStart w:id="4831" w:name="_Toc96996796"/>
      <w:r>
        <w:t>9.1.5.2.1</w:t>
      </w:r>
      <w:r>
        <w:tab/>
        <w:t>Introduction</w:t>
      </w:r>
      <w:bookmarkEnd w:id="4830"/>
      <w:bookmarkEnd w:id="4831"/>
    </w:p>
    <w:p w:rsidR="007C25EB" w:rsidRPr="00F22043" w:rsidRDefault="00E874A6" w:rsidP="00F22043">
      <w:pPr>
        <w:pStyle w:val="5"/>
      </w:pPr>
      <w:bookmarkStart w:id="4832" w:name="_Toc93879063"/>
      <w:bookmarkStart w:id="4833" w:name="_Toc96996797"/>
      <w:r>
        <w:t>9.1.5.2.2</w:t>
      </w:r>
      <w:r>
        <w:tab/>
        <w:t>Type: L3gMessageDelivery</w:t>
      </w:r>
      <w:bookmarkEnd w:id="4832"/>
      <w:bookmarkEnd w:id="4833"/>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proofErr w:type="spellStart"/>
            <w:r w:rsidRPr="00F22043">
              <w:rPr>
                <w:rFonts w:hint="eastAsia"/>
              </w:rPr>
              <w:t>o</w:t>
            </w:r>
            <w:r w:rsidRPr="00F22043">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del w:id="4834" w:author="C3-221531" w:date="2022-03-01T00:51:00Z">
              <w:r w:rsidRPr="00F22043" w:rsidDel="00D23412">
                <w:rPr>
                  <w:rFonts w:hint="eastAsia"/>
                  <w:szCs w:val="18"/>
                </w:rPr>
                <w:delText>o</w:delText>
              </w:r>
              <w:r w:rsidRPr="00F22043" w:rsidDel="00D23412">
                <w:rPr>
                  <w:szCs w:val="18"/>
                </w:rPr>
                <w:delText xml:space="preserve">riAddr is the </w:delText>
              </w:r>
            </w:del>
            <w:r w:rsidRPr="00F22043">
              <w:rPr>
                <w:szCs w:val="18"/>
              </w:rPr>
              <w:t>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proofErr w:type="spellStart"/>
            <w:r w:rsidRPr="00F22043">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 xml:space="preserve">The </w:t>
            </w:r>
            <w:del w:id="4835" w:author="C3-221531" w:date="2022-03-01T00:51:00Z">
              <w:r w:rsidRPr="00F22043" w:rsidDel="00D23412">
                <w:rPr>
                  <w:szCs w:val="18"/>
                </w:rPr>
                <w:delText xml:space="preserve">destAddr is the </w:delText>
              </w:r>
            </w:del>
            <w:r w:rsidRPr="00F22043">
              <w:rPr>
                <w:szCs w:val="18"/>
              </w:rPr>
              <w:t>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a</w:t>
            </w:r>
            <w:r w:rsidRPr="00F22043">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m</w:t>
            </w:r>
            <w:r w:rsidRPr="00F22043">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proofErr w:type="spellStart"/>
            <w:ins w:id="4836" w:author="C3-221531" w:date="2022-03-01T00:51:00Z">
              <w:r>
                <w:rPr>
                  <w:rFonts w:hint="eastAsia"/>
                  <w:lang w:eastAsia="zh-CN"/>
                </w:rPr>
                <w:t>d</w:t>
              </w:r>
            </w:ins>
            <w:del w:id="4837" w:author="C3-221531" w:date="2022-03-01T00:51:00Z">
              <w:r w:rsidR="0079605A" w:rsidRPr="00F22043" w:rsidDel="00D23412">
                <w:delText>isD</w:delText>
              </w:r>
            </w:del>
            <w:r w:rsidR="0079605A" w:rsidRPr="00F22043">
              <w:t>elivSt</w:t>
            </w:r>
            <w:del w:id="4838" w:author="C3-221531" w:date="2022-03-01T00:51:00Z">
              <w:r w:rsidR="0079605A" w:rsidRPr="00F22043" w:rsidDel="00D23412">
                <w:delText>at</w:delText>
              </w:r>
            </w:del>
            <w:r w:rsidR="0079605A" w:rsidRPr="00F22043">
              <w:t>Req</w:t>
            </w:r>
            <w:ins w:id="4839" w:author="C3-221531" w:date="2022-03-01T00:51:00Z">
              <w:r>
                <w:rPr>
                  <w:rFonts w:hint="eastAsia"/>
                  <w:lang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ins w:id="4840" w:author="C3-221533" w:date="2022-03-01T01:07:00Z"/>
                <w:szCs w:val="18"/>
                <w:lang w:eastAsia="zh-CN"/>
              </w:rPr>
            </w:pPr>
            <w:r>
              <w:rPr>
                <w:szCs w:val="18"/>
              </w:rPr>
              <w:t>This IE is copied from the associated inbound message.</w:t>
            </w:r>
          </w:p>
          <w:p w:rsidR="008060E5" w:rsidRDefault="008060E5">
            <w:pPr>
              <w:pStyle w:val="TAL"/>
              <w:rPr>
                <w:szCs w:val="18"/>
                <w:lang w:eastAsia="zh-CN"/>
              </w:rPr>
            </w:pPr>
            <w:ins w:id="4841" w:author="C3-221533" w:date="2022-03-01T01:07:00Z">
              <w:r w:rsidRPr="008060E5">
                <w:rPr>
                  <w:szCs w:val="18"/>
                  <w:lang w:eastAsia="zh-CN"/>
                </w:rPr>
                <w:t xml:space="preserve">Set to "true" if delivery acknowledgement from the recipient is requested.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del w:id="4842" w:author="C3-221531" w:date="2022-03-01T00:51:00Z">
              <w:r w:rsidRPr="00F22043" w:rsidDel="00D23412">
                <w:delText>i</w:delText>
              </w:r>
            </w:del>
            <w:proofErr w:type="spellStart"/>
            <w:r w:rsidRPr="00F22043">
              <w:t>s</w:t>
            </w:r>
            <w:del w:id="4843" w:author="C3-221531" w:date="2022-03-01T00:51:00Z">
              <w:r w:rsidRPr="00F22043" w:rsidDel="00D23412">
                <w:delText>S</w:delText>
              </w:r>
            </w:del>
            <w:r w:rsidRPr="00F22043">
              <w:t>eg</w:t>
            </w:r>
            <w:ins w:id="4844" w:author="C3-221531" w:date="2022-03-01T00:51:00Z">
              <w:r w:rsidR="00D23412">
                <w:rPr>
                  <w:rFonts w:hint="eastAsia"/>
                  <w:lang w:eastAsia="zh-CN"/>
                </w:rPr>
                <w:t>Ind</w:t>
              </w:r>
            </w:ins>
            <w:proofErr w:type="spellEnd"/>
            <w:del w:id="4845" w:author="C3-221531" w:date="2022-03-01T00:51:00Z">
              <w:r w:rsidRPr="00F22043" w:rsidDel="00D23412">
                <w:delText>mented</w:delText>
              </w:r>
            </w:del>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ins w:id="4846" w:author="C3-221533" w:date="2022-03-01T01:07:00Z"/>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ins w:id="4847" w:author="C3-221533" w:date="2022-03-01T01:07:00Z">
              <w:r w:rsidRPr="008060E5">
                <w:rPr>
                  <w:szCs w:val="18"/>
                  <w:lang w:eastAsia="zh-CN"/>
                </w:rPr>
                <w:t xml:space="preserve">Set to "true" if the message is part of a segmented message.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M</w:t>
            </w:r>
            <w:r w:rsidRPr="00F22043">
              <w:t>essageSegmentPa</w:t>
            </w:r>
            <w:ins w:id="4848" w:author="C3-221549" w:date="2022-02-28T23:45:00Z">
              <w:r w:rsidR="003E0334">
                <w:rPr>
                  <w:rFonts w:hint="eastAsia"/>
                  <w:lang w:eastAsia="zh-CN"/>
                </w:rPr>
                <w:t>r</w:t>
              </w:r>
            </w:ins>
            <w:del w:id="4849" w:author="C3-221549" w:date="2022-02-28T23:45:00Z">
              <w:r w:rsidRPr="00F22043" w:rsidDel="003E0334">
                <w:delText>p</w:delText>
              </w:r>
            </w:del>
            <w:r w:rsidRPr="00F22043">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del w:id="4850" w:author="C3-221531" w:date="2022-03-01T00:52:00Z">
              <w:r w:rsidDel="00D23412">
                <w:delText>i</w:delText>
              </w:r>
            </w:del>
            <w:proofErr w:type="spellStart"/>
            <w:r>
              <w:t>s</w:t>
            </w:r>
            <w:del w:id="4851" w:author="C3-221531" w:date="2022-03-01T00:52:00Z">
              <w:r w:rsidDel="00D23412">
                <w:delText>S</w:delText>
              </w:r>
            </w:del>
            <w:r>
              <w:t>eg</w:t>
            </w:r>
            <w:ins w:id="4852" w:author="C3-221531" w:date="2022-03-01T00:52:00Z">
              <w:r w:rsidR="00D23412">
                <w:rPr>
                  <w:rFonts w:hint="eastAsia"/>
                  <w:lang w:eastAsia="zh-CN"/>
                </w:rPr>
                <w:t>Ind</w:t>
              </w:r>
            </w:ins>
            <w:proofErr w:type="spellEnd"/>
            <w:del w:id="4853" w:author="C3-221531" w:date="2022-03-01T00:52:00Z">
              <w:r w:rsidDel="00D23412">
                <w:delText>mented</w:delText>
              </w:r>
            </w:del>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lastRenderedPageBreak/>
              <w:t>NOTE</w:t>
            </w:r>
            <w:r w:rsidRPr="00F22043">
              <w:t>:</w:t>
            </w:r>
            <w:r w:rsidRPr="00F22043">
              <w:tab/>
              <w:t xml:space="preserve">The </w:t>
            </w:r>
            <w:proofErr w:type="spellStart"/>
            <w:r w:rsidRPr="00F22043">
              <w:t>addrType</w:t>
            </w:r>
            <w:proofErr w:type="spellEnd"/>
            <w:r w:rsidRPr="00F22043">
              <w:t xml:space="preserve"> in Address data type shall only include AS or UE to represent the originating of message request.</w:t>
            </w:r>
          </w:p>
        </w:tc>
      </w:tr>
    </w:tbl>
    <w:p w:rsidR="0079605A" w:rsidRPr="00F22043" w:rsidRDefault="0079605A" w:rsidP="00F22043">
      <w:pPr>
        <w:pStyle w:val="5"/>
      </w:pPr>
      <w:bookmarkStart w:id="4854" w:name="_Toc93879064"/>
      <w:bookmarkStart w:id="4855" w:name="_Toc96996798"/>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4854"/>
      <w:bookmarkEnd w:id="4855"/>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addrType</w:t>
            </w:r>
            <w:proofErr w:type="spellEnd"/>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AddressType</w:t>
            </w:r>
            <w:proofErr w:type="spellEnd"/>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w:t>
            </w:r>
            <w:proofErr w:type="spellEnd"/>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4856" w:name="_Toc93879065"/>
      <w:bookmarkStart w:id="4857" w:name="_Toc96996799"/>
      <w:r w:rsidRPr="00F22043">
        <w:t>9.1.</w:t>
      </w:r>
      <w:r w:rsidRPr="00F22043">
        <w:rPr>
          <w:rFonts w:hint="eastAsia"/>
        </w:rPr>
        <w:t>5</w:t>
      </w:r>
      <w:r w:rsidRPr="00F22043">
        <w:t>.</w:t>
      </w:r>
      <w:r w:rsidRPr="00F22043">
        <w:rPr>
          <w:rFonts w:hint="eastAsia"/>
        </w:rPr>
        <w:t>3</w:t>
      </w:r>
      <w:r w:rsidRPr="00F22043">
        <w:tab/>
        <w:t>Simple data types and enumerations</w:t>
      </w:r>
      <w:bookmarkEnd w:id="4856"/>
      <w:bookmarkEnd w:id="4857"/>
    </w:p>
    <w:p w:rsidR="002307E1" w:rsidRPr="00F22043" w:rsidRDefault="00E874A6" w:rsidP="00F22043">
      <w:pPr>
        <w:pStyle w:val="5"/>
      </w:pPr>
      <w:bookmarkStart w:id="4858" w:name="_Toc93879066"/>
      <w:bookmarkStart w:id="4859" w:name="_Toc96996800"/>
      <w:r>
        <w:t>9.1.5.3.1</w:t>
      </w:r>
      <w:r>
        <w:tab/>
        <w:t>Introduction</w:t>
      </w:r>
      <w:bookmarkEnd w:id="4858"/>
      <w:bookmarkEnd w:id="4859"/>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4860" w:name="_Toc93879067"/>
      <w:bookmarkStart w:id="4861" w:name="_Toc96996801"/>
      <w:r w:rsidRPr="00F22043">
        <w:t>9.1.5.3.2</w:t>
      </w:r>
      <w:r w:rsidRPr="00F22043">
        <w:tab/>
        <w:t xml:space="preserve">Enumeration: </w:t>
      </w:r>
      <w:proofErr w:type="spellStart"/>
      <w:r w:rsidRPr="00F22043">
        <w:t>AddressType</w:t>
      </w:r>
      <w:bookmarkEnd w:id="4860"/>
      <w:bookmarkEnd w:id="4861"/>
      <w:proofErr w:type="spellEnd"/>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 xml:space="preserve">-1: Enumeration </w:t>
      </w:r>
      <w:proofErr w:type="spellStart"/>
      <w:r w:rsidRPr="00F22043">
        <w:t>AddressType</w:t>
      </w:r>
      <w:proofErr w:type="spellEnd"/>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4862" w:name="_Toc81332281"/>
      <w:bookmarkStart w:id="4863" w:name="_Toc83768416"/>
      <w:bookmarkStart w:id="4864" w:name="_Toc93879068"/>
      <w:bookmarkStart w:id="4865" w:name="_Toc96996802"/>
      <w:r>
        <w:rPr>
          <w:rFonts w:hint="eastAsia"/>
          <w:lang w:eastAsia="zh-CN"/>
        </w:rPr>
        <w:t>9</w:t>
      </w:r>
      <w:r>
        <w:t>.1.6</w:t>
      </w:r>
      <w:r>
        <w:tab/>
        <w:t>Error Handling</w:t>
      </w:r>
      <w:bookmarkEnd w:id="4862"/>
      <w:bookmarkEnd w:id="4863"/>
      <w:bookmarkEnd w:id="4864"/>
      <w:bookmarkEnd w:id="4865"/>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4866" w:name="_Toc81332282"/>
      <w:bookmarkStart w:id="4867" w:name="_Toc83768417"/>
      <w:bookmarkStart w:id="4868" w:name="_Toc93879069"/>
      <w:bookmarkStart w:id="4869" w:name="_Toc96996803"/>
      <w:r>
        <w:rPr>
          <w:rFonts w:hint="eastAsia"/>
          <w:lang w:eastAsia="zh-CN"/>
        </w:rPr>
        <w:t>9</w:t>
      </w:r>
      <w:r>
        <w:t>.1.7</w:t>
      </w:r>
      <w:r>
        <w:tab/>
        <w:t>Feature negotiation</w:t>
      </w:r>
      <w:bookmarkEnd w:id="4866"/>
      <w:bookmarkEnd w:id="4867"/>
      <w:bookmarkEnd w:id="4868"/>
      <w:bookmarkEnd w:id="4869"/>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4870" w:name="_Toc83768418"/>
      <w:bookmarkStart w:id="4871" w:name="_Toc93879070"/>
      <w:bookmarkStart w:id="4872" w:name="_Toc96996804"/>
      <w:r>
        <w:rPr>
          <w:rFonts w:hint="eastAsia"/>
          <w:lang w:eastAsia="zh-CN"/>
        </w:rPr>
        <w:lastRenderedPageBreak/>
        <w:t>9.2</w:t>
      </w:r>
      <w:r>
        <w:rPr>
          <w:rFonts w:hint="eastAsia"/>
          <w:lang w:eastAsia="zh-CN"/>
        </w:rPr>
        <w:tab/>
        <w:t>MSGG_N3GDelivery API</w:t>
      </w:r>
      <w:bookmarkEnd w:id="4870"/>
      <w:bookmarkEnd w:id="4871"/>
      <w:bookmarkEnd w:id="4872"/>
    </w:p>
    <w:p w:rsidR="008D5ECC" w:rsidRDefault="009C420E">
      <w:pPr>
        <w:pStyle w:val="3"/>
      </w:pPr>
      <w:bookmarkStart w:id="4873" w:name="_Toc83768419"/>
      <w:bookmarkStart w:id="4874" w:name="_Toc93879071"/>
      <w:bookmarkStart w:id="4875" w:name="_Toc96996805"/>
      <w:r>
        <w:rPr>
          <w:rFonts w:hint="eastAsia"/>
          <w:lang w:eastAsia="zh-CN"/>
        </w:rPr>
        <w:t>9</w:t>
      </w:r>
      <w:r>
        <w:t>.</w:t>
      </w:r>
      <w:r>
        <w:rPr>
          <w:rFonts w:hint="eastAsia"/>
          <w:lang w:eastAsia="zh-CN"/>
        </w:rPr>
        <w:t>2</w:t>
      </w:r>
      <w:r>
        <w:t>.1</w:t>
      </w:r>
      <w:r>
        <w:tab/>
        <w:t>API URI</w:t>
      </w:r>
      <w:bookmarkEnd w:id="4873"/>
      <w:bookmarkEnd w:id="4874"/>
      <w:bookmarkEnd w:id="4875"/>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 xml:space="preserve">Mn3g APIs as defined in </w:t>
      </w:r>
      <w:proofErr w:type="spellStart"/>
      <w:r>
        <w:rPr>
          <w:lang w:eastAsia="zh-CN"/>
        </w:rPr>
        <w:t>in</w:t>
      </w:r>
      <w:proofErr w:type="spellEnd"/>
      <w:r>
        <w:rPr>
          <w:lang w:eastAsia="zh-CN"/>
        </w:rPr>
        <w:t xml:space="preserve">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w:t>
      </w:r>
      <w:proofErr w:type="spellStart"/>
      <w:r w:rsidRPr="008E0DF6">
        <w:t>apiName</w:t>
      </w:r>
      <w:proofErr w:type="spellEnd"/>
      <w:r w:rsidRPr="008E0DF6">
        <w:t>&gt; shall be "msgg</w:t>
      </w:r>
      <w:ins w:id="4876" w:author="C3-221248" w:date="2022-03-01T02:27:00Z">
        <w:r w:rsidR="00CF3BCB">
          <w:rPr>
            <w:rFonts w:hint="eastAsia"/>
            <w:lang w:eastAsia="zh-CN"/>
          </w:rPr>
          <w:t>-</w:t>
        </w:r>
      </w:ins>
      <w:del w:id="4877" w:author="C3-221248" w:date="2022-03-01T02:27:00Z">
        <w:r w:rsidRPr="008E0DF6" w:rsidDel="00CF3BCB">
          <w:delText>_</w:delText>
        </w:r>
      </w:del>
      <w:r w:rsidRPr="008E0DF6">
        <w:t>n3gdelivery".</w:t>
      </w:r>
    </w:p>
    <w:p w:rsidR="00307EAC" w:rsidRDefault="00E874A6">
      <w:pPr>
        <w:pStyle w:val="B10"/>
      </w:pPr>
      <w:r>
        <w:t>-</w:t>
      </w:r>
      <w:r>
        <w:tab/>
        <w:t>The &lt;</w:t>
      </w:r>
      <w:proofErr w:type="spellStart"/>
      <w:r>
        <w:t>apiVersion</w:t>
      </w:r>
      <w:proofErr w:type="spellEnd"/>
      <w:r>
        <w:t>&gt; shall be "v1".</w:t>
      </w:r>
    </w:p>
    <w:p w:rsidR="00307EAC" w:rsidRDefault="00E874A6">
      <w:pPr>
        <w:pStyle w:val="B10"/>
      </w:pPr>
      <w:r>
        <w:t>-</w:t>
      </w:r>
      <w:r>
        <w:tab/>
        <w:t>The &lt;</w:t>
      </w:r>
      <w:proofErr w:type="spellStart"/>
      <w:r>
        <w:t>apiSpecificResourceUriPart</w:t>
      </w:r>
      <w:proofErr w:type="spellEnd"/>
      <w:r>
        <w:t>&gt; shall be set as described in clause 9.2.3.</w:t>
      </w:r>
    </w:p>
    <w:p w:rsidR="008D5ECC" w:rsidRDefault="009C420E">
      <w:pPr>
        <w:pStyle w:val="3"/>
      </w:pPr>
      <w:bookmarkStart w:id="4878" w:name="_Toc83768420"/>
      <w:bookmarkStart w:id="4879" w:name="_Toc93879072"/>
      <w:bookmarkStart w:id="4880" w:name="_Toc96996806"/>
      <w:r>
        <w:rPr>
          <w:rFonts w:hint="eastAsia"/>
          <w:lang w:eastAsia="zh-CN"/>
        </w:rPr>
        <w:t>9</w:t>
      </w:r>
      <w:r>
        <w:t>.</w:t>
      </w:r>
      <w:r>
        <w:rPr>
          <w:rFonts w:hint="eastAsia"/>
          <w:lang w:eastAsia="zh-CN"/>
        </w:rPr>
        <w:t>2</w:t>
      </w:r>
      <w:r>
        <w:t>.2</w:t>
      </w:r>
      <w:r>
        <w:tab/>
        <w:t>Resources</w:t>
      </w:r>
      <w:bookmarkEnd w:id="4878"/>
      <w:bookmarkEnd w:id="4879"/>
      <w:bookmarkEnd w:id="4880"/>
    </w:p>
    <w:p w:rsidR="008D5ECC" w:rsidRDefault="006F551D" w:rsidP="008E0DF6">
      <w:pPr>
        <w:rPr>
          <w:lang w:eastAsia="zh-CN"/>
        </w:rPr>
      </w:pPr>
      <w:proofErr w:type="gramStart"/>
      <w:r w:rsidRPr="006F551D">
        <w:rPr>
          <w:lang w:eastAsia="zh-CN"/>
        </w:rPr>
        <w:t>None</w:t>
      </w:r>
      <w:r>
        <w:rPr>
          <w:rFonts w:hint="eastAsia"/>
          <w:lang w:eastAsia="zh-CN"/>
        </w:rPr>
        <w:t>.</w:t>
      </w:r>
      <w:proofErr w:type="gramEnd"/>
    </w:p>
    <w:p w:rsidR="008D5ECC" w:rsidRDefault="009C420E">
      <w:pPr>
        <w:pStyle w:val="3"/>
      </w:pPr>
      <w:bookmarkStart w:id="4881" w:name="_Toc83768421"/>
      <w:bookmarkStart w:id="4882" w:name="_Toc93879073"/>
      <w:bookmarkStart w:id="4883" w:name="_Toc96996807"/>
      <w:r>
        <w:rPr>
          <w:rFonts w:hint="eastAsia"/>
          <w:lang w:eastAsia="zh-CN"/>
        </w:rPr>
        <w:t>9</w:t>
      </w:r>
      <w:r>
        <w:t>.</w:t>
      </w:r>
      <w:r>
        <w:rPr>
          <w:rFonts w:hint="eastAsia"/>
          <w:lang w:eastAsia="zh-CN"/>
        </w:rPr>
        <w:t>2</w:t>
      </w:r>
      <w:r>
        <w:t>.3</w:t>
      </w:r>
      <w:r>
        <w:tab/>
        <w:t>Custom Operations without associated resources</w:t>
      </w:r>
      <w:bookmarkEnd w:id="4881"/>
      <w:bookmarkEnd w:id="4882"/>
      <w:bookmarkEnd w:id="4883"/>
    </w:p>
    <w:p w:rsidR="006F551D" w:rsidRPr="008E0DF6" w:rsidRDefault="006F551D" w:rsidP="008E0DF6">
      <w:pPr>
        <w:pStyle w:val="4"/>
      </w:pPr>
      <w:bookmarkStart w:id="4884" w:name="_Toc93879074"/>
      <w:bookmarkStart w:id="4885" w:name="_Toc96996808"/>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4884"/>
      <w:bookmarkEnd w:id="4885"/>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40" type="#_x0000_t75" style="width:339pt;height:157.5pt" o:ole="">
            <v:imagedata r:id="rId45" o:title=""/>
          </v:shape>
          <o:OLEObject Type="Embed" ProgID="Visio.Drawing.11" ShapeID="_x0000_i1040" DrawAspect="Content" ObjectID="_1707671449" r:id="rId4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w:t>
            </w:r>
            <w:proofErr w:type="spellStart"/>
            <w:r w:rsidRPr="008E0DF6">
              <w:t>apiRoot</w:t>
            </w:r>
            <w:proofErr w:type="spellEnd"/>
            <w:r w:rsidRPr="008E0DF6">
              <w:t>}/msgg-n3gdelivery/&lt;</w:t>
            </w:r>
            <w:proofErr w:type="spellStart"/>
            <w:r w:rsidRPr="008E0DF6">
              <w:t>apiVersion</w:t>
            </w:r>
            <w:proofErr w:type="spellEnd"/>
            <w:r w:rsidRPr="008E0DF6">
              <w:t>&gt;/deliver-message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w:t>
            </w:r>
            <w:proofErr w:type="spellStart"/>
            <w:r w:rsidRPr="008E0DF6">
              <w:t>apiRoot</w:t>
            </w:r>
            <w:proofErr w:type="spellEnd"/>
            <w:r w:rsidRPr="008E0DF6">
              <w:t>}/msgg-n3gdelivery/&lt;</w:t>
            </w:r>
            <w:proofErr w:type="spellStart"/>
            <w:r w:rsidRPr="008E0DF6">
              <w:t>apiVersion</w:t>
            </w:r>
            <w:proofErr w:type="spellEnd"/>
            <w:r w:rsidRPr="008E0DF6">
              <w:t>&gt;/deliver-report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4886" w:name="_Toc93879075"/>
      <w:bookmarkStart w:id="4887" w:name="_Toc96996809"/>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4886"/>
      <w:bookmarkEnd w:id="4887"/>
    </w:p>
    <w:p w:rsidR="00584A30" w:rsidRPr="008E0DF6" w:rsidRDefault="00E874A6" w:rsidP="008E0DF6">
      <w:pPr>
        <w:pStyle w:val="5"/>
      </w:pPr>
      <w:bookmarkStart w:id="4888" w:name="_Toc93879076"/>
      <w:bookmarkStart w:id="4889" w:name="_Toc96996810"/>
      <w:r>
        <w:t>9.2.3.2.1</w:t>
      </w:r>
      <w:r>
        <w:tab/>
        <w:t>Description</w:t>
      </w:r>
      <w:bookmarkEnd w:id="4888"/>
      <w:bookmarkEnd w:id="4889"/>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4890" w:name="_Toc93879077"/>
      <w:bookmarkStart w:id="4891" w:name="_Toc96996811"/>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4890"/>
      <w:bookmarkEnd w:id="4891"/>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w:t>
            </w:r>
            <w:proofErr w:type="spellStart"/>
            <w:r w:rsidR="00015928" w:rsidRPr="008E0DF6">
              <w:t>manadatory</w:t>
            </w:r>
            <w:proofErr w:type="spellEnd"/>
            <w:r w:rsidR="00015928" w:rsidRPr="008E0DF6">
              <w:t xml:space="preserve">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4892" w:name="_Toc93879078"/>
      <w:bookmarkStart w:id="4893" w:name="_Toc96996812"/>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4892"/>
      <w:r w:rsidR="008E0DF6" w:rsidRPr="008E0DF6">
        <w:rPr>
          <w:rFonts w:hint="eastAsia"/>
        </w:rPr>
        <w:t>report</w:t>
      </w:r>
      <w:bookmarkEnd w:id="4893"/>
    </w:p>
    <w:p w:rsidR="002E6BC5" w:rsidRPr="008E0DF6" w:rsidRDefault="00E874A6" w:rsidP="008E0DF6">
      <w:pPr>
        <w:pStyle w:val="5"/>
      </w:pPr>
      <w:bookmarkStart w:id="4894" w:name="_Toc93879079"/>
      <w:bookmarkStart w:id="4895" w:name="_Toc96996813"/>
      <w:r>
        <w:t>9.2.3.3.1</w:t>
      </w:r>
      <w:r>
        <w:tab/>
        <w:t>Description</w:t>
      </w:r>
      <w:bookmarkEnd w:id="4894"/>
      <w:bookmarkEnd w:id="4895"/>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4896" w:name="_Toc93879080"/>
      <w:bookmarkStart w:id="4897" w:name="_Toc96996814"/>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4896"/>
      <w:bookmarkEnd w:id="4897"/>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proofErr w:type="spellStart"/>
            <w:r w:rsidRPr="008E0DF6">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w:t>
            </w:r>
            <w:proofErr w:type="spellStart"/>
            <w:r w:rsidRPr="008E0DF6">
              <w:t>manadatory</w:t>
            </w:r>
            <w:proofErr w:type="spellEnd"/>
            <w:r w:rsidRPr="008E0DF6">
              <w:t xml:space="preserve">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4898" w:name="_Toc83768422"/>
      <w:bookmarkStart w:id="4899" w:name="_Toc93879081"/>
      <w:bookmarkStart w:id="4900" w:name="_Toc96996815"/>
      <w:r>
        <w:rPr>
          <w:rFonts w:hint="eastAsia"/>
          <w:lang w:eastAsia="zh-CN"/>
        </w:rPr>
        <w:t>9</w:t>
      </w:r>
      <w:r>
        <w:t>.</w:t>
      </w:r>
      <w:r>
        <w:rPr>
          <w:rFonts w:hint="eastAsia"/>
          <w:lang w:eastAsia="zh-CN"/>
        </w:rPr>
        <w:t>2</w:t>
      </w:r>
      <w:r>
        <w:t>.4</w:t>
      </w:r>
      <w:r>
        <w:tab/>
        <w:t>Notifications</w:t>
      </w:r>
      <w:bookmarkEnd w:id="4898"/>
      <w:bookmarkEnd w:id="4899"/>
      <w:bookmarkEnd w:id="4900"/>
    </w:p>
    <w:p w:rsidR="008D5ECC" w:rsidRDefault="006F551D" w:rsidP="008E0DF6">
      <w:proofErr w:type="gramStart"/>
      <w:r w:rsidRPr="006F551D">
        <w:t>None</w:t>
      </w:r>
      <w:r w:rsidR="009C420E">
        <w:t>.</w:t>
      </w:r>
      <w:proofErr w:type="gramEnd"/>
    </w:p>
    <w:p w:rsidR="008D5ECC" w:rsidRDefault="009C420E">
      <w:pPr>
        <w:pStyle w:val="3"/>
      </w:pPr>
      <w:bookmarkStart w:id="4901" w:name="_Toc83768423"/>
      <w:bookmarkStart w:id="4902" w:name="_Toc93879082"/>
      <w:bookmarkStart w:id="4903" w:name="_Toc96996816"/>
      <w:r>
        <w:rPr>
          <w:rFonts w:hint="eastAsia"/>
          <w:lang w:eastAsia="zh-CN"/>
        </w:rPr>
        <w:t>9</w:t>
      </w:r>
      <w:r>
        <w:t>.</w:t>
      </w:r>
      <w:r>
        <w:rPr>
          <w:rFonts w:hint="eastAsia"/>
          <w:lang w:eastAsia="zh-CN"/>
        </w:rPr>
        <w:t>2</w:t>
      </w:r>
      <w:r>
        <w:t>.5</w:t>
      </w:r>
      <w:r>
        <w:tab/>
        <w:t>Data Model</w:t>
      </w:r>
      <w:bookmarkEnd w:id="4901"/>
      <w:bookmarkEnd w:id="4902"/>
      <w:bookmarkEnd w:id="4903"/>
    </w:p>
    <w:p w:rsidR="002E6BC5" w:rsidRPr="008E0DF6" w:rsidRDefault="002E6BC5" w:rsidP="008E0DF6">
      <w:pPr>
        <w:pStyle w:val="4"/>
      </w:pPr>
      <w:bookmarkStart w:id="4904" w:name="_Toc93879083"/>
      <w:bookmarkStart w:id="4905" w:name="_Toc96996817"/>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4904"/>
      <w:bookmarkEnd w:id="4905"/>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4906" w:name="_Toc93879084"/>
      <w:bookmarkStart w:id="4907" w:name="_Toc96996818"/>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4906"/>
      <w:bookmarkEnd w:id="4907"/>
    </w:p>
    <w:p w:rsidR="002E6BC5" w:rsidRPr="008E0DF6" w:rsidRDefault="00E874A6" w:rsidP="008E0DF6">
      <w:pPr>
        <w:pStyle w:val="5"/>
      </w:pPr>
      <w:bookmarkStart w:id="4908" w:name="_Toc93879085"/>
      <w:bookmarkStart w:id="4909" w:name="_Toc96996819"/>
      <w:r>
        <w:t>9.2.5.2.1</w:t>
      </w:r>
      <w:r>
        <w:tab/>
        <w:t>Introduction</w:t>
      </w:r>
      <w:bookmarkEnd w:id="4908"/>
      <w:bookmarkEnd w:id="4909"/>
    </w:p>
    <w:p w:rsidR="002E6BC5" w:rsidRPr="008E0DF6" w:rsidRDefault="00E874A6" w:rsidP="008E0DF6">
      <w:pPr>
        <w:pStyle w:val="5"/>
      </w:pPr>
      <w:bookmarkStart w:id="4910" w:name="_Toc93879086"/>
      <w:bookmarkStart w:id="4911" w:name="_Toc96996820"/>
      <w:r>
        <w:t>9.2.5.2.2</w:t>
      </w:r>
      <w:r>
        <w:tab/>
        <w:t>Type: N3gMessageDelivery</w:t>
      </w:r>
      <w:bookmarkEnd w:id="4910"/>
      <w:bookmarkEnd w:id="4911"/>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proofErr w:type="spellStart"/>
            <w:r w:rsidRPr="008E0DF6">
              <w:rPr>
                <w:rFonts w:hint="eastAsia"/>
              </w:rPr>
              <w:t>o</w:t>
            </w:r>
            <w:r w:rsidRPr="008E0DF6">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 xml:space="preserve">The </w:t>
            </w:r>
            <w:proofErr w:type="spellStart"/>
            <w:r w:rsidRPr="008E0DF6">
              <w:t>oriAddr</w:t>
            </w:r>
            <w:proofErr w:type="spellEnd"/>
            <w:r w:rsidRPr="008E0DF6">
              <w:t xml:space="preserve">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proofErr w:type="spellStart"/>
            <w:r w:rsidRPr="008E0DF6">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 xml:space="preserve">The </w:t>
            </w:r>
            <w:proofErr w:type="spellStart"/>
            <w:r w:rsidRPr="008E0DF6">
              <w:t>destAddr</w:t>
            </w:r>
            <w:proofErr w:type="spellEnd"/>
            <w:r w:rsidRPr="008E0DF6">
              <w:t xml:space="preserve">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a</w:t>
            </w:r>
            <w:r w:rsidRPr="008E0DF6">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m</w:t>
            </w:r>
            <w:r w:rsidRPr="008E0DF6">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proofErr w:type="spellStart"/>
            <w:ins w:id="4912" w:author="C3-221532" w:date="2022-03-01T00:56:00Z">
              <w:r>
                <w:rPr>
                  <w:rFonts w:hint="eastAsia"/>
                  <w:lang w:eastAsia="zh-CN"/>
                </w:rPr>
                <w:t>d</w:t>
              </w:r>
            </w:ins>
            <w:del w:id="4913" w:author="C3-221532" w:date="2022-03-01T00:56:00Z">
              <w:r w:rsidR="001C1A8D" w:rsidRPr="008E0DF6" w:rsidDel="000A71EF">
                <w:delText>isD</w:delText>
              </w:r>
            </w:del>
            <w:r w:rsidR="001C1A8D" w:rsidRPr="008E0DF6">
              <w:t>elivSt</w:t>
            </w:r>
            <w:del w:id="4914" w:author="C3-221532" w:date="2022-03-01T00:56:00Z">
              <w:r w:rsidR="001C1A8D" w:rsidRPr="008E0DF6" w:rsidDel="000A71EF">
                <w:delText>at</w:delText>
              </w:r>
            </w:del>
            <w:r w:rsidR="001C1A8D" w:rsidRPr="008E0DF6">
              <w:t>Req</w:t>
            </w:r>
            <w:ins w:id="4915" w:author="C3-221532" w:date="2022-03-01T00:56:00Z">
              <w:r>
                <w:rPr>
                  <w:rFonts w:hint="eastAsia"/>
                  <w:lang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ins w:id="4916" w:author="C3-221533" w:date="2022-03-01T01:08:00Z"/>
                <w:lang w:eastAsia="zh-CN"/>
              </w:rPr>
            </w:pPr>
            <w:r>
              <w:t>This IE is copied from the associated inbound message.</w:t>
            </w:r>
          </w:p>
          <w:p w:rsidR="008060E5" w:rsidRDefault="008060E5">
            <w:pPr>
              <w:pStyle w:val="TAL"/>
              <w:rPr>
                <w:szCs w:val="18"/>
                <w:lang w:eastAsia="zh-CN"/>
              </w:rPr>
            </w:pPr>
            <w:ins w:id="4917" w:author="C3-221533" w:date="2022-03-01T01:08:00Z">
              <w:r w:rsidRPr="008060E5">
                <w:rPr>
                  <w:szCs w:val="18"/>
                  <w:lang w:eastAsia="zh-CN"/>
                </w:rPr>
                <w:t xml:space="preserve">Set to "true" if delivery acknowledgement from the recipient is requested.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del w:id="4918" w:author="C3-221532" w:date="2022-03-01T00:57:00Z">
              <w:r w:rsidRPr="008E0DF6" w:rsidDel="000A71EF">
                <w:delText>i</w:delText>
              </w:r>
            </w:del>
            <w:proofErr w:type="spellStart"/>
            <w:r w:rsidRPr="008E0DF6">
              <w:t>s</w:t>
            </w:r>
            <w:del w:id="4919" w:author="C3-221532" w:date="2022-03-01T00:57:00Z">
              <w:r w:rsidRPr="008E0DF6" w:rsidDel="000A71EF">
                <w:delText>S</w:delText>
              </w:r>
            </w:del>
            <w:r w:rsidRPr="008E0DF6">
              <w:t>eg</w:t>
            </w:r>
            <w:ins w:id="4920" w:author="C3-221532" w:date="2022-03-01T00:57:00Z">
              <w:r w:rsidR="000A71EF">
                <w:rPr>
                  <w:rFonts w:hint="eastAsia"/>
                  <w:lang w:eastAsia="zh-CN"/>
                </w:rPr>
                <w:t>Ind</w:t>
              </w:r>
            </w:ins>
            <w:proofErr w:type="spellEnd"/>
            <w:del w:id="4921" w:author="C3-221532" w:date="2022-03-01T00:57:00Z">
              <w:r w:rsidRPr="008E0DF6" w:rsidDel="000A71EF">
                <w:delText>mented</w:delText>
              </w:r>
            </w:del>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ins w:id="4922" w:author="C3-221533" w:date="2022-03-01T01:08:00Z"/>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ins w:id="4923" w:author="C3-221533" w:date="2022-03-01T01:08:00Z">
              <w:r w:rsidRPr="008060E5">
                <w:rPr>
                  <w:szCs w:val="18"/>
                  <w:lang w:eastAsia="zh-CN"/>
                </w:rPr>
                <w:t xml:space="preserve">Set to "true" if the message is part of a segmented message.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M</w:t>
            </w:r>
            <w:r w:rsidRPr="008E0DF6">
              <w:t>essageSegmentPa</w:t>
            </w:r>
            <w:ins w:id="4924" w:author="C3-221549" w:date="2022-02-28T23:46:00Z">
              <w:r w:rsidR="00447B56">
                <w:rPr>
                  <w:rFonts w:hint="eastAsia"/>
                  <w:lang w:eastAsia="zh-CN"/>
                </w:rPr>
                <w:t>r</w:t>
              </w:r>
            </w:ins>
            <w:del w:id="4925" w:author="C3-221549" w:date="2022-02-28T23:46:00Z">
              <w:r w:rsidRPr="008E0DF6" w:rsidDel="00447B56">
                <w:delText>p</w:delText>
              </w:r>
            </w:del>
            <w:r w:rsidRPr="008E0DF6">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 xml:space="preserve">This IE shall be included only if the value of </w:t>
            </w:r>
            <w:del w:id="4926" w:author="C3-221532" w:date="2022-03-01T00:57:00Z">
              <w:r w:rsidDel="000A71EF">
                <w:delText>i</w:delText>
              </w:r>
            </w:del>
            <w:proofErr w:type="spellStart"/>
            <w:r>
              <w:t>s</w:t>
            </w:r>
            <w:del w:id="4927" w:author="C3-221532" w:date="2022-03-01T00:57:00Z">
              <w:r w:rsidDel="000A71EF">
                <w:delText>S</w:delText>
              </w:r>
            </w:del>
            <w:r>
              <w:t>eg</w:t>
            </w:r>
            <w:ins w:id="4928" w:author="C3-221532" w:date="2022-03-01T00:57:00Z">
              <w:r w:rsidR="000A71EF">
                <w:rPr>
                  <w:rFonts w:hint="eastAsia"/>
                  <w:lang w:eastAsia="zh-CN"/>
                </w:rPr>
                <w:t>Ind</w:t>
              </w:r>
            </w:ins>
            <w:proofErr w:type="spellEnd"/>
            <w:del w:id="4929" w:author="C3-221532" w:date="2022-03-01T00:57:00Z">
              <w:r w:rsidDel="000A71EF">
                <w:delText>mented</w:delText>
              </w:r>
            </w:del>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lastRenderedPageBreak/>
              <w:t>NOTE</w:t>
            </w:r>
            <w:r w:rsidRPr="008E0DF6">
              <w:t>:</w:t>
            </w:r>
            <w:r w:rsidRPr="008E0DF6">
              <w:tab/>
            </w:r>
            <w:r w:rsidR="009C2709" w:rsidRPr="008E0DF6">
              <w:t xml:space="preserve">The </w:t>
            </w:r>
            <w:proofErr w:type="spellStart"/>
            <w:r w:rsidR="009C2709" w:rsidRPr="008E0DF6">
              <w:t>addrType</w:t>
            </w:r>
            <w:proofErr w:type="spellEnd"/>
            <w:r w:rsidR="009C2709" w:rsidRPr="008E0DF6">
              <w:t xml:space="preserv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4930" w:name="_Toc83768424"/>
      <w:bookmarkStart w:id="4931" w:name="_Toc93879087"/>
      <w:bookmarkStart w:id="4932" w:name="_Toc96996821"/>
      <w:r>
        <w:rPr>
          <w:rFonts w:hint="eastAsia"/>
          <w:lang w:eastAsia="zh-CN"/>
        </w:rPr>
        <w:t>9</w:t>
      </w:r>
      <w:r>
        <w:t>.</w:t>
      </w:r>
      <w:r>
        <w:rPr>
          <w:rFonts w:hint="eastAsia"/>
          <w:lang w:eastAsia="zh-CN"/>
        </w:rPr>
        <w:t>2</w:t>
      </w:r>
      <w:r>
        <w:t>.6</w:t>
      </w:r>
      <w:r>
        <w:tab/>
        <w:t>Error Handling</w:t>
      </w:r>
      <w:bookmarkEnd w:id="4930"/>
      <w:bookmarkEnd w:id="4931"/>
      <w:bookmarkEnd w:id="4932"/>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4933" w:name="_Toc83768425"/>
      <w:bookmarkStart w:id="4934" w:name="_Toc93879088"/>
      <w:bookmarkStart w:id="4935" w:name="_Toc96996822"/>
      <w:r>
        <w:rPr>
          <w:rFonts w:hint="eastAsia"/>
          <w:lang w:eastAsia="zh-CN"/>
        </w:rPr>
        <w:t>9</w:t>
      </w:r>
      <w:r>
        <w:t>.</w:t>
      </w:r>
      <w:r>
        <w:rPr>
          <w:rFonts w:hint="eastAsia"/>
          <w:lang w:eastAsia="zh-CN"/>
        </w:rPr>
        <w:t>2</w:t>
      </w:r>
      <w:r>
        <w:t>.7</w:t>
      </w:r>
      <w:r>
        <w:tab/>
        <w:t>Feature negotiation</w:t>
      </w:r>
      <w:bookmarkEnd w:id="4933"/>
      <w:bookmarkEnd w:id="4934"/>
      <w:bookmarkEnd w:id="4935"/>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Del="003E0334" w:rsidRDefault="009C420E">
      <w:pPr>
        <w:pStyle w:val="2"/>
        <w:rPr>
          <w:del w:id="4936" w:author="C3-221548" w:date="2022-02-28T23:42:00Z"/>
        </w:rPr>
      </w:pPr>
      <w:bookmarkStart w:id="4937" w:name="_Toc81332590"/>
      <w:bookmarkStart w:id="4938" w:name="_Toc83768426"/>
      <w:bookmarkStart w:id="4939" w:name="_Toc93879089"/>
      <w:del w:id="4940" w:author="C3-221548" w:date="2022-02-28T23:42:00Z">
        <w:r w:rsidDel="003E0334">
          <w:delText>9.x</w:delText>
        </w:r>
        <w:r w:rsidDel="003E0334">
          <w:tab/>
          <w:delText xml:space="preserve">&lt;API Name – </w:delText>
        </w:r>
        <w:r w:rsidDel="003E0334">
          <w:rPr>
            <w:rFonts w:hint="eastAsia"/>
            <w:lang w:eastAsia="zh-CN"/>
          </w:rPr>
          <w:delText>MSGG</w:delText>
        </w:r>
        <w:r w:rsidDel="003E0334">
          <w:delText>_xxx&gt; API</w:delText>
        </w:r>
        <w:bookmarkEnd w:id="4937"/>
        <w:bookmarkEnd w:id="4938"/>
        <w:bookmarkEnd w:id="4939"/>
      </w:del>
    </w:p>
    <w:p w:rsidR="008D5ECC" w:rsidDel="003E0334" w:rsidRDefault="009C420E">
      <w:pPr>
        <w:rPr>
          <w:del w:id="4941" w:author="C3-221548" w:date="2022-02-28T23:42:00Z"/>
        </w:rPr>
      </w:pPr>
      <w:del w:id="4942"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4943" w:author="C3-221548" w:date="2022-02-28T23:42:00Z"/>
        </w:rPr>
      </w:pPr>
      <w:bookmarkStart w:id="4944" w:name="_Toc81332591"/>
      <w:bookmarkStart w:id="4945" w:name="_Toc83768427"/>
      <w:bookmarkStart w:id="4946" w:name="_Toc93879090"/>
      <w:del w:id="4947" w:author="C3-221548" w:date="2022-02-28T23:42:00Z">
        <w:r w:rsidDel="003E0334">
          <w:delText>9.x.1</w:delText>
        </w:r>
        <w:r w:rsidDel="003E0334">
          <w:tab/>
          <w:delText>API URI</w:delText>
        </w:r>
        <w:bookmarkEnd w:id="4944"/>
        <w:bookmarkEnd w:id="4945"/>
        <w:bookmarkEnd w:id="4946"/>
      </w:del>
    </w:p>
    <w:p w:rsidR="008D5ECC" w:rsidDel="003E0334" w:rsidRDefault="009C420E">
      <w:pPr>
        <w:pStyle w:val="3"/>
        <w:rPr>
          <w:del w:id="4948" w:author="C3-221548" w:date="2022-02-28T23:42:00Z"/>
        </w:rPr>
      </w:pPr>
      <w:bookmarkStart w:id="4949" w:name="_Toc81332592"/>
      <w:bookmarkStart w:id="4950" w:name="_Toc83768428"/>
      <w:bookmarkStart w:id="4951" w:name="_Toc93879091"/>
      <w:del w:id="4952" w:author="C3-221548" w:date="2022-02-28T23:42:00Z">
        <w:r w:rsidDel="003E0334">
          <w:delText>9.x.2</w:delText>
        </w:r>
        <w:r w:rsidDel="003E0334">
          <w:tab/>
          <w:delText>Resources</w:delText>
        </w:r>
        <w:bookmarkEnd w:id="4949"/>
        <w:bookmarkEnd w:id="4950"/>
        <w:bookmarkEnd w:id="4951"/>
      </w:del>
    </w:p>
    <w:p w:rsidR="008D5ECC" w:rsidDel="003E0334" w:rsidRDefault="009C420E">
      <w:pPr>
        <w:pStyle w:val="4"/>
        <w:rPr>
          <w:del w:id="4953" w:author="C3-221548" w:date="2022-02-28T23:42:00Z"/>
        </w:rPr>
      </w:pPr>
      <w:bookmarkStart w:id="4954" w:name="_Toc81332593"/>
      <w:bookmarkStart w:id="4955" w:name="_Toc83768429"/>
      <w:bookmarkStart w:id="4956" w:name="_Toc93879092"/>
      <w:del w:id="4957" w:author="C3-221548" w:date="2022-02-28T23:42:00Z">
        <w:r w:rsidDel="003E0334">
          <w:delText>9.x.2.1</w:delText>
        </w:r>
        <w:r w:rsidDel="003E0334">
          <w:tab/>
          <w:delText>Overview</w:delText>
        </w:r>
        <w:bookmarkEnd w:id="4954"/>
        <w:bookmarkEnd w:id="4955"/>
        <w:bookmarkEnd w:id="4956"/>
      </w:del>
    </w:p>
    <w:p w:rsidR="008D5ECC" w:rsidDel="003E0334" w:rsidRDefault="008D5ECC">
      <w:pPr>
        <w:pStyle w:val="TH"/>
        <w:rPr>
          <w:del w:id="4958" w:author="C3-221548" w:date="2022-02-28T23:42:00Z"/>
        </w:rPr>
      </w:pPr>
      <w:del w:id="4959" w:author="C3-221548" w:date="2022-02-28T23:42:00Z">
        <w:r w:rsidRPr="001F61FA" w:rsidDel="003E0334">
          <w:object w:dxaOrig="4530" w:dyaOrig="2158">
            <v:shape id="_x0000_i1041" type="#_x0000_t75" style="width:267pt;height:127pt" o:ole="">
              <v:imagedata r:id="rId47" o:title=""/>
            </v:shape>
            <o:OLEObject Type="Embed" ProgID="Visio.Drawing.11" ShapeID="_x0000_i1041" DrawAspect="Content" ObjectID="_1707671450" r:id="rId48"/>
          </w:object>
        </w:r>
      </w:del>
    </w:p>
    <w:p w:rsidR="008D5ECC" w:rsidDel="003E0334" w:rsidRDefault="009C420E">
      <w:pPr>
        <w:pStyle w:val="TF"/>
        <w:rPr>
          <w:del w:id="4960" w:author="C3-221548" w:date="2022-02-28T23:42:00Z"/>
        </w:rPr>
      </w:pPr>
      <w:del w:id="4961" w:author="C3-221548" w:date="2022-02-28T23:42:00Z">
        <w:r w:rsidDel="003E0334">
          <w:delText>Figure 9.</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4962" w:author="C3-221548" w:date="2022-02-28T23:42:00Z"/>
        </w:rPr>
      </w:pPr>
      <w:del w:id="4963" w:author="C3-221548" w:date="2022-02-28T23:42:00Z">
        <w:r w:rsidDel="003E0334">
          <w:delText>Table 9.</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4964" w:author="C3-221548" w:date="2022-02-28T23:42:00Z"/>
        </w:rPr>
      </w:pPr>
      <w:del w:id="4965" w:author="C3-221548" w:date="2022-02-28T23:42:00Z">
        <w:r w:rsidDel="003E0334">
          <w:lastRenderedPageBreak/>
          <w:delText>Table 9.</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4966"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67" w:author="C3-221548" w:date="2022-02-28T23:42:00Z"/>
                <w:kern w:val="2"/>
                <w:szCs w:val="22"/>
              </w:rPr>
            </w:pPr>
            <w:del w:id="4968"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69" w:author="C3-221548" w:date="2022-02-28T23:42:00Z"/>
                <w:kern w:val="2"/>
                <w:szCs w:val="22"/>
              </w:rPr>
            </w:pPr>
            <w:del w:id="4970"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71" w:author="C3-221548" w:date="2022-02-28T23:42:00Z"/>
                <w:kern w:val="2"/>
                <w:szCs w:val="22"/>
              </w:rPr>
            </w:pPr>
            <w:del w:id="4972"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73" w:author="C3-221548" w:date="2022-02-28T23:42:00Z"/>
                <w:kern w:val="2"/>
                <w:szCs w:val="22"/>
              </w:rPr>
            </w:pPr>
            <w:del w:id="4974" w:author="C3-221548" w:date="2022-02-28T23:42:00Z">
              <w:r w:rsidDel="003E0334">
                <w:rPr>
                  <w:kern w:val="2"/>
                  <w:szCs w:val="22"/>
                </w:rPr>
                <w:delText>Description</w:delText>
              </w:r>
            </w:del>
          </w:p>
        </w:tc>
      </w:tr>
      <w:tr w:rsidR="008D5ECC" w:rsidDel="003E0334">
        <w:trPr>
          <w:jc w:val="center"/>
          <w:del w:id="4975"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4976"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4977"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978"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979" w:author="C3-221548" w:date="2022-02-28T23:42:00Z"/>
                <w:rFonts w:eastAsia="SimSun"/>
                <w:kern w:val="2"/>
                <w:szCs w:val="22"/>
              </w:rPr>
            </w:pPr>
          </w:p>
        </w:tc>
      </w:tr>
    </w:tbl>
    <w:p w:rsidR="008D5ECC" w:rsidDel="003E0334" w:rsidRDefault="008D5ECC">
      <w:pPr>
        <w:rPr>
          <w:del w:id="4980" w:author="C3-221548" w:date="2022-02-28T23:42:00Z"/>
        </w:rPr>
      </w:pPr>
    </w:p>
    <w:p w:rsidR="008D5ECC" w:rsidDel="003E0334" w:rsidRDefault="009C420E">
      <w:pPr>
        <w:pStyle w:val="4"/>
        <w:rPr>
          <w:del w:id="4981" w:author="C3-221548" w:date="2022-02-28T23:42:00Z"/>
        </w:rPr>
      </w:pPr>
      <w:bookmarkStart w:id="4982" w:name="_Toc81332594"/>
      <w:bookmarkStart w:id="4983" w:name="_Toc83768430"/>
      <w:bookmarkStart w:id="4984" w:name="_Toc93879093"/>
      <w:del w:id="4985" w:author="C3-221548" w:date="2022-02-28T23:42:00Z">
        <w:r w:rsidDel="003E0334">
          <w:delText>9.x.2.2</w:delText>
        </w:r>
        <w:r w:rsidDel="003E0334">
          <w:tab/>
          <w:delText>Resource: &lt;Resource name&gt;</w:delText>
        </w:r>
        <w:bookmarkEnd w:id="4982"/>
        <w:bookmarkEnd w:id="4983"/>
        <w:bookmarkEnd w:id="4984"/>
      </w:del>
    </w:p>
    <w:p w:rsidR="008D5ECC" w:rsidDel="003E0334" w:rsidRDefault="009C420E">
      <w:pPr>
        <w:pStyle w:val="5"/>
        <w:rPr>
          <w:del w:id="4986" w:author="C3-221548" w:date="2022-02-28T23:42:00Z"/>
          <w:lang w:eastAsia="zh-CN"/>
        </w:rPr>
      </w:pPr>
      <w:bookmarkStart w:id="4987" w:name="_Toc81332595"/>
      <w:bookmarkStart w:id="4988" w:name="_Toc83768431"/>
      <w:bookmarkStart w:id="4989" w:name="_Toc93879094"/>
      <w:del w:id="4990" w:author="C3-221548" w:date="2022-02-28T23:42:00Z">
        <w:r w:rsidDel="003E0334">
          <w:rPr>
            <w:lang w:eastAsia="zh-CN"/>
          </w:rPr>
          <w:delText>9.x.2.2.1</w:delText>
        </w:r>
        <w:r w:rsidDel="003E0334">
          <w:rPr>
            <w:lang w:eastAsia="zh-CN"/>
          </w:rPr>
          <w:tab/>
          <w:delText>Description</w:delText>
        </w:r>
        <w:bookmarkEnd w:id="4987"/>
        <w:bookmarkEnd w:id="4988"/>
        <w:bookmarkEnd w:id="4989"/>
      </w:del>
    </w:p>
    <w:p w:rsidR="008D5ECC" w:rsidDel="003E0334" w:rsidRDefault="009C420E">
      <w:pPr>
        <w:pStyle w:val="5"/>
        <w:rPr>
          <w:del w:id="4991" w:author="C3-221548" w:date="2022-02-28T23:42:00Z"/>
          <w:lang w:eastAsia="zh-CN"/>
        </w:rPr>
      </w:pPr>
      <w:bookmarkStart w:id="4992" w:name="_Toc81332596"/>
      <w:bookmarkStart w:id="4993" w:name="_Toc83768432"/>
      <w:bookmarkStart w:id="4994" w:name="_Toc93879095"/>
      <w:del w:id="4995" w:author="C3-221548" w:date="2022-02-28T23:42:00Z">
        <w:r w:rsidDel="003E0334">
          <w:rPr>
            <w:lang w:eastAsia="zh-CN"/>
          </w:rPr>
          <w:delText>9.x.2.2.2</w:delText>
        </w:r>
        <w:r w:rsidDel="003E0334">
          <w:rPr>
            <w:lang w:eastAsia="zh-CN"/>
          </w:rPr>
          <w:tab/>
          <w:delText>Resource Definition</w:delText>
        </w:r>
        <w:bookmarkEnd w:id="4992"/>
        <w:bookmarkEnd w:id="4993"/>
        <w:bookmarkEnd w:id="4994"/>
      </w:del>
    </w:p>
    <w:p w:rsidR="008D5ECC" w:rsidDel="003E0334" w:rsidRDefault="009C420E">
      <w:pPr>
        <w:pStyle w:val="5"/>
        <w:rPr>
          <w:del w:id="4996" w:author="C3-221548" w:date="2022-02-28T23:42:00Z"/>
          <w:lang w:eastAsia="zh-CN"/>
        </w:rPr>
      </w:pPr>
      <w:bookmarkStart w:id="4997" w:name="_Toc81332597"/>
      <w:bookmarkStart w:id="4998" w:name="_Toc83768433"/>
      <w:bookmarkStart w:id="4999" w:name="_Toc93879096"/>
      <w:del w:id="5000" w:author="C3-221548" w:date="2022-02-28T23:42:00Z">
        <w:r w:rsidDel="003E0334">
          <w:rPr>
            <w:lang w:eastAsia="zh-CN"/>
          </w:rPr>
          <w:delText>9.x.2.2.3</w:delText>
        </w:r>
        <w:r w:rsidDel="003E0334">
          <w:rPr>
            <w:lang w:eastAsia="zh-CN"/>
          </w:rPr>
          <w:tab/>
          <w:delText>Resource Standard Methods</w:delText>
        </w:r>
        <w:bookmarkEnd w:id="4997"/>
        <w:bookmarkEnd w:id="4998"/>
        <w:bookmarkEnd w:id="4999"/>
      </w:del>
    </w:p>
    <w:p w:rsidR="008D5ECC" w:rsidDel="003E0334" w:rsidRDefault="009C420E">
      <w:pPr>
        <w:pStyle w:val="6"/>
        <w:rPr>
          <w:del w:id="5001" w:author="C3-221548" w:date="2022-02-28T23:42:00Z"/>
          <w:lang w:eastAsia="zh-CN"/>
        </w:rPr>
      </w:pPr>
      <w:bookmarkStart w:id="5002" w:name="_Toc81332598"/>
      <w:bookmarkStart w:id="5003" w:name="_Toc83768434"/>
      <w:bookmarkStart w:id="5004" w:name="_Toc93879097"/>
      <w:del w:id="5005" w:author="C3-221548" w:date="2022-02-28T23:42:00Z">
        <w:r w:rsidDel="003E0334">
          <w:rPr>
            <w:lang w:eastAsia="zh-CN"/>
          </w:rPr>
          <w:delText>9.x.2.2.3.1</w:delText>
        </w:r>
        <w:r w:rsidDel="003E0334">
          <w:rPr>
            <w:lang w:eastAsia="zh-CN"/>
          </w:rPr>
          <w:tab/>
          <w:delText>&lt;Method Name&gt;</w:delText>
        </w:r>
        <w:bookmarkEnd w:id="5002"/>
        <w:bookmarkEnd w:id="5003"/>
        <w:bookmarkEnd w:id="5004"/>
      </w:del>
    </w:p>
    <w:p w:rsidR="008D5ECC" w:rsidDel="003E0334" w:rsidRDefault="009C420E">
      <w:pPr>
        <w:pStyle w:val="TH"/>
        <w:rPr>
          <w:del w:id="5006" w:author="C3-221548" w:date="2022-02-28T23:42:00Z"/>
          <w:rFonts w:cs="Arial"/>
        </w:rPr>
      </w:pPr>
      <w:del w:id="5007" w:author="C3-221548" w:date="2022-02-28T23:42:00Z">
        <w:r w:rsidDel="003E0334">
          <w:delText>Table 9.</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5008"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09" w:author="C3-221548" w:date="2022-02-28T23:42:00Z"/>
                <w:kern w:val="2"/>
                <w:szCs w:val="22"/>
              </w:rPr>
            </w:pPr>
            <w:del w:id="5010"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11" w:author="C3-221548" w:date="2022-02-28T23:42:00Z"/>
                <w:kern w:val="2"/>
                <w:szCs w:val="22"/>
              </w:rPr>
            </w:pPr>
            <w:del w:id="5012"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13" w:author="C3-221548" w:date="2022-02-28T23:42:00Z"/>
                <w:kern w:val="2"/>
                <w:szCs w:val="22"/>
              </w:rPr>
            </w:pPr>
            <w:del w:id="5014"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15" w:author="C3-221548" w:date="2022-02-28T23:42:00Z"/>
                <w:kern w:val="2"/>
                <w:szCs w:val="22"/>
              </w:rPr>
            </w:pPr>
            <w:del w:id="5016"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17" w:author="C3-221548" w:date="2022-02-28T23:42:00Z"/>
                <w:kern w:val="2"/>
                <w:szCs w:val="22"/>
              </w:rPr>
            </w:pPr>
            <w:del w:id="5018" w:author="C3-221548" w:date="2022-02-28T23:42:00Z">
              <w:r w:rsidDel="003E0334">
                <w:rPr>
                  <w:kern w:val="2"/>
                  <w:szCs w:val="22"/>
                </w:rPr>
                <w:delText>Description</w:delText>
              </w:r>
            </w:del>
          </w:p>
        </w:tc>
      </w:tr>
      <w:tr w:rsidR="008D5ECC" w:rsidDel="003E0334">
        <w:trPr>
          <w:jc w:val="center"/>
          <w:del w:id="5019"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020" w:author="C3-221548" w:date="2022-02-28T23:42:00Z"/>
                <w:kern w:val="2"/>
                <w:szCs w:val="22"/>
              </w:rPr>
            </w:pPr>
            <w:del w:id="5021"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22" w:author="C3-221548" w:date="2022-02-28T23:42:00Z"/>
                <w:kern w:val="2"/>
                <w:szCs w:val="22"/>
              </w:rPr>
            </w:pPr>
            <w:del w:id="5023"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024" w:author="C3-221548" w:date="2022-02-28T23:42:00Z"/>
                <w:kern w:val="2"/>
                <w:szCs w:val="22"/>
              </w:rPr>
            </w:pPr>
            <w:del w:id="5025"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26" w:author="C3-221548" w:date="2022-02-28T23:42:00Z"/>
                <w:kern w:val="2"/>
                <w:szCs w:val="22"/>
              </w:rPr>
            </w:pPr>
            <w:del w:id="5027"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028" w:author="C3-221548" w:date="2022-02-28T23:42:00Z"/>
                <w:kern w:val="2"/>
                <w:szCs w:val="22"/>
              </w:rPr>
            </w:pPr>
            <w:del w:id="5029" w:author="C3-221548" w:date="2022-02-28T23:42:00Z">
              <w:r w:rsidDel="003E0334">
                <w:rPr>
                  <w:kern w:val="2"/>
                  <w:szCs w:val="22"/>
                </w:rPr>
                <w:delText>&lt;only if applicable&gt;</w:delText>
              </w:r>
            </w:del>
          </w:p>
        </w:tc>
      </w:tr>
    </w:tbl>
    <w:p w:rsidR="008D5ECC" w:rsidDel="003E0334" w:rsidRDefault="008D5ECC">
      <w:pPr>
        <w:rPr>
          <w:del w:id="5030" w:author="C3-221548" w:date="2022-02-28T23:42:00Z"/>
        </w:rPr>
      </w:pPr>
    </w:p>
    <w:p w:rsidR="008D5ECC" w:rsidDel="003E0334" w:rsidRDefault="009C420E">
      <w:pPr>
        <w:rPr>
          <w:del w:id="5031" w:author="C3-221548" w:date="2022-02-28T23:42:00Z"/>
        </w:rPr>
      </w:pPr>
      <w:del w:id="5032" w:author="C3-221548" w:date="2022-02-28T23:42:00Z">
        <w:r w:rsidDel="003E0334">
          <w:delText>This method shall support the request data structures specified in table 9.</w:delText>
        </w:r>
        <w:r w:rsidDel="003E0334">
          <w:rPr>
            <w:highlight w:val="yellow"/>
          </w:rPr>
          <w:delText>x</w:delText>
        </w:r>
        <w:r w:rsidDel="003E0334">
          <w:delText>.2.2.3.1-2 and the response data structures and response codes specified in table 9.</w:delText>
        </w:r>
        <w:r w:rsidDel="003E0334">
          <w:rPr>
            <w:highlight w:val="yellow"/>
          </w:rPr>
          <w:delText>x</w:delText>
        </w:r>
        <w:r w:rsidDel="003E0334">
          <w:delText>.2.2.3.1-3.</w:delText>
        </w:r>
      </w:del>
    </w:p>
    <w:p w:rsidR="008D5ECC" w:rsidDel="003E0334" w:rsidRDefault="009C420E">
      <w:pPr>
        <w:pStyle w:val="TH"/>
        <w:rPr>
          <w:del w:id="5033" w:author="C3-221548" w:date="2022-02-28T23:42:00Z"/>
        </w:rPr>
      </w:pPr>
      <w:del w:id="5034" w:author="C3-221548" w:date="2022-02-28T23:42:00Z">
        <w:r w:rsidDel="003E0334">
          <w:delText>Table 9.</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5035"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36" w:author="C3-221548" w:date="2022-02-28T23:42:00Z"/>
                <w:kern w:val="2"/>
                <w:szCs w:val="22"/>
              </w:rPr>
            </w:pPr>
            <w:del w:id="5037"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38" w:author="C3-221548" w:date="2022-02-28T23:42:00Z"/>
                <w:kern w:val="2"/>
                <w:szCs w:val="22"/>
              </w:rPr>
            </w:pPr>
            <w:del w:id="5039"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40" w:author="C3-221548" w:date="2022-02-28T23:42:00Z"/>
                <w:kern w:val="2"/>
                <w:szCs w:val="22"/>
              </w:rPr>
            </w:pPr>
            <w:del w:id="5041"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42" w:author="C3-221548" w:date="2022-02-28T23:42:00Z"/>
                <w:kern w:val="2"/>
                <w:szCs w:val="22"/>
              </w:rPr>
            </w:pPr>
            <w:del w:id="5043" w:author="C3-221548" w:date="2022-02-28T23:42:00Z">
              <w:r w:rsidDel="003E0334">
                <w:rPr>
                  <w:kern w:val="2"/>
                  <w:szCs w:val="22"/>
                </w:rPr>
                <w:delText>Description</w:delText>
              </w:r>
            </w:del>
          </w:p>
        </w:tc>
      </w:tr>
      <w:tr w:rsidR="008D5ECC" w:rsidDel="003E0334">
        <w:trPr>
          <w:jc w:val="center"/>
          <w:del w:id="5044"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045" w:author="C3-221548" w:date="2022-02-28T23:42:00Z"/>
                <w:kern w:val="2"/>
                <w:szCs w:val="22"/>
              </w:rPr>
            </w:pPr>
            <w:del w:id="5046"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047" w:author="C3-221548" w:date="2022-02-28T23:42:00Z"/>
                <w:kern w:val="2"/>
                <w:szCs w:val="22"/>
              </w:rPr>
            </w:pPr>
            <w:del w:id="5048"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049" w:author="C3-221548" w:date="2022-02-28T23:42:00Z"/>
                <w:kern w:val="2"/>
                <w:szCs w:val="22"/>
              </w:rPr>
            </w:pPr>
            <w:del w:id="5050"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051" w:author="C3-221548" w:date="2022-02-28T23:42:00Z"/>
                <w:kern w:val="2"/>
                <w:szCs w:val="22"/>
              </w:rPr>
            </w:pPr>
            <w:del w:id="5052" w:author="C3-221548" w:date="2022-02-28T23:42:00Z">
              <w:r w:rsidDel="003E0334">
                <w:rPr>
                  <w:kern w:val="2"/>
                  <w:szCs w:val="22"/>
                </w:rPr>
                <w:delText>&lt;only if applicable&gt;</w:delText>
              </w:r>
            </w:del>
          </w:p>
        </w:tc>
      </w:tr>
    </w:tbl>
    <w:p w:rsidR="008D5ECC" w:rsidDel="003E0334" w:rsidRDefault="008D5ECC">
      <w:pPr>
        <w:rPr>
          <w:del w:id="5053" w:author="C3-221548" w:date="2022-02-28T23:42:00Z"/>
        </w:rPr>
      </w:pPr>
    </w:p>
    <w:p w:rsidR="008D5ECC" w:rsidDel="003E0334" w:rsidRDefault="009C420E">
      <w:pPr>
        <w:pStyle w:val="TH"/>
        <w:rPr>
          <w:del w:id="5054" w:author="C3-221548" w:date="2022-02-28T23:42:00Z"/>
        </w:rPr>
      </w:pPr>
      <w:del w:id="5055" w:author="C3-221548" w:date="2022-02-28T23:42:00Z">
        <w:r w:rsidDel="003E0334">
          <w:lastRenderedPageBreak/>
          <w:delText>Table 9.</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5056"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57" w:author="C3-221548" w:date="2022-02-28T23:42:00Z"/>
                <w:kern w:val="2"/>
                <w:szCs w:val="22"/>
              </w:rPr>
            </w:pPr>
            <w:del w:id="5058"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59" w:author="C3-221548" w:date="2022-02-28T23:42:00Z"/>
                <w:kern w:val="2"/>
                <w:szCs w:val="22"/>
              </w:rPr>
            </w:pPr>
            <w:del w:id="5060"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61" w:author="C3-221548" w:date="2022-02-28T23:42:00Z"/>
                <w:kern w:val="2"/>
                <w:szCs w:val="22"/>
              </w:rPr>
            </w:pPr>
            <w:del w:id="5062"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63" w:author="C3-221548" w:date="2022-02-28T23:42:00Z"/>
                <w:kern w:val="2"/>
                <w:szCs w:val="22"/>
              </w:rPr>
            </w:pPr>
            <w:del w:id="5064" w:author="C3-221548" w:date="2022-02-28T23:42:00Z">
              <w:r w:rsidDel="003E0334">
                <w:rPr>
                  <w:kern w:val="2"/>
                  <w:szCs w:val="22"/>
                </w:rPr>
                <w:delText>Response</w:delText>
              </w:r>
            </w:del>
          </w:p>
          <w:p w:rsidR="008D5ECC" w:rsidDel="003E0334" w:rsidRDefault="009C420E">
            <w:pPr>
              <w:pStyle w:val="TAH"/>
              <w:rPr>
                <w:del w:id="5065" w:author="C3-221548" w:date="2022-02-28T23:42:00Z"/>
                <w:kern w:val="2"/>
                <w:szCs w:val="22"/>
              </w:rPr>
            </w:pPr>
            <w:del w:id="5066"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67" w:author="C3-221548" w:date="2022-02-28T23:42:00Z"/>
                <w:kern w:val="2"/>
                <w:szCs w:val="22"/>
              </w:rPr>
            </w:pPr>
            <w:del w:id="5068" w:author="C3-221548" w:date="2022-02-28T23:42:00Z">
              <w:r w:rsidDel="003E0334">
                <w:rPr>
                  <w:kern w:val="2"/>
                  <w:szCs w:val="22"/>
                </w:rPr>
                <w:delText>Description</w:delText>
              </w:r>
            </w:del>
          </w:p>
        </w:tc>
      </w:tr>
      <w:tr w:rsidR="008D5ECC" w:rsidDel="003E0334">
        <w:trPr>
          <w:jc w:val="center"/>
          <w:del w:id="5069"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070" w:author="C3-221548" w:date="2022-02-28T23:42:00Z"/>
                <w:kern w:val="2"/>
                <w:szCs w:val="22"/>
              </w:rPr>
            </w:pPr>
            <w:del w:id="5071"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072" w:author="C3-221548" w:date="2022-02-28T23:42:00Z"/>
                <w:kern w:val="2"/>
                <w:szCs w:val="22"/>
              </w:rPr>
            </w:pPr>
            <w:del w:id="5073"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74" w:author="C3-221548" w:date="2022-02-28T23:42:00Z"/>
                <w:kern w:val="2"/>
                <w:szCs w:val="22"/>
              </w:rPr>
            </w:pPr>
            <w:del w:id="5075"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76" w:author="C3-221548" w:date="2022-02-28T23:42:00Z"/>
                <w:kern w:val="2"/>
                <w:szCs w:val="22"/>
              </w:rPr>
            </w:pPr>
            <w:del w:id="5077"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078" w:author="C3-221548" w:date="2022-02-28T23:42:00Z"/>
                <w:kern w:val="2"/>
                <w:szCs w:val="22"/>
              </w:rPr>
            </w:pPr>
            <w:del w:id="5079" w:author="C3-221548" w:date="2022-02-28T23:42:00Z">
              <w:r w:rsidDel="003E0334">
                <w:rPr>
                  <w:kern w:val="2"/>
                  <w:szCs w:val="22"/>
                </w:rPr>
                <w:delText>&lt;Meaning of the success case&gt;</w:delText>
              </w:r>
            </w:del>
          </w:p>
          <w:p w:rsidR="008D5ECC" w:rsidDel="003E0334" w:rsidRDefault="009C420E">
            <w:pPr>
              <w:pStyle w:val="TAL"/>
              <w:rPr>
                <w:del w:id="5080" w:author="C3-221548" w:date="2022-02-28T23:42:00Z"/>
                <w:kern w:val="2"/>
                <w:szCs w:val="22"/>
              </w:rPr>
            </w:pPr>
            <w:del w:id="5081" w:author="C3-221548" w:date="2022-02-28T23:42:00Z">
              <w:r w:rsidDel="003E0334">
                <w:rPr>
                  <w:kern w:val="2"/>
                  <w:szCs w:val="22"/>
                </w:rPr>
                <w:delText>or</w:delText>
              </w:r>
            </w:del>
          </w:p>
          <w:p w:rsidR="008D5ECC" w:rsidDel="003E0334" w:rsidRDefault="009C420E">
            <w:pPr>
              <w:pStyle w:val="TAL"/>
              <w:rPr>
                <w:del w:id="5082" w:author="C3-221548" w:date="2022-02-28T23:42:00Z"/>
                <w:kern w:val="2"/>
                <w:szCs w:val="22"/>
              </w:rPr>
            </w:pPr>
            <w:del w:id="5083" w:author="C3-221548" w:date="2022-02-28T23:42:00Z">
              <w:r w:rsidDel="003E0334">
                <w:rPr>
                  <w:kern w:val="2"/>
                  <w:szCs w:val="22"/>
                </w:rPr>
                <w:delText>&lt;Meaning of the error case with additional statement regarding error handling&gt;</w:delText>
              </w:r>
            </w:del>
          </w:p>
        </w:tc>
      </w:tr>
      <w:tr w:rsidR="008D5ECC" w:rsidDel="003E0334">
        <w:trPr>
          <w:jc w:val="center"/>
          <w:del w:id="5084"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5085" w:author="C3-221548" w:date="2022-02-28T23:42:00Z"/>
                <w:kern w:val="2"/>
                <w:szCs w:val="22"/>
              </w:rPr>
            </w:pPr>
            <w:del w:id="5086"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087" w:author="C3-221548" w:date="2022-02-28T23:42:00Z"/>
        </w:rPr>
      </w:pPr>
    </w:p>
    <w:p w:rsidR="008D5ECC" w:rsidDel="003E0334" w:rsidRDefault="009C420E">
      <w:pPr>
        <w:pStyle w:val="TH"/>
        <w:rPr>
          <w:del w:id="5088" w:author="C3-221548" w:date="2022-02-28T23:42:00Z"/>
          <w:rFonts w:cs="Arial"/>
        </w:rPr>
      </w:pPr>
      <w:del w:id="5089" w:author="C3-221548" w:date="2022-02-28T23:42:00Z">
        <w:r w:rsidDel="003E0334">
          <w:delText>Table 9.</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5090"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1" w:author="C3-221548" w:date="2022-02-28T23:42:00Z"/>
                <w:kern w:val="2"/>
                <w:szCs w:val="22"/>
              </w:rPr>
            </w:pPr>
            <w:del w:id="5092"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3" w:author="C3-221548" w:date="2022-02-28T23:42:00Z"/>
                <w:kern w:val="2"/>
                <w:szCs w:val="22"/>
              </w:rPr>
            </w:pPr>
            <w:del w:id="5094"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5" w:author="C3-221548" w:date="2022-02-28T23:42:00Z"/>
                <w:kern w:val="2"/>
                <w:szCs w:val="22"/>
              </w:rPr>
            </w:pPr>
            <w:del w:id="5096"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7" w:author="C3-221548" w:date="2022-02-28T23:42:00Z"/>
                <w:kern w:val="2"/>
                <w:szCs w:val="22"/>
              </w:rPr>
            </w:pPr>
            <w:del w:id="5098"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99" w:author="C3-221548" w:date="2022-02-28T23:42:00Z"/>
                <w:kern w:val="2"/>
                <w:szCs w:val="22"/>
              </w:rPr>
            </w:pPr>
            <w:del w:id="5100" w:author="C3-221548" w:date="2022-02-28T23:42:00Z">
              <w:r w:rsidDel="003E0334">
                <w:rPr>
                  <w:kern w:val="2"/>
                  <w:szCs w:val="22"/>
                </w:rPr>
                <w:delText>Description</w:delText>
              </w:r>
            </w:del>
          </w:p>
        </w:tc>
      </w:tr>
      <w:tr w:rsidR="008D5ECC" w:rsidDel="003E0334">
        <w:trPr>
          <w:jc w:val="center"/>
          <w:del w:id="5101"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102" w:author="C3-221548" w:date="2022-02-28T23:42:00Z"/>
                <w:kern w:val="2"/>
                <w:szCs w:val="22"/>
              </w:rPr>
            </w:pPr>
            <w:del w:id="5103"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104" w:author="C3-221548" w:date="2022-02-28T23:42:00Z"/>
                <w:kern w:val="2"/>
                <w:szCs w:val="22"/>
              </w:rPr>
            </w:pPr>
            <w:del w:id="5105" w:author="C3-221548" w:date="2022-02-28T23:42:00Z">
              <w:r w:rsidDel="003E0334">
                <w:rPr>
                  <w:kern w:val="2"/>
                  <w:szCs w:val="22"/>
                </w:rPr>
                <w:delText>&lt;data type&gt;</w:delText>
              </w:r>
            </w:del>
          </w:p>
          <w:p w:rsidR="008D5ECC" w:rsidDel="003E0334" w:rsidRDefault="009C420E">
            <w:pPr>
              <w:pStyle w:val="TAL"/>
              <w:rPr>
                <w:del w:id="5106" w:author="C3-221548" w:date="2022-02-28T23:42:00Z"/>
                <w:kern w:val="2"/>
                <w:szCs w:val="22"/>
              </w:rPr>
            </w:pPr>
            <w:del w:id="5107"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108" w:author="C3-221548" w:date="2022-02-28T23:42:00Z"/>
                <w:kern w:val="2"/>
                <w:szCs w:val="22"/>
              </w:rPr>
            </w:pPr>
            <w:del w:id="5109"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110" w:author="C3-221548" w:date="2022-02-28T23:42:00Z"/>
                <w:kern w:val="2"/>
                <w:szCs w:val="22"/>
              </w:rPr>
            </w:pPr>
            <w:del w:id="5111"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112" w:author="C3-221548" w:date="2022-02-28T23:42:00Z"/>
                <w:kern w:val="2"/>
                <w:szCs w:val="22"/>
              </w:rPr>
            </w:pPr>
            <w:del w:id="5113" w:author="C3-221548" w:date="2022-02-28T23:42:00Z">
              <w:r w:rsidDel="003E0334">
                <w:rPr>
                  <w:kern w:val="2"/>
                  <w:szCs w:val="22"/>
                </w:rPr>
                <w:delText>&lt;description&gt;</w:delText>
              </w:r>
            </w:del>
          </w:p>
        </w:tc>
      </w:tr>
    </w:tbl>
    <w:p w:rsidR="008D5ECC" w:rsidDel="003E0334" w:rsidRDefault="008D5ECC">
      <w:pPr>
        <w:rPr>
          <w:del w:id="5114" w:author="C3-221548" w:date="2022-02-28T23:42:00Z"/>
        </w:rPr>
      </w:pPr>
    </w:p>
    <w:p w:rsidR="008D5ECC" w:rsidDel="003E0334" w:rsidRDefault="009C420E">
      <w:pPr>
        <w:pStyle w:val="TH"/>
        <w:rPr>
          <w:del w:id="5115" w:author="C3-221548" w:date="2022-02-28T23:42:00Z"/>
          <w:rFonts w:cs="Arial"/>
        </w:rPr>
      </w:pPr>
      <w:del w:id="5116" w:author="C3-221548" w:date="2022-02-28T23:42:00Z">
        <w:r w:rsidDel="003E0334">
          <w:delText>Table 9.</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5117"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18" w:author="C3-221548" w:date="2022-02-28T23:42:00Z"/>
                <w:kern w:val="2"/>
                <w:szCs w:val="22"/>
              </w:rPr>
            </w:pPr>
            <w:del w:id="5119"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0" w:author="C3-221548" w:date="2022-02-28T23:42:00Z"/>
                <w:kern w:val="2"/>
                <w:szCs w:val="22"/>
              </w:rPr>
            </w:pPr>
            <w:del w:id="5121"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2" w:author="C3-221548" w:date="2022-02-28T23:42:00Z"/>
                <w:kern w:val="2"/>
                <w:szCs w:val="22"/>
              </w:rPr>
            </w:pPr>
            <w:del w:id="5123"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4" w:author="C3-221548" w:date="2022-02-28T23:42:00Z"/>
                <w:kern w:val="2"/>
                <w:szCs w:val="22"/>
              </w:rPr>
            </w:pPr>
            <w:del w:id="5125"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26" w:author="C3-221548" w:date="2022-02-28T23:42:00Z"/>
                <w:kern w:val="2"/>
                <w:szCs w:val="22"/>
              </w:rPr>
            </w:pPr>
            <w:del w:id="5127" w:author="C3-221548" w:date="2022-02-28T23:42:00Z">
              <w:r w:rsidDel="003E0334">
                <w:rPr>
                  <w:kern w:val="2"/>
                  <w:szCs w:val="22"/>
                </w:rPr>
                <w:delText>Description</w:delText>
              </w:r>
            </w:del>
          </w:p>
        </w:tc>
      </w:tr>
      <w:tr w:rsidR="008D5ECC" w:rsidDel="003E0334">
        <w:trPr>
          <w:jc w:val="center"/>
          <w:del w:id="5128"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5129" w:author="C3-221548" w:date="2022-02-28T23:42:00Z"/>
                <w:kern w:val="2"/>
                <w:szCs w:val="22"/>
              </w:rPr>
            </w:pPr>
          </w:p>
          <w:p w:rsidR="008D5ECC" w:rsidDel="003E0334" w:rsidRDefault="009C420E">
            <w:pPr>
              <w:pStyle w:val="TAL"/>
              <w:rPr>
                <w:del w:id="5130" w:author="C3-221548" w:date="2022-02-28T23:42:00Z"/>
                <w:kern w:val="2"/>
                <w:szCs w:val="22"/>
              </w:rPr>
            </w:pPr>
            <w:del w:id="5131"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132" w:author="C3-221548" w:date="2022-02-28T23:42:00Z"/>
                <w:kern w:val="2"/>
                <w:szCs w:val="22"/>
              </w:rPr>
            </w:pPr>
          </w:p>
          <w:p w:rsidR="008D5ECC" w:rsidDel="003E0334" w:rsidRDefault="009C420E">
            <w:pPr>
              <w:pStyle w:val="TAL"/>
              <w:rPr>
                <w:del w:id="5133" w:author="C3-221548" w:date="2022-02-28T23:42:00Z"/>
                <w:kern w:val="2"/>
                <w:szCs w:val="22"/>
              </w:rPr>
            </w:pPr>
            <w:del w:id="5134" w:author="C3-221548" w:date="2022-02-28T23:42:00Z">
              <w:r w:rsidDel="003E0334">
                <w:rPr>
                  <w:kern w:val="2"/>
                  <w:szCs w:val="22"/>
                </w:rPr>
                <w:delText>&lt;data type&gt;</w:delText>
              </w:r>
            </w:del>
          </w:p>
          <w:p w:rsidR="008D5ECC" w:rsidDel="003E0334" w:rsidRDefault="009C420E">
            <w:pPr>
              <w:pStyle w:val="TAL"/>
              <w:rPr>
                <w:del w:id="5135" w:author="C3-221548" w:date="2022-02-28T23:42:00Z"/>
                <w:kern w:val="2"/>
                <w:szCs w:val="22"/>
              </w:rPr>
            </w:pPr>
            <w:del w:id="5136"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137" w:author="C3-221548" w:date="2022-02-28T23:42:00Z"/>
                <w:kern w:val="2"/>
                <w:szCs w:val="22"/>
              </w:rPr>
            </w:pPr>
            <w:del w:id="5138"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139" w:author="C3-221548" w:date="2022-02-28T23:42:00Z"/>
                <w:kern w:val="2"/>
                <w:szCs w:val="22"/>
              </w:rPr>
            </w:pPr>
          </w:p>
          <w:p w:rsidR="008D5ECC" w:rsidDel="003E0334" w:rsidRDefault="009C420E">
            <w:pPr>
              <w:pStyle w:val="TAL"/>
              <w:rPr>
                <w:del w:id="5140" w:author="C3-221548" w:date="2022-02-28T23:42:00Z"/>
                <w:kern w:val="2"/>
                <w:szCs w:val="22"/>
              </w:rPr>
            </w:pPr>
            <w:del w:id="5141"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142" w:author="C3-221548" w:date="2022-02-28T23:42:00Z"/>
                <w:kern w:val="2"/>
                <w:szCs w:val="22"/>
              </w:rPr>
            </w:pPr>
            <w:del w:id="5143" w:author="C3-221548" w:date="2022-02-28T23:42:00Z">
              <w:r w:rsidDel="003E0334">
                <w:rPr>
                  <w:kern w:val="2"/>
                  <w:szCs w:val="22"/>
                </w:rPr>
                <w:delText>&lt;description&gt;</w:delText>
              </w:r>
            </w:del>
          </w:p>
        </w:tc>
      </w:tr>
    </w:tbl>
    <w:p w:rsidR="008D5ECC" w:rsidDel="003E0334" w:rsidRDefault="008D5ECC">
      <w:pPr>
        <w:rPr>
          <w:del w:id="5144" w:author="C3-221548" w:date="2022-02-28T23:42:00Z"/>
        </w:rPr>
      </w:pPr>
    </w:p>
    <w:p w:rsidR="008D5ECC" w:rsidDel="003E0334" w:rsidRDefault="009C420E">
      <w:pPr>
        <w:pStyle w:val="TH"/>
        <w:rPr>
          <w:del w:id="5145" w:author="C3-221548" w:date="2022-02-28T23:42:00Z"/>
        </w:rPr>
      </w:pPr>
      <w:del w:id="5146" w:author="C3-221548" w:date="2022-02-28T23:42:00Z">
        <w:r w:rsidDel="003E0334">
          <w:delText>Table 9.</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5147"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48" w:author="C3-221548" w:date="2022-02-28T23:42:00Z"/>
                <w:kern w:val="2"/>
                <w:szCs w:val="22"/>
              </w:rPr>
            </w:pPr>
            <w:del w:id="5149"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0" w:author="C3-221548" w:date="2022-02-28T23:42:00Z"/>
                <w:kern w:val="2"/>
                <w:szCs w:val="22"/>
              </w:rPr>
            </w:pPr>
            <w:del w:id="5151"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2" w:author="C3-221548" w:date="2022-02-28T23:42:00Z"/>
                <w:kern w:val="2"/>
                <w:szCs w:val="22"/>
              </w:rPr>
            </w:pPr>
            <w:del w:id="5153"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4" w:author="C3-221548" w:date="2022-02-28T23:42:00Z"/>
                <w:kern w:val="2"/>
                <w:szCs w:val="22"/>
              </w:rPr>
            </w:pPr>
            <w:del w:id="5155"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56" w:author="C3-221548" w:date="2022-02-28T23:42:00Z"/>
                <w:kern w:val="2"/>
                <w:szCs w:val="22"/>
              </w:rPr>
            </w:pPr>
            <w:del w:id="5157" w:author="C3-221548" w:date="2022-02-28T23:42:00Z">
              <w:r w:rsidDel="003E0334">
                <w:rPr>
                  <w:kern w:val="2"/>
                  <w:szCs w:val="22"/>
                </w:rPr>
                <w:delText>Description</w:delText>
              </w:r>
            </w:del>
          </w:p>
        </w:tc>
      </w:tr>
      <w:tr w:rsidR="008D5ECC" w:rsidDel="003E0334">
        <w:trPr>
          <w:jc w:val="center"/>
          <w:del w:id="5158"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59" w:author="C3-221548" w:date="2022-02-28T23:42:00Z"/>
                <w:kern w:val="2"/>
                <w:szCs w:val="22"/>
              </w:rPr>
            </w:pPr>
            <w:del w:id="5160" w:author="C3-221548" w:date="2022-02-28T23:42:00Z">
              <w:r w:rsidDel="003E0334">
                <w:rPr>
                  <w:kern w:val="2"/>
                  <w:szCs w:val="22"/>
                </w:rPr>
                <w:delText>&lt;link name&gt;</w:delText>
              </w:r>
            </w:del>
          </w:p>
          <w:p w:rsidR="008D5ECC" w:rsidDel="003E0334" w:rsidRDefault="009C420E">
            <w:pPr>
              <w:pStyle w:val="TAL"/>
              <w:rPr>
                <w:del w:id="5161" w:author="C3-221548" w:date="2022-02-28T23:42:00Z"/>
                <w:kern w:val="2"/>
                <w:szCs w:val="22"/>
              </w:rPr>
            </w:pPr>
            <w:del w:id="5162"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63" w:author="C3-221548" w:date="2022-02-28T23:42:00Z"/>
                <w:kern w:val="2"/>
                <w:szCs w:val="22"/>
              </w:rPr>
            </w:pPr>
            <w:del w:id="5164" w:author="C3-221548" w:date="2022-02-28T23:42:00Z">
              <w:r w:rsidDel="003E0334">
                <w:rPr>
                  <w:kern w:val="2"/>
                  <w:szCs w:val="22"/>
                </w:rPr>
                <w:delText>&lt;resource 1&gt;</w:delText>
              </w:r>
            </w:del>
          </w:p>
          <w:p w:rsidR="008D5ECC" w:rsidDel="003E0334" w:rsidRDefault="009C420E">
            <w:pPr>
              <w:pStyle w:val="TAL"/>
              <w:rPr>
                <w:del w:id="5165" w:author="C3-221548" w:date="2022-02-28T23:42:00Z"/>
                <w:kern w:val="2"/>
                <w:szCs w:val="22"/>
              </w:rPr>
            </w:pPr>
            <w:del w:id="5166"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167" w:author="C3-221548" w:date="2022-02-28T23:42:00Z"/>
                <w:kern w:val="2"/>
                <w:szCs w:val="22"/>
              </w:rPr>
            </w:pPr>
            <w:del w:id="5168" w:author="C3-221548" w:date="2022-02-28T23:42:00Z">
              <w:r w:rsidDel="003E0334">
                <w:rPr>
                  <w:kern w:val="2"/>
                  <w:szCs w:val="22"/>
                </w:rPr>
                <w:delText>&lt;method 1&gt;</w:delText>
              </w:r>
            </w:del>
          </w:p>
          <w:p w:rsidR="008D5ECC" w:rsidDel="003E0334" w:rsidRDefault="009C420E">
            <w:pPr>
              <w:pStyle w:val="TAC"/>
              <w:rPr>
                <w:del w:id="5169" w:author="C3-221548" w:date="2022-02-28T23:42:00Z"/>
                <w:kern w:val="2"/>
                <w:szCs w:val="22"/>
              </w:rPr>
            </w:pPr>
            <w:del w:id="5170"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71" w:author="C3-221548" w:date="2022-02-28T23:42:00Z"/>
                <w:kern w:val="2"/>
                <w:szCs w:val="22"/>
              </w:rPr>
            </w:pPr>
            <w:del w:id="5172" w:author="C3-221548" w:date="2022-02-28T23:42:00Z">
              <w:r w:rsidDel="003E0334">
                <w:rPr>
                  <w:kern w:val="2"/>
                  <w:szCs w:val="22"/>
                </w:rPr>
                <w:delText>&lt;parameter&gt;</w:delText>
              </w:r>
            </w:del>
          </w:p>
          <w:p w:rsidR="008D5ECC" w:rsidDel="003E0334" w:rsidRDefault="009C420E">
            <w:pPr>
              <w:pStyle w:val="TAL"/>
              <w:rPr>
                <w:del w:id="5173" w:author="C3-221548" w:date="2022-02-28T23:42:00Z"/>
                <w:kern w:val="2"/>
                <w:szCs w:val="22"/>
              </w:rPr>
            </w:pPr>
            <w:del w:id="5174"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175" w:author="C3-221548" w:date="2022-02-28T23:42:00Z"/>
                <w:kern w:val="2"/>
                <w:szCs w:val="22"/>
              </w:rPr>
            </w:pPr>
            <w:del w:id="5176" w:author="C3-221548" w:date="2022-02-28T23:42:00Z">
              <w:r w:rsidDel="003E0334">
                <w:rPr>
                  <w:kern w:val="2"/>
                  <w:szCs w:val="22"/>
                </w:rPr>
                <w:delText>&lt;description of the link&gt;</w:delText>
              </w:r>
            </w:del>
          </w:p>
        </w:tc>
      </w:tr>
    </w:tbl>
    <w:p w:rsidR="008D5ECC" w:rsidDel="003E0334" w:rsidRDefault="008D5ECC">
      <w:pPr>
        <w:rPr>
          <w:del w:id="5177" w:author="C3-221548" w:date="2022-02-28T23:42:00Z"/>
        </w:rPr>
      </w:pPr>
    </w:p>
    <w:p w:rsidR="008D5ECC" w:rsidDel="003E0334" w:rsidRDefault="009C420E">
      <w:pPr>
        <w:pStyle w:val="5"/>
        <w:rPr>
          <w:del w:id="5178" w:author="C3-221548" w:date="2022-02-28T23:42:00Z"/>
          <w:lang w:eastAsia="zh-CN"/>
        </w:rPr>
      </w:pPr>
      <w:bookmarkStart w:id="5179" w:name="_Toc83768435"/>
      <w:bookmarkStart w:id="5180" w:name="_Toc81332599"/>
      <w:bookmarkStart w:id="5181" w:name="_Toc93879098"/>
      <w:del w:id="5182" w:author="C3-221548" w:date="2022-02-28T23:42:00Z">
        <w:r w:rsidDel="003E0334">
          <w:rPr>
            <w:lang w:eastAsia="zh-CN"/>
          </w:rPr>
          <w:delText>9.x.2.2.4</w:delText>
        </w:r>
        <w:r w:rsidDel="003E0334">
          <w:rPr>
            <w:lang w:eastAsia="zh-CN"/>
          </w:rPr>
          <w:tab/>
        </w:r>
        <w:r w:rsidDel="003E0334">
          <w:rPr>
            <w:lang w:eastAsia="zh-CN"/>
          </w:rPr>
          <w:tab/>
          <w:delText>Resource Custom Operations</w:delText>
        </w:r>
        <w:bookmarkEnd w:id="5179"/>
        <w:bookmarkEnd w:id="5180"/>
        <w:bookmarkEnd w:id="5181"/>
      </w:del>
    </w:p>
    <w:p w:rsidR="008D5ECC" w:rsidDel="003E0334" w:rsidRDefault="009C420E">
      <w:pPr>
        <w:pStyle w:val="Guidance"/>
        <w:rPr>
          <w:del w:id="5183" w:author="C3-221548" w:date="2022-02-28T23:42:00Z"/>
        </w:rPr>
      </w:pPr>
      <w:del w:id="5184" w:author="C3-221548" w:date="2022-02-28T23:42:00Z">
        <w:r w:rsidDel="003E0334">
          <w:delText>The following clauses will specify the custom operations supported by the resource.</w:delText>
        </w:r>
      </w:del>
    </w:p>
    <w:p w:rsidR="008D5ECC" w:rsidDel="003E0334" w:rsidRDefault="009C420E">
      <w:pPr>
        <w:pStyle w:val="Guidance"/>
        <w:rPr>
          <w:del w:id="5185" w:author="C3-221548" w:date="2022-02-28T23:42:00Z"/>
        </w:rPr>
      </w:pPr>
      <w:del w:id="5186" w:author="C3-221548" w:date="2022-02-28T23:42:00Z">
        <w:r w:rsidDel="003E0334">
          <w:lastRenderedPageBreak/>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5187" w:author="C3-221548" w:date="2022-02-28T23:42:00Z"/>
        </w:rPr>
      </w:pPr>
      <w:bookmarkStart w:id="5188" w:name="_Toc81332600"/>
      <w:bookmarkStart w:id="5189" w:name="_Toc83768436"/>
      <w:bookmarkStart w:id="5190" w:name="_Toc93879099"/>
      <w:del w:id="5191" w:author="C3-221548" w:date="2022-02-28T23:42:00Z">
        <w:r w:rsidDel="003E0334">
          <w:delText>9.x.2.2.4.1</w:delText>
        </w:r>
        <w:r w:rsidDel="003E0334">
          <w:tab/>
        </w:r>
        <w:r w:rsidDel="003E0334">
          <w:tab/>
          <w:delText>Overview</w:delText>
        </w:r>
        <w:bookmarkEnd w:id="5188"/>
        <w:bookmarkEnd w:id="5189"/>
        <w:bookmarkEnd w:id="5190"/>
      </w:del>
    </w:p>
    <w:p w:rsidR="008D5ECC" w:rsidDel="003E0334" w:rsidRDefault="009C420E">
      <w:pPr>
        <w:pStyle w:val="TH"/>
        <w:rPr>
          <w:del w:id="5192" w:author="C3-221548" w:date="2022-02-28T23:42:00Z"/>
        </w:rPr>
      </w:pPr>
      <w:del w:id="5193" w:author="C3-221548" w:date="2022-02-28T23:42:00Z">
        <w:r w:rsidDel="003E0334">
          <w:delText>Table 9.</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5194"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95" w:author="C3-221548" w:date="2022-02-28T23:42:00Z"/>
                <w:kern w:val="2"/>
                <w:szCs w:val="22"/>
              </w:rPr>
            </w:pPr>
            <w:del w:id="5196"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97" w:author="C3-221548" w:date="2022-02-28T23:42:00Z"/>
                <w:kern w:val="2"/>
                <w:szCs w:val="22"/>
              </w:rPr>
            </w:pPr>
            <w:del w:id="5198"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99" w:author="C3-221548" w:date="2022-02-28T23:42:00Z"/>
                <w:kern w:val="2"/>
                <w:szCs w:val="22"/>
              </w:rPr>
            </w:pPr>
            <w:del w:id="5200"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01" w:author="C3-221548" w:date="2022-02-28T23:42:00Z"/>
                <w:kern w:val="2"/>
                <w:szCs w:val="22"/>
              </w:rPr>
            </w:pPr>
            <w:del w:id="5202" w:author="C3-221548" w:date="2022-02-28T23:42:00Z">
              <w:r w:rsidDel="003E0334">
                <w:rPr>
                  <w:kern w:val="2"/>
                  <w:szCs w:val="22"/>
                </w:rPr>
                <w:delText>Description</w:delText>
              </w:r>
            </w:del>
          </w:p>
        </w:tc>
      </w:tr>
      <w:tr w:rsidR="008D5ECC" w:rsidDel="003E0334">
        <w:trPr>
          <w:jc w:val="center"/>
          <w:del w:id="5203"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04" w:author="C3-221548" w:date="2022-02-28T23:42:00Z"/>
                <w:kern w:val="2"/>
                <w:szCs w:val="22"/>
              </w:rPr>
            </w:pPr>
            <w:del w:id="5205"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06" w:author="C3-221548" w:date="2022-02-28T23:42:00Z"/>
                <w:kern w:val="2"/>
                <w:szCs w:val="22"/>
              </w:rPr>
            </w:pPr>
            <w:del w:id="5207"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08" w:author="C3-221548" w:date="2022-02-28T23:42:00Z"/>
                <w:kern w:val="2"/>
                <w:szCs w:val="22"/>
              </w:rPr>
            </w:pPr>
            <w:del w:id="5209"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10" w:author="C3-221548" w:date="2022-02-28T23:42:00Z"/>
                <w:kern w:val="2"/>
                <w:szCs w:val="22"/>
              </w:rPr>
            </w:pPr>
            <w:del w:id="5211" w:author="C3-221548" w:date="2022-02-28T23:42:00Z">
              <w:r w:rsidDel="003E0334">
                <w:rPr>
                  <w:kern w:val="2"/>
                  <w:szCs w:val="22"/>
                </w:rPr>
                <w:delText>&lt;Operation executed by Custom operation&gt;</w:delText>
              </w:r>
            </w:del>
          </w:p>
        </w:tc>
      </w:tr>
      <w:tr w:rsidR="008D5ECC" w:rsidDel="003E0334">
        <w:trPr>
          <w:jc w:val="center"/>
          <w:del w:id="5212"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5213"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5214"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215"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216" w:author="C3-221548" w:date="2022-02-28T23:42:00Z"/>
                <w:kern w:val="2"/>
                <w:szCs w:val="22"/>
              </w:rPr>
            </w:pPr>
          </w:p>
        </w:tc>
      </w:tr>
    </w:tbl>
    <w:p w:rsidR="008D5ECC" w:rsidDel="003E0334" w:rsidRDefault="008D5ECC">
      <w:pPr>
        <w:rPr>
          <w:del w:id="5217" w:author="C3-221548" w:date="2022-02-28T23:42:00Z"/>
        </w:rPr>
      </w:pPr>
    </w:p>
    <w:p w:rsidR="008D5ECC" w:rsidDel="003E0334" w:rsidRDefault="009C420E">
      <w:pPr>
        <w:pStyle w:val="6"/>
        <w:ind w:left="0" w:firstLine="0"/>
        <w:rPr>
          <w:del w:id="5218" w:author="C3-221548" w:date="2022-02-28T23:42:00Z"/>
        </w:rPr>
      </w:pPr>
      <w:bookmarkStart w:id="5219" w:name="_Toc81332601"/>
      <w:bookmarkStart w:id="5220" w:name="_Toc83768437"/>
      <w:bookmarkStart w:id="5221" w:name="_Toc93879100"/>
      <w:del w:id="5222" w:author="C3-221548" w:date="2022-02-28T23:42:00Z">
        <w:r w:rsidDel="003E0334">
          <w:delText>9.x.2.2.4.2</w:delText>
        </w:r>
        <w:r w:rsidDel="003E0334">
          <w:tab/>
        </w:r>
        <w:r w:rsidDel="003E0334">
          <w:tab/>
          <w:delText>Operation: &lt; operation 1 &gt;</w:delText>
        </w:r>
        <w:bookmarkEnd w:id="5219"/>
        <w:bookmarkEnd w:id="5220"/>
        <w:bookmarkEnd w:id="5221"/>
      </w:del>
    </w:p>
    <w:p w:rsidR="008D5ECC" w:rsidDel="003E0334" w:rsidRDefault="009C420E">
      <w:pPr>
        <w:pStyle w:val="Guidance"/>
        <w:rPr>
          <w:del w:id="5223" w:author="C3-221548" w:date="2022-02-28T23:42:00Z"/>
        </w:rPr>
      </w:pPr>
      <w:del w:id="5224" w:author="C3-221548" w:date="2022-02-28T23:42:00Z">
        <w:r w:rsidDel="003E0334">
          <w:delText>This clause will specify the meaning of the operation applied on the resource.</w:delText>
        </w:r>
      </w:del>
    </w:p>
    <w:p w:rsidR="008D5ECC" w:rsidDel="003E0334" w:rsidRDefault="009C420E">
      <w:pPr>
        <w:pStyle w:val="7"/>
        <w:rPr>
          <w:del w:id="5225" w:author="C3-221548" w:date="2022-02-28T23:42:00Z"/>
        </w:rPr>
      </w:pPr>
      <w:bookmarkStart w:id="5226" w:name="_Toc81332602"/>
      <w:bookmarkStart w:id="5227" w:name="_Toc83768438"/>
      <w:bookmarkStart w:id="5228" w:name="_Toc93879101"/>
      <w:del w:id="5229" w:author="C3-221548" w:date="2022-02-28T23:42:00Z">
        <w:r w:rsidDel="003E0334">
          <w:delText>9.x.2.2.4.2.1</w:delText>
        </w:r>
        <w:r w:rsidDel="003E0334">
          <w:tab/>
          <w:delText>Description</w:delText>
        </w:r>
        <w:bookmarkEnd w:id="5226"/>
        <w:bookmarkEnd w:id="5227"/>
        <w:bookmarkEnd w:id="5228"/>
      </w:del>
    </w:p>
    <w:p w:rsidR="008D5ECC" w:rsidDel="003E0334" w:rsidRDefault="009C420E">
      <w:pPr>
        <w:pStyle w:val="Guidance"/>
        <w:rPr>
          <w:del w:id="5230" w:author="C3-221548" w:date="2022-02-28T23:42:00Z"/>
        </w:rPr>
      </w:pPr>
      <w:del w:id="5231" w:author="C3-221548" w:date="2022-02-28T23:42:00Z">
        <w:r w:rsidDel="003E0334">
          <w:delText>This sublause will describe the custom operation and what it is used for, and the custom operation's URI.</w:delText>
        </w:r>
      </w:del>
    </w:p>
    <w:p w:rsidR="008D5ECC" w:rsidDel="003E0334" w:rsidRDefault="009C420E">
      <w:pPr>
        <w:pStyle w:val="7"/>
        <w:rPr>
          <w:del w:id="5232" w:author="C3-221548" w:date="2022-02-28T23:42:00Z"/>
        </w:rPr>
      </w:pPr>
      <w:bookmarkStart w:id="5233" w:name="_Toc81332603"/>
      <w:bookmarkStart w:id="5234" w:name="_Toc83768439"/>
      <w:bookmarkStart w:id="5235" w:name="_Toc93879102"/>
      <w:del w:id="5236" w:author="C3-221548" w:date="2022-02-28T23:42:00Z">
        <w:r w:rsidDel="003E0334">
          <w:delText>9.x.2.2.4.2.2</w:delText>
        </w:r>
        <w:r w:rsidDel="003E0334">
          <w:tab/>
          <w:delText>Operation Definition</w:delText>
        </w:r>
        <w:bookmarkEnd w:id="5233"/>
        <w:bookmarkEnd w:id="5234"/>
        <w:bookmarkEnd w:id="5235"/>
      </w:del>
    </w:p>
    <w:p w:rsidR="008D5ECC" w:rsidDel="003E0334" w:rsidRDefault="009C420E">
      <w:pPr>
        <w:pStyle w:val="Guidance"/>
        <w:rPr>
          <w:del w:id="5237" w:author="C3-221548" w:date="2022-02-28T23:42:00Z"/>
        </w:rPr>
      </w:pPr>
      <w:del w:id="5238" w:author="C3-221548" w:date="2022-02-28T23:42:00Z">
        <w:r w:rsidDel="003E0334">
          <w:delText>This clause will specify the custom operation and the HTTP method on which it is mapped.</w:delText>
        </w:r>
      </w:del>
    </w:p>
    <w:p w:rsidR="008D5ECC" w:rsidDel="003E0334" w:rsidRDefault="009C420E">
      <w:pPr>
        <w:rPr>
          <w:del w:id="5239" w:author="C3-221548" w:date="2022-02-28T23:42:00Z"/>
        </w:rPr>
      </w:pPr>
      <w:del w:id="5240" w:author="C3-221548" w:date="2022-02-28T23:42:00Z">
        <w:r w:rsidDel="003E0334">
          <w:delText>This operation shall support the request data structures specified in table 9.</w:delText>
        </w:r>
        <w:r w:rsidDel="003E0334">
          <w:rPr>
            <w:highlight w:val="yellow"/>
          </w:rPr>
          <w:delText>x</w:delText>
        </w:r>
        <w:r w:rsidDel="003E0334">
          <w:delText>.2.2.4.2.2-1 and the response data structure and response codes specified in table 9.</w:delText>
        </w:r>
        <w:r w:rsidDel="003E0334">
          <w:rPr>
            <w:highlight w:val="yellow"/>
          </w:rPr>
          <w:delText>x</w:delText>
        </w:r>
        <w:r w:rsidDel="003E0334">
          <w:delText>.2.2.4.2.2-2.</w:delText>
        </w:r>
      </w:del>
    </w:p>
    <w:p w:rsidR="008D5ECC" w:rsidDel="003E0334" w:rsidRDefault="009C420E">
      <w:pPr>
        <w:pStyle w:val="TH"/>
        <w:rPr>
          <w:del w:id="5241" w:author="C3-221548" w:date="2022-02-28T23:42:00Z"/>
        </w:rPr>
      </w:pPr>
      <w:del w:id="5242" w:author="C3-221548" w:date="2022-02-28T23:42:00Z">
        <w:r w:rsidDel="003E0334">
          <w:delText>Table 9.</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243"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4" w:author="C3-221548" w:date="2022-02-28T23:42:00Z"/>
                <w:kern w:val="2"/>
                <w:szCs w:val="22"/>
              </w:rPr>
            </w:pPr>
            <w:del w:id="5245"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6" w:author="C3-221548" w:date="2022-02-28T23:42:00Z"/>
                <w:kern w:val="2"/>
                <w:szCs w:val="22"/>
              </w:rPr>
            </w:pPr>
            <w:del w:id="5247"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8" w:author="C3-221548" w:date="2022-02-28T23:42:00Z"/>
                <w:kern w:val="2"/>
                <w:szCs w:val="22"/>
              </w:rPr>
            </w:pPr>
            <w:del w:id="5249"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50" w:author="C3-221548" w:date="2022-02-28T23:42:00Z"/>
                <w:kern w:val="2"/>
                <w:szCs w:val="22"/>
              </w:rPr>
            </w:pPr>
            <w:del w:id="5251" w:author="C3-221548" w:date="2022-02-28T23:42:00Z">
              <w:r w:rsidDel="003E0334">
                <w:rPr>
                  <w:kern w:val="2"/>
                  <w:szCs w:val="22"/>
                </w:rPr>
                <w:delText>Description</w:delText>
              </w:r>
            </w:del>
          </w:p>
        </w:tc>
      </w:tr>
      <w:tr w:rsidR="008D5ECC" w:rsidDel="003E0334">
        <w:trPr>
          <w:jc w:val="center"/>
          <w:del w:id="5252"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53" w:author="C3-221548" w:date="2022-02-28T23:42:00Z"/>
                <w:kern w:val="2"/>
                <w:szCs w:val="22"/>
              </w:rPr>
            </w:pPr>
            <w:del w:id="5254"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55" w:author="C3-221548" w:date="2022-02-28T23:42:00Z"/>
                <w:kern w:val="2"/>
                <w:szCs w:val="22"/>
              </w:rPr>
            </w:pPr>
            <w:del w:id="5256"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57" w:author="C3-221548" w:date="2022-02-28T23:42:00Z"/>
                <w:kern w:val="2"/>
                <w:szCs w:val="22"/>
              </w:rPr>
            </w:pPr>
            <w:del w:id="5258"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59" w:author="C3-221548" w:date="2022-02-28T23:42:00Z"/>
                <w:kern w:val="2"/>
                <w:szCs w:val="22"/>
              </w:rPr>
            </w:pPr>
            <w:del w:id="5260" w:author="C3-221548" w:date="2022-02-28T23:42:00Z">
              <w:r w:rsidDel="003E0334">
                <w:rPr>
                  <w:kern w:val="2"/>
                  <w:szCs w:val="22"/>
                </w:rPr>
                <w:delText>&lt;only if applicable&gt;</w:delText>
              </w:r>
            </w:del>
          </w:p>
        </w:tc>
      </w:tr>
    </w:tbl>
    <w:p w:rsidR="008D5ECC" w:rsidDel="003E0334" w:rsidRDefault="008D5ECC">
      <w:pPr>
        <w:rPr>
          <w:del w:id="5261" w:author="C3-221548" w:date="2022-02-28T23:42:00Z"/>
        </w:rPr>
      </w:pPr>
    </w:p>
    <w:p w:rsidR="008D5ECC" w:rsidDel="003E0334" w:rsidRDefault="009C420E">
      <w:pPr>
        <w:pStyle w:val="TH"/>
        <w:rPr>
          <w:del w:id="5262" w:author="C3-221548" w:date="2022-02-28T23:42:00Z"/>
        </w:rPr>
      </w:pPr>
      <w:del w:id="5263" w:author="C3-221548" w:date="2022-02-28T23:42:00Z">
        <w:r w:rsidDel="003E0334">
          <w:lastRenderedPageBreak/>
          <w:delText>Table 9.</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264"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5" w:author="C3-221548" w:date="2022-02-28T23:42:00Z"/>
                <w:kern w:val="2"/>
                <w:szCs w:val="22"/>
              </w:rPr>
            </w:pPr>
            <w:del w:id="5266"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7" w:author="C3-221548" w:date="2022-02-28T23:42:00Z"/>
                <w:kern w:val="2"/>
                <w:szCs w:val="22"/>
              </w:rPr>
            </w:pPr>
            <w:del w:id="5268"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9" w:author="C3-221548" w:date="2022-02-28T23:42:00Z"/>
                <w:kern w:val="2"/>
                <w:szCs w:val="22"/>
              </w:rPr>
            </w:pPr>
            <w:del w:id="5270"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71" w:author="C3-221548" w:date="2022-02-28T23:42:00Z"/>
                <w:kern w:val="2"/>
                <w:szCs w:val="22"/>
              </w:rPr>
            </w:pPr>
            <w:del w:id="5272" w:author="C3-221548" w:date="2022-02-28T23:42:00Z">
              <w:r w:rsidDel="003E0334">
                <w:rPr>
                  <w:kern w:val="2"/>
                  <w:szCs w:val="22"/>
                </w:rPr>
                <w:delText>Response</w:delText>
              </w:r>
            </w:del>
          </w:p>
          <w:p w:rsidR="008D5ECC" w:rsidDel="003E0334" w:rsidRDefault="009C420E">
            <w:pPr>
              <w:pStyle w:val="TAH"/>
              <w:rPr>
                <w:del w:id="5273" w:author="C3-221548" w:date="2022-02-28T23:42:00Z"/>
                <w:kern w:val="2"/>
                <w:szCs w:val="22"/>
              </w:rPr>
            </w:pPr>
            <w:del w:id="5274"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75" w:author="C3-221548" w:date="2022-02-28T23:42:00Z"/>
                <w:kern w:val="2"/>
                <w:szCs w:val="22"/>
              </w:rPr>
            </w:pPr>
            <w:del w:id="5276" w:author="C3-221548" w:date="2022-02-28T23:42:00Z">
              <w:r w:rsidDel="003E0334">
                <w:rPr>
                  <w:kern w:val="2"/>
                  <w:szCs w:val="22"/>
                </w:rPr>
                <w:delText>Description</w:delText>
              </w:r>
            </w:del>
          </w:p>
        </w:tc>
      </w:tr>
      <w:tr w:rsidR="008D5ECC" w:rsidDel="003E0334">
        <w:trPr>
          <w:jc w:val="center"/>
          <w:del w:id="5277"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78" w:author="C3-221548" w:date="2022-02-28T23:42:00Z"/>
                <w:kern w:val="2"/>
                <w:szCs w:val="22"/>
              </w:rPr>
            </w:pPr>
            <w:del w:id="5279"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80" w:author="C3-221548" w:date="2022-02-28T23:42:00Z"/>
                <w:kern w:val="2"/>
                <w:szCs w:val="22"/>
              </w:rPr>
            </w:pPr>
            <w:del w:id="5281"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82" w:author="C3-221548" w:date="2022-02-28T23:42:00Z"/>
                <w:kern w:val="2"/>
                <w:szCs w:val="22"/>
              </w:rPr>
            </w:pPr>
            <w:del w:id="5283"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84" w:author="C3-221548" w:date="2022-02-28T23:42:00Z"/>
                <w:kern w:val="2"/>
                <w:szCs w:val="22"/>
              </w:rPr>
            </w:pPr>
            <w:del w:id="5285"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86" w:author="C3-221548" w:date="2022-02-28T23:42:00Z"/>
                <w:kern w:val="2"/>
                <w:szCs w:val="22"/>
              </w:rPr>
            </w:pPr>
            <w:del w:id="5287" w:author="C3-221548" w:date="2022-02-28T23:42:00Z">
              <w:r w:rsidDel="003E0334">
                <w:rPr>
                  <w:kern w:val="2"/>
                  <w:szCs w:val="22"/>
                </w:rPr>
                <w:delText>&lt;Meaning of the success case&gt;</w:delText>
              </w:r>
            </w:del>
          </w:p>
          <w:p w:rsidR="008D5ECC" w:rsidDel="003E0334" w:rsidRDefault="009C420E">
            <w:pPr>
              <w:pStyle w:val="TAL"/>
              <w:rPr>
                <w:del w:id="5288" w:author="C3-221548" w:date="2022-02-28T23:42:00Z"/>
                <w:kern w:val="2"/>
                <w:szCs w:val="22"/>
              </w:rPr>
            </w:pPr>
            <w:del w:id="5289" w:author="C3-221548" w:date="2022-02-28T23:42:00Z">
              <w:r w:rsidDel="003E0334">
                <w:rPr>
                  <w:kern w:val="2"/>
                  <w:szCs w:val="22"/>
                </w:rPr>
                <w:delText>or</w:delText>
              </w:r>
            </w:del>
          </w:p>
          <w:p w:rsidR="008D5ECC" w:rsidDel="003E0334" w:rsidRDefault="009C420E">
            <w:pPr>
              <w:pStyle w:val="TAL"/>
              <w:rPr>
                <w:del w:id="5290" w:author="C3-221548" w:date="2022-02-28T23:42:00Z"/>
                <w:kern w:val="2"/>
                <w:szCs w:val="22"/>
              </w:rPr>
            </w:pPr>
            <w:del w:id="5291" w:author="C3-221548" w:date="2022-02-28T23:42:00Z">
              <w:r w:rsidDel="003E0334">
                <w:rPr>
                  <w:kern w:val="2"/>
                  <w:szCs w:val="22"/>
                </w:rPr>
                <w:delText>&lt;Meaning of the error case with additional statement regarding error handling&gt;</w:delText>
              </w:r>
            </w:del>
          </w:p>
        </w:tc>
      </w:tr>
      <w:tr w:rsidR="008D5ECC" w:rsidDel="003E0334">
        <w:trPr>
          <w:jc w:val="center"/>
          <w:del w:id="5292"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293" w:author="C3-221548" w:date="2022-02-28T23:42:00Z"/>
                <w:kern w:val="2"/>
                <w:szCs w:val="22"/>
              </w:rPr>
            </w:pPr>
            <w:del w:id="5294"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295" w:author="C3-221548" w:date="2022-02-28T23:42:00Z"/>
        </w:rPr>
      </w:pPr>
    </w:p>
    <w:p w:rsidR="008D5ECC" w:rsidDel="003E0334" w:rsidRDefault="009C420E">
      <w:pPr>
        <w:pStyle w:val="3"/>
        <w:rPr>
          <w:del w:id="5296" w:author="C3-221548" w:date="2022-02-28T23:42:00Z"/>
        </w:rPr>
      </w:pPr>
      <w:bookmarkStart w:id="5297" w:name="_Toc81332604"/>
      <w:bookmarkStart w:id="5298" w:name="_Toc83768440"/>
      <w:bookmarkStart w:id="5299" w:name="_Toc93879103"/>
      <w:del w:id="5300" w:author="C3-221548" w:date="2022-02-28T23:42:00Z">
        <w:r w:rsidDel="003E0334">
          <w:delText>9.x.3</w:delText>
        </w:r>
        <w:r w:rsidDel="003E0334">
          <w:tab/>
          <w:delText>Custom Operations without associated resources</w:delText>
        </w:r>
        <w:bookmarkEnd w:id="5297"/>
        <w:bookmarkEnd w:id="5298"/>
        <w:bookmarkEnd w:id="5299"/>
      </w:del>
    </w:p>
    <w:p w:rsidR="008D5ECC" w:rsidDel="003E0334" w:rsidRDefault="009C420E">
      <w:pPr>
        <w:pStyle w:val="4"/>
        <w:rPr>
          <w:del w:id="5301" w:author="C3-221548" w:date="2022-02-28T23:42:00Z"/>
        </w:rPr>
      </w:pPr>
      <w:bookmarkStart w:id="5302" w:name="_Toc81332605"/>
      <w:bookmarkStart w:id="5303" w:name="_Toc83768441"/>
      <w:bookmarkStart w:id="5304" w:name="_Toc93879104"/>
      <w:del w:id="5305" w:author="C3-221548" w:date="2022-02-28T23:42:00Z">
        <w:r w:rsidDel="003E0334">
          <w:delText>9.x.3.1</w:delText>
        </w:r>
        <w:r w:rsidDel="003E0334">
          <w:tab/>
          <w:delText>Overview</w:delText>
        </w:r>
        <w:bookmarkEnd w:id="5302"/>
        <w:bookmarkEnd w:id="5303"/>
        <w:bookmarkEnd w:id="5304"/>
      </w:del>
    </w:p>
    <w:p w:rsidR="008D5ECC" w:rsidDel="003E0334" w:rsidRDefault="009C420E">
      <w:pPr>
        <w:pStyle w:val="Guidance"/>
        <w:rPr>
          <w:del w:id="5306" w:author="C3-221548" w:date="2022-02-28T23:42:00Z"/>
        </w:rPr>
      </w:pPr>
      <w:del w:id="5307" w:author="C3-221548" w:date="2022-02-28T23:42:00Z">
        <w:r w:rsidDel="003E0334">
          <w:delText>This clause will specify custom operations without any associated resource supported by this API.</w:delText>
        </w:r>
      </w:del>
    </w:p>
    <w:p w:rsidR="008D5ECC" w:rsidDel="003E0334" w:rsidRDefault="009C420E">
      <w:pPr>
        <w:pStyle w:val="TH"/>
        <w:rPr>
          <w:del w:id="5308" w:author="C3-221548" w:date="2022-02-28T23:42:00Z"/>
        </w:rPr>
      </w:pPr>
      <w:del w:id="5309" w:author="C3-221548" w:date="2022-02-28T23:42:00Z">
        <w:r w:rsidDel="003E0334">
          <w:delText>Table 9.x.3.1-1: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5310"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1" w:author="C3-221548" w:date="2022-02-28T23:42:00Z"/>
                <w:kern w:val="2"/>
                <w:szCs w:val="22"/>
              </w:rPr>
            </w:pPr>
            <w:del w:id="5312"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3" w:author="C3-221548" w:date="2022-02-28T23:42:00Z"/>
                <w:kern w:val="2"/>
                <w:szCs w:val="22"/>
              </w:rPr>
            </w:pPr>
            <w:del w:id="5314"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5" w:author="C3-221548" w:date="2022-02-28T23:42:00Z"/>
                <w:kern w:val="2"/>
                <w:szCs w:val="22"/>
              </w:rPr>
            </w:pPr>
            <w:del w:id="5316" w:author="C3-221548" w:date="2022-02-28T23:42:00Z">
              <w:r w:rsidDel="003E0334">
                <w:rPr>
                  <w:kern w:val="2"/>
                  <w:szCs w:val="22"/>
                </w:rPr>
                <w:delText>Description</w:delText>
              </w:r>
            </w:del>
          </w:p>
        </w:tc>
      </w:tr>
      <w:tr w:rsidR="008D5ECC" w:rsidDel="003E0334">
        <w:trPr>
          <w:jc w:val="center"/>
          <w:del w:id="5317"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18" w:author="C3-221548" w:date="2022-02-28T23:42:00Z"/>
                <w:kern w:val="2"/>
                <w:szCs w:val="22"/>
              </w:rPr>
            </w:pPr>
            <w:del w:id="5319"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0" w:author="C3-221548" w:date="2022-02-28T23:42:00Z"/>
                <w:kern w:val="2"/>
                <w:szCs w:val="22"/>
              </w:rPr>
            </w:pPr>
            <w:del w:id="5321"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2" w:author="C3-221548" w:date="2022-02-28T23:42:00Z"/>
                <w:kern w:val="2"/>
                <w:szCs w:val="22"/>
              </w:rPr>
            </w:pPr>
            <w:del w:id="5323" w:author="C3-221548" w:date="2022-02-28T23:42:00Z">
              <w:r w:rsidDel="003E0334">
                <w:rPr>
                  <w:kern w:val="2"/>
                  <w:szCs w:val="22"/>
                </w:rPr>
                <w:delText>&lt;Operation executed by Custom operation&gt;</w:delText>
              </w:r>
            </w:del>
          </w:p>
        </w:tc>
      </w:tr>
      <w:tr w:rsidR="008D5ECC" w:rsidDel="003E0334">
        <w:trPr>
          <w:jc w:val="center"/>
          <w:del w:id="5324"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5325"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26"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27" w:author="C3-221548" w:date="2022-02-28T23:42:00Z"/>
                <w:kern w:val="2"/>
                <w:szCs w:val="22"/>
              </w:rPr>
            </w:pPr>
          </w:p>
        </w:tc>
      </w:tr>
    </w:tbl>
    <w:p w:rsidR="008D5ECC" w:rsidDel="003E0334" w:rsidRDefault="008D5ECC">
      <w:pPr>
        <w:pStyle w:val="Guidance"/>
        <w:rPr>
          <w:del w:id="5328" w:author="C3-221548" w:date="2022-02-28T23:42:00Z"/>
        </w:rPr>
      </w:pPr>
    </w:p>
    <w:p w:rsidR="008D5ECC" w:rsidDel="003E0334" w:rsidRDefault="009C420E">
      <w:pPr>
        <w:pStyle w:val="4"/>
        <w:rPr>
          <w:del w:id="5329" w:author="C3-221548" w:date="2022-02-28T23:42:00Z"/>
        </w:rPr>
      </w:pPr>
      <w:bookmarkStart w:id="5330" w:name="_Toc81332606"/>
      <w:bookmarkStart w:id="5331" w:name="_Toc83768442"/>
      <w:bookmarkStart w:id="5332" w:name="_Toc93879105"/>
      <w:del w:id="5333" w:author="C3-221548" w:date="2022-02-28T23:42:00Z">
        <w:r w:rsidDel="003E0334">
          <w:delText>9.x.3.2</w:delText>
        </w:r>
        <w:r w:rsidDel="003E0334">
          <w:tab/>
          <w:delText>Operation: &lt;operation 1&gt;</w:delText>
        </w:r>
        <w:bookmarkEnd w:id="5330"/>
        <w:bookmarkEnd w:id="5331"/>
        <w:bookmarkEnd w:id="5332"/>
      </w:del>
    </w:p>
    <w:p w:rsidR="008D5ECC" w:rsidDel="003E0334" w:rsidRDefault="009C420E">
      <w:pPr>
        <w:pStyle w:val="Guidance"/>
        <w:rPr>
          <w:del w:id="5334" w:author="C3-221548" w:date="2022-02-28T23:42:00Z"/>
        </w:rPr>
      </w:pPr>
      <w:del w:id="5335"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5336" w:author="C3-221548" w:date="2022-02-28T23:42:00Z"/>
        </w:rPr>
      </w:pPr>
      <w:del w:id="5337"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5338" w:author="C3-221548" w:date="2022-02-28T23:42:00Z"/>
        </w:rPr>
      </w:pPr>
      <w:bookmarkStart w:id="5339" w:name="_Toc81332607"/>
      <w:bookmarkStart w:id="5340" w:name="_Toc83768443"/>
      <w:bookmarkStart w:id="5341" w:name="_Toc93879106"/>
      <w:del w:id="5342" w:author="C3-221548" w:date="2022-02-28T23:42:00Z">
        <w:r w:rsidDel="003E0334">
          <w:delText>9.x.3.2.1</w:delText>
        </w:r>
        <w:r w:rsidDel="003E0334">
          <w:tab/>
          <w:delText>Description</w:delText>
        </w:r>
        <w:bookmarkEnd w:id="5339"/>
        <w:bookmarkEnd w:id="5340"/>
        <w:bookmarkEnd w:id="5341"/>
      </w:del>
    </w:p>
    <w:p w:rsidR="008D5ECC" w:rsidDel="003E0334" w:rsidRDefault="009C420E">
      <w:pPr>
        <w:pStyle w:val="Guidance"/>
        <w:rPr>
          <w:del w:id="5343" w:author="C3-221548" w:date="2022-02-28T23:42:00Z"/>
        </w:rPr>
      </w:pPr>
      <w:del w:id="5344" w:author="C3-221548" w:date="2022-02-28T23:42:00Z">
        <w:r w:rsidDel="003E0334">
          <w:delText>This sublause will describe the custom operation and what it is used for, and the custom operation's URI.</w:delText>
        </w:r>
      </w:del>
    </w:p>
    <w:p w:rsidR="008D5ECC" w:rsidDel="003E0334" w:rsidRDefault="009C420E">
      <w:pPr>
        <w:pStyle w:val="5"/>
        <w:rPr>
          <w:del w:id="5345" w:author="C3-221548" w:date="2022-02-28T23:42:00Z"/>
        </w:rPr>
      </w:pPr>
      <w:bookmarkStart w:id="5346" w:name="_Toc81332608"/>
      <w:bookmarkStart w:id="5347" w:name="_Toc83768444"/>
      <w:bookmarkStart w:id="5348" w:name="_Toc93879107"/>
      <w:del w:id="5349" w:author="C3-221548" w:date="2022-02-28T23:42:00Z">
        <w:r w:rsidDel="003E0334">
          <w:delText>9.x.3.2.2</w:delText>
        </w:r>
        <w:r w:rsidDel="003E0334">
          <w:tab/>
          <w:delText>Operation Definition</w:delText>
        </w:r>
        <w:bookmarkEnd w:id="5346"/>
        <w:bookmarkEnd w:id="5347"/>
        <w:bookmarkEnd w:id="5348"/>
      </w:del>
    </w:p>
    <w:p w:rsidR="008D5ECC" w:rsidDel="003E0334" w:rsidRDefault="009C420E">
      <w:pPr>
        <w:pStyle w:val="Guidance"/>
        <w:rPr>
          <w:del w:id="5350" w:author="C3-221548" w:date="2022-02-28T23:42:00Z"/>
        </w:rPr>
      </w:pPr>
      <w:del w:id="5351" w:author="C3-221548" w:date="2022-02-28T23:42:00Z">
        <w:r w:rsidDel="003E0334">
          <w:delText>This clause will specify the custom operation and the HTTP method on which it is mapped.</w:delText>
        </w:r>
      </w:del>
    </w:p>
    <w:p w:rsidR="008D5ECC" w:rsidDel="003E0334" w:rsidRDefault="009C420E">
      <w:pPr>
        <w:rPr>
          <w:del w:id="5352" w:author="C3-221548" w:date="2022-02-28T23:42:00Z"/>
        </w:rPr>
      </w:pPr>
      <w:del w:id="5353" w:author="C3-221548" w:date="2022-02-28T23:42:00Z">
        <w:r w:rsidDel="003E0334">
          <w:delText>This operation shall support the response data structures and response codes specified in tables 9.x.3.2.2-1 and 9.x.3.2.2-2.</w:delText>
        </w:r>
      </w:del>
    </w:p>
    <w:p w:rsidR="008D5ECC" w:rsidDel="003E0334" w:rsidRDefault="009C420E">
      <w:pPr>
        <w:pStyle w:val="TH"/>
        <w:rPr>
          <w:del w:id="5354" w:author="C3-221548" w:date="2022-02-28T23:42:00Z"/>
        </w:rPr>
      </w:pPr>
      <w:del w:id="5355" w:author="C3-221548" w:date="2022-02-28T23:42:00Z">
        <w:r w:rsidDel="003E0334">
          <w:lastRenderedPageBreak/>
          <w:delText>Table 9.x.3.2.2-1: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356"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57" w:author="C3-221548" w:date="2022-02-28T23:42:00Z"/>
                <w:kern w:val="2"/>
                <w:szCs w:val="22"/>
              </w:rPr>
            </w:pPr>
            <w:del w:id="5358"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59" w:author="C3-221548" w:date="2022-02-28T23:42:00Z"/>
                <w:kern w:val="2"/>
                <w:szCs w:val="22"/>
              </w:rPr>
            </w:pPr>
            <w:del w:id="5360"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1" w:author="C3-221548" w:date="2022-02-28T23:42:00Z"/>
                <w:kern w:val="2"/>
                <w:szCs w:val="22"/>
              </w:rPr>
            </w:pPr>
            <w:del w:id="5362"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63" w:author="C3-221548" w:date="2022-02-28T23:42:00Z"/>
                <w:kern w:val="2"/>
                <w:szCs w:val="22"/>
              </w:rPr>
            </w:pPr>
            <w:del w:id="5364" w:author="C3-221548" w:date="2022-02-28T23:42:00Z">
              <w:r w:rsidDel="003E0334">
                <w:rPr>
                  <w:kern w:val="2"/>
                  <w:szCs w:val="22"/>
                </w:rPr>
                <w:delText>Description</w:delText>
              </w:r>
            </w:del>
          </w:p>
        </w:tc>
      </w:tr>
      <w:tr w:rsidR="008D5ECC" w:rsidDel="003E0334">
        <w:trPr>
          <w:jc w:val="center"/>
          <w:del w:id="5365"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66" w:author="C3-221548" w:date="2022-02-28T23:42:00Z"/>
                <w:kern w:val="2"/>
                <w:szCs w:val="22"/>
              </w:rPr>
            </w:pPr>
            <w:del w:id="536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68" w:author="C3-221548" w:date="2022-02-28T23:42:00Z"/>
                <w:kern w:val="2"/>
                <w:szCs w:val="22"/>
              </w:rPr>
            </w:pPr>
            <w:del w:id="5369"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70" w:author="C3-221548" w:date="2022-02-28T23:42:00Z"/>
                <w:kern w:val="2"/>
                <w:szCs w:val="22"/>
              </w:rPr>
            </w:pPr>
            <w:del w:id="5371"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72" w:author="C3-221548" w:date="2022-02-28T23:42:00Z"/>
                <w:kern w:val="2"/>
                <w:szCs w:val="22"/>
              </w:rPr>
            </w:pPr>
            <w:del w:id="5373" w:author="C3-221548" w:date="2022-02-28T23:42:00Z">
              <w:r w:rsidDel="003E0334">
                <w:rPr>
                  <w:kern w:val="2"/>
                  <w:szCs w:val="22"/>
                </w:rPr>
                <w:delText>&lt;only if applicable&gt;</w:delText>
              </w:r>
            </w:del>
          </w:p>
        </w:tc>
      </w:tr>
    </w:tbl>
    <w:p w:rsidR="008D5ECC" w:rsidDel="003E0334" w:rsidRDefault="008D5ECC">
      <w:pPr>
        <w:rPr>
          <w:del w:id="5374" w:author="C3-221548" w:date="2022-02-28T23:42:00Z"/>
        </w:rPr>
      </w:pPr>
    </w:p>
    <w:p w:rsidR="008D5ECC" w:rsidDel="003E0334" w:rsidRDefault="009C420E">
      <w:pPr>
        <w:pStyle w:val="TH"/>
        <w:rPr>
          <w:del w:id="5375" w:author="C3-221548" w:date="2022-02-28T23:42:00Z"/>
        </w:rPr>
      </w:pPr>
      <w:del w:id="5376" w:author="C3-221548" w:date="2022-02-28T23:42:00Z">
        <w:r w:rsidDel="003E0334">
          <w:delText>Table 9.x.3.2.2-2: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377"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78" w:author="C3-221548" w:date="2022-02-28T23:42:00Z"/>
                <w:kern w:val="2"/>
                <w:szCs w:val="22"/>
              </w:rPr>
            </w:pPr>
            <w:del w:id="5379"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0" w:author="C3-221548" w:date="2022-02-28T23:42:00Z"/>
                <w:kern w:val="2"/>
                <w:szCs w:val="22"/>
              </w:rPr>
            </w:pPr>
            <w:del w:id="5381"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2" w:author="C3-221548" w:date="2022-02-28T23:42:00Z"/>
                <w:kern w:val="2"/>
                <w:szCs w:val="22"/>
              </w:rPr>
            </w:pPr>
            <w:del w:id="5383"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4" w:author="C3-221548" w:date="2022-02-28T23:42:00Z"/>
                <w:kern w:val="2"/>
                <w:szCs w:val="22"/>
              </w:rPr>
            </w:pPr>
            <w:del w:id="5385" w:author="C3-221548" w:date="2022-02-28T23:42:00Z">
              <w:r w:rsidDel="003E0334">
                <w:rPr>
                  <w:kern w:val="2"/>
                  <w:szCs w:val="22"/>
                </w:rPr>
                <w:delText>Response</w:delText>
              </w:r>
            </w:del>
          </w:p>
          <w:p w:rsidR="008D5ECC" w:rsidDel="003E0334" w:rsidRDefault="009C420E">
            <w:pPr>
              <w:pStyle w:val="TAH"/>
              <w:rPr>
                <w:del w:id="5386" w:author="C3-221548" w:date="2022-02-28T23:42:00Z"/>
                <w:kern w:val="2"/>
                <w:szCs w:val="22"/>
              </w:rPr>
            </w:pPr>
            <w:del w:id="5387"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8" w:author="C3-221548" w:date="2022-02-28T23:42:00Z"/>
                <w:kern w:val="2"/>
                <w:szCs w:val="22"/>
              </w:rPr>
            </w:pPr>
            <w:del w:id="5389" w:author="C3-221548" w:date="2022-02-28T23:42:00Z">
              <w:r w:rsidDel="003E0334">
                <w:rPr>
                  <w:kern w:val="2"/>
                  <w:szCs w:val="22"/>
                </w:rPr>
                <w:delText>Description</w:delText>
              </w:r>
            </w:del>
          </w:p>
        </w:tc>
      </w:tr>
      <w:tr w:rsidR="008D5ECC" w:rsidDel="003E0334">
        <w:trPr>
          <w:jc w:val="center"/>
          <w:del w:id="5390"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91" w:author="C3-221548" w:date="2022-02-28T23:42:00Z"/>
                <w:kern w:val="2"/>
                <w:szCs w:val="22"/>
              </w:rPr>
            </w:pPr>
            <w:del w:id="5392"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93" w:author="C3-221548" w:date="2022-02-28T23:42:00Z"/>
                <w:kern w:val="2"/>
                <w:szCs w:val="22"/>
              </w:rPr>
            </w:pPr>
            <w:del w:id="5394"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95" w:author="C3-221548" w:date="2022-02-28T23:42:00Z"/>
                <w:kern w:val="2"/>
                <w:szCs w:val="22"/>
              </w:rPr>
            </w:pPr>
            <w:del w:id="5396"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97" w:author="C3-221548" w:date="2022-02-28T23:42:00Z"/>
                <w:kern w:val="2"/>
                <w:szCs w:val="22"/>
              </w:rPr>
            </w:pPr>
            <w:del w:id="5398"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99" w:author="C3-221548" w:date="2022-02-28T23:42:00Z"/>
                <w:kern w:val="2"/>
                <w:szCs w:val="22"/>
              </w:rPr>
            </w:pPr>
            <w:del w:id="5400" w:author="C3-221548" w:date="2022-02-28T23:42:00Z">
              <w:r w:rsidDel="003E0334">
                <w:rPr>
                  <w:kern w:val="2"/>
                  <w:szCs w:val="22"/>
                </w:rPr>
                <w:delText>&lt;Meaning of the success case&gt;</w:delText>
              </w:r>
            </w:del>
          </w:p>
          <w:p w:rsidR="008D5ECC" w:rsidDel="003E0334" w:rsidRDefault="009C420E">
            <w:pPr>
              <w:pStyle w:val="TAL"/>
              <w:rPr>
                <w:del w:id="5401" w:author="C3-221548" w:date="2022-02-28T23:42:00Z"/>
                <w:kern w:val="2"/>
                <w:szCs w:val="22"/>
              </w:rPr>
            </w:pPr>
            <w:del w:id="5402" w:author="C3-221548" w:date="2022-02-28T23:42:00Z">
              <w:r w:rsidDel="003E0334">
                <w:rPr>
                  <w:kern w:val="2"/>
                  <w:szCs w:val="22"/>
                </w:rPr>
                <w:delText>or</w:delText>
              </w:r>
            </w:del>
          </w:p>
          <w:p w:rsidR="008D5ECC" w:rsidDel="003E0334" w:rsidRDefault="009C420E">
            <w:pPr>
              <w:pStyle w:val="TAL"/>
              <w:rPr>
                <w:del w:id="5403" w:author="C3-221548" w:date="2022-02-28T23:42:00Z"/>
                <w:kern w:val="2"/>
                <w:szCs w:val="22"/>
              </w:rPr>
            </w:pPr>
            <w:del w:id="5404" w:author="C3-221548" w:date="2022-02-28T23:42:00Z">
              <w:r w:rsidDel="003E0334">
                <w:rPr>
                  <w:kern w:val="2"/>
                  <w:szCs w:val="22"/>
                </w:rPr>
                <w:delText>&lt;Meaning of the error case with additional statement regarding error handling&gt;</w:delText>
              </w:r>
            </w:del>
          </w:p>
        </w:tc>
      </w:tr>
      <w:tr w:rsidR="008D5ECC" w:rsidDel="003E0334">
        <w:trPr>
          <w:jc w:val="center"/>
          <w:del w:id="5405"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406" w:author="C3-221548" w:date="2022-02-28T23:42:00Z"/>
                <w:kern w:val="2"/>
                <w:szCs w:val="22"/>
              </w:rPr>
            </w:pPr>
            <w:del w:id="5407"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5408" w:author="C3-221548" w:date="2022-02-28T23:42:00Z"/>
        </w:rPr>
      </w:pPr>
    </w:p>
    <w:p w:rsidR="008D5ECC" w:rsidDel="003E0334" w:rsidRDefault="009C420E">
      <w:pPr>
        <w:pStyle w:val="4"/>
        <w:rPr>
          <w:del w:id="5409" w:author="C3-221548" w:date="2022-02-28T23:42:00Z"/>
        </w:rPr>
      </w:pPr>
      <w:bookmarkStart w:id="5410" w:name="_Toc81332609"/>
      <w:bookmarkStart w:id="5411" w:name="_Toc83768445"/>
      <w:bookmarkStart w:id="5412" w:name="_Toc93879108"/>
      <w:del w:id="5413" w:author="C3-221548" w:date="2022-02-28T23:42:00Z">
        <w:r w:rsidDel="003E0334">
          <w:delText>9.x.3.3</w:delText>
        </w:r>
        <w:r w:rsidDel="003E0334">
          <w:tab/>
          <w:delText>Operation: &lt; operation 2&gt;</w:delText>
        </w:r>
        <w:bookmarkEnd w:id="5410"/>
        <w:bookmarkEnd w:id="5411"/>
        <w:bookmarkEnd w:id="5412"/>
      </w:del>
    </w:p>
    <w:p w:rsidR="008D5ECC" w:rsidDel="003E0334" w:rsidRDefault="009C420E">
      <w:pPr>
        <w:rPr>
          <w:del w:id="5414" w:author="C3-221548" w:date="2022-02-28T23:42:00Z"/>
        </w:rPr>
      </w:pPr>
      <w:del w:id="5415" w:author="C3-221548" w:date="2022-02-28T23:42:00Z">
        <w:r w:rsidDel="003E0334">
          <w:rPr>
            <w:i/>
            <w:color w:val="0000FF"/>
          </w:rPr>
          <w:delText>And so on if there are more than one custom operations supported by the service. Same structure as in clause 9.x.3.2</w:delText>
        </w:r>
      </w:del>
    </w:p>
    <w:p w:rsidR="008D5ECC" w:rsidDel="003E0334" w:rsidRDefault="008D5ECC">
      <w:pPr>
        <w:rPr>
          <w:del w:id="5416" w:author="C3-221548" w:date="2022-02-28T23:42:00Z"/>
          <w:lang w:eastAsia="zh-CN"/>
        </w:rPr>
      </w:pPr>
    </w:p>
    <w:p w:rsidR="008D5ECC" w:rsidDel="003E0334" w:rsidRDefault="009C420E">
      <w:pPr>
        <w:pStyle w:val="3"/>
        <w:rPr>
          <w:del w:id="5417" w:author="C3-221548" w:date="2022-02-28T23:42:00Z"/>
        </w:rPr>
      </w:pPr>
      <w:bookmarkStart w:id="5418" w:name="_Toc83768446"/>
      <w:bookmarkStart w:id="5419" w:name="_Toc81332610"/>
      <w:bookmarkStart w:id="5420" w:name="_Toc93879109"/>
      <w:del w:id="5421" w:author="C3-221548" w:date="2022-02-28T23:42:00Z">
        <w:r w:rsidDel="003E0334">
          <w:delText>9.x.4</w:delText>
        </w:r>
        <w:r w:rsidDel="003E0334">
          <w:tab/>
          <w:delText>Notifications</w:delText>
        </w:r>
        <w:bookmarkEnd w:id="5418"/>
        <w:bookmarkEnd w:id="5419"/>
        <w:bookmarkEnd w:id="5420"/>
      </w:del>
    </w:p>
    <w:p w:rsidR="008D5ECC" w:rsidDel="003E0334" w:rsidRDefault="009C420E">
      <w:pPr>
        <w:pStyle w:val="4"/>
        <w:rPr>
          <w:del w:id="5422" w:author="C3-221548" w:date="2022-02-28T23:42:00Z"/>
        </w:rPr>
      </w:pPr>
      <w:bookmarkStart w:id="5423" w:name="_Toc81332611"/>
      <w:bookmarkStart w:id="5424" w:name="_Toc83768447"/>
      <w:bookmarkStart w:id="5425" w:name="_Toc93879110"/>
      <w:del w:id="5426" w:author="C3-221548" w:date="2022-02-28T23:42:00Z">
        <w:r w:rsidDel="003E0334">
          <w:delText>9.x.4.1</w:delText>
        </w:r>
        <w:r w:rsidDel="003E0334">
          <w:tab/>
          <w:delText>General</w:delText>
        </w:r>
        <w:bookmarkEnd w:id="5423"/>
        <w:bookmarkEnd w:id="5424"/>
        <w:bookmarkEnd w:id="5425"/>
      </w:del>
    </w:p>
    <w:p w:rsidR="008D5ECC" w:rsidDel="003E0334" w:rsidRDefault="009C420E">
      <w:pPr>
        <w:pStyle w:val="TH"/>
        <w:rPr>
          <w:del w:id="5427" w:author="C3-221548" w:date="2022-02-28T23:42:00Z"/>
        </w:rPr>
      </w:pPr>
      <w:del w:id="5428" w:author="C3-221548" w:date="2022-02-28T23:42:00Z">
        <w:r w:rsidDel="003E0334">
          <w:delText>Table 9.</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5429"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0" w:author="C3-221548" w:date="2022-02-28T23:42:00Z"/>
                <w:kern w:val="2"/>
                <w:szCs w:val="22"/>
              </w:rPr>
            </w:pPr>
            <w:del w:id="5431"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2" w:author="C3-221548" w:date="2022-02-28T23:42:00Z"/>
                <w:kern w:val="2"/>
                <w:szCs w:val="22"/>
              </w:rPr>
            </w:pPr>
            <w:del w:id="5433"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4" w:author="C3-221548" w:date="2022-02-28T23:42:00Z"/>
                <w:kern w:val="2"/>
                <w:szCs w:val="22"/>
              </w:rPr>
            </w:pPr>
            <w:del w:id="5435"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6" w:author="C3-221548" w:date="2022-02-28T23:42:00Z"/>
                <w:kern w:val="2"/>
                <w:szCs w:val="22"/>
              </w:rPr>
            </w:pPr>
            <w:del w:id="5437" w:author="C3-221548" w:date="2022-02-28T23:42:00Z">
              <w:r w:rsidDel="003E0334">
                <w:rPr>
                  <w:kern w:val="2"/>
                  <w:szCs w:val="22"/>
                </w:rPr>
                <w:delText>Description</w:delText>
              </w:r>
            </w:del>
          </w:p>
          <w:p w:rsidR="008D5ECC" w:rsidDel="003E0334" w:rsidRDefault="009C420E">
            <w:pPr>
              <w:pStyle w:val="TAH"/>
              <w:rPr>
                <w:del w:id="5438" w:author="C3-221548" w:date="2022-02-28T23:42:00Z"/>
                <w:kern w:val="2"/>
                <w:szCs w:val="22"/>
              </w:rPr>
            </w:pPr>
            <w:del w:id="5439" w:author="C3-221548" w:date="2022-02-28T23:42:00Z">
              <w:r w:rsidDel="003E0334">
                <w:rPr>
                  <w:kern w:val="2"/>
                  <w:szCs w:val="22"/>
                </w:rPr>
                <w:delText>(service operation)</w:delText>
              </w:r>
            </w:del>
          </w:p>
        </w:tc>
      </w:tr>
      <w:tr w:rsidR="008D5ECC" w:rsidDel="003E0334">
        <w:trPr>
          <w:jc w:val="center"/>
          <w:del w:id="5440"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5441" w:author="C3-221548" w:date="2022-02-28T23:42:00Z"/>
                <w:kern w:val="2"/>
                <w:szCs w:val="22"/>
                <w:lang w:val="en-US"/>
              </w:rPr>
            </w:pPr>
            <w:del w:id="5442" w:author="C3-221548" w:date="2022-02-28T23:42:00Z">
              <w:r w:rsidDel="003E0334">
                <w:rPr>
                  <w:kern w:val="2"/>
                  <w:szCs w:val="22"/>
                  <w:lang w:val="en-US"/>
                </w:rPr>
                <w:delText>&lt;notification 1&gt;</w:delText>
              </w:r>
            </w:del>
          </w:p>
          <w:p w:rsidR="008D5ECC" w:rsidDel="003E0334" w:rsidRDefault="009C420E">
            <w:pPr>
              <w:pStyle w:val="TAC"/>
              <w:rPr>
                <w:del w:id="5443" w:author="C3-221548" w:date="2022-02-28T23:42:00Z"/>
                <w:kern w:val="2"/>
                <w:szCs w:val="22"/>
                <w:lang w:val="en-US"/>
              </w:rPr>
            </w:pPr>
            <w:del w:id="5444" w:author="C3-221548" w:date="2022-02-28T23:42:00Z">
              <w:r w:rsidDel="003E0334">
                <w:rPr>
                  <w:kern w:val="2"/>
                  <w:szCs w:val="22"/>
                  <w:lang w:val="en-US"/>
                </w:rPr>
                <w:delText>e.g. Status Change Notification</w:delText>
              </w:r>
            </w:del>
          </w:p>
          <w:p w:rsidR="008D5ECC" w:rsidDel="003E0334" w:rsidRDefault="008D5ECC">
            <w:pPr>
              <w:pStyle w:val="TAL"/>
              <w:rPr>
                <w:del w:id="5445"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5446" w:author="C3-221548" w:date="2022-02-28T23:42:00Z"/>
                <w:kern w:val="2"/>
                <w:szCs w:val="22"/>
                <w:lang w:val="en-US"/>
              </w:rPr>
            </w:pPr>
            <w:del w:id="5447" w:author="C3-221548" w:date="2022-02-28T23:42:00Z">
              <w:r w:rsidDel="003E0334">
                <w:rPr>
                  <w:kern w:val="2"/>
                  <w:szCs w:val="22"/>
                  <w:lang w:val="en-US"/>
                </w:rPr>
                <w:delText>&lt; Callback URI &gt;</w:delText>
              </w:r>
            </w:del>
          </w:p>
          <w:p w:rsidR="008D5ECC" w:rsidDel="003E0334" w:rsidRDefault="009C420E">
            <w:pPr>
              <w:pStyle w:val="TAL"/>
              <w:rPr>
                <w:del w:id="5448" w:author="C3-221548" w:date="2022-02-28T23:42:00Z"/>
                <w:rFonts w:eastAsia="SimSun"/>
                <w:kern w:val="2"/>
                <w:szCs w:val="22"/>
              </w:rPr>
            </w:pPr>
            <w:del w:id="5449"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450" w:author="C3-221548" w:date="2022-02-28T23:42:00Z"/>
                <w:kern w:val="2"/>
                <w:szCs w:val="22"/>
              </w:rPr>
            </w:pPr>
          </w:p>
          <w:p w:rsidR="008D5ECC" w:rsidDel="003E0334" w:rsidRDefault="009C420E">
            <w:pPr>
              <w:pStyle w:val="TAL"/>
              <w:rPr>
                <w:del w:id="5451" w:author="C3-221548" w:date="2022-02-28T23:42:00Z"/>
                <w:kern w:val="2"/>
                <w:szCs w:val="22"/>
                <w:lang w:val="fr-FR"/>
              </w:rPr>
            </w:pPr>
            <w:del w:id="5452"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53" w:author="C3-221548" w:date="2022-02-28T23:42:00Z"/>
                <w:kern w:val="2"/>
                <w:szCs w:val="22"/>
                <w:lang w:val="en-US"/>
              </w:rPr>
            </w:pPr>
          </w:p>
          <w:p w:rsidR="008D5ECC" w:rsidDel="003E0334" w:rsidRDefault="009C420E">
            <w:pPr>
              <w:pStyle w:val="TAL"/>
              <w:rPr>
                <w:del w:id="5454" w:author="C3-221548" w:date="2022-02-28T23:42:00Z"/>
                <w:kern w:val="2"/>
                <w:szCs w:val="22"/>
                <w:lang w:val="en-US"/>
              </w:rPr>
            </w:pPr>
            <w:del w:id="5455" w:author="C3-221548" w:date="2022-02-28T23:42:00Z">
              <w:r w:rsidDel="003E0334">
                <w:rPr>
                  <w:kern w:val="2"/>
                  <w:szCs w:val="22"/>
                  <w:lang w:val="en-US"/>
                </w:rPr>
                <w:delText xml:space="preserve">e.g. Notify Event </w:delText>
              </w:r>
            </w:del>
          </w:p>
        </w:tc>
      </w:tr>
      <w:tr w:rsidR="008D5ECC" w:rsidDel="003E0334">
        <w:trPr>
          <w:jc w:val="center"/>
          <w:del w:id="5456"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5457"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5458"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459"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60" w:author="C3-221548" w:date="2022-02-28T23:42:00Z"/>
                <w:kern w:val="2"/>
                <w:szCs w:val="22"/>
                <w:lang w:val="en-US"/>
              </w:rPr>
            </w:pPr>
          </w:p>
        </w:tc>
      </w:tr>
    </w:tbl>
    <w:p w:rsidR="008D5ECC" w:rsidDel="003E0334" w:rsidRDefault="008D5ECC">
      <w:pPr>
        <w:rPr>
          <w:del w:id="5461" w:author="C3-221548" w:date="2022-02-28T23:42:00Z"/>
          <w:lang w:val="en-US" w:eastAsia="zh-CN"/>
        </w:rPr>
      </w:pPr>
    </w:p>
    <w:p w:rsidR="008D5ECC" w:rsidDel="003E0334" w:rsidRDefault="009C420E">
      <w:pPr>
        <w:pStyle w:val="4"/>
        <w:rPr>
          <w:del w:id="5462" w:author="C3-221548" w:date="2022-02-28T23:42:00Z"/>
          <w:lang w:eastAsia="zh-CN"/>
        </w:rPr>
      </w:pPr>
      <w:bookmarkStart w:id="5463" w:name="_Toc81332612"/>
      <w:bookmarkStart w:id="5464" w:name="_Toc83768448"/>
      <w:bookmarkStart w:id="5465" w:name="_Toc93879111"/>
      <w:del w:id="5466" w:author="C3-221548" w:date="2022-02-28T23:42:00Z">
        <w:r w:rsidDel="003E0334">
          <w:rPr>
            <w:lang w:eastAsia="zh-CN"/>
          </w:rPr>
          <w:lastRenderedPageBreak/>
          <w:delText>9.x.4.2</w:delText>
        </w:r>
        <w:r w:rsidDel="003E0334">
          <w:rPr>
            <w:lang w:eastAsia="zh-CN"/>
          </w:rPr>
          <w:tab/>
          <w:delText>&lt;notification 1&gt;</w:delText>
        </w:r>
        <w:bookmarkEnd w:id="5463"/>
        <w:bookmarkEnd w:id="5464"/>
        <w:bookmarkEnd w:id="5465"/>
      </w:del>
    </w:p>
    <w:p w:rsidR="008D5ECC" w:rsidDel="003E0334" w:rsidRDefault="009C420E">
      <w:pPr>
        <w:pStyle w:val="5"/>
        <w:rPr>
          <w:del w:id="5467" w:author="C3-221548" w:date="2022-02-28T23:42:00Z"/>
          <w:lang w:eastAsia="zh-CN"/>
        </w:rPr>
      </w:pPr>
      <w:bookmarkStart w:id="5468" w:name="_Toc81332613"/>
      <w:bookmarkStart w:id="5469" w:name="_Toc83768449"/>
      <w:bookmarkStart w:id="5470" w:name="_Toc93879112"/>
      <w:del w:id="5471" w:author="C3-221548" w:date="2022-02-28T23:42:00Z">
        <w:r w:rsidDel="003E0334">
          <w:rPr>
            <w:lang w:eastAsia="zh-CN"/>
          </w:rPr>
          <w:delText>9.x.4.2.1</w:delText>
        </w:r>
        <w:r w:rsidDel="003E0334">
          <w:rPr>
            <w:lang w:eastAsia="zh-CN"/>
          </w:rPr>
          <w:tab/>
          <w:delText>Description</w:delText>
        </w:r>
        <w:bookmarkEnd w:id="5468"/>
        <w:bookmarkEnd w:id="5469"/>
        <w:bookmarkEnd w:id="5470"/>
      </w:del>
    </w:p>
    <w:p w:rsidR="008D5ECC" w:rsidDel="003E0334" w:rsidRDefault="009C420E">
      <w:pPr>
        <w:pStyle w:val="5"/>
        <w:rPr>
          <w:del w:id="5472" w:author="C3-221548" w:date="2022-02-28T23:42:00Z"/>
          <w:lang w:eastAsia="zh-CN"/>
        </w:rPr>
      </w:pPr>
      <w:bookmarkStart w:id="5473" w:name="_Toc81332614"/>
      <w:bookmarkStart w:id="5474" w:name="_Toc83768450"/>
      <w:bookmarkStart w:id="5475" w:name="_Toc93879113"/>
      <w:del w:id="5476" w:author="C3-221548" w:date="2022-02-28T23:42:00Z">
        <w:r w:rsidDel="003E0334">
          <w:rPr>
            <w:lang w:eastAsia="zh-CN"/>
          </w:rPr>
          <w:delText>9.x.4.2.2</w:delText>
        </w:r>
        <w:r w:rsidDel="003E0334">
          <w:rPr>
            <w:lang w:eastAsia="zh-CN"/>
          </w:rPr>
          <w:tab/>
          <w:delText>Notification definition</w:delText>
        </w:r>
        <w:bookmarkEnd w:id="5473"/>
        <w:bookmarkEnd w:id="5474"/>
        <w:bookmarkEnd w:id="5475"/>
      </w:del>
    </w:p>
    <w:p w:rsidR="008D5ECC" w:rsidDel="003E0334" w:rsidRDefault="009C420E">
      <w:pPr>
        <w:rPr>
          <w:del w:id="5477" w:author="C3-221548" w:date="2022-02-28T23:42:00Z"/>
          <w:lang w:eastAsia="zh-CN"/>
        </w:rPr>
      </w:pPr>
      <w:del w:id="5478"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5479" w:author="C3-221548" w:date="2022-02-28T23:42:00Z"/>
        </w:rPr>
      </w:pPr>
      <w:del w:id="5480" w:author="C3-221548" w:date="2022-02-28T23:42:00Z">
        <w:r w:rsidDel="003E0334">
          <w:delText>This method shall support the URI query parameters specified in table 9.</w:delText>
        </w:r>
        <w:r w:rsidDel="003E0334">
          <w:rPr>
            <w:highlight w:val="yellow"/>
          </w:rPr>
          <w:delText>x</w:delText>
        </w:r>
        <w:r w:rsidDel="003E0334">
          <w:delText>.4.2.2-1.</w:delText>
        </w:r>
      </w:del>
    </w:p>
    <w:p w:rsidR="008D5ECC" w:rsidDel="003E0334" w:rsidRDefault="009C420E">
      <w:pPr>
        <w:pStyle w:val="TH"/>
        <w:rPr>
          <w:del w:id="5481" w:author="C3-221548" w:date="2022-02-28T23:42:00Z"/>
          <w:rFonts w:cs="Arial"/>
        </w:rPr>
      </w:pPr>
      <w:del w:id="5482" w:author="C3-221548" w:date="2022-02-28T23:42:00Z">
        <w:r w:rsidDel="003E0334">
          <w:delText>Table 9.</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5483"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84" w:author="C3-221548" w:date="2022-02-28T23:42:00Z"/>
                <w:kern w:val="2"/>
                <w:szCs w:val="22"/>
              </w:rPr>
            </w:pPr>
            <w:del w:id="5485"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86" w:author="C3-221548" w:date="2022-02-28T23:42:00Z"/>
                <w:kern w:val="2"/>
                <w:szCs w:val="22"/>
              </w:rPr>
            </w:pPr>
            <w:del w:id="5487"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88" w:author="C3-221548" w:date="2022-02-28T23:42:00Z"/>
                <w:kern w:val="2"/>
                <w:szCs w:val="22"/>
              </w:rPr>
            </w:pPr>
            <w:del w:id="5489"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0" w:author="C3-221548" w:date="2022-02-28T23:42:00Z"/>
                <w:kern w:val="2"/>
                <w:szCs w:val="22"/>
              </w:rPr>
            </w:pPr>
            <w:del w:id="5491"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92" w:author="C3-221548" w:date="2022-02-28T23:42:00Z"/>
                <w:kern w:val="2"/>
                <w:szCs w:val="22"/>
              </w:rPr>
            </w:pPr>
            <w:del w:id="5493" w:author="C3-221548" w:date="2022-02-28T23:42:00Z">
              <w:r w:rsidDel="003E0334">
                <w:rPr>
                  <w:kern w:val="2"/>
                  <w:szCs w:val="22"/>
                </w:rPr>
                <w:delText>Description</w:delText>
              </w:r>
            </w:del>
          </w:p>
        </w:tc>
      </w:tr>
      <w:tr w:rsidR="008D5ECC" w:rsidDel="003E0334">
        <w:trPr>
          <w:jc w:val="center"/>
          <w:del w:id="5494"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495"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496"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497"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498"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5499" w:author="C3-221548" w:date="2022-02-28T23:42:00Z"/>
                <w:kern w:val="2"/>
                <w:szCs w:val="22"/>
              </w:rPr>
            </w:pPr>
          </w:p>
        </w:tc>
      </w:tr>
    </w:tbl>
    <w:p w:rsidR="008D5ECC" w:rsidDel="003E0334" w:rsidRDefault="008D5ECC">
      <w:pPr>
        <w:rPr>
          <w:del w:id="5500" w:author="C3-221548" w:date="2022-02-28T23:42:00Z"/>
        </w:rPr>
      </w:pPr>
    </w:p>
    <w:p w:rsidR="008D5ECC" w:rsidDel="003E0334" w:rsidRDefault="009C420E">
      <w:pPr>
        <w:rPr>
          <w:del w:id="5501" w:author="C3-221548" w:date="2022-02-28T23:42:00Z"/>
        </w:rPr>
      </w:pPr>
      <w:del w:id="5502" w:author="C3-221548" w:date="2022-02-28T23:42:00Z">
        <w:r w:rsidDel="003E0334">
          <w:delText>This method shall support the request data structures specified in table 9.</w:delText>
        </w:r>
        <w:r w:rsidDel="003E0334">
          <w:rPr>
            <w:highlight w:val="yellow"/>
          </w:rPr>
          <w:delText>x</w:delText>
        </w:r>
        <w:r w:rsidDel="003E0334">
          <w:delText>.4.2.2-2 and the response data structures and response codes specified in table 9.</w:delText>
        </w:r>
        <w:r w:rsidDel="003E0334">
          <w:rPr>
            <w:highlight w:val="yellow"/>
          </w:rPr>
          <w:delText>x</w:delText>
        </w:r>
        <w:r w:rsidDel="003E0334">
          <w:delText>.4.2.2-3.</w:delText>
        </w:r>
      </w:del>
    </w:p>
    <w:p w:rsidR="008D5ECC" w:rsidDel="003E0334" w:rsidRDefault="009C420E">
      <w:pPr>
        <w:pStyle w:val="TH"/>
        <w:rPr>
          <w:del w:id="5503" w:author="C3-221548" w:date="2022-02-28T23:42:00Z"/>
        </w:rPr>
      </w:pPr>
      <w:del w:id="5504" w:author="C3-221548" w:date="2022-02-28T23:42:00Z">
        <w:r w:rsidDel="003E0334">
          <w:delText>Table 9.</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5505"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6" w:author="C3-221548" w:date="2022-02-28T23:42:00Z"/>
                <w:kern w:val="2"/>
                <w:szCs w:val="22"/>
              </w:rPr>
            </w:pPr>
            <w:del w:id="5507"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8" w:author="C3-221548" w:date="2022-02-28T23:42:00Z"/>
                <w:kern w:val="2"/>
                <w:szCs w:val="22"/>
              </w:rPr>
            </w:pPr>
            <w:del w:id="5509"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10" w:author="C3-221548" w:date="2022-02-28T23:42:00Z"/>
                <w:kern w:val="2"/>
                <w:szCs w:val="22"/>
              </w:rPr>
            </w:pPr>
            <w:del w:id="5511"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12" w:author="C3-221548" w:date="2022-02-28T23:42:00Z"/>
                <w:kern w:val="2"/>
                <w:szCs w:val="22"/>
              </w:rPr>
            </w:pPr>
            <w:del w:id="5513" w:author="C3-221548" w:date="2022-02-28T23:42:00Z">
              <w:r w:rsidDel="003E0334">
                <w:rPr>
                  <w:kern w:val="2"/>
                  <w:szCs w:val="22"/>
                </w:rPr>
                <w:delText>Description</w:delText>
              </w:r>
            </w:del>
          </w:p>
        </w:tc>
      </w:tr>
      <w:tr w:rsidR="008D5ECC" w:rsidDel="003E0334">
        <w:trPr>
          <w:jc w:val="center"/>
          <w:del w:id="5514"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5" w:author="C3-221548" w:date="2022-02-28T23:42:00Z"/>
                <w:kern w:val="2"/>
                <w:szCs w:val="22"/>
              </w:rPr>
            </w:pPr>
            <w:del w:id="5516"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17" w:author="C3-221548" w:date="2022-02-28T23:42:00Z"/>
                <w:kern w:val="2"/>
                <w:szCs w:val="22"/>
              </w:rPr>
            </w:pPr>
            <w:del w:id="5518"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9" w:author="C3-221548" w:date="2022-02-28T23:42:00Z"/>
                <w:kern w:val="2"/>
                <w:szCs w:val="22"/>
              </w:rPr>
            </w:pPr>
            <w:del w:id="5520"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21" w:author="C3-221548" w:date="2022-02-28T23:42:00Z"/>
                <w:kern w:val="2"/>
                <w:szCs w:val="22"/>
              </w:rPr>
            </w:pPr>
            <w:del w:id="5522" w:author="C3-221548" w:date="2022-02-28T23:42:00Z">
              <w:r w:rsidDel="003E0334">
                <w:rPr>
                  <w:kern w:val="2"/>
                  <w:szCs w:val="22"/>
                </w:rPr>
                <w:delText>&lt;only if applicable&gt;</w:delText>
              </w:r>
            </w:del>
          </w:p>
        </w:tc>
      </w:tr>
    </w:tbl>
    <w:p w:rsidR="008D5ECC" w:rsidDel="003E0334" w:rsidRDefault="008D5ECC">
      <w:pPr>
        <w:rPr>
          <w:del w:id="5523" w:author="C3-221548" w:date="2022-02-28T23:42:00Z"/>
        </w:rPr>
      </w:pPr>
    </w:p>
    <w:p w:rsidR="008D5ECC" w:rsidDel="003E0334" w:rsidRDefault="009C420E">
      <w:pPr>
        <w:pStyle w:val="TH"/>
        <w:rPr>
          <w:del w:id="5524" w:author="C3-221548" w:date="2022-02-28T23:42:00Z"/>
        </w:rPr>
      </w:pPr>
      <w:del w:id="5525" w:author="C3-221548" w:date="2022-02-28T23:42:00Z">
        <w:r w:rsidDel="003E0334">
          <w:delText>Table 9.</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5526"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27" w:author="C3-221548" w:date="2022-02-28T23:42:00Z"/>
                <w:kern w:val="2"/>
                <w:szCs w:val="22"/>
              </w:rPr>
            </w:pPr>
            <w:del w:id="5528"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29" w:author="C3-221548" w:date="2022-02-28T23:42:00Z"/>
                <w:kern w:val="2"/>
                <w:szCs w:val="22"/>
              </w:rPr>
            </w:pPr>
            <w:del w:id="5530"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31" w:author="C3-221548" w:date="2022-02-28T23:42:00Z"/>
                <w:kern w:val="2"/>
                <w:szCs w:val="22"/>
              </w:rPr>
            </w:pPr>
            <w:del w:id="5532"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33" w:author="C3-221548" w:date="2022-02-28T23:42:00Z"/>
                <w:kern w:val="2"/>
                <w:szCs w:val="22"/>
              </w:rPr>
            </w:pPr>
            <w:del w:id="5534"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35" w:author="C3-221548" w:date="2022-02-28T23:42:00Z"/>
                <w:kern w:val="2"/>
                <w:szCs w:val="22"/>
              </w:rPr>
            </w:pPr>
            <w:del w:id="5536" w:author="C3-221548" w:date="2022-02-28T23:42:00Z">
              <w:r w:rsidDel="003E0334">
                <w:rPr>
                  <w:kern w:val="2"/>
                  <w:szCs w:val="22"/>
                </w:rPr>
                <w:delText>Description</w:delText>
              </w:r>
            </w:del>
          </w:p>
        </w:tc>
      </w:tr>
      <w:tr w:rsidR="008D5ECC" w:rsidDel="003E0334">
        <w:trPr>
          <w:jc w:val="center"/>
          <w:del w:id="5537"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38" w:author="C3-221548" w:date="2022-02-28T23:42:00Z"/>
                <w:kern w:val="2"/>
                <w:szCs w:val="22"/>
              </w:rPr>
            </w:pPr>
            <w:del w:id="5539"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40" w:author="C3-221548" w:date="2022-02-28T23:42:00Z"/>
                <w:kern w:val="2"/>
                <w:szCs w:val="22"/>
              </w:rPr>
            </w:pPr>
            <w:del w:id="5541"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42" w:author="C3-221548" w:date="2022-02-28T23:42:00Z"/>
                <w:kern w:val="2"/>
                <w:szCs w:val="22"/>
              </w:rPr>
            </w:pPr>
            <w:del w:id="5543"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44" w:author="C3-221548" w:date="2022-02-28T23:42:00Z"/>
                <w:kern w:val="2"/>
                <w:szCs w:val="22"/>
              </w:rPr>
            </w:pPr>
            <w:del w:id="5545"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46" w:author="C3-221548" w:date="2022-02-28T23:42:00Z"/>
                <w:kern w:val="2"/>
                <w:szCs w:val="22"/>
              </w:rPr>
            </w:pPr>
            <w:del w:id="5547" w:author="C3-221548" w:date="2022-02-28T23:42:00Z">
              <w:r w:rsidDel="003E0334">
                <w:rPr>
                  <w:kern w:val="2"/>
                  <w:szCs w:val="22"/>
                </w:rPr>
                <w:delText>&lt;Meaning of the success case&gt;</w:delText>
              </w:r>
            </w:del>
          </w:p>
          <w:p w:rsidR="008D5ECC" w:rsidDel="003E0334" w:rsidRDefault="009C420E">
            <w:pPr>
              <w:pStyle w:val="TAL"/>
              <w:rPr>
                <w:del w:id="5548" w:author="C3-221548" w:date="2022-02-28T23:42:00Z"/>
                <w:kern w:val="2"/>
                <w:szCs w:val="22"/>
              </w:rPr>
            </w:pPr>
            <w:del w:id="5549" w:author="C3-221548" w:date="2022-02-28T23:42:00Z">
              <w:r w:rsidDel="003E0334">
                <w:rPr>
                  <w:kern w:val="2"/>
                  <w:szCs w:val="22"/>
                </w:rPr>
                <w:delText>or</w:delText>
              </w:r>
            </w:del>
          </w:p>
          <w:p w:rsidR="008D5ECC" w:rsidDel="003E0334" w:rsidRDefault="009C420E">
            <w:pPr>
              <w:pStyle w:val="TAL"/>
              <w:rPr>
                <w:del w:id="5550" w:author="C3-221548" w:date="2022-02-28T23:42:00Z"/>
                <w:kern w:val="2"/>
                <w:szCs w:val="22"/>
              </w:rPr>
            </w:pPr>
            <w:del w:id="5551"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5552" w:author="C3-221548" w:date="2022-02-28T23:42:00Z"/>
        </w:rPr>
      </w:pPr>
    </w:p>
    <w:p w:rsidR="008D5ECC" w:rsidDel="003E0334" w:rsidRDefault="009C420E">
      <w:pPr>
        <w:pStyle w:val="3"/>
        <w:rPr>
          <w:del w:id="5553" w:author="C3-221548" w:date="2022-02-28T23:42:00Z"/>
        </w:rPr>
      </w:pPr>
      <w:bookmarkStart w:id="5554" w:name="_Toc83768451"/>
      <w:bookmarkStart w:id="5555" w:name="_Toc81332615"/>
      <w:bookmarkStart w:id="5556" w:name="_Toc93879114"/>
      <w:del w:id="5557" w:author="C3-221548" w:date="2022-02-28T23:42:00Z">
        <w:r w:rsidDel="003E0334">
          <w:delText>9.x.5</w:delText>
        </w:r>
        <w:r w:rsidDel="003E0334">
          <w:tab/>
          <w:delText>Data Model</w:delText>
        </w:r>
        <w:bookmarkEnd w:id="5554"/>
        <w:bookmarkEnd w:id="5555"/>
        <w:bookmarkEnd w:id="5556"/>
      </w:del>
    </w:p>
    <w:p w:rsidR="008D5ECC" w:rsidDel="003E0334" w:rsidRDefault="009C420E">
      <w:pPr>
        <w:pStyle w:val="4"/>
        <w:rPr>
          <w:del w:id="5558" w:author="C3-221548" w:date="2022-02-28T23:42:00Z"/>
          <w:lang w:eastAsia="zh-CN"/>
        </w:rPr>
      </w:pPr>
      <w:bookmarkStart w:id="5559" w:name="_Toc81332616"/>
      <w:bookmarkStart w:id="5560" w:name="_Toc83768452"/>
      <w:bookmarkStart w:id="5561" w:name="_Toc93879115"/>
      <w:del w:id="5562" w:author="C3-221548" w:date="2022-02-28T23:42:00Z">
        <w:r w:rsidDel="003E0334">
          <w:rPr>
            <w:lang w:eastAsia="zh-CN"/>
          </w:rPr>
          <w:delText>9.x.5.1</w:delText>
        </w:r>
        <w:r w:rsidDel="003E0334">
          <w:rPr>
            <w:lang w:eastAsia="zh-CN"/>
          </w:rPr>
          <w:tab/>
          <w:delText>General</w:delText>
        </w:r>
        <w:bookmarkEnd w:id="5559"/>
        <w:bookmarkEnd w:id="5560"/>
        <w:bookmarkEnd w:id="5561"/>
      </w:del>
    </w:p>
    <w:p w:rsidR="008D5ECC" w:rsidDel="003E0334" w:rsidRDefault="009C420E">
      <w:pPr>
        <w:rPr>
          <w:del w:id="5563" w:author="C3-221548" w:date="2022-02-28T23:42:00Z"/>
          <w:lang w:eastAsia="zh-CN"/>
        </w:rPr>
      </w:pPr>
      <w:del w:id="5564"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5565" w:author="C3-221548" w:date="2022-02-28T23:42:00Z"/>
        </w:rPr>
      </w:pPr>
      <w:del w:id="5566" w:author="C3-221548" w:date="2022-02-28T23:42:00Z">
        <w:r w:rsidDel="003E0334">
          <w:delText>Table 9.</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5567" w:author="C3-221548" w:date="2022-02-28T23:42:00Z"/>
        </w:rPr>
      </w:pPr>
      <w:del w:id="5568" w:author="C3-221548" w:date="2022-02-28T23:42:00Z">
        <w:r w:rsidDel="003E0334">
          <w:lastRenderedPageBreak/>
          <w:delText>Table 9.</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5569"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0" w:author="C3-221548" w:date="2022-02-28T23:42:00Z"/>
                <w:kern w:val="2"/>
                <w:szCs w:val="22"/>
              </w:rPr>
            </w:pPr>
            <w:del w:id="5571"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2" w:author="C3-221548" w:date="2022-02-28T23:42:00Z"/>
                <w:kern w:val="2"/>
                <w:szCs w:val="22"/>
              </w:rPr>
            </w:pPr>
            <w:del w:id="5573"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4" w:author="C3-221548" w:date="2022-02-28T23:42:00Z"/>
                <w:kern w:val="2"/>
                <w:szCs w:val="22"/>
              </w:rPr>
            </w:pPr>
            <w:del w:id="5575"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6" w:author="C3-221548" w:date="2022-02-28T23:42:00Z"/>
                <w:kern w:val="2"/>
                <w:szCs w:val="22"/>
              </w:rPr>
            </w:pPr>
            <w:del w:id="5577" w:author="C3-221548" w:date="2022-02-28T23:42:00Z">
              <w:r w:rsidDel="003E0334">
                <w:rPr>
                  <w:kern w:val="2"/>
                  <w:szCs w:val="22"/>
                </w:rPr>
                <w:delText>Applicability</w:delText>
              </w:r>
            </w:del>
          </w:p>
        </w:tc>
      </w:tr>
      <w:tr w:rsidR="008D5ECC" w:rsidDel="003E0334">
        <w:trPr>
          <w:jc w:val="center"/>
          <w:del w:id="5578"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79"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80"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81"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82" w:author="C3-221548" w:date="2022-02-28T23:42:00Z"/>
                <w:rFonts w:cs="Arial"/>
                <w:kern w:val="2"/>
                <w:szCs w:val="18"/>
              </w:rPr>
            </w:pPr>
          </w:p>
        </w:tc>
      </w:tr>
    </w:tbl>
    <w:p w:rsidR="008D5ECC" w:rsidDel="003E0334" w:rsidRDefault="008D5ECC">
      <w:pPr>
        <w:rPr>
          <w:del w:id="5583" w:author="C3-221548" w:date="2022-02-28T23:42:00Z"/>
        </w:rPr>
      </w:pPr>
    </w:p>
    <w:p w:rsidR="008D5ECC" w:rsidDel="003E0334" w:rsidRDefault="009C420E">
      <w:pPr>
        <w:rPr>
          <w:del w:id="5584" w:author="C3-221548" w:date="2022-02-28T23:42:00Z"/>
        </w:rPr>
      </w:pPr>
      <w:del w:id="5585" w:author="C3-221548" w:date="2022-02-28T23:42:00Z">
        <w:r w:rsidDel="003E0334">
          <w:delText>Table 9.</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5586" w:author="C3-221548" w:date="2022-02-28T23:42:00Z"/>
        </w:rPr>
      </w:pPr>
      <w:del w:id="5587" w:author="C3-221548" w:date="2022-02-28T23:42:00Z">
        <w:r w:rsidDel="003E0334">
          <w:delText>Table 9.</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5588"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89" w:author="C3-221548" w:date="2022-02-28T23:42:00Z"/>
                <w:kern w:val="2"/>
                <w:szCs w:val="22"/>
              </w:rPr>
            </w:pPr>
            <w:del w:id="5590"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91" w:author="C3-221548" w:date="2022-02-28T23:42:00Z"/>
                <w:kern w:val="2"/>
                <w:szCs w:val="22"/>
              </w:rPr>
            </w:pPr>
            <w:del w:id="5592"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93" w:author="C3-221548" w:date="2022-02-28T23:42:00Z"/>
                <w:kern w:val="2"/>
                <w:szCs w:val="22"/>
              </w:rPr>
            </w:pPr>
            <w:del w:id="5594"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95" w:author="C3-221548" w:date="2022-02-28T23:42:00Z"/>
                <w:kern w:val="2"/>
                <w:szCs w:val="22"/>
              </w:rPr>
            </w:pPr>
            <w:del w:id="5596" w:author="C3-221548" w:date="2022-02-28T23:42:00Z">
              <w:r w:rsidDel="003E0334">
                <w:rPr>
                  <w:kern w:val="2"/>
                  <w:szCs w:val="22"/>
                </w:rPr>
                <w:delText>Applicability</w:delText>
              </w:r>
            </w:del>
          </w:p>
        </w:tc>
      </w:tr>
      <w:tr w:rsidR="008D5ECC" w:rsidDel="003E0334">
        <w:trPr>
          <w:jc w:val="center"/>
          <w:del w:id="5597"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98"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99"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00"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01" w:author="C3-221548" w:date="2022-02-28T23:42:00Z"/>
                <w:rFonts w:cs="Arial"/>
                <w:kern w:val="2"/>
                <w:szCs w:val="18"/>
              </w:rPr>
            </w:pPr>
          </w:p>
        </w:tc>
      </w:tr>
    </w:tbl>
    <w:p w:rsidR="008D5ECC" w:rsidDel="003E0334" w:rsidRDefault="008D5ECC">
      <w:pPr>
        <w:rPr>
          <w:del w:id="5602" w:author="C3-221548" w:date="2022-02-28T23:42:00Z"/>
          <w:lang w:eastAsia="zh-CN"/>
        </w:rPr>
      </w:pPr>
    </w:p>
    <w:p w:rsidR="008D5ECC" w:rsidDel="003E0334" w:rsidRDefault="009C420E">
      <w:pPr>
        <w:pStyle w:val="4"/>
        <w:rPr>
          <w:del w:id="5603" w:author="C3-221548" w:date="2022-02-28T23:42:00Z"/>
          <w:lang w:eastAsia="zh-CN"/>
        </w:rPr>
      </w:pPr>
      <w:bookmarkStart w:id="5604" w:name="_Toc81332617"/>
      <w:bookmarkStart w:id="5605" w:name="_Toc83768453"/>
      <w:bookmarkStart w:id="5606" w:name="_Toc93879116"/>
      <w:del w:id="5607" w:author="C3-221548" w:date="2022-02-28T23:42:00Z">
        <w:r w:rsidDel="003E0334">
          <w:rPr>
            <w:lang w:eastAsia="zh-CN"/>
          </w:rPr>
          <w:delText>9.x.5.2</w:delText>
        </w:r>
        <w:r w:rsidDel="003E0334">
          <w:rPr>
            <w:lang w:eastAsia="zh-CN"/>
          </w:rPr>
          <w:tab/>
          <w:delText>Structured data types</w:delText>
        </w:r>
        <w:bookmarkEnd w:id="5604"/>
        <w:bookmarkEnd w:id="5605"/>
        <w:bookmarkEnd w:id="5606"/>
      </w:del>
    </w:p>
    <w:p w:rsidR="008D5ECC" w:rsidDel="003E0334" w:rsidRDefault="009C420E">
      <w:pPr>
        <w:pStyle w:val="5"/>
        <w:rPr>
          <w:del w:id="5608" w:author="C3-221548" w:date="2022-02-28T23:42:00Z"/>
          <w:lang w:eastAsia="zh-CN"/>
        </w:rPr>
      </w:pPr>
      <w:bookmarkStart w:id="5609" w:name="_Toc81332618"/>
      <w:bookmarkStart w:id="5610" w:name="_Toc83768454"/>
      <w:bookmarkStart w:id="5611" w:name="_Toc93879117"/>
      <w:del w:id="5612" w:author="C3-221548" w:date="2022-02-28T23:42:00Z">
        <w:r w:rsidDel="003E0334">
          <w:rPr>
            <w:lang w:eastAsia="zh-CN"/>
          </w:rPr>
          <w:delText>9.x.5.2.1</w:delText>
        </w:r>
        <w:r w:rsidDel="003E0334">
          <w:rPr>
            <w:lang w:eastAsia="zh-CN"/>
          </w:rPr>
          <w:tab/>
          <w:delText>Introduction</w:delText>
        </w:r>
        <w:bookmarkEnd w:id="5609"/>
        <w:bookmarkEnd w:id="5610"/>
        <w:bookmarkEnd w:id="5611"/>
      </w:del>
    </w:p>
    <w:p w:rsidR="008D5ECC" w:rsidDel="003E0334" w:rsidRDefault="009C420E">
      <w:pPr>
        <w:pStyle w:val="5"/>
        <w:rPr>
          <w:del w:id="5613" w:author="C3-221548" w:date="2022-02-28T23:42:00Z"/>
          <w:lang w:eastAsia="zh-CN"/>
        </w:rPr>
      </w:pPr>
      <w:bookmarkStart w:id="5614" w:name="_Toc81332619"/>
      <w:bookmarkStart w:id="5615" w:name="_Toc83768455"/>
      <w:bookmarkStart w:id="5616" w:name="_Toc93879118"/>
      <w:del w:id="5617" w:author="C3-221548" w:date="2022-02-28T23:42:00Z">
        <w:r w:rsidDel="003E0334">
          <w:rPr>
            <w:lang w:eastAsia="zh-CN"/>
          </w:rPr>
          <w:delText>9.x.5.2.2</w:delText>
        </w:r>
        <w:r w:rsidDel="003E0334">
          <w:rPr>
            <w:lang w:eastAsia="zh-CN"/>
          </w:rPr>
          <w:tab/>
          <w:delText>Type: &lt;Data type name&gt;</w:delText>
        </w:r>
        <w:bookmarkEnd w:id="5614"/>
        <w:bookmarkEnd w:id="5615"/>
        <w:bookmarkEnd w:id="5616"/>
      </w:del>
    </w:p>
    <w:p w:rsidR="008D5ECC" w:rsidDel="003E0334" w:rsidRDefault="009C420E">
      <w:pPr>
        <w:pStyle w:val="TH"/>
        <w:rPr>
          <w:del w:id="5618" w:author="C3-221548" w:date="2022-02-28T23:42:00Z"/>
        </w:rPr>
      </w:pPr>
      <w:del w:id="5619" w:author="C3-221548" w:date="2022-02-28T23:42:00Z">
        <w:r w:rsidDel="003E0334">
          <w:delText>Table 9.</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5620"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1" w:author="C3-221548" w:date="2022-02-28T23:42:00Z"/>
                <w:kern w:val="2"/>
                <w:szCs w:val="22"/>
              </w:rPr>
            </w:pPr>
            <w:del w:id="5622"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3" w:author="C3-221548" w:date="2022-02-28T23:42:00Z"/>
                <w:kern w:val="2"/>
                <w:szCs w:val="22"/>
              </w:rPr>
            </w:pPr>
            <w:del w:id="5624"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5" w:author="C3-221548" w:date="2022-02-28T23:42:00Z"/>
                <w:kern w:val="2"/>
                <w:szCs w:val="22"/>
              </w:rPr>
            </w:pPr>
            <w:del w:id="5626"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5627" w:author="C3-221548" w:date="2022-02-28T23:42:00Z"/>
                <w:kern w:val="2"/>
                <w:szCs w:val="22"/>
              </w:rPr>
            </w:pPr>
            <w:del w:id="5628"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9" w:author="C3-221548" w:date="2022-02-28T23:42:00Z"/>
                <w:rFonts w:cs="Arial"/>
                <w:kern w:val="2"/>
                <w:szCs w:val="18"/>
              </w:rPr>
            </w:pPr>
            <w:del w:id="5630"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31" w:author="C3-221548" w:date="2022-02-28T23:42:00Z"/>
                <w:rFonts w:cs="Arial"/>
                <w:kern w:val="2"/>
                <w:szCs w:val="18"/>
              </w:rPr>
            </w:pPr>
            <w:del w:id="5632" w:author="C3-221548" w:date="2022-02-28T23:42:00Z">
              <w:r w:rsidDel="003E0334">
                <w:rPr>
                  <w:kern w:val="2"/>
                  <w:szCs w:val="22"/>
                </w:rPr>
                <w:delText>Applicability</w:delText>
              </w:r>
            </w:del>
          </w:p>
        </w:tc>
      </w:tr>
      <w:tr w:rsidR="008D5ECC" w:rsidDel="003E0334">
        <w:trPr>
          <w:jc w:val="center"/>
          <w:del w:id="5633"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34" w:author="C3-221548" w:date="2022-02-28T23:42:00Z"/>
                <w:kern w:val="2"/>
                <w:szCs w:val="22"/>
              </w:rPr>
            </w:pPr>
            <w:del w:id="5635"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36" w:author="C3-221548" w:date="2022-02-28T23:42:00Z"/>
                <w:kern w:val="2"/>
                <w:szCs w:val="22"/>
              </w:rPr>
            </w:pPr>
            <w:del w:id="563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5638" w:author="C3-221548" w:date="2022-02-28T23:42:00Z"/>
                <w:kern w:val="2"/>
                <w:szCs w:val="22"/>
              </w:rPr>
            </w:pPr>
            <w:del w:id="5639"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40" w:author="C3-221548" w:date="2022-02-28T23:42:00Z"/>
                <w:kern w:val="2"/>
                <w:szCs w:val="22"/>
              </w:rPr>
            </w:pPr>
            <w:del w:id="5641"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42" w:author="C3-221548" w:date="2022-02-28T23:42:00Z"/>
                <w:rFonts w:cs="Arial"/>
                <w:kern w:val="2"/>
                <w:szCs w:val="18"/>
              </w:rPr>
            </w:pPr>
            <w:del w:id="5643"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4" w:author="C3-221548" w:date="2022-02-28T23:42:00Z"/>
                <w:rFonts w:cs="Arial"/>
                <w:kern w:val="2"/>
                <w:szCs w:val="18"/>
              </w:rPr>
            </w:pPr>
          </w:p>
        </w:tc>
      </w:tr>
      <w:tr w:rsidR="008D5ECC" w:rsidDel="003E0334">
        <w:trPr>
          <w:jc w:val="center"/>
          <w:del w:id="5645"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6"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7"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648"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9"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50"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51" w:author="C3-221548" w:date="2022-02-28T23:42:00Z"/>
                <w:rFonts w:cs="Arial"/>
                <w:kern w:val="2"/>
                <w:szCs w:val="18"/>
              </w:rPr>
            </w:pPr>
          </w:p>
        </w:tc>
      </w:tr>
    </w:tbl>
    <w:p w:rsidR="008D5ECC" w:rsidDel="003E0334" w:rsidRDefault="008D5ECC">
      <w:pPr>
        <w:rPr>
          <w:del w:id="5652" w:author="C3-221548" w:date="2022-02-28T23:42:00Z"/>
          <w:lang w:eastAsia="zh-CN"/>
        </w:rPr>
      </w:pPr>
    </w:p>
    <w:p w:rsidR="008D5ECC" w:rsidDel="003E0334" w:rsidRDefault="009C420E">
      <w:pPr>
        <w:pStyle w:val="4"/>
        <w:rPr>
          <w:del w:id="5653" w:author="C3-221548" w:date="2022-02-28T23:42:00Z"/>
          <w:lang w:eastAsia="zh-CN"/>
        </w:rPr>
      </w:pPr>
      <w:bookmarkStart w:id="5654" w:name="_Toc81332620"/>
      <w:bookmarkStart w:id="5655" w:name="_Toc83768456"/>
      <w:bookmarkStart w:id="5656" w:name="_Toc93879119"/>
      <w:del w:id="5657" w:author="C3-221548" w:date="2022-02-28T23:42:00Z">
        <w:r w:rsidDel="003E0334">
          <w:rPr>
            <w:lang w:eastAsia="zh-CN"/>
          </w:rPr>
          <w:delText>9.x.5.3</w:delText>
        </w:r>
        <w:r w:rsidDel="003E0334">
          <w:rPr>
            <w:lang w:eastAsia="zh-CN"/>
          </w:rPr>
          <w:tab/>
          <w:delText>Simple data types and enumerations</w:delText>
        </w:r>
        <w:bookmarkEnd w:id="5654"/>
        <w:bookmarkEnd w:id="5655"/>
        <w:bookmarkEnd w:id="5656"/>
      </w:del>
    </w:p>
    <w:p w:rsidR="008D5ECC" w:rsidDel="003E0334" w:rsidRDefault="009C420E">
      <w:pPr>
        <w:pStyle w:val="Guidance"/>
        <w:rPr>
          <w:del w:id="5658" w:author="C3-221548" w:date="2022-02-28T23:42:00Z"/>
        </w:rPr>
      </w:pPr>
      <w:del w:id="5659"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5660" w:author="C3-221548" w:date="2022-02-28T23:42:00Z"/>
        </w:rPr>
      </w:pPr>
      <w:bookmarkStart w:id="5661" w:name="_Toc81332621"/>
      <w:bookmarkStart w:id="5662" w:name="_Toc83768457"/>
      <w:bookmarkStart w:id="5663" w:name="_Toc93879120"/>
      <w:del w:id="5664" w:author="C3-221548" w:date="2022-02-28T23:42:00Z">
        <w:r w:rsidDel="003E0334">
          <w:delText>9.x.5.3.1</w:delText>
        </w:r>
        <w:r w:rsidDel="003E0334">
          <w:tab/>
          <w:delText>Introduction</w:delText>
        </w:r>
        <w:bookmarkEnd w:id="5661"/>
        <w:bookmarkEnd w:id="5662"/>
        <w:bookmarkEnd w:id="5663"/>
      </w:del>
    </w:p>
    <w:p w:rsidR="008D5ECC" w:rsidDel="003E0334" w:rsidRDefault="009C420E">
      <w:pPr>
        <w:rPr>
          <w:del w:id="5665" w:author="C3-221548" w:date="2022-02-28T23:42:00Z"/>
        </w:rPr>
      </w:pPr>
      <w:del w:id="5666"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5667" w:author="C3-221548" w:date="2022-02-28T23:42:00Z"/>
        </w:rPr>
      </w:pPr>
      <w:bookmarkStart w:id="5668" w:name="_Toc81332622"/>
      <w:bookmarkStart w:id="5669" w:name="_Toc83768458"/>
      <w:bookmarkStart w:id="5670" w:name="_Toc93879121"/>
      <w:del w:id="5671" w:author="C3-221548" w:date="2022-02-28T23:42:00Z">
        <w:r w:rsidDel="003E0334">
          <w:delText>9.x.5.3.2</w:delText>
        </w:r>
        <w:r w:rsidDel="003E0334">
          <w:tab/>
          <w:delText>Simple data types</w:delText>
        </w:r>
        <w:bookmarkEnd w:id="5668"/>
        <w:bookmarkEnd w:id="5669"/>
        <w:bookmarkEnd w:id="5670"/>
      </w:del>
    </w:p>
    <w:p w:rsidR="008D5ECC" w:rsidDel="003E0334" w:rsidRDefault="009C420E">
      <w:pPr>
        <w:rPr>
          <w:del w:id="5672" w:author="C3-221548" w:date="2022-02-28T23:42:00Z"/>
        </w:rPr>
      </w:pPr>
      <w:del w:id="5673" w:author="C3-221548" w:date="2022-02-28T23:42:00Z">
        <w:r w:rsidDel="003E0334">
          <w:delText>The simple data types defined in table 9.</w:delText>
        </w:r>
        <w:r w:rsidDel="003E0334">
          <w:rPr>
            <w:highlight w:val="yellow"/>
          </w:rPr>
          <w:delText>x.</w:delText>
        </w:r>
        <w:r w:rsidDel="003E0334">
          <w:delText>5.3.2-1 shall be supported.</w:delText>
        </w:r>
      </w:del>
    </w:p>
    <w:p w:rsidR="008D5ECC" w:rsidDel="003E0334" w:rsidRDefault="009C420E">
      <w:pPr>
        <w:pStyle w:val="TH"/>
        <w:rPr>
          <w:del w:id="5674" w:author="C3-221548" w:date="2022-02-28T23:42:00Z"/>
        </w:rPr>
      </w:pPr>
      <w:del w:id="5675" w:author="C3-221548" w:date="2022-02-28T23:42:00Z">
        <w:r w:rsidDel="003E0334">
          <w:lastRenderedPageBreak/>
          <w:delText>Table 9.</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5676"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677" w:author="C3-221548" w:date="2022-02-28T23:42:00Z"/>
                <w:kern w:val="2"/>
                <w:szCs w:val="22"/>
              </w:rPr>
            </w:pPr>
            <w:del w:id="5678"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679" w:author="C3-221548" w:date="2022-02-28T23:42:00Z"/>
                <w:kern w:val="2"/>
                <w:szCs w:val="22"/>
              </w:rPr>
            </w:pPr>
            <w:del w:id="5680"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1" w:author="C3-221548" w:date="2022-02-28T23:42:00Z"/>
                <w:kern w:val="2"/>
                <w:szCs w:val="22"/>
              </w:rPr>
            </w:pPr>
            <w:del w:id="5682"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3" w:author="C3-221548" w:date="2022-02-28T23:42:00Z"/>
                <w:kern w:val="2"/>
                <w:szCs w:val="22"/>
              </w:rPr>
            </w:pPr>
            <w:del w:id="5684" w:author="C3-221548" w:date="2022-02-28T23:42:00Z">
              <w:r w:rsidDel="003E0334">
                <w:rPr>
                  <w:kern w:val="2"/>
                  <w:szCs w:val="22"/>
                </w:rPr>
                <w:delText>Applicability</w:delText>
              </w:r>
            </w:del>
          </w:p>
        </w:tc>
      </w:tr>
      <w:tr w:rsidR="008D5ECC" w:rsidDel="003E0334">
        <w:trPr>
          <w:jc w:val="center"/>
          <w:del w:id="5685"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686"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5687" w:author="C3-221548" w:date="2022-02-28T23:42:00Z"/>
                <w:kern w:val="2"/>
                <w:szCs w:val="22"/>
              </w:rPr>
            </w:pPr>
            <w:del w:id="5688"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5689"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5690" w:author="C3-221548" w:date="2022-02-28T23:42:00Z"/>
                <w:kern w:val="2"/>
                <w:szCs w:val="22"/>
              </w:rPr>
            </w:pPr>
          </w:p>
        </w:tc>
      </w:tr>
    </w:tbl>
    <w:p w:rsidR="008D5ECC" w:rsidDel="003E0334" w:rsidRDefault="008D5ECC">
      <w:pPr>
        <w:rPr>
          <w:del w:id="5691" w:author="C3-221548" w:date="2022-02-28T23:42:00Z"/>
        </w:rPr>
      </w:pPr>
    </w:p>
    <w:p w:rsidR="008D5ECC" w:rsidDel="003E0334" w:rsidRDefault="009C420E">
      <w:pPr>
        <w:pStyle w:val="5"/>
        <w:rPr>
          <w:del w:id="5692" w:author="C3-221548" w:date="2022-02-28T23:42:00Z"/>
        </w:rPr>
      </w:pPr>
      <w:bookmarkStart w:id="5693" w:name="_Toc81332623"/>
      <w:bookmarkStart w:id="5694" w:name="_Toc83768459"/>
      <w:bookmarkStart w:id="5695" w:name="_Toc93879122"/>
      <w:del w:id="5696" w:author="C3-221548" w:date="2022-02-28T23:42:00Z">
        <w:r w:rsidDel="003E0334">
          <w:delText>9.x.5.3.3</w:delText>
        </w:r>
        <w:r w:rsidDel="003E0334">
          <w:tab/>
          <w:delText>Enumeration: &lt;EnumType1&gt;</w:delText>
        </w:r>
        <w:bookmarkEnd w:id="5693"/>
        <w:bookmarkEnd w:id="5694"/>
        <w:bookmarkEnd w:id="5695"/>
      </w:del>
    </w:p>
    <w:p w:rsidR="008D5ECC" w:rsidDel="003E0334" w:rsidRDefault="009C420E">
      <w:pPr>
        <w:rPr>
          <w:del w:id="5697" w:author="C3-221548" w:date="2022-02-28T23:42:00Z"/>
        </w:rPr>
      </w:pPr>
      <w:del w:id="5698" w:author="C3-221548" w:date="2022-02-28T23:42:00Z">
        <w:r w:rsidDel="003E0334">
          <w:delText>The enumeration &lt;EnumType1&gt; represents &lt;something&gt;. It shall comply with the provisions defined in table 9.</w:delText>
        </w:r>
        <w:r w:rsidDel="003E0334">
          <w:rPr>
            <w:highlight w:val="yellow"/>
          </w:rPr>
          <w:delText>x</w:delText>
        </w:r>
        <w:r w:rsidDel="003E0334">
          <w:delText>.5.3.3-1.</w:delText>
        </w:r>
      </w:del>
    </w:p>
    <w:p w:rsidR="008D5ECC" w:rsidDel="003E0334" w:rsidRDefault="009C420E">
      <w:pPr>
        <w:pStyle w:val="TH"/>
        <w:rPr>
          <w:del w:id="5699" w:author="C3-221548" w:date="2022-02-28T23:42:00Z"/>
        </w:rPr>
      </w:pPr>
      <w:del w:id="5700" w:author="C3-221548" w:date="2022-02-28T23:42:00Z">
        <w:r w:rsidDel="003E0334">
          <w:delText>Table 9.</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5701"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702" w:author="C3-221548" w:date="2022-02-28T23:42:00Z"/>
                <w:kern w:val="2"/>
                <w:szCs w:val="22"/>
              </w:rPr>
            </w:pPr>
            <w:del w:id="5703"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704" w:author="C3-221548" w:date="2022-02-28T23:42:00Z"/>
                <w:kern w:val="2"/>
                <w:szCs w:val="22"/>
              </w:rPr>
            </w:pPr>
            <w:del w:id="5705"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5706" w:author="C3-221548" w:date="2022-02-28T23:42:00Z"/>
                <w:kern w:val="2"/>
                <w:szCs w:val="22"/>
              </w:rPr>
            </w:pPr>
            <w:del w:id="5707" w:author="C3-221548" w:date="2022-02-28T23:42:00Z">
              <w:r w:rsidDel="003E0334">
                <w:rPr>
                  <w:kern w:val="2"/>
                  <w:szCs w:val="22"/>
                </w:rPr>
                <w:delText>Applicability</w:delText>
              </w:r>
            </w:del>
          </w:p>
        </w:tc>
      </w:tr>
      <w:tr w:rsidR="008D5ECC" w:rsidDel="003E0334">
        <w:trPr>
          <w:del w:id="5708"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709"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710"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5711" w:author="C3-221548" w:date="2022-02-28T23:42:00Z"/>
                <w:kern w:val="2"/>
                <w:szCs w:val="22"/>
              </w:rPr>
            </w:pPr>
          </w:p>
        </w:tc>
      </w:tr>
    </w:tbl>
    <w:p w:rsidR="008D5ECC" w:rsidDel="003E0334" w:rsidRDefault="008D5ECC">
      <w:pPr>
        <w:rPr>
          <w:del w:id="5712" w:author="C3-221548" w:date="2022-02-28T23:42:00Z"/>
          <w:lang w:eastAsia="zh-CN"/>
        </w:rPr>
      </w:pPr>
    </w:p>
    <w:p w:rsidR="008D5ECC" w:rsidDel="003E0334" w:rsidRDefault="009C420E">
      <w:pPr>
        <w:pStyle w:val="3"/>
        <w:rPr>
          <w:del w:id="5713" w:author="C3-221548" w:date="2022-02-28T23:42:00Z"/>
        </w:rPr>
      </w:pPr>
      <w:bookmarkStart w:id="5714" w:name="_Toc81332624"/>
      <w:bookmarkStart w:id="5715" w:name="_Toc83768460"/>
      <w:bookmarkStart w:id="5716" w:name="_Toc93879123"/>
      <w:del w:id="5717" w:author="C3-221548" w:date="2022-02-28T23:42:00Z">
        <w:r w:rsidDel="003E0334">
          <w:delText>9.x.6</w:delText>
        </w:r>
        <w:r w:rsidDel="003E0334">
          <w:tab/>
          <w:delText>Error Handling</w:delText>
        </w:r>
        <w:bookmarkEnd w:id="5714"/>
        <w:bookmarkEnd w:id="5715"/>
        <w:bookmarkEnd w:id="5716"/>
      </w:del>
    </w:p>
    <w:p w:rsidR="008D5ECC" w:rsidDel="003E0334" w:rsidRDefault="009C420E">
      <w:pPr>
        <w:pStyle w:val="3"/>
        <w:rPr>
          <w:del w:id="5718" w:author="C3-221548" w:date="2022-02-28T23:42:00Z"/>
        </w:rPr>
      </w:pPr>
      <w:bookmarkStart w:id="5719" w:name="_Toc81332625"/>
      <w:bookmarkStart w:id="5720" w:name="_Toc83768461"/>
      <w:bookmarkStart w:id="5721" w:name="_Toc93879124"/>
      <w:del w:id="5722" w:author="C3-221548" w:date="2022-02-28T23:42:00Z">
        <w:r w:rsidDel="003E0334">
          <w:delText>9.x.7</w:delText>
        </w:r>
        <w:r w:rsidDel="003E0334">
          <w:tab/>
          <w:delText>Feature negotiation</w:delText>
        </w:r>
        <w:bookmarkEnd w:id="5719"/>
        <w:bookmarkEnd w:id="5720"/>
        <w:bookmarkEnd w:id="5721"/>
      </w:del>
    </w:p>
    <w:p w:rsidR="008D5ECC" w:rsidDel="003E0334" w:rsidRDefault="009C420E">
      <w:pPr>
        <w:rPr>
          <w:del w:id="5723" w:author="C3-221548" w:date="2022-02-28T23:42:00Z"/>
          <w:lang w:eastAsia="zh-CN"/>
        </w:rPr>
      </w:pPr>
      <w:del w:id="5724"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9.x.7-1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5725" w:author="C3-221548" w:date="2022-02-28T23:42:00Z"/>
        </w:rPr>
      </w:pPr>
      <w:del w:id="5726" w:author="C3-221548" w:date="2022-02-28T23:42:00Z">
        <w:r w:rsidDel="003E0334">
          <w:delText>Table 9.</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5727"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728" w:author="C3-221548" w:date="2022-02-28T23:42:00Z"/>
                <w:rFonts w:ascii="Arial" w:eastAsia="Batang" w:hAnsi="Arial"/>
                <w:b/>
                <w:kern w:val="2"/>
                <w:sz w:val="18"/>
                <w:szCs w:val="22"/>
              </w:rPr>
            </w:pPr>
            <w:del w:id="5729"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730" w:author="C3-221548" w:date="2022-02-28T23:42:00Z"/>
                <w:rFonts w:ascii="Arial" w:eastAsia="Batang" w:hAnsi="Arial"/>
                <w:b/>
                <w:kern w:val="2"/>
                <w:sz w:val="18"/>
                <w:szCs w:val="22"/>
              </w:rPr>
            </w:pPr>
            <w:del w:id="5731"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732" w:author="C3-221548" w:date="2022-02-28T23:42:00Z"/>
                <w:rFonts w:ascii="Arial" w:eastAsia="Batang" w:hAnsi="Arial"/>
                <w:b/>
                <w:kern w:val="2"/>
                <w:sz w:val="18"/>
                <w:szCs w:val="22"/>
              </w:rPr>
            </w:pPr>
            <w:del w:id="5733" w:author="C3-221548" w:date="2022-02-28T23:42:00Z">
              <w:r w:rsidDel="003E0334">
                <w:rPr>
                  <w:rFonts w:ascii="Arial" w:eastAsia="Batang" w:hAnsi="Arial"/>
                  <w:b/>
                  <w:kern w:val="2"/>
                  <w:sz w:val="18"/>
                  <w:szCs w:val="22"/>
                </w:rPr>
                <w:delText>Description</w:delText>
              </w:r>
            </w:del>
          </w:p>
        </w:tc>
      </w:tr>
      <w:tr w:rsidR="008D5ECC" w:rsidDel="003E0334">
        <w:trPr>
          <w:jc w:val="center"/>
          <w:del w:id="5734"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735"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736"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737" w:author="C3-221548" w:date="2022-02-28T23:42:00Z"/>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5738" w:name="_Toc34035582"/>
      <w:bookmarkStart w:id="5739" w:name="_Toc38877721"/>
      <w:bookmarkStart w:id="5740" w:name="_Toc36037575"/>
      <w:bookmarkStart w:id="5741" w:name="_Toc36037879"/>
      <w:bookmarkStart w:id="5742" w:name="_Toc43199803"/>
      <w:bookmarkStart w:id="5743" w:name="_Toc45132982"/>
      <w:bookmarkStart w:id="5744" w:name="_Toc59015725"/>
      <w:bookmarkStart w:id="5745" w:name="_Toc63171281"/>
      <w:bookmarkStart w:id="5746" w:name="_Toc66282318"/>
      <w:bookmarkStart w:id="5747" w:name="_Toc68166194"/>
      <w:bookmarkStart w:id="5748" w:name="_Toc70426549"/>
      <w:bookmarkStart w:id="5749" w:name="_Toc73433951"/>
      <w:bookmarkStart w:id="5750" w:name="_Toc73435999"/>
      <w:bookmarkStart w:id="5751" w:name="_Toc73437406"/>
      <w:bookmarkStart w:id="5752" w:name="_Toc75351816"/>
      <w:bookmarkStart w:id="5753" w:name="_Toc83768462"/>
      <w:bookmarkStart w:id="5754" w:name="_Toc93879125"/>
      <w:bookmarkStart w:id="5755" w:name="_Toc96996823"/>
      <w:r>
        <w:rPr>
          <w:rFonts w:hint="eastAsia"/>
          <w:lang w:eastAsia="zh-CN"/>
        </w:rPr>
        <w:t>10</w:t>
      </w:r>
      <w:r>
        <w:tab/>
      </w:r>
      <w:r>
        <w:rPr>
          <w:lang w:eastAsia="zh-CN"/>
        </w:rPr>
        <w:t>Security</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rsidR="008D5ECC" w:rsidRDefault="00F673AB" w:rsidP="00F673AB">
      <w:pPr>
        <w:rPr>
          <w:lang w:eastAsia="zh-CN"/>
        </w:rPr>
      </w:pPr>
      <w:ins w:id="5756" w:author="C3-221547" w:date="2022-02-28T23:22:00Z">
        <w:r w:rsidRPr="00903902">
          <w:rPr>
            <w:lang w:val="en-US" w:eastAsia="zh-CN"/>
          </w:rPr>
          <w:t xml:space="preserve">TLS shall be used to support the security communication between the MSGin5G server and the application server over MSGin5G-3 </w:t>
        </w:r>
        <w:proofErr w:type="gramStart"/>
        <w:r w:rsidRPr="00903902">
          <w:rPr>
            <w:lang w:val="en-US" w:eastAsia="zh-CN"/>
          </w:rPr>
          <w:t>interface,</w:t>
        </w:r>
        <w:proofErr w:type="gramEnd"/>
        <w:r w:rsidRPr="00903902">
          <w:rPr>
            <w:lang w:val="en-US" w:eastAsia="zh-CN"/>
          </w:rPr>
          <w:t xml:space="preserv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ins>
      <w:ins w:id="5757" w:author="C3-221547" w:date="2022-02-28T23:23:00Z">
        <w:r>
          <w:rPr>
            <w:rFonts w:hint="eastAsia"/>
            <w:lang w:val="en-US" w:eastAsia="zh-CN"/>
          </w:rPr>
          <w:t>21</w:t>
        </w:r>
      </w:ins>
      <w:ins w:id="5758" w:author="C3-221547" w:date="2022-02-28T23:22:00Z">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ins>
    </w:p>
    <w:p w:rsidR="008D5ECC" w:rsidRDefault="009C420E">
      <w:pPr>
        <w:pStyle w:val="1"/>
        <w:rPr>
          <w:lang w:eastAsia="zh-CN"/>
        </w:rPr>
      </w:pPr>
      <w:bookmarkStart w:id="5759" w:name="_Toc24868674"/>
      <w:bookmarkStart w:id="5760" w:name="_Toc34154179"/>
      <w:bookmarkStart w:id="5761" w:name="_Toc36041123"/>
      <w:bookmarkStart w:id="5762" w:name="_Toc36041436"/>
      <w:bookmarkStart w:id="5763" w:name="_Toc43196713"/>
      <w:bookmarkStart w:id="5764" w:name="_Toc43481483"/>
      <w:bookmarkStart w:id="5765" w:name="_Toc45134760"/>
      <w:bookmarkStart w:id="5766" w:name="_Toc51189292"/>
      <w:bookmarkStart w:id="5767" w:name="_Toc51763968"/>
      <w:bookmarkStart w:id="5768" w:name="_Toc57206200"/>
      <w:bookmarkStart w:id="5769" w:name="_Toc59019541"/>
      <w:bookmarkStart w:id="5770" w:name="_Toc68170214"/>
      <w:bookmarkStart w:id="5771" w:name="_Toc74770092"/>
      <w:bookmarkStart w:id="5772" w:name="_Toc83768463"/>
      <w:bookmarkStart w:id="5773" w:name="_Toc93879126"/>
      <w:bookmarkStart w:id="5774" w:name="_Toc96996824"/>
      <w:r>
        <w:rPr>
          <w:rFonts w:hint="eastAsia"/>
          <w:lang w:eastAsia="zh-CN"/>
        </w:rPr>
        <w:lastRenderedPageBreak/>
        <w:t>11</w:t>
      </w:r>
      <w:r>
        <w:rPr>
          <w:lang w:eastAsia="zh-CN"/>
        </w:rPr>
        <w:tab/>
        <w:t>Using Common API Framework</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rsidR="008D5ECC" w:rsidRDefault="009C420E">
      <w:pPr>
        <w:pStyle w:val="2"/>
        <w:rPr>
          <w:lang w:eastAsia="zh-CN"/>
        </w:rPr>
      </w:pPr>
      <w:bookmarkStart w:id="5775" w:name="_Toc74770093"/>
      <w:bookmarkStart w:id="5776" w:name="_Toc83768464"/>
      <w:bookmarkStart w:id="5777" w:name="_Toc24868675"/>
      <w:bookmarkStart w:id="5778" w:name="_Toc34154180"/>
      <w:bookmarkStart w:id="5779" w:name="_Toc36041124"/>
      <w:bookmarkStart w:id="5780" w:name="_Toc36041437"/>
      <w:bookmarkStart w:id="5781" w:name="_Toc43196714"/>
      <w:bookmarkStart w:id="5782" w:name="_Toc43481484"/>
      <w:bookmarkStart w:id="5783" w:name="_Toc45134761"/>
      <w:bookmarkStart w:id="5784" w:name="_Toc51189293"/>
      <w:bookmarkStart w:id="5785" w:name="_Toc51763969"/>
      <w:bookmarkStart w:id="5786" w:name="_Toc57206201"/>
      <w:bookmarkStart w:id="5787" w:name="_Toc59019542"/>
      <w:bookmarkStart w:id="5788" w:name="_Toc68170215"/>
      <w:bookmarkStart w:id="5789" w:name="_Toc93879127"/>
      <w:bookmarkStart w:id="5790" w:name="_Toc96996825"/>
      <w:r>
        <w:rPr>
          <w:rFonts w:hint="eastAsia"/>
          <w:lang w:eastAsia="zh-CN"/>
        </w:rPr>
        <w:t>11</w:t>
      </w:r>
      <w:r>
        <w:rPr>
          <w:lang w:eastAsia="zh-CN"/>
        </w:rPr>
        <w:t>.1</w:t>
      </w:r>
      <w:r>
        <w:rPr>
          <w:lang w:eastAsia="zh-CN"/>
        </w:rPr>
        <w:tab/>
        <w:t>General</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rsidR="008D5ECC" w:rsidRDefault="001536F8" w:rsidP="00877C4F">
      <w:pPr>
        <w:rPr>
          <w:lang w:eastAsia="zh-CN"/>
        </w:rPr>
      </w:pPr>
      <w:r w:rsidRPr="001536F8">
        <w:t xml:space="preserve">When CAPIF is used with </w:t>
      </w:r>
      <w:proofErr w:type="gramStart"/>
      <w:r w:rsidRPr="001536F8">
        <w:t>a</w:t>
      </w:r>
      <w:proofErr w:type="gramEnd"/>
      <w:r w:rsidRPr="001536F8">
        <w:t xml:space="preserve">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exposing function and related APIs over CAPIF-2/2e and CAPIF-3/3e reference points;</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publishing function and related APIs over CAPIF-4/4e reference point;</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management function and related APIs over CAPIF-5/5e reference point; and</w:t>
      </w:r>
    </w:p>
    <w:p w:rsidR="00F22043" w:rsidRDefault="00AB1329">
      <w:pPr>
        <w:pStyle w:val="B10"/>
      </w:pPr>
      <w:r>
        <w:t>-</w:t>
      </w:r>
      <w:r>
        <w:tab/>
      </w:r>
      <w:proofErr w:type="gramStart"/>
      <w:r>
        <w:t>at</w:t>
      </w:r>
      <w:proofErr w:type="gramEnd"/>
      <w:r>
        <w:t xml:space="preserve">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 xml:space="preserve">When CAPIF is used with </w:t>
      </w:r>
      <w:proofErr w:type="gramStart"/>
      <w:r>
        <w:rPr>
          <w:lang w:eastAsia="zh-CN"/>
        </w:rPr>
        <w:t>a</w:t>
      </w:r>
      <w:proofErr w:type="gramEnd"/>
      <w:r>
        <w:rPr>
          <w:lang w:eastAsia="zh-CN"/>
        </w:rPr>
        <w:t xml:space="preserve"> MSGin5G service, the MSGin5G server shall register all the features for northbound APIs in the CAPIF Core Function.</w:t>
      </w:r>
    </w:p>
    <w:p w:rsidR="008D5ECC" w:rsidRDefault="009C420E">
      <w:pPr>
        <w:pStyle w:val="2"/>
      </w:pPr>
      <w:bookmarkStart w:id="5791" w:name="_Toc24868676"/>
      <w:bookmarkStart w:id="5792" w:name="_Toc34154181"/>
      <w:bookmarkStart w:id="5793" w:name="_Toc36041125"/>
      <w:bookmarkStart w:id="5794" w:name="_Toc36041438"/>
      <w:bookmarkStart w:id="5795" w:name="_Toc43196715"/>
      <w:bookmarkStart w:id="5796" w:name="_Toc43481485"/>
      <w:bookmarkStart w:id="5797" w:name="_Toc45134762"/>
      <w:bookmarkStart w:id="5798" w:name="_Toc51189294"/>
      <w:bookmarkStart w:id="5799" w:name="_Toc51763970"/>
      <w:bookmarkStart w:id="5800" w:name="_Toc57206202"/>
      <w:bookmarkStart w:id="5801" w:name="_Toc59019543"/>
      <w:bookmarkStart w:id="5802" w:name="_Toc68170216"/>
      <w:bookmarkStart w:id="5803" w:name="_Toc74770094"/>
      <w:bookmarkStart w:id="5804" w:name="_Toc83768465"/>
      <w:bookmarkStart w:id="5805" w:name="_Toc93879128"/>
      <w:bookmarkStart w:id="5806" w:name="_Toc96996826"/>
      <w:r>
        <w:rPr>
          <w:rFonts w:hint="eastAsia"/>
          <w:lang w:eastAsia="zh-CN"/>
        </w:rPr>
        <w:t>11</w:t>
      </w:r>
      <w:r>
        <w:t>.2</w:t>
      </w:r>
      <w:r>
        <w:tab/>
        <w:t>Security</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rsidR="00F673AB" w:rsidRPr="00903902" w:rsidRDefault="00F673AB" w:rsidP="00F673AB">
      <w:pPr>
        <w:rPr>
          <w:ins w:id="5807" w:author="C3-221547" w:date="2022-02-28T23:23:00Z"/>
          <w:lang w:val="en-US" w:eastAsia="zh-CN"/>
        </w:rPr>
      </w:pPr>
      <w:ins w:id="5808" w:author="C3-221547" w:date="2022-02-28T23:23:00Z">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ins>
    </w:p>
    <w:p w:rsidR="00F673AB" w:rsidRDefault="00F673AB" w:rsidP="00F673AB">
      <w:pPr>
        <w:rPr>
          <w:ins w:id="5809" w:author="C3-221547" w:date="2022-02-28T23:23:00Z"/>
          <w:lang w:val="en-US" w:eastAsia="zh-CN"/>
        </w:rPr>
      </w:pPr>
      <w:ins w:id="5810" w:author="C3-221547" w:date="2022-02-28T23:23:00Z">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ins>
    </w:p>
    <w:p w:rsidR="008D5ECC" w:rsidRDefault="00F673AB" w:rsidP="00F673AB">
      <w:pPr>
        <w:rPr>
          <w:lang w:eastAsia="zh-CN"/>
        </w:rPr>
      </w:pPr>
      <w:ins w:id="5811" w:author="C3-221547" w:date="2022-02-28T23:23:00Z">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ins>
      <w:ins w:id="5812" w:author="C3-221547" w:date="2022-02-28T23:24:00Z">
        <w:r w:rsidR="005B7D1A">
          <w:rPr>
            <w:rFonts w:hint="eastAsia"/>
            <w:lang w:val="en-US" w:eastAsia="zh-CN"/>
          </w:rPr>
          <w:t>22</w:t>
        </w:r>
      </w:ins>
      <w:ins w:id="5813" w:author="C3-221547" w:date="2022-02-28T23:23:00Z">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ins>
      <w:ins w:id="5814" w:author="C3-221547" w:date="2022-02-28T23:24:00Z">
        <w:r w:rsidR="005B7D1A">
          <w:rPr>
            <w:rFonts w:hint="eastAsia"/>
            <w:lang w:val="en-US" w:eastAsia="zh-CN"/>
          </w:rPr>
          <w:t>21</w:t>
        </w:r>
      </w:ins>
      <w:ins w:id="5815" w:author="C3-221547" w:date="2022-02-28T23:23:00Z">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ins>
    </w:p>
    <w:p w:rsidR="005B7D1A" w:rsidRPr="005B7D1A" w:rsidRDefault="005B7D1A" w:rsidP="005B7D1A">
      <w:pPr>
        <w:pStyle w:val="NO"/>
        <w:rPr>
          <w:ins w:id="5816" w:author="C3-221547" w:date="2022-02-28T23:25:00Z"/>
        </w:rPr>
      </w:pPr>
      <w:ins w:id="5817" w:author="C3-221547" w:date="2022-02-28T23:25:00Z">
        <w:r>
          <w:t>NOTE</w:t>
        </w:r>
      </w:ins>
      <w:ins w:id="5818" w:author="C3-221547" w:date="2022-02-28T23:27:00Z">
        <w:r w:rsidRPr="00145EFE">
          <w:t> </w:t>
        </w:r>
      </w:ins>
      <w:ins w:id="5819" w:author="C3-221547" w:date="2022-02-28T23:25:00Z">
        <w:r w:rsidRPr="005B7D1A">
          <w:t>1:</w:t>
        </w:r>
        <w:r w:rsidRPr="005B7D1A">
          <w:tab/>
          <w:t>In this release, only "Client Credentials" authorization grant is supported.</w:t>
        </w:r>
      </w:ins>
    </w:p>
    <w:p w:rsidR="005B7D1A" w:rsidRDefault="005B7D1A" w:rsidP="005B7D1A">
      <w:pPr>
        <w:rPr>
          <w:ins w:id="5820" w:author="C3-221547" w:date="2022-02-28T23:26:00Z"/>
          <w:lang w:val="en-US" w:eastAsia="zh-CN"/>
        </w:rPr>
      </w:pPr>
      <w:ins w:id="5821" w:author="C3-221547" w:date="2022-02-28T23:26:00Z">
        <w:r w:rsidRPr="00903902">
          <w:rPr>
            <w:lang w:val="en-US" w:eastAsia="zh-CN"/>
          </w:rPr>
          <w:t xml:space="preserve">If OAuth2 is used as the selected security method between the NF service consumer (e.g. the application server) and the MSGin5G server, the </w:t>
        </w:r>
        <w:proofErr w:type="spellStart"/>
        <w:r w:rsidRPr="00903902">
          <w:rPr>
            <w:lang w:val="en-US" w:eastAsia="zh-CN"/>
          </w:rPr>
          <w:t>the</w:t>
        </w:r>
        <w:proofErr w:type="spellEnd"/>
        <w:r w:rsidRPr="00903902">
          <w:rPr>
            <w:lang w:val="en-US" w:eastAsia="zh-CN"/>
          </w:rPr>
          <w:t xml:space="preserve"> NF service consumer (e.g. the application server), prior to consuming services offered by the MSGin5G APIs, shall obtain a "token" from the authorization server, by invoking the </w:t>
        </w:r>
        <w:proofErr w:type="spellStart"/>
        <w:r w:rsidRPr="00903902">
          <w:rPr>
            <w:lang w:val="en-US" w:eastAsia="zh-CN"/>
          </w:rPr>
          <w:t>Obtain_Authorizatio</w:t>
        </w:r>
        <w:r>
          <w:rPr>
            <w:lang w:val="en-US" w:eastAsia="zh-CN"/>
          </w:rPr>
          <w:t>n</w:t>
        </w:r>
        <w:proofErr w:type="spellEnd"/>
        <w:r>
          <w:rPr>
            <w:lang w:val="en-US" w:eastAsia="zh-CN"/>
          </w:rPr>
          <w:t xml:space="preserve">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ins>
    </w:p>
    <w:p w:rsidR="008D5ECC" w:rsidRDefault="005B7D1A" w:rsidP="005B7D1A">
      <w:pPr>
        <w:rPr>
          <w:lang w:val="en-US" w:eastAsia="zh-CN"/>
        </w:rPr>
      </w:pPr>
      <w:ins w:id="5822" w:author="C3-221547" w:date="2022-02-28T23:26:00Z">
        <w:r w:rsidRPr="00903902">
          <w:rPr>
            <w:lang w:val="en-US" w:eastAsia="zh-CN"/>
          </w:rPr>
          <w:t xml:space="preserve">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w:t>
        </w:r>
        <w:r w:rsidRPr="00903902">
          <w:rPr>
            <w:lang w:val="en-US" w:eastAsia="zh-CN"/>
          </w:rPr>
          <w:lastRenderedPageBreak/>
          <w:t>those checks are passed, the NF service consumer (e.g. the application server) has full authority to access any resource or operation for the invoked API.</w:t>
        </w:r>
      </w:ins>
    </w:p>
    <w:p w:rsidR="005B7D1A" w:rsidRDefault="005B7D1A" w:rsidP="005B7D1A">
      <w:pPr>
        <w:pStyle w:val="NO"/>
        <w:rPr>
          <w:lang w:eastAsia="zh-CN"/>
        </w:rPr>
      </w:pPr>
      <w:ins w:id="5823" w:author="C3-221547" w:date="2022-02-28T23:27:00Z">
        <w:r>
          <w:t>NOTE</w:t>
        </w:r>
        <w:r w:rsidRPr="00145EFE">
          <w:t> </w:t>
        </w:r>
        <w:r w:rsidRPr="008D4725">
          <w:t>2:</w:t>
        </w:r>
        <w:r w:rsidRPr="008D4725">
          <w:tab/>
          <w:t>For aforementioned security methods, the MSGin5G server needs to apply admission control according to access control policies after performing the authorization checks.</w:t>
        </w:r>
      </w:ins>
    </w:p>
    <w:p w:rsidR="005B7D1A" w:rsidRPr="00E14972" w:rsidRDefault="005B7D1A" w:rsidP="005B7D1A">
      <w:pPr>
        <w:rPr>
          <w:ins w:id="5824" w:author="C3-221547" w:date="2022-02-28T23:27:00Z"/>
          <w:lang w:eastAsia="zh-CN"/>
        </w:rPr>
      </w:pPr>
    </w:p>
    <w:p w:rsidR="0092371F" w:rsidRPr="003A6DD1" w:rsidRDefault="0092371F" w:rsidP="0092371F">
      <w:pPr>
        <w:pStyle w:val="8"/>
        <w:rPr>
          <w:ins w:id="5825" w:author="C3-221546" w:date="2022-02-28T23:06:00Z"/>
        </w:rPr>
      </w:pPr>
      <w:bookmarkStart w:id="5826" w:name="_Toc510696650"/>
      <w:bookmarkStart w:id="5827" w:name="_Toc34035583"/>
      <w:bookmarkStart w:id="5828" w:name="_Toc36037576"/>
      <w:bookmarkStart w:id="5829" w:name="_Toc36037880"/>
      <w:bookmarkStart w:id="5830" w:name="_Toc38877722"/>
      <w:bookmarkStart w:id="5831" w:name="_Toc43199804"/>
      <w:bookmarkStart w:id="5832" w:name="_Toc45132983"/>
      <w:bookmarkStart w:id="5833" w:name="_Toc59015726"/>
      <w:bookmarkStart w:id="5834" w:name="_Toc63171282"/>
      <w:bookmarkStart w:id="5835" w:name="_Toc66282319"/>
      <w:bookmarkStart w:id="5836" w:name="_Toc68166195"/>
      <w:bookmarkStart w:id="5837" w:name="_Toc70426550"/>
      <w:bookmarkStart w:id="5838" w:name="_Toc73433955"/>
      <w:bookmarkStart w:id="5839" w:name="_Toc73436003"/>
      <w:bookmarkStart w:id="5840" w:name="_Toc73437410"/>
      <w:bookmarkStart w:id="5841" w:name="_Toc75351820"/>
      <w:bookmarkStart w:id="5842" w:name="_Toc83230098"/>
      <w:bookmarkStart w:id="5843" w:name="_Toc85528266"/>
      <w:bookmarkStart w:id="5844" w:name="_Toc90649891"/>
      <w:bookmarkStart w:id="5845" w:name="_Toc96996827"/>
      <w:bookmarkStart w:id="5846" w:name="_Toc83768466"/>
      <w:bookmarkStart w:id="5847" w:name="_Toc93879129"/>
      <w:ins w:id="5848" w:author="C3-221546" w:date="2022-02-28T23:06:00Z">
        <w:r w:rsidRPr="003A6DD1">
          <w:t>Annex A (normative)</w:t>
        </w:r>
        <w:proofErr w:type="gramStart"/>
        <w:r w:rsidRPr="003A6DD1">
          <w:t>:</w:t>
        </w:r>
        <w:proofErr w:type="gramEnd"/>
        <w:r w:rsidRPr="003A6DD1">
          <w:br/>
        </w:r>
        <w:proofErr w:type="spellStart"/>
        <w:r w:rsidRPr="003A6DD1">
          <w:t>OpenAPI</w:t>
        </w:r>
        <w:proofErr w:type="spellEnd"/>
        <w:r w:rsidRPr="003A6DD1">
          <w:t xml:space="preserve"> specification</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ins>
    </w:p>
    <w:p w:rsidR="0092371F" w:rsidRPr="008B6EA8" w:rsidRDefault="0092371F" w:rsidP="008B6EA8">
      <w:pPr>
        <w:pStyle w:val="2"/>
      </w:pPr>
      <w:bookmarkStart w:id="5849" w:name="_Toc96996828"/>
      <w:ins w:id="5850" w:author="C3-221546" w:date="2022-02-28T23:08:00Z">
        <w:r w:rsidRPr="008B6EA8">
          <w:t>A.1</w:t>
        </w:r>
        <w:r w:rsidRPr="008B6EA8">
          <w:tab/>
          <w:t>General</w:t>
        </w:r>
      </w:ins>
      <w:bookmarkEnd w:id="5849"/>
    </w:p>
    <w:p w:rsidR="0092371F" w:rsidRDefault="0092371F" w:rsidP="0092371F">
      <w:pPr>
        <w:rPr>
          <w:lang w:eastAsia="zh-CN"/>
        </w:rPr>
      </w:pPr>
      <w:ins w:id="5851" w:author="C3-221546" w:date="2022-02-28T23:08:00Z">
        <w:r w:rsidRPr="0092371F">
          <w:rPr>
            <w:lang w:eastAsia="zh-CN"/>
          </w:rPr>
          <w:t>Thi</w:t>
        </w:r>
        <w:r>
          <w:rPr>
            <w:lang w:eastAsia="zh-CN"/>
          </w:rPr>
          <w:t xml:space="preserve">s Annex is based on the </w:t>
        </w:r>
        <w:proofErr w:type="spellStart"/>
        <w:r>
          <w:rPr>
            <w:lang w:eastAsia="zh-CN"/>
          </w:rPr>
          <w:t>OpenAPI</w:t>
        </w:r>
      </w:ins>
      <w:proofErr w:type="spellEnd"/>
      <w:ins w:id="5852" w:author="C3-221546" w:date="2022-02-28T23:09:00Z">
        <w:r>
          <w:t> </w:t>
        </w:r>
      </w:ins>
      <w:ins w:id="5853" w:author="C3-221546" w:date="2022-02-28T23:08:00Z">
        <w:r>
          <w:rPr>
            <w:lang w:eastAsia="zh-CN"/>
          </w:rPr>
          <w:t>Specification</w:t>
        </w:r>
      </w:ins>
      <w:ins w:id="5854" w:author="C3-221546" w:date="2022-02-28T23:09:00Z">
        <w:r>
          <w:t> </w:t>
        </w:r>
      </w:ins>
      <w:ins w:id="5855" w:author="C3-221546" w:date="2022-02-28T23:08:00Z">
        <w:r w:rsidRPr="0092371F">
          <w:rPr>
            <w:lang w:eastAsia="zh-CN"/>
          </w:rPr>
          <w:t>[6] and provides corresponding representations of all APIs defined in the present specification.</w:t>
        </w:r>
      </w:ins>
    </w:p>
    <w:p w:rsidR="0092371F" w:rsidRPr="0092371F" w:rsidRDefault="0092371F" w:rsidP="0092371F">
      <w:pPr>
        <w:pStyle w:val="NO"/>
        <w:rPr>
          <w:ins w:id="5856" w:author="C3-221546" w:date="2022-02-28T23:09:00Z"/>
        </w:rPr>
      </w:pPr>
      <w:ins w:id="5857" w:author="C3-221546" w:date="2022-02-28T23:09:00Z">
        <w:r w:rsidRPr="0092371F">
          <w:t>NOTE 1:</w:t>
        </w:r>
        <w:r w:rsidRPr="0092371F">
          <w:tab/>
          <w:t xml:space="preserve">An </w:t>
        </w:r>
        <w:proofErr w:type="spellStart"/>
        <w:r w:rsidRPr="0092371F">
          <w:t>OpenAPIs</w:t>
        </w:r>
        <w:proofErr w:type="spellEnd"/>
        <w:r w:rsidRPr="0092371F">
          <w:t xml:space="preserve"> representation embeds JSON Schema representations of HTTP message bodies.</w:t>
        </w:r>
      </w:ins>
    </w:p>
    <w:p w:rsidR="0092371F" w:rsidRPr="0092371F" w:rsidRDefault="0092371F" w:rsidP="0092371F">
      <w:pPr>
        <w:rPr>
          <w:lang w:eastAsia="zh-CN"/>
        </w:rPr>
      </w:pPr>
      <w:ins w:id="5858" w:author="C3-221546" w:date="2022-02-28T23:10:00Z">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ins>
    </w:p>
    <w:p w:rsidR="0092371F" w:rsidRPr="0092371F" w:rsidRDefault="0092371F" w:rsidP="0092371F">
      <w:pPr>
        <w:pStyle w:val="NO"/>
        <w:rPr>
          <w:ins w:id="5859" w:author="C3-221546" w:date="2022-02-28T23:10:00Z"/>
        </w:rPr>
      </w:pPr>
      <w:ins w:id="5860" w:author="C3-221546" w:date="2022-02-28T23:10:00Z">
        <w:r w:rsidRPr="0092371F">
          <w:t>NOTE 2:</w:t>
        </w:r>
        <w:r w:rsidRPr="0092371F">
          <w:tab/>
          <w:t xml:space="preserve">The semantics and procedures, as well as conditions, e.g. for the applicability and allowed combinations of attributes or values, not expressed in the </w:t>
        </w:r>
        <w:proofErr w:type="spellStart"/>
        <w:r w:rsidRPr="0092371F">
          <w:t>OpenAPI</w:t>
        </w:r>
        <w:proofErr w:type="spellEnd"/>
        <w:r w:rsidRPr="0092371F">
          <w:t xml:space="preserve"> definitions but defined in other parts of the specification also apply.</w:t>
        </w:r>
      </w:ins>
    </w:p>
    <w:p w:rsidR="0092371F" w:rsidRPr="0092371F" w:rsidRDefault="0092371F" w:rsidP="0092371F">
      <w:pPr>
        <w:rPr>
          <w:lang w:eastAsia="zh-CN"/>
        </w:rPr>
      </w:pPr>
      <w:ins w:id="5861" w:author="C3-221546" w:date="2022-02-28T23:11:00Z">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w:t>
        </w:r>
        <w:r>
          <w:rPr>
            <w:lang w:eastAsia="zh-CN"/>
          </w:rPr>
          <w:t>(see clause 5B of the 3GPP T</w:t>
        </w:r>
        <w:r>
          <w:rPr>
            <w:rFonts w:hint="eastAsia"/>
            <w:lang w:eastAsia="zh-CN"/>
          </w:rPr>
          <w:t>R</w:t>
        </w:r>
        <w:r>
          <w:rPr>
            <w:lang w:eastAsia="zh-CN"/>
          </w:rPr>
          <w:t> 21.900 [</w:t>
        </w:r>
      </w:ins>
      <w:ins w:id="5862" w:author="C3-221546" w:date="2022-02-28T23:12:00Z">
        <w:r w:rsidR="00F673AB">
          <w:rPr>
            <w:rFonts w:hint="eastAsia"/>
            <w:lang w:eastAsia="zh-CN"/>
          </w:rPr>
          <w:t>18</w:t>
        </w:r>
      </w:ins>
      <w:ins w:id="5863" w:author="C3-221546" w:date="2022-02-28T23:11:00Z">
        <w:r>
          <w:rPr>
            <w:lang w:eastAsia="zh-CN"/>
          </w:rPr>
          <w:t xml:space="preserve">] and </w:t>
        </w:r>
        <w:r>
          <w:t>clause 5.3.1 of the 3GPP TS 29.501 [</w:t>
        </w:r>
        <w:r>
          <w:rPr>
            <w:rFonts w:hint="eastAsia"/>
            <w:lang w:eastAsia="zh-CN"/>
          </w:rPr>
          <w:t>9</w:t>
        </w:r>
        <w:r>
          <w:t xml:space="preserve">] </w:t>
        </w:r>
        <w:r>
          <w:rPr>
            <w:lang w:eastAsia="zh-CN"/>
          </w:rPr>
          <w:t>for further information).</w:t>
        </w:r>
      </w:ins>
    </w:p>
    <w:p w:rsidR="0092371F" w:rsidRDefault="001368A6" w:rsidP="008B6EA8">
      <w:pPr>
        <w:pStyle w:val="2"/>
        <w:rPr>
          <w:lang w:eastAsia="zh-CN"/>
        </w:rPr>
      </w:pPr>
      <w:bookmarkStart w:id="5864" w:name="_Toc96996829"/>
      <w:ins w:id="5865" w:author="C3-221535" w:date="2022-03-01T01:26:00Z">
        <w:r>
          <w:rPr>
            <w:lang w:eastAsia="zh-CN"/>
          </w:rPr>
          <w:t>A.</w:t>
        </w:r>
        <w:r>
          <w:rPr>
            <w:rFonts w:hint="eastAsia"/>
            <w:lang w:eastAsia="zh-CN"/>
          </w:rPr>
          <w:t>2</w:t>
        </w:r>
        <w:r>
          <w:rPr>
            <w:lang w:eastAsia="zh-CN"/>
          </w:rPr>
          <w:tab/>
        </w:r>
        <w:proofErr w:type="spellStart"/>
        <w:r w:rsidRPr="001368A6">
          <w:rPr>
            <w:lang w:eastAsia="zh-CN"/>
          </w:rPr>
          <w:t>MSGS_ASRegistration</w:t>
        </w:r>
        <w:proofErr w:type="spellEnd"/>
        <w:r w:rsidRPr="001368A6">
          <w:rPr>
            <w:lang w:eastAsia="zh-CN"/>
          </w:rPr>
          <w:t xml:space="preserve"> API</w:t>
        </w:r>
      </w:ins>
      <w:bookmarkEnd w:id="5864"/>
    </w:p>
    <w:p w:rsidR="001368A6" w:rsidRDefault="001368A6" w:rsidP="001368A6">
      <w:pPr>
        <w:pStyle w:val="PL"/>
        <w:rPr>
          <w:ins w:id="5866" w:author="C3-221535" w:date="2022-03-01T01:28:00Z"/>
          <w:lang w:eastAsia="zh-CN"/>
        </w:rPr>
      </w:pPr>
      <w:proofErr w:type="spellStart"/>
      <w:proofErr w:type="gramStart"/>
      <w:ins w:id="5867" w:author="C3-221535" w:date="2022-03-01T01:28:00Z">
        <w:r>
          <w:rPr>
            <w:lang w:eastAsia="zh-CN"/>
          </w:rPr>
          <w:t>openapi</w:t>
        </w:r>
        <w:proofErr w:type="spellEnd"/>
        <w:proofErr w:type="gramEnd"/>
        <w:r>
          <w:rPr>
            <w:lang w:eastAsia="zh-CN"/>
          </w:rPr>
          <w:t>: 3.0.0</w:t>
        </w:r>
      </w:ins>
    </w:p>
    <w:p w:rsidR="001368A6" w:rsidRDefault="001368A6" w:rsidP="001368A6">
      <w:pPr>
        <w:pStyle w:val="PL"/>
        <w:rPr>
          <w:ins w:id="5868" w:author="C3-221535" w:date="2022-03-01T01:28:00Z"/>
          <w:lang w:eastAsia="zh-CN"/>
        </w:rPr>
      </w:pPr>
      <w:proofErr w:type="gramStart"/>
      <w:ins w:id="5869" w:author="C3-221535" w:date="2022-03-01T01:28:00Z">
        <w:r>
          <w:rPr>
            <w:lang w:eastAsia="zh-CN"/>
          </w:rPr>
          <w:t>info</w:t>
        </w:r>
        <w:proofErr w:type="gramEnd"/>
        <w:r>
          <w:rPr>
            <w:lang w:eastAsia="zh-CN"/>
          </w:rPr>
          <w:t>:</w:t>
        </w:r>
      </w:ins>
    </w:p>
    <w:p w:rsidR="001368A6" w:rsidRDefault="001368A6" w:rsidP="001368A6">
      <w:pPr>
        <w:pStyle w:val="PL"/>
        <w:rPr>
          <w:ins w:id="5870" w:author="C3-221535" w:date="2022-03-01T01:28:00Z"/>
          <w:lang w:eastAsia="zh-CN"/>
        </w:rPr>
      </w:pPr>
      <w:ins w:id="5871" w:author="C3-221535" w:date="2022-03-01T01:28:00Z">
        <w:r>
          <w:rPr>
            <w:lang w:eastAsia="zh-CN"/>
          </w:rPr>
          <w:t xml:space="preserve">  </w:t>
        </w:r>
        <w:proofErr w:type="gramStart"/>
        <w:r>
          <w:rPr>
            <w:lang w:eastAsia="zh-CN"/>
          </w:rPr>
          <w:t>title</w:t>
        </w:r>
        <w:proofErr w:type="gramEnd"/>
        <w:r>
          <w:rPr>
            <w:lang w:eastAsia="zh-CN"/>
          </w:rPr>
          <w:t xml:space="preserve">: </w:t>
        </w:r>
        <w:proofErr w:type="spellStart"/>
        <w:r>
          <w:rPr>
            <w:lang w:eastAsia="zh-CN"/>
          </w:rPr>
          <w:t>MSGS_ASRegistration</w:t>
        </w:r>
        <w:proofErr w:type="spellEnd"/>
      </w:ins>
    </w:p>
    <w:p w:rsidR="001368A6" w:rsidRDefault="001368A6" w:rsidP="001368A6">
      <w:pPr>
        <w:pStyle w:val="PL"/>
        <w:rPr>
          <w:ins w:id="5872" w:author="C3-221535" w:date="2022-03-01T01:28:00Z"/>
          <w:lang w:eastAsia="zh-CN"/>
        </w:rPr>
      </w:pPr>
      <w:ins w:id="5873" w:author="C3-221535" w:date="2022-03-01T01:28:00Z">
        <w:r>
          <w:rPr>
            <w:lang w:eastAsia="zh-CN"/>
          </w:rPr>
          <w:t xml:space="preserve">  </w:t>
        </w:r>
        <w:proofErr w:type="gramStart"/>
        <w:r>
          <w:rPr>
            <w:lang w:eastAsia="zh-CN"/>
          </w:rPr>
          <w:t>version</w:t>
        </w:r>
        <w:proofErr w:type="gramEnd"/>
        <w:r>
          <w:rPr>
            <w:lang w:eastAsia="zh-CN"/>
          </w:rPr>
          <w:t>: 1.0.0-alpha.1</w:t>
        </w:r>
      </w:ins>
    </w:p>
    <w:p w:rsidR="001368A6" w:rsidRDefault="001368A6" w:rsidP="001368A6">
      <w:pPr>
        <w:pStyle w:val="PL"/>
        <w:rPr>
          <w:ins w:id="5874" w:author="C3-221535" w:date="2022-03-01T01:28:00Z"/>
          <w:lang w:eastAsia="zh-CN"/>
        </w:rPr>
      </w:pPr>
      <w:ins w:id="5875" w:author="C3-221535" w:date="2022-03-01T01:28: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5876" w:author="C3-221535" w:date="2022-03-01T01:28:00Z"/>
          <w:lang w:eastAsia="zh-CN"/>
        </w:rPr>
      </w:pPr>
      <w:ins w:id="5877" w:author="C3-221535" w:date="2022-03-01T01:28:00Z">
        <w:r>
          <w:rPr>
            <w:lang w:eastAsia="zh-CN"/>
          </w:rPr>
          <w:t xml:space="preserve">    </w:t>
        </w:r>
        <w:proofErr w:type="gramStart"/>
        <w:r>
          <w:rPr>
            <w:lang w:eastAsia="zh-CN"/>
          </w:rPr>
          <w:t>API for MSGS AS Registration Service.</w:t>
        </w:r>
        <w:proofErr w:type="gramEnd"/>
        <w:r>
          <w:rPr>
            <w:lang w:eastAsia="zh-CN"/>
          </w:rPr>
          <w:t xml:space="preserve">  </w:t>
        </w:r>
      </w:ins>
    </w:p>
    <w:p w:rsidR="001368A6" w:rsidRDefault="001368A6" w:rsidP="001368A6">
      <w:pPr>
        <w:pStyle w:val="PL"/>
        <w:rPr>
          <w:ins w:id="5878" w:author="C3-221535" w:date="2022-03-01T01:28:00Z"/>
          <w:lang w:eastAsia="zh-CN"/>
        </w:rPr>
      </w:pPr>
      <w:ins w:id="5879" w:author="C3-221535" w:date="2022-03-01T01:28: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1368A6" w:rsidRDefault="001368A6" w:rsidP="001368A6">
      <w:pPr>
        <w:pStyle w:val="PL"/>
        <w:rPr>
          <w:ins w:id="5880" w:author="C3-221535" w:date="2022-03-01T01:28:00Z"/>
          <w:lang w:eastAsia="zh-CN"/>
        </w:rPr>
      </w:pPr>
      <w:ins w:id="5881" w:author="C3-221535" w:date="2022-03-01T01:28:00Z">
        <w:r>
          <w:rPr>
            <w:lang w:eastAsia="zh-CN"/>
          </w:rPr>
          <w:t xml:space="preserve">    All rights reserved.</w:t>
        </w:r>
      </w:ins>
    </w:p>
    <w:p w:rsidR="001368A6" w:rsidRDefault="001368A6" w:rsidP="001368A6">
      <w:pPr>
        <w:pStyle w:val="PL"/>
        <w:rPr>
          <w:ins w:id="5882" w:author="C3-221535" w:date="2022-03-01T01:28:00Z"/>
          <w:lang w:eastAsia="zh-CN"/>
        </w:rPr>
      </w:pPr>
    </w:p>
    <w:p w:rsidR="001368A6" w:rsidRDefault="001368A6" w:rsidP="001368A6">
      <w:pPr>
        <w:pStyle w:val="PL"/>
        <w:rPr>
          <w:ins w:id="5883" w:author="C3-221535" w:date="2022-03-01T01:28:00Z"/>
          <w:lang w:eastAsia="zh-CN"/>
        </w:rPr>
      </w:pPr>
      <w:proofErr w:type="spellStart"/>
      <w:proofErr w:type="gramStart"/>
      <w:ins w:id="5884" w:author="C3-221535" w:date="2022-03-01T01:28:00Z">
        <w:r>
          <w:rPr>
            <w:lang w:eastAsia="zh-CN"/>
          </w:rPr>
          <w:t>externalDocs</w:t>
        </w:r>
        <w:proofErr w:type="spellEnd"/>
        <w:proofErr w:type="gramEnd"/>
        <w:r>
          <w:rPr>
            <w:lang w:eastAsia="zh-CN"/>
          </w:rPr>
          <w:t>:</w:t>
        </w:r>
      </w:ins>
    </w:p>
    <w:p w:rsidR="001368A6" w:rsidRDefault="001368A6" w:rsidP="001368A6">
      <w:pPr>
        <w:pStyle w:val="PL"/>
        <w:rPr>
          <w:ins w:id="5885" w:author="C3-221535" w:date="2022-03-01T01:28:00Z"/>
          <w:lang w:eastAsia="zh-CN"/>
        </w:rPr>
      </w:pPr>
      <w:ins w:id="5886" w:author="C3-221535" w:date="2022-03-01T01:28: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5887" w:author="C3-221535" w:date="2022-03-01T01:28:00Z"/>
          <w:lang w:eastAsia="zh-CN"/>
        </w:rPr>
      </w:pPr>
      <w:ins w:id="5888" w:author="C3-221535" w:date="2022-03-01T01:28:00Z">
        <w:r>
          <w:rPr>
            <w:lang w:eastAsia="zh-CN"/>
          </w:rPr>
          <w:t xml:space="preserve">    3GPP TS 29.538 V0.4.0; Enabling MSGin5G Service; Application Programming Interfaces (API)</w:t>
        </w:r>
      </w:ins>
    </w:p>
    <w:p w:rsidR="001368A6" w:rsidRDefault="001368A6" w:rsidP="001368A6">
      <w:pPr>
        <w:pStyle w:val="PL"/>
        <w:rPr>
          <w:ins w:id="5889" w:author="C3-221535" w:date="2022-03-01T01:28:00Z"/>
          <w:lang w:eastAsia="zh-CN"/>
        </w:rPr>
      </w:pPr>
      <w:ins w:id="5890" w:author="C3-221535" w:date="2022-03-01T01:28:00Z">
        <w:r>
          <w:rPr>
            <w:lang w:eastAsia="zh-CN"/>
          </w:rPr>
          <w:t xml:space="preserve">    </w:t>
        </w:r>
        <w:proofErr w:type="gramStart"/>
        <w:r>
          <w:rPr>
            <w:lang w:eastAsia="zh-CN"/>
          </w:rPr>
          <w:t>specification</w:t>
        </w:r>
        <w:proofErr w:type="gramEnd"/>
        <w:r>
          <w:rPr>
            <w:lang w:eastAsia="zh-CN"/>
          </w:rPr>
          <w:t>; Stage 3</w:t>
        </w:r>
      </w:ins>
    </w:p>
    <w:p w:rsidR="001368A6" w:rsidRDefault="001368A6" w:rsidP="001368A6">
      <w:pPr>
        <w:pStyle w:val="PL"/>
        <w:rPr>
          <w:ins w:id="5891" w:author="C3-221535" w:date="2022-03-01T01:28:00Z"/>
          <w:lang w:eastAsia="zh-CN"/>
        </w:rPr>
      </w:pPr>
      <w:ins w:id="5892" w:author="C3-221535" w:date="2022-03-01T01:28:00Z">
        <w:r>
          <w:rPr>
            <w:lang w:eastAsia="zh-CN"/>
          </w:rPr>
          <w:t xml:space="preserve">  </w:t>
        </w:r>
        <w:proofErr w:type="gramStart"/>
        <w:r>
          <w:rPr>
            <w:lang w:eastAsia="zh-CN"/>
          </w:rPr>
          <w:t>url</w:t>
        </w:r>
        <w:proofErr w:type="gramEnd"/>
        <w:r>
          <w:rPr>
            <w:lang w:eastAsia="zh-CN"/>
          </w:rPr>
          <w:t>: https://www.3gpp.org/ftp/Specs/archive/29_series/29.538/</w:t>
        </w:r>
      </w:ins>
    </w:p>
    <w:p w:rsidR="001368A6" w:rsidRDefault="001368A6" w:rsidP="001368A6">
      <w:pPr>
        <w:pStyle w:val="PL"/>
        <w:rPr>
          <w:ins w:id="5893" w:author="C3-221535" w:date="2022-03-01T01:28:00Z"/>
          <w:lang w:eastAsia="zh-CN"/>
        </w:rPr>
      </w:pPr>
    </w:p>
    <w:p w:rsidR="001368A6" w:rsidRDefault="001368A6" w:rsidP="001368A6">
      <w:pPr>
        <w:pStyle w:val="PL"/>
        <w:rPr>
          <w:ins w:id="5894" w:author="C3-221535" w:date="2022-03-01T01:28:00Z"/>
          <w:lang w:eastAsia="zh-CN"/>
        </w:rPr>
      </w:pPr>
      <w:proofErr w:type="gramStart"/>
      <w:ins w:id="5895" w:author="C3-221535" w:date="2022-03-01T01:28:00Z">
        <w:r>
          <w:rPr>
            <w:lang w:eastAsia="zh-CN"/>
          </w:rPr>
          <w:lastRenderedPageBreak/>
          <w:t>servers</w:t>
        </w:r>
        <w:proofErr w:type="gramEnd"/>
        <w:r>
          <w:rPr>
            <w:lang w:eastAsia="zh-CN"/>
          </w:rPr>
          <w:t>:</w:t>
        </w:r>
      </w:ins>
    </w:p>
    <w:p w:rsidR="001368A6" w:rsidRDefault="001368A6" w:rsidP="001368A6">
      <w:pPr>
        <w:pStyle w:val="PL"/>
        <w:rPr>
          <w:ins w:id="5896" w:author="C3-221535" w:date="2022-03-01T01:28:00Z"/>
          <w:lang w:eastAsia="zh-CN"/>
        </w:rPr>
      </w:pPr>
      <w:ins w:id="5897" w:author="C3-221535" w:date="2022-03-01T01:28: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w:t>
        </w:r>
        <w:proofErr w:type="spellStart"/>
        <w:r>
          <w:rPr>
            <w:lang w:eastAsia="zh-CN"/>
          </w:rPr>
          <w:t>msgs-asregistration</w:t>
        </w:r>
        <w:proofErr w:type="spellEnd"/>
        <w:r>
          <w:rPr>
            <w:lang w:eastAsia="zh-CN"/>
          </w:rPr>
          <w:t>/v1'</w:t>
        </w:r>
      </w:ins>
    </w:p>
    <w:p w:rsidR="001368A6" w:rsidRDefault="001368A6" w:rsidP="001368A6">
      <w:pPr>
        <w:pStyle w:val="PL"/>
        <w:rPr>
          <w:ins w:id="5898" w:author="C3-221535" w:date="2022-03-01T01:28:00Z"/>
          <w:lang w:eastAsia="zh-CN"/>
        </w:rPr>
      </w:pPr>
      <w:ins w:id="5899" w:author="C3-221535" w:date="2022-03-01T01:28:00Z">
        <w:r>
          <w:rPr>
            <w:lang w:eastAsia="zh-CN"/>
          </w:rPr>
          <w:t xml:space="preserve">    </w:t>
        </w:r>
        <w:proofErr w:type="gramStart"/>
        <w:r>
          <w:rPr>
            <w:lang w:eastAsia="zh-CN"/>
          </w:rPr>
          <w:t>variables</w:t>
        </w:r>
        <w:proofErr w:type="gramEnd"/>
        <w:r>
          <w:rPr>
            <w:lang w:eastAsia="zh-CN"/>
          </w:rPr>
          <w:t>:</w:t>
        </w:r>
      </w:ins>
    </w:p>
    <w:p w:rsidR="001368A6" w:rsidRDefault="001368A6" w:rsidP="001368A6">
      <w:pPr>
        <w:pStyle w:val="PL"/>
        <w:rPr>
          <w:ins w:id="5900" w:author="C3-221535" w:date="2022-03-01T01:28:00Z"/>
          <w:lang w:eastAsia="zh-CN"/>
        </w:rPr>
      </w:pPr>
      <w:ins w:id="5901" w:author="C3-221535" w:date="2022-03-01T01:28:00Z">
        <w:r>
          <w:rPr>
            <w:lang w:eastAsia="zh-CN"/>
          </w:rPr>
          <w:t xml:space="preserve">      </w:t>
        </w:r>
        <w:proofErr w:type="spellStart"/>
        <w:proofErr w:type="gramStart"/>
        <w:r>
          <w:rPr>
            <w:lang w:eastAsia="zh-CN"/>
          </w:rPr>
          <w:t>apiRoot</w:t>
        </w:r>
        <w:proofErr w:type="spellEnd"/>
        <w:proofErr w:type="gramEnd"/>
        <w:r>
          <w:rPr>
            <w:lang w:eastAsia="zh-CN"/>
          </w:rPr>
          <w:t>:</w:t>
        </w:r>
      </w:ins>
    </w:p>
    <w:p w:rsidR="001368A6" w:rsidRDefault="001368A6" w:rsidP="001368A6">
      <w:pPr>
        <w:pStyle w:val="PL"/>
        <w:rPr>
          <w:ins w:id="5902" w:author="C3-221535" w:date="2022-03-01T01:28:00Z"/>
          <w:lang w:eastAsia="zh-CN"/>
        </w:rPr>
      </w:pPr>
      <w:ins w:id="5903" w:author="C3-221535" w:date="2022-03-01T01:28:00Z">
        <w:r>
          <w:rPr>
            <w:lang w:eastAsia="zh-CN"/>
          </w:rPr>
          <w:t xml:space="preserve">        </w:t>
        </w:r>
        <w:proofErr w:type="gramStart"/>
        <w:r>
          <w:rPr>
            <w:lang w:eastAsia="zh-CN"/>
          </w:rPr>
          <w:t>default</w:t>
        </w:r>
        <w:proofErr w:type="gramEnd"/>
        <w:r>
          <w:rPr>
            <w:lang w:eastAsia="zh-CN"/>
          </w:rPr>
          <w:t>: https://example.com</w:t>
        </w:r>
      </w:ins>
    </w:p>
    <w:p w:rsidR="001368A6" w:rsidRDefault="001368A6" w:rsidP="001368A6">
      <w:pPr>
        <w:pStyle w:val="PL"/>
        <w:rPr>
          <w:ins w:id="5904" w:author="C3-221535" w:date="2022-03-01T01:28:00Z"/>
          <w:lang w:eastAsia="zh-CN"/>
        </w:rPr>
      </w:pPr>
      <w:ins w:id="5905" w:author="C3-221535" w:date="2022-03-01T01:28: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1368A6" w:rsidRDefault="001368A6" w:rsidP="001368A6">
      <w:pPr>
        <w:pStyle w:val="PL"/>
        <w:rPr>
          <w:ins w:id="5906" w:author="C3-221535" w:date="2022-03-01T01:28:00Z"/>
          <w:lang w:eastAsia="zh-CN"/>
        </w:rPr>
      </w:pPr>
    </w:p>
    <w:p w:rsidR="001368A6" w:rsidRDefault="001368A6" w:rsidP="001368A6">
      <w:pPr>
        <w:pStyle w:val="PL"/>
        <w:rPr>
          <w:ins w:id="5907" w:author="C3-221535" w:date="2022-03-01T01:28:00Z"/>
          <w:lang w:eastAsia="zh-CN"/>
        </w:rPr>
      </w:pPr>
      <w:proofErr w:type="gramStart"/>
      <w:ins w:id="5908" w:author="C3-221535" w:date="2022-03-01T01:28:00Z">
        <w:r>
          <w:rPr>
            <w:lang w:eastAsia="zh-CN"/>
          </w:rPr>
          <w:t>security</w:t>
        </w:r>
        <w:proofErr w:type="gramEnd"/>
        <w:r>
          <w:rPr>
            <w:lang w:eastAsia="zh-CN"/>
          </w:rPr>
          <w:t>:</w:t>
        </w:r>
      </w:ins>
    </w:p>
    <w:p w:rsidR="001368A6" w:rsidRDefault="001368A6" w:rsidP="001368A6">
      <w:pPr>
        <w:pStyle w:val="PL"/>
        <w:rPr>
          <w:ins w:id="5909" w:author="C3-221535" w:date="2022-03-01T01:28:00Z"/>
          <w:lang w:eastAsia="zh-CN"/>
        </w:rPr>
      </w:pPr>
      <w:ins w:id="5910" w:author="C3-221535" w:date="2022-03-01T01:28:00Z">
        <w:r>
          <w:rPr>
            <w:lang w:eastAsia="zh-CN"/>
          </w:rPr>
          <w:t xml:space="preserve">  - {}</w:t>
        </w:r>
      </w:ins>
    </w:p>
    <w:p w:rsidR="001368A6" w:rsidRDefault="001368A6" w:rsidP="001368A6">
      <w:pPr>
        <w:pStyle w:val="PL"/>
        <w:rPr>
          <w:ins w:id="5911" w:author="C3-221535" w:date="2022-03-01T01:28:00Z"/>
          <w:lang w:eastAsia="zh-CN"/>
        </w:rPr>
      </w:pPr>
      <w:ins w:id="5912" w:author="C3-221535" w:date="2022-03-01T01:28:00Z">
        <w:r>
          <w:rPr>
            <w:lang w:eastAsia="zh-CN"/>
          </w:rPr>
          <w:t xml:space="preserve">  - oAuth2ClientCredentials:</w:t>
        </w:r>
      </w:ins>
    </w:p>
    <w:p w:rsidR="001368A6" w:rsidRDefault="001368A6" w:rsidP="001368A6">
      <w:pPr>
        <w:pStyle w:val="PL"/>
        <w:rPr>
          <w:ins w:id="5913" w:author="C3-221535" w:date="2022-03-01T01:28:00Z"/>
          <w:lang w:eastAsia="zh-CN"/>
        </w:rPr>
      </w:pPr>
      <w:ins w:id="5914" w:author="C3-221535" w:date="2022-03-01T01:28:00Z">
        <w:r>
          <w:rPr>
            <w:lang w:eastAsia="zh-CN"/>
          </w:rPr>
          <w:t xml:space="preserve">    - </w:t>
        </w:r>
        <w:proofErr w:type="spellStart"/>
        <w:proofErr w:type="gramStart"/>
        <w:r>
          <w:rPr>
            <w:lang w:eastAsia="zh-CN"/>
          </w:rPr>
          <w:t>msgs-asregistration</w:t>
        </w:r>
        <w:proofErr w:type="spellEnd"/>
        <w:proofErr w:type="gramEnd"/>
      </w:ins>
    </w:p>
    <w:p w:rsidR="001368A6" w:rsidRDefault="001368A6" w:rsidP="001368A6">
      <w:pPr>
        <w:pStyle w:val="PL"/>
        <w:rPr>
          <w:ins w:id="5915" w:author="C3-221535" w:date="2022-03-01T01:28:00Z"/>
          <w:lang w:eastAsia="zh-CN"/>
        </w:rPr>
      </w:pPr>
    </w:p>
    <w:p w:rsidR="001368A6" w:rsidRDefault="001368A6" w:rsidP="001368A6">
      <w:pPr>
        <w:pStyle w:val="PL"/>
        <w:rPr>
          <w:ins w:id="5916" w:author="C3-221535" w:date="2022-03-01T01:28:00Z"/>
          <w:lang w:eastAsia="zh-CN"/>
        </w:rPr>
      </w:pPr>
      <w:proofErr w:type="gramStart"/>
      <w:ins w:id="5917" w:author="C3-221535" w:date="2022-03-01T01:28:00Z">
        <w:r>
          <w:rPr>
            <w:lang w:eastAsia="zh-CN"/>
          </w:rPr>
          <w:t>paths</w:t>
        </w:r>
        <w:proofErr w:type="gramEnd"/>
        <w:r>
          <w:rPr>
            <w:lang w:eastAsia="zh-CN"/>
          </w:rPr>
          <w:t>:</w:t>
        </w:r>
      </w:ins>
    </w:p>
    <w:p w:rsidR="001368A6" w:rsidRDefault="001368A6" w:rsidP="001368A6">
      <w:pPr>
        <w:pStyle w:val="PL"/>
        <w:rPr>
          <w:ins w:id="5918" w:author="C3-221535" w:date="2022-03-01T01:28:00Z"/>
          <w:lang w:eastAsia="zh-CN"/>
        </w:rPr>
      </w:pPr>
      <w:ins w:id="5919" w:author="C3-221535" w:date="2022-03-01T01:28:00Z">
        <w:r>
          <w:rPr>
            <w:lang w:eastAsia="zh-CN"/>
          </w:rPr>
          <w:t xml:space="preserve">  /registrations:</w:t>
        </w:r>
      </w:ins>
    </w:p>
    <w:p w:rsidR="001368A6" w:rsidRDefault="001368A6" w:rsidP="001368A6">
      <w:pPr>
        <w:pStyle w:val="PL"/>
        <w:rPr>
          <w:ins w:id="5920" w:author="C3-221535" w:date="2022-03-01T01:28:00Z"/>
          <w:lang w:eastAsia="zh-CN"/>
        </w:rPr>
      </w:pPr>
      <w:ins w:id="5921" w:author="C3-221535" w:date="2022-03-01T01:28: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5922" w:author="C3-221535" w:date="2022-03-01T01:28:00Z"/>
          <w:lang w:eastAsia="zh-CN"/>
        </w:rPr>
      </w:pPr>
      <w:ins w:id="5923" w:author="C3-221535" w:date="2022-03-01T01:28:00Z">
        <w:r>
          <w:rPr>
            <w:lang w:eastAsia="zh-CN"/>
          </w:rPr>
          <w:t xml:space="preserve">      </w:t>
        </w:r>
        <w:proofErr w:type="gramStart"/>
        <w:r>
          <w:rPr>
            <w:lang w:eastAsia="zh-CN"/>
          </w:rPr>
          <w:t>summary</w:t>
        </w:r>
        <w:proofErr w:type="gramEnd"/>
        <w:r>
          <w:rPr>
            <w:lang w:eastAsia="zh-CN"/>
          </w:rPr>
          <w:t>: Registers a new AS at a MSGin5G Server</w:t>
        </w:r>
      </w:ins>
    </w:p>
    <w:p w:rsidR="001368A6" w:rsidRDefault="001368A6" w:rsidP="001368A6">
      <w:pPr>
        <w:pStyle w:val="PL"/>
        <w:rPr>
          <w:ins w:id="5924" w:author="C3-221535" w:date="2022-03-01T01:28:00Z"/>
          <w:lang w:eastAsia="zh-CN"/>
        </w:rPr>
      </w:pPr>
      <w:ins w:id="5925" w:author="C3-221535" w:date="2022-03-01T01:28: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5926" w:author="C3-221535" w:date="2022-03-01T01:28:00Z"/>
          <w:lang w:eastAsia="zh-CN"/>
        </w:rPr>
      </w:pPr>
      <w:ins w:id="5927" w:author="C3-221535" w:date="2022-03-01T01:28:00Z">
        <w:r>
          <w:rPr>
            <w:lang w:eastAsia="zh-CN"/>
          </w:rPr>
          <w:t xml:space="preserve">        - AS registration</w:t>
        </w:r>
      </w:ins>
    </w:p>
    <w:p w:rsidR="001368A6" w:rsidRDefault="001368A6" w:rsidP="001368A6">
      <w:pPr>
        <w:pStyle w:val="PL"/>
        <w:rPr>
          <w:ins w:id="5928" w:author="C3-221535" w:date="2022-03-01T01:28:00Z"/>
          <w:lang w:eastAsia="zh-CN"/>
        </w:rPr>
      </w:pPr>
      <w:ins w:id="5929" w:author="C3-221535" w:date="2022-03-01T01:28: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5930" w:author="C3-221535" w:date="2022-03-01T01:28:00Z"/>
          <w:lang w:eastAsia="zh-CN"/>
        </w:rPr>
      </w:pPr>
      <w:ins w:id="5931"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5932" w:author="C3-221535" w:date="2022-03-01T01:28:00Z"/>
          <w:lang w:eastAsia="zh-CN"/>
        </w:rPr>
      </w:pPr>
      <w:ins w:id="5933"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5934" w:author="C3-221535" w:date="2022-03-01T01:28:00Z"/>
          <w:lang w:eastAsia="zh-CN"/>
        </w:rPr>
      </w:pPr>
      <w:ins w:id="5935"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5936" w:author="C3-221535" w:date="2022-03-01T01:28:00Z"/>
          <w:lang w:eastAsia="zh-CN"/>
        </w:rPr>
      </w:pPr>
      <w:ins w:id="5937"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5938" w:author="C3-221535" w:date="2022-03-01T01:28:00Z"/>
          <w:lang w:eastAsia="zh-CN"/>
        </w:rPr>
      </w:pPr>
      <w:ins w:id="5939" w:author="C3-221535" w:date="2022-03-01T01:28:00Z">
        <w:r>
          <w:rPr>
            <w:lang w:eastAsia="zh-CN"/>
          </w:rPr>
          <w:t xml:space="preserve">              $ref: '#/components/schemas/</w:t>
        </w:r>
        <w:proofErr w:type="spellStart"/>
        <w:r>
          <w:rPr>
            <w:lang w:eastAsia="zh-CN"/>
          </w:rPr>
          <w:t>ASRegistration</w:t>
        </w:r>
        <w:proofErr w:type="spellEnd"/>
        <w:r>
          <w:rPr>
            <w:lang w:eastAsia="zh-CN"/>
          </w:rPr>
          <w:t>'</w:t>
        </w:r>
      </w:ins>
    </w:p>
    <w:p w:rsidR="001368A6" w:rsidRDefault="001368A6" w:rsidP="001368A6">
      <w:pPr>
        <w:pStyle w:val="PL"/>
        <w:rPr>
          <w:ins w:id="5940" w:author="C3-221535" w:date="2022-03-01T01:28:00Z"/>
          <w:lang w:eastAsia="zh-CN"/>
        </w:rPr>
      </w:pPr>
      <w:ins w:id="5941" w:author="C3-221535" w:date="2022-03-01T01:28: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5942" w:author="C3-221535" w:date="2022-03-01T01:28:00Z"/>
          <w:lang w:eastAsia="zh-CN"/>
        </w:rPr>
      </w:pPr>
      <w:ins w:id="5943" w:author="C3-221535" w:date="2022-03-01T01:28:00Z">
        <w:r>
          <w:rPr>
            <w:lang w:eastAsia="zh-CN"/>
          </w:rPr>
          <w:t xml:space="preserve">        '201':</w:t>
        </w:r>
      </w:ins>
    </w:p>
    <w:p w:rsidR="001368A6" w:rsidRDefault="001368A6" w:rsidP="001368A6">
      <w:pPr>
        <w:pStyle w:val="PL"/>
        <w:rPr>
          <w:ins w:id="5944" w:author="C3-221535" w:date="2022-03-01T01:28:00Z"/>
          <w:lang w:eastAsia="zh-CN"/>
        </w:rPr>
      </w:pPr>
      <w:ins w:id="5945" w:author="C3-221535" w:date="2022-03-01T01:28:00Z">
        <w:r>
          <w:rPr>
            <w:lang w:eastAsia="zh-CN"/>
          </w:rPr>
          <w:t xml:space="preserve">          </w:t>
        </w:r>
        <w:proofErr w:type="gramStart"/>
        <w:r>
          <w:rPr>
            <w:lang w:eastAsia="zh-CN"/>
          </w:rPr>
          <w:t>description</w:t>
        </w:r>
        <w:proofErr w:type="gramEnd"/>
        <w:r>
          <w:rPr>
            <w:lang w:eastAsia="zh-CN"/>
          </w:rPr>
          <w:t>: AS information is registered successfully at MSGin5G Server</w:t>
        </w:r>
      </w:ins>
    </w:p>
    <w:p w:rsidR="001368A6" w:rsidRDefault="001368A6" w:rsidP="001368A6">
      <w:pPr>
        <w:pStyle w:val="PL"/>
        <w:rPr>
          <w:ins w:id="5946" w:author="C3-221535" w:date="2022-03-01T01:28:00Z"/>
          <w:lang w:eastAsia="zh-CN"/>
        </w:rPr>
      </w:pPr>
      <w:ins w:id="5947"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5948" w:author="C3-221535" w:date="2022-03-01T01:28:00Z"/>
          <w:lang w:eastAsia="zh-CN"/>
        </w:rPr>
      </w:pPr>
      <w:ins w:id="5949"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5950" w:author="C3-221535" w:date="2022-03-01T01:28:00Z"/>
          <w:lang w:eastAsia="zh-CN"/>
        </w:rPr>
      </w:pPr>
      <w:ins w:id="5951"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5952" w:author="C3-221535" w:date="2022-03-01T01:28:00Z"/>
          <w:lang w:eastAsia="zh-CN"/>
        </w:rPr>
      </w:pPr>
      <w:ins w:id="5953" w:author="C3-221535" w:date="2022-03-01T01:28:00Z">
        <w:r>
          <w:rPr>
            <w:lang w:eastAsia="zh-CN"/>
          </w:rPr>
          <w:t xml:space="preserve">                $ref: '#/components/schemas/</w:t>
        </w:r>
        <w:proofErr w:type="spellStart"/>
        <w:r>
          <w:rPr>
            <w:lang w:eastAsia="zh-CN"/>
          </w:rPr>
          <w:t>ASRegistrationAck</w:t>
        </w:r>
        <w:proofErr w:type="spellEnd"/>
        <w:r>
          <w:rPr>
            <w:lang w:eastAsia="zh-CN"/>
          </w:rPr>
          <w:t>'</w:t>
        </w:r>
      </w:ins>
    </w:p>
    <w:p w:rsidR="001368A6" w:rsidRDefault="001368A6" w:rsidP="001368A6">
      <w:pPr>
        <w:pStyle w:val="PL"/>
        <w:rPr>
          <w:ins w:id="5954" w:author="C3-221535" w:date="2022-03-01T01:28:00Z"/>
          <w:lang w:eastAsia="zh-CN"/>
        </w:rPr>
      </w:pPr>
      <w:ins w:id="5955" w:author="C3-221535" w:date="2022-03-01T01:28:00Z">
        <w:r>
          <w:rPr>
            <w:lang w:eastAsia="zh-CN"/>
          </w:rPr>
          <w:t xml:space="preserve">          </w:t>
        </w:r>
        <w:proofErr w:type="gramStart"/>
        <w:r>
          <w:rPr>
            <w:lang w:eastAsia="zh-CN"/>
          </w:rPr>
          <w:t>headers</w:t>
        </w:r>
        <w:proofErr w:type="gramEnd"/>
        <w:r>
          <w:rPr>
            <w:lang w:eastAsia="zh-CN"/>
          </w:rPr>
          <w:t>:</w:t>
        </w:r>
      </w:ins>
    </w:p>
    <w:p w:rsidR="001368A6" w:rsidRDefault="001368A6" w:rsidP="001368A6">
      <w:pPr>
        <w:pStyle w:val="PL"/>
        <w:rPr>
          <w:ins w:id="5956" w:author="C3-221535" w:date="2022-03-01T01:28:00Z"/>
          <w:lang w:eastAsia="zh-CN"/>
        </w:rPr>
      </w:pPr>
      <w:ins w:id="5957" w:author="C3-221535" w:date="2022-03-01T01:28:00Z">
        <w:r>
          <w:rPr>
            <w:lang w:eastAsia="zh-CN"/>
          </w:rPr>
          <w:t xml:space="preserve">            Location:</w:t>
        </w:r>
      </w:ins>
    </w:p>
    <w:p w:rsidR="001368A6" w:rsidRDefault="001368A6" w:rsidP="001368A6">
      <w:pPr>
        <w:pStyle w:val="PL"/>
        <w:rPr>
          <w:ins w:id="5958" w:author="C3-221535" w:date="2022-03-01T01:28:00Z"/>
          <w:lang w:eastAsia="zh-CN"/>
        </w:rPr>
      </w:pPr>
      <w:ins w:id="5959" w:author="C3-221535" w:date="2022-03-01T01:28:00Z">
        <w:r>
          <w:rPr>
            <w:lang w:eastAsia="zh-CN"/>
          </w:rPr>
          <w:t xml:space="preserve">              </w:t>
        </w:r>
        <w:proofErr w:type="gramStart"/>
        <w:r>
          <w:rPr>
            <w:lang w:eastAsia="zh-CN"/>
          </w:rPr>
          <w:t>description</w:t>
        </w:r>
        <w:proofErr w:type="gramEnd"/>
        <w:r>
          <w:rPr>
            <w:lang w:eastAsia="zh-CN"/>
          </w:rPr>
          <w:t>: 'Contains the URI of the newly created resource'</w:t>
        </w:r>
      </w:ins>
    </w:p>
    <w:p w:rsidR="001368A6" w:rsidRDefault="001368A6" w:rsidP="001368A6">
      <w:pPr>
        <w:pStyle w:val="PL"/>
        <w:rPr>
          <w:ins w:id="5960" w:author="C3-221535" w:date="2022-03-01T01:28:00Z"/>
          <w:lang w:eastAsia="zh-CN"/>
        </w:rPr>
      </w:pPr>
      <w:ins w:id="5961"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5962" w:author="C3-221535" w:date="2022-03-01T01:28:00Z"/>
          <w:lang w:eastAsia="zh-CN"/>
        </w:rPr>
      </w:pPr>
      <w:ins w:id="5963"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5964" w:author="C3-221535" w:date="2022-03-01T01:28:00Z"/>
          <w:lang w:eastAsia="zh-CN"/>
        </w:rPr>
      </w:pPr>
      <w:ins w:id="5965"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5966" w:author="C3-221535" w:date="2022-03-01T01:28:00Z"/>
          <w:lang w:eastAsia="zh-CN"/>
        </w:rPr>
      </w:pPr>
      <w:ins w:id="5967" w:author="C3-221535" w:date="2022-03-01T01:28:00Z">
        <w:r>
          <w:rPr>
            <w:lang w:eastAsia="zh-CN"/>
          </w:rPr>
          <w:t xml:space="preserve">        '400':</w:t>
        </w:r>
      </w:ins>
    </w:p>
    <w:p w:rsidR="001368A6" w:rsidRDefault="001368A6" w:rsidP="001368A6">
      <w:pPr>
        <w:pStyle w:val="PL"/>
        <w:rPr>
          <w:ins w:id="5968" w:author="C3-221535" w:date="2022-03-01T01:28:00Z"/>
          <w:lang w:eastAsia="zh-CN"/>
        </w:rPr>
      </w:pPr>
      <w:ins w:id="5969" w:author="C3-221535" w:date="2022-03-01T01:28:00Z">
        <w:r>
          <w:rPr>
            <w:lang w:eastAsia="zh-CN"/>
          </w:rPr>
          <w:t xml:space="preserve">          $ref: 'TS29571_CommonData.yaml#/components/responses/400'</w:t>
        </w:r>
      </w:ins>
    </w:p>
    <w:p w:rsidR="001368A6" w:rsidRDefault="001368A6" w:rsidP="001368A6">
      <w:pPr>
        <w:pStyle w:val="PL"/>
        <w:rPr>
          <w:ins w:id="5970" w:author="C3-221535" w:date="2022-03-01T01:28:00Z"/>
          <w:lang w:eastAsia="zh-CN"/>
        </w:rPr>
      </w:pPr>
      <w:ins w:id="5971" w:author="C3-221535" w:date="2022-03-01T01:28:00Z">
        <w:r>
          <w:rPr>
            <w:lang w:eastAsia="zh-CN"/>
          </w:rPr>
          <w:t xml:space="preserve">        '401':</w:t>
        </w:r>
      </w:ins>
    </w:p>
    <w:p w:rsidR="001368A6" w:rsidRDefault="001368A6" w:rsidP="001368A6">
      <w:pPr>
        <w:pStyle w:val="PL"/>
        <w:rPr>
          <w:ins w:id="5972" w:author="C3-221535" w:date="2022-03-01T01:28:00Z"/>
          <w:lang w:eastAsia="zh-CN"/>
        </w:rPr>
      </w:pPr>
      <w:ins w:id="5973" w:author="C3-221535" w:date="2022-03-01T01:28:00Z">
        <w:r>
          <w:rPr>
            <w:lang w:eastAsia="zh-CN"/>
          </w:rPr>
          <w:t xml:space="preserve">          $ref: 'TS29571_CommonData.yaml#/components/responses/401'</w:t>
        </w:r>
      </w:ins>
    </w:p>
    <w:p w:rsidR="001368A6" w:rsidRDefault="001368A6" w:rsidP="001368A6">
      <w:pPr>
        <w:pStyle w:val="PL"/>
        <w:rPr>
          <w:ins w:id="5974" w:author="C3-221535" w:date="2022-03-01T01:28:00Z"/>
          <w:lang w:eastAsia="zh-CN"/>
        </w:rPr>
      </w:pPr>
      <w:ins w:id="5975" w:author="C3-221535" w:date="2022-03-01T01:28:00Z">
        <w:r>
          <w:rPr>
            <w:lang w:eastAsia="zh-CN"/>
          </w:rPr>
          <w:t xml:space="preserve">        '403':</w:t>
        </w:r>
      </w:ins>
    </w:p>
    <w:p w:rsidR="001368A6" w:rsidRDefault="001368A6" w:rsidP="001368A6">
      <w:pPr>
        <w:pStyle w:val="PL"/>
        <w:rPr>
          <w:ins w:id="5976" w:author="C3-221535" w:date="2022-03-01T01:28:00Z"/>
          <w:lang w:eastAsia="zh-CN"/>
        </w:rPr>
      </w:pPr>
      <w:ins w:id="5977" w:author="C3-221535" w:date="2022-03-01T01:28:00Z">
        <w:r>
          <w:rPr>
            <w:lang w:eastAsia="zh-CN"/>
          </w:rPr>
          <w:t xml:space="preserve">          $ref: 'TS29571_CommonData.yaml#/components/responses/403'</w:t>
        </w:r>
      </w:ins>
    </w:p>
    <w:p w:rsidR="001368A6" w:rsidRDefault="001368A6" w:rsidP="001368A6">
      <w:pPr>
        <w:pStyle w:val="PL"/>
        <w:rPr>
          <w:ins w:id="5978" w:author="C3-221535" w:date="2022-03-01T01:28:00Z"/>
          <w:lang w:eastAsia="zh-CN"/>
        </w:rPr>
      </w:pPr>
      <w:ins w:id="5979" w:author="C3-221535" w:date="2022-03-01T01:28:00Z">
        <w:r>
          <w:rPr>
            <w:lang w:eastAsia="zh-CN"/>
          </w:rPr>
          <w:t xml:space="preserve">        '404':</w:t>
        </w:r>
      </w:ins>
    </w:p>
    <w:p w:rsidR="001368A6" w:rsidRDefault="001368A6" w:rsidP="001368A6">
      <w:pPr>
        <w:pStyle w:val="PL"/>
        <w:rPr>
          <w:ins w:id="5980" w:author="C3-221535" w:date="2022-03-01T01:28:00Z"/>
          <w:lang w:eastAsia="zh-CN"/>
        </w:rPr>
      </w:pPr>
      <w:ins w:id="5981" w:author="C3-221535" w:date="2022-03-01T01:28:00Z">
        <w:r>
          <w:rPr>
            <w:lang w:eastAsia="zh-CN"/>
          </w:rPr>
          <w:t xml:space="preserve">          $ref: 'TS29571_CommonData.yaml#/components/responses/404'</w:t>
        </w:r>
      </w:ins>
    </w:p>
    <w:p w:rsidR="001368A6" w:rsidRDefault="001368A6" w:rsidP="001368A6">
      <w:pPr>
        <w:pStyle w:val="PL"/>
        <w:rPr>
          <w:ins w:id="5982" w:author="C3-221535" w:date="2022-03-01T01:28:00Z"/>
          <w:lang w:eastAsia="zh-CN"/>
        </w:rPr>
      </w:pPr>
      <w:ins w:id="5983" w:author="C3-221535" w:date="2022-03-01T01:28:00Z">
        <w:r>
          <w:rPr>
            <w:lang w:eastAsia="zh-CN"/>
          </w:rPr>
          <w:t xml:space="preserve">        '411':</w:t>
        </w:r>
      </w:ins>
    </w:p>
    <w:p w:rsidR="001368A6" w:rsidRDefault="001368A6" w:rsidP="001368A6">
      <w:pPr>
        <w:pStyle w:val="PL"/>
        <w:rPr>
          <w:ins w:id="5984" w:author="C3-221535" w:date="2022-03-01T01:28:00Z"/>
          <w:lang w:eastAsia="zh-CN"/>
        </w:rPr>
      </w:pPr>
      <w:ins w:id="5985" w:author="C3-221535" w:date="2022-03-01T01:28:00Z">
        <w:r>
          <w:rPr>
            <w:lang w:eastAsia="zh-CN"/>
          </w:rPr>
          <w:lastRenderedPageBreak/>
          <w:t xml:space="preserve">          $ref: 'TS29571_CommonData.yaml#/components/responses/411'</w:t>
        </w:r>
      </w:ins>
    </w:p>
    <w:p w:rsidR="001368A6" w:rsidRDefault="001368A6" w:rsidP="001368A6">
      <w:pPr>
        <w:pStyle w:val="PL"/>
        <w:rPr>
          <w:ins w:id="5986" w:author="C3-221535" w:date="2022-03-01T01:28:00Z"/>
          <w:lang w:eastAsia="zh-CN"/>
        </w:rPr>
      </w:pPr>
      <w:ins w:id="5987" w:author="C3-221535" w:date="2022-03-01T01:28:00Z">
        <w:r>
          <w:rPr>
            <w:lang w:eastAsia="zh-CN"/>
          </w:rPr>
          <w:t xml:space="preserve">        '413':</w:t>
        </w:r>
      </w:ins>
    </w:p>
    <w:p w:rsidR="001368A6" w:rsidRDefault="001368A6" w:rsidP="001368A6">
      <w:pPr>
        <w:pStyle w:val="PL"/>
        <w:rPr>
          <w:ins w:id="5988" w:author="C3-221535" w:date="2022-03-01T01:28:00Z"/>
          <w:lang w:eastAsia="zh-CN"/>
        </w:rPr>
      </w:pPr>
      <w:ins w:id="5989" w:author="C3-221535" w:date="2022-03-01T01:28:00Z">
        <w:r>
          <w:rPr>
            <w:lang w:eastAsia="zh-CN"/>
          </w:rPr>
          <w:t xml:space="preserve">          $ref: 'TS29571_CommonData.yaml#/components/responses/413'</w:t>
        </w:r>
      </w:ins>
    </w:p>
    <w:p w:rsidR="001368A6" w:rsidRDefault="001368A6" w:rsidP="001368A6">
      <w:pPr>
        <w:pStyle w:val="PL"/>
        <w:rPr>
          <w:ins w:id="5990" w:author="C3-221535" w:date="2022-03-01T01:28:00Z"/>
          <w:lang w:eastAsia="zh-CN"/>
        </w:rPr>
      </w:pPr>
      <w:ins w:id="5991" w:author="C3-221535" w:date="2022-03-01T01:28:00Z">
        <w:r>
          <w:rPr>
            <w:lang w:eastAsia="zh-CN"/>
          </w:rPr>
          <w:t xml:space="preserve">        '415':</w:t>
        </w:r>
      </w:ins>
    </w:p>
    <w:p w:rsidR="001368A6" w:rsidRDefault="001368A6" w:rsidP="001368A6">
      <w:pPr>
        <w:pStyle w:val="PL"/>
        <w:rPr>
          <w:ins w:id="5992" w:author="C3-221535" w:date="2022-03-01T01:28:00Z"/>
          <w:lang w:eastAsia="zh-CN"/>
        </w:rPr>
      </w:pPr>
      <w:ins w:id="5993" w:author="C3-221535" w:date="2022-03-01T01:28:00Z">
        <w:r>
          <w:rPr>
            <w:lang w:eastAsia="zh-CN"/>
          </w:rPr>
          <w:t xml:space="preserve">          $ref: 'TS29571_CommonData.yaml#/components/responses/415'</w:t>
        </w:r>
      </w:ins>
    </w:p>
    <w:p w:rsidR="001368A6" w:rsidRDefault="001368A6" w:rsidP="001368A6">
      <w:pPr>
        <w:pStyle w:val="PL"/>
        <w:rPr>
          <w:ins w:id="5994" w:author="C3-221535" w:date="2022-03-01T01:28:00Z"/>
          <w:lang w:eastAsia="zh-CN"/>
        </w:rPr>
      </w:pPr>
      <w:ins w:id="5995" w:author="C3-221535" w:date="2022-03-01T01:28:00Z">
        <w:r>
          <w:rPr>
            <w:lang w:eastAsia="zh-CN"/>
          </w:rPr>
          <w:t xml:space="preserve">        '429':</w:t>
        </w:r>
      </w:ins>
    </w:p>
    <w:p w:rsidR="001368A6" w:rsidRDefault="001368A6" w:rsidP="001368A6">
      <w:pPr>
        <w:pStyle w:val="PL"/>
        <w:rPr>
          <w:ins w:id="5996" w:author="C3-221535" w:date="2022-03-01T01:28:00Z"/>
          <w:lang w:eastAsia="zh-CN"/>
        </w:rPr>
      </w:pPr>
      <w:ins w:id="5997" w:author="C3-221535" w:date="2022-03-01T01:28:00Z">
        <w:r>
          <w:rPr>
            <w:lang w:eastAsia="zh-CN"/>
          </w:rPr>
          <w:t xml:space="preserve">          $ref: 'TS29571_CommonData.yaml#/components/responses/429'</w:t>
        </w:r>
      </w:ins>
    </w:p>
    <w:p w:rsidR="001368A6" w:rsidRDefault="001368A6" w:rsidP="001368A6">
      <w:pPr>
        <w:pStyle w:val="PL"/>
        <w:rPr>
          <w:ins w:id="5998" w:author="C3-221535" w:date="2022-03-01T01:28:00Z"/>
          <w:lang w:eastAsia="zh-CN"/>
        </w:rPr>
      </w:pPr>
      <w:ins w:id="5999" w:author="C3-221535" w:date="2022-03-01T01:28:00Z">
        <w:r>
          <w:rPr>
            <w:lang w:eastAsia="zh-CN"/>
          </w:rPr>
          <w:t xml:space="preserve">        '500':</w:t>
        </w:r>
      </w:ins>
    </w:p>
    <w:p w:rsidR="001368A6" w:rsidRDefault="001368A6" w:rsidP="001368A6">
      <w:pPr>
        <w:pStyle w:val="PL"/>
        <w:rPr>
          <w:ins w:id="6000" w:author="C3-221535" w:date="2022-03-01T01:28:00Z"/>
          <w:lang w:eastAsia="zh-CN"/>
        </w:rPr>
      </w:pPr>
      <w:ins w:id="6001" w:author="C3-221535" w:date="2022-03-01T01:28:00Z">
        <w:r>
          <w:rPr>
            <w:lang w:eastAsia="zh-CN"/>
          </w:rPr>
          <w:t xml:space="preserve">          $ref: 'TS29571_CommonData.yaml#/components/responses/500'</w:t>
        </w:r>
      </w:ins>
    </w:p>
    <w:p w:rsidR="001368A6" w:rsidRDefault="001368A6" w:rsidP="001368A6">
      <w:pPr>
        <w:pStyle w:val="PL"/>
        <w:rPr>
          <w:ins w:id="6002" w:author="C3-221535" w:date="2022-03-01T01:28:00Z"/>
          <w:lang w:eastAsia="zh-CN"/>
        </w:rPr>
      </w:pPr>
      <w:ins w:id="6003" w:author="C3-221535" w:date="2022-03-01T01:28:00Z">
        <w:r>
          <w:rPr>
            <w:lang w:eastAsia="zh-CN"/>
          </w:rPr>
          <w:t xml:space="preserve">        '503':</w:t>
        </w:r>
      </w:ins>
    </w:p>
    <w:p w:rsidR="001368A6" w:rsidRDefault="001368A6" w:rsidP="001368A6">
      <w:pPr>
        <w:pStyle w:val="PL"/>
        <w:rPr>
          <w:ins w:id="6004" w:author="C3-221535" w:date="2022-03-01T01:28:00Z"/>
          <w:lang w:eastAsia="zh-CN"/>
        </w:rPr>
      </w:pPr>
      <w:ins w:id="6005" w:author="C3-221535" w:date="2022-03-01T01:28:00Z">
        <w:r>
          <w:rPr>
            <w:lang w:eastAsia="zh-CN"/>
          </w:rPr>
          <w:t xml:space="preserve">          $ref: 'TS29571_CommonData.yaml#/components/responses/503'</w:t>
        </w:r>
      </w:ins>
    </w:p>
    <w:p w:rsidR="001368A6" w:rsidRDefault="001368A6" w:rsidP="001368A6">
      <w:pPr>
        <w:pStyle w:val="PL"/>
        <w:rPr>
          <w:ins w:id="6006" w:author="C3-221535" w:date="2022-03-01T01:28:00Z"/>
          <w:lang w:eastAsia="zh-CN"/>
        </w:rPr>
      </w:pPr>
      <w:ins w:id="6007" w:author="C3-221535" w:date="2022-03-01T01:28: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008" w:author="C3-221535" w:date="2022-03-01T01:28:00Z"/>
          <w:lang w:eastAsia="zh-CN"/>
        </w:rPr>
      </w:pPr>
      <w:ins w:id="6009" w:author="C3-221535" w:date="2022-03-01T01:28:00Z">
        <w:r>
          <w:rPr>
            <w:lang w:eastAsia="zh-CN"/>
          </w:rPr>
          <w:t xml:space="preserve">          $ref: 'TS29571_CommonData.yaml#/components/responses/default'</w:t>
        </w:r>
      </w:ins>
    </w:p>
    <w:p w:rsidR="001368A6" w:rsidRDefault="001368A6" w:rsidP="001368A6">
      <w:pPr>
        <w:pStyle w:val="PL"/>
        <w:rPr>
          <w:ins w:id="6010" w:author="C3-221535" w:date="2022-03-01T01:28:00Z"/>
          <w:lang w:eastAsia="zh-CN"/>
        </w:rPr>
      </w:pPr>
    </w:p>
    <w:p w:rsidR="001368A6" w:rsidRDefault="001368A6" w:rsidP="001368A6">
      <w:pPr>
        <w:pStyle w:val="PL"/>
        <w:rPr>
          <w:ins w:id="6011" w:author="C3-221535" w:date="2022-03-01T01:28:00Z"/>
          <w:lang w:eastAsia="zh-CN"/>
        </w:rPr>
      </w:pPr>
      <w:ins w:id="6012" w:author="C3-221535" w:date="2022-03-01T01:28:00Z">
        <w:r>
          <w:rPr>
            <w:lang w:eastAsia="zh-CN"/>
          </w:rPr>
          <w:t xml:space="preserve">  /registrations</w:t>
        </w:r>
        <w:proofErr w:type="gramStart"/>
        <w:r>
          <w:rPr>
            <w:lang w:eastAsia="zh-CN"/>
          </w:rPr>
          <w:t>/{</w:t>
        </w:r>
        <w:proofErr w:type="spellStart"/>
        <w:proofErr w:type="gramEnd"/>
        <w:r>
          <w:rPr>
            <w:lang w:eastAsia="zh-CN"/>
          </w:rPr>
          <w:t>registrationId</w:t>
        </w:r>
        <w:proofErr w:type="spellEnd"/>
        <w:r>
          <w:rPr>
            <w:lang w:eastAsia="zh-CN"/>
          </w:rPr>
          <w:t>}:</w:t>
        </w:r>
      </w:ins>
    </w:p>
    <w:p w:rsidR="001368A6" w:rsidRDefault="001368A6" w:rsidP="001368A6">
      <w:pPr>
        <w:pStyle w:val="PL"/>
        <w:rPr>
          <w:ins w:id="6013" w:author="C3-221535" w:date="2022-03-01T01:28:00Z"/>
          <w:lang w:eastAsia="zh-CN"/>
        </w:rPr>
      </w:pPr>
      <w:ins w:id="6014" w:author="C3-221535" w:date="2022-03-01T01:28:00Z">
        <w:r>
          <w:rPr>
            <w:lang w:eastAsia="zh-CN"/>
          </w:rPr>
          <w:t xml:space="preserve">    </w:t>
        </w:r>
        <w:proofErr w:type="gramStart"/>
        <w:r>
          <w:rPr>
            <w:lang w:eastAsia="zh-CN"/>
          </w:rPr>
          <w:t>delete</w:t>
        </w:r>
        <w:proofErr w:type="gramEnd"/>
        <w:r>
          <w:rPr>
            <w:lang w:eastAsia="zh-CN"/>
          </w:rPr>
          <w:t>:</w:t>
        </w:r>
      </w:ins>
    </w:p>
    <w:p w:rsidR="001368A6" w:rsidRDefault="001368A6" w:rsidP="001368A6">
      <w:pPr>
        <w:pStyle w:val="PL"/>
        <w:rPr>
          <w:ins w:id="6015" w:author="C3-221535" w:date="2022-03-01T01:28:00Z"/>
          <w:lang w:eastAsia="zh-CN"/>
        </w:rPr>
      </w:pPr>
      <w:ins w:id="6016" w:author="C3-221535" w:date="2022-03-01T01:28:00Z">
        <w:r>
          <w:rPr>
            <w:lang w:eastAsia="zh-CN"/>
          </w:rPr>
          <w:t xml:space="preserve">      </w:t>
        </w:r>
        <w:proofErr w:type="gramStart"/>
        <w:r>
          <w:rPr>
            <w:lang w:eastAsia="zh-CN"/>
          </w:rPr>
          <w:t>summary</w:t>
        </w:r>
        <w:proofErr w:type="gramEnd"/>
        <w:r>
          <w:rPr>
            <w:lang w:eastAsia="zh-CN"/>
          </w:rPr>
          <w:t>: Delete an existing AS registration at MSGin5G Server</w:t>
        </w:r>
      </w:ins>
    </w:p>
    <w:p w:rsidR="001368A6" w:rsidRDefault="001368A6" w:rsidP="001368A6">
      <w:pPr>
        <w:pStyle w:val="PL"/>
        <w:rPr>
          <w:ins w:id="6017" w:author="C3-221535" w:date="2022-03-01T01:28:00Z"/>
          <w:lang w:eastAsia="zh-CN"/>
        </w:rPr>
      </w:pPr>
      <w:ins w:id="6018" w:author="C3-221535" w:date="2022-03-01T01:28: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019" w:author="C3-221535" w:date="2022-03-01T01:28:00Z"/>
          <w:lang w:eastAsia="zh-CN"/>
        </w:rPr>
      </w:pPr>
      <w:ins w:id="6020" w:author="C3-221535" w:date="2022-03-01T01:28:00Z">
        <w:r>
          <w:rPr>
            <w:lang w:eastAsia="zh-CN"/>
          </w:rPr>
          <w:t xml:space="preserve">        - AS </w:t>
        </w:r>
        <w:proofErr w:type="spellStart"/>
        <w:r>
          <w:rPr>
            <w:lang w:eastAsia="zh-CN"/>
          </w:rPr>
          <w:t>DeRegistration</w:t>
        </w:r>
        <w:proofErr w:type="spellEnd"/>
      </w:ins>
    </w:p>
    <w:p w:rsidR="001368A6" w:rsidRDefault="001368A6" w:rsidP="001368A6">
      <w:pPr>
        <w:pStyle w:val="PL"/>
        <w:rPr>
          <w:ins w:id="6021" w:author="C3-221535" w:date="2022-03-01T01:28:00Z"/>
          <w:lang w:eastAsia="zh-CN"/>
        </w:rPr>
      </w:pPr>
      <w:ins w:id="6022" w:author="C3-221535" w:date="2022-03-01T01:28:00Z">
        <w:r>
          <w:rPr>
            <w:lang w:eastAsia="zh-CN"/>
          </w:rPr>
          <w:t xml:space="preserve">      </w:t>
        </w:r>
        <w:proofErr w:type="gramStart"/>
        <w:r>
          <w:rPr>
            <w:lang w:eastAsia="zh-CN"/>
          </w:rPr>
          <w:t>parameters</w:t>
        </w:r>
        <w:proofErr w:type="gramEnd"/>
        <w:r>
          <w:rPr>
            <w:lang w:eastAsia="zh-CN"/>
          </w:rPr>
          <w:t>:</w:t>
        </w:r>
      </w:ins>
    </w:p>
    <w:p w:rsidR="001368A6" w:rsidRDefault="001368A6" w:rsidP="001368A6">
      <w:pPr>
        <w:pStyle w:val="PL"/>
        <w:rPr>
          <w:ins w:id="6023" w:author="C3-221535" w:date="2022-03-01T01:28:00Z"/>
          <w:lang w:eastAsia="zh-CN"/>
        </w:rPr>
      </w:pPr>
      <w:ins w:id="6024" w:author="C3-221535" w:date="2022-03-01T01:28:00Z">
        <w:r>
          <w:rPr>
            <w:lang w:eastAsia="zh-CN"/>
          </w:rPr>
          <w:t xml:space="preserve">        - </w:t>
        </w:r>
        <w:proofErr w:type="gramStart"/>
        <w:r>
          <w:rPr>
            <w:lang w:eastAsia="zh-CN"/>
          </w:rPr>
          <w:t>name</w:t>
        </w:r>
        <w:proofErr w:type="gramEnd"/>
        <w:r>
          <w:rPr>
            <w:lang w:eastAsia="zh-CN"/>
          </w:rPr>
          <w:t xml:space="preserve">: </w:t>
        </w:r>
        <w:proofErr w:type="spellStart"/>
        <w:r>
          <w:rPr>
            <w:lang w:eastAsia="zh-CN"/>
          </w:rPr>
          <w:t>registrationId</w:t>
        </w:r>
        <w:proofErr w:type="spellEnd"/>
      </w:ins>
    </w:p>
    <w:p w:rsidR="001368A6" w:rsidRDefault="001368A6" w:rsidP="001368A6">
      <w:pPr>
        <w:pStyle w:val="PL"/>
        <w:rPr>
          <w:ins w:id="6025" w:author="C3-221535" w:date="2022-03-01T01:28:00Z"/>
          <w:lang w:eastAsia="zh-CN"/>
        </w:rPr>
      </w:pPr>
      <w:ins w:id="6026" w:author="C3-221535" w:date="2022-03-01T01:28:00Z">
        <w:r>
          <w:rPr>
            <w:lang w:eastAsia="zh-CN"/>
          </w:rPr>
          <w:t xml:space="preserve">          </w:t>
        </w:r>
        <w:proofErr w:type="gramStart"/>
        <w:r>
          <w:rPr>
            <w:lang w:eastAsia="zh-CN"/>
          </w:rPr>
          <w:t>in</w:t>
        </w:r>
        <w:proofErr w:type="gramEnd"/>
        <w:r>
          <w:rPr>
            <w:lang w:eastAsia="zh-CN"/>
          </w:rPr>
          <w:t>: path</w:t>
        </w:r>
      </w:ins>
    </w:p>
    <w:p w:rsidR="001368A6" w:rsidRDefault="001368A6" w:rsidP="001368A6">
      <w:pPr>
        <w:pStyle w:val="PL"/>
        <w:rPr>
          <w:ins w:id="6027" w:author="C3-221535" w:date="2022-03-01T01:28:00Z"/>
          <w:lang w:eastAsia="zh-CN"/>
        </w:rPr>
      </w:pPr>
      <w:ins w:id="6028" w:author="C3-221535" w:date="2022-03-01T01:28:00Z">
        <w:r>
          <w:rPr>
            <w:lang w:eastAsia="zh-CN"/>
          </w:rPr>
          <w:t xml:space="preserve">          </w:t>
        </w:r>
        <w:proofErr w:type="gramStart"/>
        <w:r>
          <w:rPr>
            <w:lang w:eastAsia="zh-CN"/>
          </w:rPr>
          <w:t>description</w:t>
        </w:r>
        <w:proofErr w:type="gramEnd"/>
        <w:r>
          <w:rPr>
            <w:lang w:eastAsia="zh-CN"/>
          </w:rPr>
          <w:t>: AS registration Id</w:t>
        </w:r>
      </w:ins>
    </w:p>
    <w:p w:rsidR="001368A6" w:rsidRDefault="001368A6" w:rsidP="001368A6">
      <w:pPr>
        <w:pStyle w:val="PL"/>
        <w:rPr>
          <w:ins w:id="6029" w:author="C3-221535" w:date="2022-03-01T01:28:00Z"/>
          <w:lang w:eastAsia="zh-CN"/>
        </w:rPr>
      </w:pPr>
      <w:ins w:id="6030"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031" w:author="C3-221535" w:date="2022-03-01T01:28:00Z"/>
          <w:lang w:eastAsia="zh-CN"/>
        </w:rPr>
      </w:pPr>
      <w:ins w:id="6032"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033" w:author="C3-221535" w:date="2022-03-01T01:28:00Z"/>
          <w:lang w:eastAsia="zh-CN"/>
        </w:rPr>
      </w:pPr>
      <w:ins w:id="6034"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035" w:author="C3-221535" w:date="2022-03-01T01:28:00Z"/>
          <w:lang w:eastAsia="zh-CN"/>
        </w:rPr>
      </w:pPr>
      <w:ins w:id="6036" w:author="C3-221535" w:date="2022-03-01T01:28: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037" w:author="C3-221535" w:date="2022-03-01T01:28:00Z"/>
          <w:lang w:eastAsia="zh-CN"/>
        </w:rPr>
      </w:pPr>
      <w:ins w:id="6038" w:author="C3-221535" w:date="2022-03-01T01:28:00Z">
        <w:r>
          <w:rPr>
            <w:lang w:eastAsia="zh-CN"/>
          </w:rPr>
          <w:t xml:space="preserve">        '200':</w:t>
        </w:r>
      </w:ins>
    </w:p>
    <w:p w:rsidR="001368A6" w:rsidRDefault="001368A6" w:rsidP="001368A6">
      <w:pPr>
        <w:pStyle w:val="PL"/>
        <w:rPr>
          <w:ins w:id="6039" w:author="C3-221535" w:date="2022-03-01T01:28:00Z"/>
          <w:lang w:eastAsia="zh-CN"/>
        </w:rPr>
      </w:pPr>
      <w:ins w:id="6040" w:author="C3-221535" w:date="2022-03-01T01:28:00Z">
        <w:r>
          <w:rPr>
            <w:lang w:eastAsia="zh-CN"/>
          </w:rPr>
          <w:t xml:space="preserve">          </w:t>
        </w:r>
        <w:proofErr w:type="gramStart"/>
        <w:r>
          <w:rPr>
            <w:lang w:eastAsia="zh-CN"/>
          </w:rPr>
          <w:t>description</w:t>
        </w:r>
        <w:proofErr w:type="gramEnd"/>
        <w:r>
          <w:rPr>
            <w:lang w:eastAsia="zh-CN"/>
          </w:rPr>
          <w:t>: The individual AS registration is deleted successfully.</w:t>
        </w:r>
      </w:ins>
    </w:p>
    <w:p w:rsidR="001368A6" w:rsidRDefault="001368A6" w:rsidP="001368A6">
      <w:pPr>
        <w:pStyle w:val="PL"/>
        <w:rPr>
          <w:ins w:id="6041" w:author="C3-221535" w:date="2022-03-01T01:28:00Z"/>
          <w:lang w:eastAsia="zh-CN"/>
        </w:rPr>
      </w:pPr>
      <w:ins w:id="6042"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043" w:author="C3-221535" w:date="2022-03-01T01:28:00Z"/>
          <w:lang w:eastAsia="zh-CN"/>
        </w:rPr>
      </w:pPr>
      <w:ins w:id="6044"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045" w:author="C3-221535" w:date="2022-03-01T01:28:00Z"/>
          <w:lang w:eastAsia="zh-CN"/>
        </w:rPr>
      </w:pPr>
      <w:ins w:id="6046"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047" w:author="C3-221535" w:date="2022-03-01T01:28:00Z"/>
          <w:lang w:eastAsia="zh-CN"/>
        </w:rPr>
      </w:pPr>
      <w:ins w:id="6048" w:author="C3-221535" w:date="2022-03-01T01:28:00Z">
        <w:r>
          <w:rPr>
            <w:lang w:eastAsia="zh-CN"/>
          </w:rPr>
          <w:t xml:space="preserve">                $ref: '#/components/schemas/</w:t>
        </w:r>
        <w:proofErr w:type="spellStart"/>
        <w:r>
          <w:rPr>
            <w:lang w:eastAsia="zh-CN"/>
          </w:rPr>
          <w:t>ASRegistrationAck</w:t>
        </w:r>
        <w:proofErr w:type="spellEnd"/>
        <w:r>
          <w:rPr>
            <w:lang w:eastAsia="zh-CN"/>
          </w:rPr>
          <w:t>'</w:t>
        </w:r>
      </w:ins>
    </w:p>
    <w:p w:rsidR="001368A6" w:rsidRDefault="001368A6" w:rsidP="001368A6">
      <w:pPr>
        <w:pStyle w:val="PL"/>
        <w:rPr>
          <w:ins w:id="6049" w:author="C3-221535" w:date="2022-03-01T01:28:00Z"/>
          <w:lang w:eastAsia="zh-CN"/>
        </w:rPr>
      </w:pPr>
      <w:ins w:id="6050" w:author="C3-221535" w:date="2022-03-01T01:28:00Z">
        <w:r>
          <w:rPr>
            <w:lang w:eastAsia="zh-CN"/>
          </w:rPr>
          <w:t xml:space="preserve">        '400':</w:t>
        </w:r>
      </w:ins>
    </w:p>
    <w:p w:rsidR="001368A6" w:rsidRDefault="001368A6" w:rsidP="001368A6">
      <w:pPr>
        <w:pStyle w:val="PL"/>
        <w:rPr>
          <w:ins w:id="6051" w:author="C3-221535" w:date="2022-03-01T01:28:00Z"/>
          <w:lang w:eastAsia="zh-CN"/>
        </w:rPr>
      </w:pPr>
      <w:ins w:id="6052" w:author="C3-221535" w:date="2022-03-01T01:28:00Z">
        <w:r>
          <w:rPr>
            <w:lang w:eastAsia="zh-CN"/>
          </w:rPr>
          <w:t xml:space="preserve">          $ref: 'TS29571_CommonData.yaml#/components/responses/400'</w:t>
        </w:r>
      </w:ins>
    </w:p>
    <w:p w:rsidR="001368A6" w:rsidRDefault="001368A6" w:rsidP="001368A6">
      <w:pPr>
        <w:pStyle w:val="PL"/>
        <w:rPr>
          <w:ins w:id="6053" w:author="C3-221535" w:date="2022-03-01T01:28:00Z"/>
          <w:lang w:eastAsia="zh-CN"/>
        </w:rPr>
      </w:pPr>
      <w:ins w:id="6054" w:author="C3-221535" w:date="2022-03-01T01:28:00Z">
        <w:r>
          <w:rPr>
            <w:lang w:eastAsia="zh-CN"/>
          </w:rPr>
          <w:t xml:space="preserve">        '401':</w:t>
        </w:r>
      </w:ins>
    </w:p>
    <w:p w:rsidR="001368A6" w:rsidRDefault="001368A6" w:rsidP="001368A6">
      <w:pPr>
        <w:pStyle w:val="PL"/>
        <w:rPr>
          <w:ins w:id="6055" w:author="C3-221535" w:date="2022-03-01T01:28:00Z"/>
          <w:lang w:eastAsia="zh-CN"/>
        </w:rPr>
      </w:pPr>
      <w:ins w:id="6056" w:author="C3-221535" w:date="2022-03-01T01:28:00Z">
        <w:r>
          <w:rPr>
            <w:lang w:eastAsia="zh-CN"/>
          </w:rPr>
          <w:t xml:space="preserve">          $ref: 'TS29571_CommonData.yaml#/components/responses/401'</w:t>
        </w:r>
      </w:ins>
    </w:p>
    <w:p w:rsidR="001368A6" w:rsidRDefault="001368A6" w:rsidP="001368A6">
      <w:pPr>
        <w:pStyle w:val="PL"/>
        <w:rPr>
          <w:ins w:id="6057" w:author="C3-221535" w:date="2022-03-01T01:28:00Z"/>
          <w:lang w:eastAsia="zh-CN"/>
        </w:rPr>
      </w:pPr>
      <w:ins w:id="6058" w:author="C3-221535" w:date="2022-03-01T01:28:00Z">
        <w:r>
          <w:rPr>
            <w:lang w:eastAsia="zh-CN"/>
          </w:rPr>
          <w:t xml:space="preserve">        '403':</w:t>
        </w:r>
      </w:ins>
    </w:p>
    <w:p w:rsidR="001368A6" w:rsidRDefault="001368A6" w:rsidP="001368A6">
      <w:pPr>
        <w:pStyle w:val="PL"/>
        <w:rPr>
          <w:ins w:id="6059" w:author="C3-221535" w:date="2022-03-01T01:28:00Z"/>
          <w:lang w:eastAsia="zh-CN"/>
        </w:rPr>
      </w:pPr>
      <w:ins w:id="6060" w:author="C3-221535" w:date="2022-03-01T01:28:00Z">
        <w:r>
          <w:rPr>
            <w:lang w:eastAsia="zh-CN"/>
          </w:rPr>
          <w:t xml:space="preserve">          $ref: 'TS29571_CommonData.yaml#/components/responses/403'</w:t>
        </w:r>
      </w:ins>
    </w:p>
    <w:p w:rsidR="001368A6" w:rsidRDefault="001368A6" w:rsidP="001368A6">
      <w:pPr>
        <w:pStyle w:val="PL"/>
        <w:rPr>
          <w:ins w:id="6061" w:author="C3-221535" w:date="2022-03-01T01:28:00Z"/>
          <w:lang w:eastAsia="zh-CN"/>
        </w:rPr>
      </w:pPr>
      <w:ins w:id="6062" w:author="C3-221535" w:date="2022-03-01T01:28:00Z">
        <w:r>
          <w:rPr>
            <w:lang w:eastAsia="zh-CN"/>
          </w:rPr>
          <w:t xml:space="preserve">        '404':</w:t>
        </w:r>
      </w:ins>
    </w:p>
    <w:p w:rsidR="001368A6" w:rsidRDefault="001368A6" w:rsidP="001368A6">
      <w:pPr>
        <w:pStyle w:val="PL"/>
        <w:rPr>
          <w:ins w:id="6063" w:author="C3-221535" w:date="2022-03-01T01:28:00Z"/>
          <w:lang w:eastAsia="zh-CN"/>
        </w:rPr>
      </w:pPr>
      <w:ins w:id="6064" w:author="C3-221535" w:date="2022-03-01T01:28:00Z">
        <w:r>
          <w:rPr>
            <w:lang w:eastAsia="zh-CN"/>
          </w:rPr>
          <w:t xml:space="preserve">          $ref: 'TS29571_CommonData.yaml#/components/responses/404'</w:t>
        </w:r>
      </w:ins>
    </w:p>
    <w:p w:rsidR="001368A6" w:rsidRDefault="001368A6" w:rsidP="001368A6">
      <w:pPr>
        <w:pStyle w:val="PL"/>
        <w:rPr>
          <w:ins w:id="6065" w:author="C3-221535" w:date="2022-03-01T01:28:00Z"/>
          <w:lang w:eastAsia="zh-CN"/>
        </w:rPr>
      </w:pPr>
      <w:ins w:id="6066" w:author="C3-221535" w:date="2022-03-01T01:28:00Z">
        <w:r>
          <w:rPr>
            <w:lang w:eastAsia="zh-CN"/>
          </w:rPr>
          <w:t xml:space="preserve">        '429':</w:t>
        </w:r>
      </w:ins>
    </w:p>
    <w:p w:rsidR="001368A6" w:rsidRDefault="001368A6" w:rsidP="001368A6">
      <w:pPr>
        <w:pStyle w:val="PL"/>
        <w:rPr>
          <w:ins w:id="6067" w:author="C3-221535" w:date="2022-03-01T01:28:00Z"/>
          <w:lang w:eastAsia="zh-CN"/>
        </w:rPr>
      </w:pPr>
      <w:ins w:id="6068" w:author="C3-221535" w:date="2022-03-01T01:28:00Z">
        <w:r>
          <w:rPr>
            <w:lang w:eastAsia="zh-CN"/>
          </w:rPr>
          <w:t xml:space="preserve">          $ref: 'TS29571_CommonData.yaml#/components/responses/429'</w:t>
        </w:r>
      </w:ins>
    </w:p>
    <w:p w:rsidR="001368A6" w:rsidRDefault="001368A6" w:rsidP="001368A6">
      <w:pPr>
        <w:pStyle w:val="PL"/>
        <w:rPr>
          <w:ins w:id="6069" w:author="C3-221535" w:date="2022-03-01T01:28:00Z"/>
          <w:lang w:eastAsia="zh-CN"/>
        </w:rPr>
      </w:pPr>
      <w:ins w:id="6070" w:author="C3-221535" w:date="2022-03-01T01:28:00Z">
        <w:r>
          <w:rPr>
            <w:lang w:eastAsia="zh-CN"/>
          </w:rPr>
          <w:t xml:space="preserve">        '500':</w:t>
        </w:r>
      </w:ins>
    </w:p>
    <w:p w:rsidR="001368A6" w:rsidRDefault="001368A6" w:rsidP="001368A6">
      <w:pPr>
        <w:pStyle w:val="PL"/>
        <w:rPr>
          <w:ins w:id="6071" w:author="C3-221535" w:date="2022-03-01T01:28:00Z"/>
          <w:lang w:eastAsia="zh-CN"/>
        </w:rPr>
      </w:pPr>
      <w:ins w:id="6072" w:author="C3-221535" w:date="2022-03-01T01:28:00Z">
        <w:r>
          <w:rPr>
            <w:lang w:eastAsia="zh-CN"/>
          </w:rPr>
          <w:t xml:space="preserve">          $ref: 'TS29571_CommonData.yaml#/components/responses/500'</w:t>
        </w:r>
      </w:ins>
    </w:p>
    <w:p w:rsidR="001368A6" w:rsidRDefault="001368A6" w:rsidP="001368A6">
      <w:pPr>
        <w:pStyle w:val="PL"/>
        <w:rPr>
          <w:ins w:id="6073" w:author="C3-221535" w:date="2022-03-01T01:28:00Z"/>
          <w:lang w:eastAsia="zh-CN"/>
        </w:rPr>
      </w:pPr>
      <w:ins w:id="6074" w:author="C3-221535" w:date="2022-03-01T01:28:00Z">
        <w:r>
          <w:rPr>
            <w:lang w:eastAsia="zh-CN"/>
          </w:rPr>
          <w:t xml:space="preserve">        '503':</w:t>
        </w:r>
      </w:ins>
    </w:p>
    <w:p w:rsidR="001368A6" w:rsidRDefault="001368A6" w:rsidP="001368A6">
      <w:pPr>
        <w:pStyle w:val="PL"/>
        <w:rPr>
          <w:ins w:id="6075" w:author="C3-221535" w:date="2022-03-01T01:28:00Z"/>
          <w:lang w:eastAsia="zh-CN"/>
        </w:rPr>
      </w:pPr>
      <w:ins w:id="6076" w:author="C3-221535" w:date="2022-03-01T01:28:00Z">
        <w:r>
          <w:rPr>
            <w:lang w:eastAsia="zh-CN"/>
          </w:rPr>
          <w:lastRenderedPageBreak/>
          <w:t xml:space="preserve">          $ref: 'TS29571_CommonData.yaml#/components/responses/503'</w:t>
        </w:r>
      </w:ins>
    </w:p>
    <w:p w:rsidR="001368A6" w:rsidRDefault="001368A6" w:rsidP="001368A6">
      <w:pPr>
        <w:pStyle w:val="PL"/>
        <w:rPr>
          <w:ins w:id="6077" w:author="C3-221535" w:date="2022-03-01T01:28:00Z"/>
          <w:lang w:eastAsia="zh-CN"/>
        </w:rPr>
      </w:pPr>
      <w:ins w:id="6078" w:author="C3-221535" w:date="2022-03-01T01:28: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079" w:author="C3-221535" w:date="2022-03-01T01:28:00Z"/>
          <w:lang w:eastAsia="zh-CN"/>
        </w:rPr>
      </w:pPr>
      <w:ins w:id="6080" w:author="C3-221535" w:date="2022-03-01T01:28:00Z">
        <w:r>
          <w:rPr>
            <w:lang w:eastAsia="zh-CN"/>
          </w:rPr>
          <w:t xml:space="preserve">          $ref: 'TS29571_CommonData.yaml#/components/responses/default'</w:t>
        </w:r>
      </w:ins>
    </w:p>
    <w:p w:rsidR="001368A6" w:rsidRDefault="001368A6" w:rsidP="001368A6">
      <w:pPr>
        <w:pStyle w:val="PL"/>
        <w:rPr>
          <w:ins w:id="6081" w:author="C3-221535" w:date="2022-03-01T01:28:00Z"/>
          <w:lang w:eastAsia="zh-CN"/>
        </w:rPr>
      </w:pPr>
    </w:p>
    <w:p w:rsidR="001368A6" w:rsidRDefault="001368A6" w:rsidP="001368A6">
      <w:pPr>
        <w:pStyle w:val="PL"/>
        <w:rPr>
          <w:ins w:id="6082" w:author="C3-221535" w:date="2022-03-01T01:28:00Z"/>
          <w:lang w:eastAsia="zh-CN"/>
        </w:rPr>
      </w:pPr>
    </w:p>
    <w:p w:rsidR="001368A6" w:rsidRDefault="001368A6" w:rsidP="001368A6">
      <w:pPr>
        <w:pStyle w:val="PL"/>
        <w:rPr>
          <w:ins w:id="6083" w:author="C3-221535" w:date="2022-03-01T01:28:00Z"/>
          <w:lang w:eastAsia="zh-CN"/>
        </w:rPr>
      </w:pPr>
      <w:proofErr w:type="gramStart"/>
      <w:ins w:id="6084" w:author="C3-221535" w:date="2022-03-01T01:28:00Z">
        <w:r>
          <w:rPr>
            <w:lang w:eastAsia="zh-CN"/>
          </w:rPr>
          <w:t>components</w:t>
        </w:r>
        <w:proofErr w:type="gramEnd"/>
        <w:r>
          <w:rPr>
            <w:lang w:eastAsia="zh-CN"/>
          </w:rPr>
          <w:t>:</w:t>
        </w:r>
      </w:ins>
    </w:p>
    <w:p w:rsidR="001368A6" w:rsidRDefault="001368A6" w:rsidP="001368A6">
      <w:pPr>
        <w:pStyle w:val="PL"/>
        <w:rPr>
          <w:ins w:id="6085" w:author="C3-221535" w:date="2022-03-01T01:28:00Z"/>
          <w:lang w:eastAsia="zh-CN"/>
        </w:rPr>
      </w:pPr>
      <w:ins w:id="6086" w:author="C3-221535" w:date="2022-03-01T01:28:00Z">
        <w:r>
          <w:rPr>
            <w:lang w:eastAsia="zh-CN"/>
          </w:rPr>
          <w:t xml:space="preserve">  </w:t>
        </w:r>
        <w:proofErr w:type="spellStart"/>
        <w:proofErr w:type="gramStart"/>
        <w:r>
          <w:rPr>
            <w:lang w:eastAsia="zh-CN"/>
          </w:rPr>
          <w:t>securitySchemes</w:t>
        </w:r>
        <w:proofErr w:type="spellEnd"/>
        <w:proofErr w:type="gramEnd"/>
        <w:r>
          <w:rPr>
            <w:lang w:eastAsia="zh-CN"/>
          </w:rPr>
          <w:t>:</w:t>
        </w:r>
      </w:ins>
    </w:p>
    <w:p w:rsidR="001368A6" w:rsidRDefault="001368A6" w:rsidP="001368A6">
      <w:pPr>
        <w:pStyle w:val="PL"/>
        <w:rPr>
          <w:ins w:id="6087" w:author="C3-221535" w:date="2022-03-01T01:28:00Z"/>
          <w:lang w:eastAsia="zh-CN"/>
        </w:rPr>
      </w:pPr>
      <w:ins w:id="6088" w:author="C3-221535" w:date="2022-03-01T01:28:00Z">
        <w:r>
          <w:rPr>
            <w:lang w:eastAsia="zh-CN"/>
          </w:rPr>
          <w:t xml:space="preserve">    oAuth2ClientCredentials:</w:t>
        </w:r>
      </w:ins>
    </w:p>
    <w:p w:rsidR="001368A6" w:rsidRDefault="001368A6" w:rsidP="001368A6">
      <w:pPr>
        <w:pStyle w:val="PL"/>
        <w:rPr>
          <w:ins w:id="6089" w:author="C3-221535" w:date="2022-03-01T01:28:00Z"/>
          <w:lang w:eastAsia="zh-CN"/>
        </w:rPr>
      </w:pPr>
      <w:ins w:id="6090" w:author="C3-221535" w:date="2022-03-01T01:28:00Z">
        <w:r>
          <w:rPr>
            <w:lang w:eastAsia="zh-CN"/>
          </w:rPr>
          <w:t xml:space="preserve">      </w:t>
        </w:r>
        <w:proofErr w:type="gramStart"/>
        <w:r>
          <w:rPr>
            <w:lang w:eastAsia="zh-CN"/>
          </w:rPr>
          <w:t>type</w:t>
        </w:r>
        <w:proofErr w:type="gramEnd"/>
        <w:r>
          <w:rPr>
            <w:lang w:eastAsia="zh-CN"/>
          </w:rPr>
          <w:t>: oauth2</w:t>
        </w:r>
      </w:ins>
    </w:p>
    <w:p w:rsidR="001368A6" w:rsidRDefault="001368A6" w:rsidP="001368A6">
      <w:pPr>
        <w:pStyle w:val="PL"/>
        <w:rPr>
          <w:ins w:id="6091" w:author="C3-221535" w:date="2022-03-01T01:28:00Z"/>
          <w:lang w:eastAsia="zh-CN"/>
        </w:rPr>
      </w:pPr>
      <w:ins w:id="6092" w:author="C3-221535" w:date="2022-03-01T01:28:00Z">
        <w:r>
          <w:rPr>
            <w:lang w:eastAsia="zh-CN"/>
          </w:rPr>
          <w:t xml:space="preserve">      </w:t>
        </w:r>
        <w:proofErr w:type="gramStart"/>
        <w:r>
          <w:rPr>
            <w:lang w:eastAsia="zh-CN"/>
          </w:rPr>
          <w:t>flows</w:t>
        </w:r>
        <w:proofErr w:type="gramEnd"/>
        <w:r>
          <w:rPr>
            <w:lang w:eastAsia="zh-CN"/>
          </w:rPr>
          <w:t>:</w:t>
        </w:r>
      </w:ins>
    </w:p>
    <w:p w:rsidR="001368A6" w:rsidRDefault="001368A6" w:rsidP="001368A6">
      <w:pPr>
        <w:pStyle w:val="PL"/>
        <w:rPr>
          <w:ins w:id="6093" w:author="C3-221535" w:date="2022-03-01T01:28:00Z"/>
          <w:lang w:eastAsia="zh-CN"/>
        </w:rPr>
      </w:pPr>
      <w:ins w:id="6094" w:author="C3-221535" w:date="2022-03-01T01:28:00Z">
        <w:r>
          <w:rPr>
            <w:lang w:eastAsia="zh-CN"/>
          </w:rPr>
          <w:t xml:space="preserve">        </w:t>
        </w:r>
        <w:proofErr w:type="spellStart"/>
        <w:proofErr w:type="gramStart"/>
        <w:r>
          <w:rPr>
            <w:lang w:eastAsia="zh-CN"/>
          </w:rPr>
          <w:t>clientCredentials</w:t>
        </w:r>
        <w:proofErr w:type="spellEnd"/>
        <w:proofErr w:type="gramEnd"/>
        <w:r>
          <w:rPr>
            <w:lang w:eastAsia="zh-CN"/>
          </w:rPr>
          <w:t>:</w:t>
        </w:r>
      </w:ins>
    </w:p>
    <w:p w:rsidR="001368A6" w:rsidRDefault="001368A6" w:rsidP="001368A6">
      <w:pPr>
        <w:pStyle w:val="PL"/>
        <w:rPr>
          <w:ins w:id="6095" w:author="C3-221535" w:date="2022-03-01T01:28:00Z"/>
          <w:lang w:eastAsia="zh-CN"/>
        </w:rPr>
      </w:pPr>
      <w:ins w:id="6096" w:author="C3-221535" w:date="2022-03-01T01:28: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1368A6" w:rsidRDefault="001368A6" w:rsidP="001368A6">
      <w:pPr>
        <w:pStyle w:val="PL"/>
        <w:rPr>
          <w:ins w:id="6097" w:author="C3-221535" w:date="2022-03-01T01:28:00Z"/>
          <w:lang w:eastAsia="zh-CN"/>
        </w:rPr>
      </w:pPr>
      <w:ins w:id="6098" w:author="C3-221535" w:date="2022-03-01T01:28:00Z">
        <w:r>
          <w:rPr>
            <w:lang w:eastAsia="zh-CN"/>
          </w:rPr>
          <w:t xml:space="preserve">          </w:t>
        </w:r>
        <w:proofErr w:type="gramStart"/>
        <w:r>
          <w:rPr>
            <w:lang w:eastAsia="zh-CN"/>
          </w:rPr>
          <w:t>scopes</w:t>
        </w:r>
        <w:proofErr w:type="gramEnd"/>
        <w:r>
          <w:rPr>
            <w:lang w:eastAsia="zh-CN"/>
          </w:rPr>
          <w:t>:</w:t>
        </w:r>
      </w:ins>
    </w:p>
    <w:p w:rsidR="001368A6" w:rsidRDefault="001368A6" w:rsidP="001368A6">
      <w:pPr>
        <w:pStyle w:val="PL"/>
        <w:rPr>
          <w:ins w:id="6099" w:author="C3-221535" w:date="2022-03-01T01:28:00Z"/>
          <w:lang w:eastAsia="zh-CN"/>
        </w:rPr>
      </w:pPr>
      <w:ins w:id="6100" w:author="C3-221535" w:date="2022-03-01T01:28:00Z">
        <w:r>
          <w:rPr>
            <w:lang w:eastAsia="zh-CN"/>
          </w:rPr>
          <w:t xml:space="preserve">            </w:t>
        </w:r>
        <w:proofErr w:type="spellStart"/>
        <w:proofErr w:type="gramStart"/>
        <w:r>
          <w:rPr>
            <w:lang w:eastAsia="zh-CN"/>
          </w:rPr>
          <w:t>msgs-asregistration</w:t>
        </w:r>
        <w:proofErr w:type="spellEnd"/>
        <w:proofErr w:type="gramEnd"/>
        <w:r>
          <w:rPr>
            <w:lang w:eastAsia="zh-CN"/>
          </w:rPr>
          <w:t>: Access to the as registration API</w:t>
        </w:r>
      </w:ins>
    </w:p>
    <w:p w:rsidR="001368A6" w:rsidRDefault="001368A6" w:rsidP="001368A6">
      <w:pPr>
        <w:pStyle w:val="PL"/>
        <w:rPr>
          <w:ins w:id="6101" w:author="C3-221535" w:date="2022-03-01T01:28:00Z"/>
          <w:lang w:eastAsia="zh-CN"/>
        </w:rPr>
      </w:pPr>
    </w:p>
    <w:p w:rsidR="001368A6" w:rsidRDefault="001368A6" w:rsidP="001368A6">
      <w:pPr>
        <w:pStyle w:val="PL"/>
        <w:rPr>
          <w:ins w:id="6102" w:author="C3-221535" w:date="2022-03-01T01:28:00Z"/>
          <w:lang w:eastAsia="zh-CN"/>
        </w:rPr>
      </w:pPr>
    </w:p>
    <w:p w:rsidR="001368A6" w:rsidRDefault="001368A6" w:rsidP="001368A6">
      <w:pPr>
        <w:pStyle w:val="PL"/>
        <w:rPr>
          <w:ins w:id="6103" w:author="C3-221535" w:date="2022-03-01T01:28:00Z"/>
          <w:lang w:eastAsia="zh-CN"/>
        </w:rPr>
      </w:pPr>
      <w:ins w:id="6104" w:author="C3-221535" w:date="2022-03-01T01:28:00Z">
        <w:r>
          <w:rPr>
            <w:lang w:eastAsia="zh-CN"/>
          </w:rPr>
          <w:t xml:space="preserve">  </w:t>
        </w:r>
        <w:proofErr w:type="gramStart"/>
        <w:r>
          <w:rPr>
            <w:lang w:eastAsia="zh-CN"/>
          </w:rPr>
          <w:t>schemas</w:t>
        </w:r>
        <w:proofErr w:type="gramEnd"/>
        <w:r>
          <w:rPr>
            <w:lang w:eastAsia="zh-CN"/>
          </w:rPr>
          <w:t>:</w:t>
        </w:r>
      </w:ins>
    </w:p>
    <w:p w:rsidR="001368A6" w:rsidRDefault="001368A6" w:rsidP="001368A6">
      <w:pPr>
        <w:pStyle w:val="PL"/>
        <w:rPr>
          <w:ins w:id="6105" w:author="C3-221535" w:date="2022-03-01T01:28:00Z"/>
          <w:lang w:eastAsia="zh-CN"/>
        </w:rPr>
      </w:pPr>
      <w:ins w:id="6106" w:author="C3-221535" w:date="2022-03-01T01:28:00Z">
        <w:r>
          <w:rPr>
            <w:lang w:eastAsia="zh-CN"/>
          </w:rPr>
          <w:t>#</w:t>
        </w:r>
      </w:ins>
    </w:p>
    <w:p w:rsidR="001368A6" w:rsidRDefault="001368A6" w:rsidP="001368A6">
      <w:pPr>
        <w:pStyle w:val="PL"/>
        <w:rPr>
          <w:ins w:id="6107" w:author="C3-221535" w:date="2022-03-01T01:28:00Z"/>
          <w:lang w:eastAsia="zh-CN"/>
        </w:rPr>
      </w:pPr>
      <w:ins w:id="6108" w:author="C3-221535" w:date="2022-03-01T01:28:00Z">
        <w:r>
          <w:rPr>
            <w:lang w:eastAsia="zh-CN"/>
          </w:rPr>
          <w:t># STRUCTURED DATA TYPES</w:t>
        </w:r>
      </w:ins>
    </w:p>
    <w:p w:rsidR="001368A6" w:rsidRDefault="001368A6" w:rsidP="001368A6">
      <w:pPr>
        <w:pStyle w:val="PL"/>
        <w:rPr>
          <w:ins w:id="6109" w:author="C3-221535" w:date="2022-03-01T01:28:00Z"/>
          <w:lang w:eastAsia="zh-CN"/>
        </w:rPr>
      </w:pPr>
      <w:ins w:id="6110" w:author="C3-221535" w:date="2022-03-01T01:28:00Z">
        <w:r>
          <w:rPr>
            <w:lang w:eastAsia="zh-CN"/>
          </w:rPr>
          <w:t>#</w:t>
        </w:r>
      </w:ins>
    </w:p>
    <w:p w:rsidR="001368A6" w:rsidRDefault="001368A6" w:rsidP="001368A6">
      <w:pPr>
        <w:pStyle w:val="PL"/>
        <w:rPr>
          <w:ins w:id="6111" w:author="C3-221535" w:date="2022-03-01T01:28:00Z"/>
          <w:lang w:eastAsia="zh-CN"/>
        </w:rPr>
      </w:pPr>
      <w:ins w:id="6112" w:author="C3-221535" w:date="2022-03-01T01:28:00Z">
        <w:r>
          <w:rPr>
            <w:lang w:eastAsia="zh-CN"/>
          </w:rPr>
          <w:t xml:space="preserve">    </w:t>
        </w:r>
        <w:proofErr w:type="spellStart"/>
        <w:r>
          <w:rPr>
            <w:lang w:eastAsia="zh-CN"/>
          </w:rPr>
          <w:t>ASRegistration</w:t>
        </w:r>
        <w:proofErr w:type="spellEnd"/>
        <w:r>
          <w:rPr>
            <w:lang w:eastAsia="zh-CN"/>
          </w:rPr>
          <w:t>:</w:t>
        </w:r>
      </w:ins>
    </w:p>
    <w:p w:rsidR="001368A6" w:rsidRDefault="001368A6" w:rsidP="001368A6">
      <w:pPr>
        <w:pStyle w:val="PL"/>
        <w:rPr>
          <w:ins w:id="6113" w:author="C3-221535" w:date="2022-03-01T01:28:00Z"/>
          <w:lang w:eastAsia="zh-CN"/>
        </w:rPr>
      </w:pPr>
      <w:ins w:id="6114" w:author="C3-221535" w:date="2022-03-01T01:28:00Z">
        <w:r>
          <w:rPr>
            <w:lang w:eastAsia="zh-CN"/>
          </w:rPr>
          <w:t xml:space="preserve">      </w:t>
        </w:r>
        <w:proofErr w:type="gramStart"/>
        <w:r>
          <w:rPr>
            <w:lang w:eastAsia="zh-CN"/>
          </w:rPr>
          <w:t>description</w:t>
        </w:r>
        <w:proofErr w:type="gramEnd"/>
        <w:r>
          <w:rPr>
            <w:lang w:eastAsia="zh-CN"/>
          </w:rPr>
          <w:t>: AS registration data</w:t>
        </w:r>
      </w:ins>
    </w:p>
    <w:p w:rsidR="001368A6" w:rsidRDefault="001368A6" w:rsidP="001368A6">
      <w:pPr>
        <w:pStyle w:val="PL"/>
        <w:rPr>
          <w:ins w:id="6115" w:author="C3-221535" w:date="2022-03-01T01:28:00Z"/>
          <w:lang w:eastAsia="zh-CN"/>
        </w:rPr>
      </w:pPr>
      <w:ins w:id="6116"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117" w:author="C3-221535" w:date="2022-03-01T01:28:00Z"/>
          <w:lang w:eastAsia="zh-CN"/>
        </w:rPr>
      </w:pPr>
      <w:ins w:id="6118" w:author="C3-221535" w:date="2022-03-01T01:28: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119" w:author="C3-221535" w:date="2022-03-01T01:28:00Z"/>
          <w:lang w:eastAsia="zh-CN"/>
        </w:rPr>
      </w:pPr>
      <w:ins w:id="6120" w:author="C3-221535" w:date="2022-03-01T01:28:00Z">
        <w:r>
          <w:rPr>
            <w:lang w:eastAsia="zh-CN"/>
          </w:rPr>
          <w:t xml:space="preserve">        - </w:t>
        </w:r>
        <w:proofErr w:type="spellStart"/>
        <w:proofErr w:type="gramStart"/>
        <w:r>
          <w:rPr>
            <w:lang w:eastAsia="zh-CN"/>
          </w:rPr>
          <w:t>asSvcId</w:t>
        </w:r>
        <w:proofErr w:type="spellEnd"/>
        <w:proofErr w:type="gramEnd"/>
      </w:ins>
    </w:p>
    <w:p w:rsidR="001368A6" w:rsidRDefault="001368A6" w:rsidP="001368A6">
      <w:pPr>
        <w:pStyle w:val="PL"/>
        <w:rPr>
          <w:ins w:id="6121" w:author="C3-221535" w:date="2022-03-01T01:28:00Z"/>
          <w:lang w:eastAsia="zh-CN"/>
        </w:rPr>
      </w:pPr>
      <w:ins w:id="6122" w:author="C3-221535" w:date="2022-03-01T01:28:00Z">
        <w:r>
          <w:rPr>
            <w:lang w:eastAsia="zh-CN"/>
          </w:rPr>
          <w:t xml:space="preserve">        - </w:t>
        </w:r>
        <w:proofErr w:type="spellStart"/>
        <w:proofErr w:type="gramStart"/>
        <w:r>
          <w:rPr>
            <w:lang w:eastAsia="zh-CN"/>
          </w:rPr>
          <w:t>appId</w:t>
        </w:r>
        <w:proofErr w:type="spellEnd"/>
        <w:proofErr w:type="gramEnd"/>
      </w:ins>
    </w:p>
    <w:p w:rsidR="001368A6" w:rsidRDefault="001368A6" w:rsidP="001368A6">
      <w:pPr>
        <w:pStyle w:val="PL"/>
        <w:rPr>
          <w:ins w:id="6123" w:author="C3-221535" w:date="2022-03-01T01:28:00Z"/>
          <w:lang w:eastAsia="zh-CN"/>
        </w:rPr>
      </w:pPr>
      <w:ins w:id="6124"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125" w:author="C3-221535" w:date="2022-03-01T01:28:00Z"/>
          <w:lang w:eastAsia="zh-CN"/>
        </w:rPr>
      </w:pPr>
      <w:ins w:id="6126" w:author="C3-221535" w:date="2022-03-01T01:28:00Z">
        <w:r>
          <w:rPr>
            <w:lang w:eastAsia="zh-CN"/>
          </w:rPr>
          <w:t xml:space="preserve">        </w:t>
        </w:r>
        <w:proofErr w:type="spellStart"/>
        <w:proofErr w:type="gramStart"/>
        <w:r>
          <w:rPr>
            <w:lang w:eastAsia="zh-CN"/>
          </w:rPr>
          <w:t>asSvcId</w:t>
        </w:r>
        <w:proofErr w:type="spellEnd"/>
        <w:proofErr w:type="gramEnd"/>
        <w:r>
          <w:rPr>
            <w:lang w:eastAsia="zh-CN"/>
          </w:rPr>
          <w:t>:</w:t>
        </w:r>
      </w:ins>
    </w:p>
    <w:p w:rsidR="001368A6" w:rsidRDefault="001368A6" w:rsidP="001368A6">
      <w:pPr>
        <w:pStyle w:val="PL"/>
        <w:rPr>
          <w:ins w:id="6127" w:author="C3-221535" w:date="2022-03-01T01:28:00Z"/>
          <w:lang w:eastAsia="zh-CN"/>
        </w:rPr>
      </w:pPr>
      <w:ins w:id="6128"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29" w:author="C3-221535" w:date="2022-03-01T01:28:00Z"/>
          <w:lang w:eastAsia="zh-CN"/>
        </w:rPr>
      </w:pPr>
      <w:ins w:id="6130" w:author="C3-221535" w:date="2022-03-01T01:28: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131" w:author="C3-221535" w:date="2022-03-01T01:28:00Z"/>
          <w:lang w:eastAsia="zh-CN"/>
        </w:rPr>
      </w:pPr>
      <w:ins w:id="6132"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33" w:author="C3-221535" w:date="2022-03-01T01:28:00Z"/>
          <w:lang w:eastAsia="zh-CN"/>
        </w:rPr>
      </w:pPr>
      <w:ins w:id="6134" w:author="C3-221535" w:date="2022-03-01T01:28:00Z">
        <w:r>
          <w:rPr>
            <w:lang w:eastAsia="zh-CN"/>
          </w:rPr>
          <w:t xml:space="preserve">        </w:t>
        </w:r>
        <w:proofErr w:type="spellStart"/>
        <w:proofErr w:type="gramStart"/>
        <w:r>
          <w:rPr>
            <w:lang w:eastAsia="zh-CN"/>
          </w:rPr>
          <w:t>targetUri</w:t>
        </w:r>
        <w:proofErr w:type="spellEnd"/>
        <w:proofErr w:type="gramEnd"/>
        <w:r>
          <w:rPr>
            <w:lang w:eastAsia="zh-CN"/>
          </w:rPr>
          <w:t>:</w:t>
        </w:r>
      </w:ins>
    </w:p>
    <w:p w:rsidR="001368A6" w:rsidRDefault="001368A6" w:rsidP="001368A6">
      <w:pPr>
        <w:pStyle w:val="PL"/>
        <w:rPr>
          <w:ins w:id="6135" w:author="C3-221535" w:date="2022-03-01T01:28:00Z"/>
          <w:lang w:eastAsia="zh-CN"/>
        </w:rPr>
      </w:pPr>
      <w:ins w:id="6136" w:author="C3-221535" w:date="2022-03-01T01:28:00Z">
        <w:r>
          <w:rPr>
            <w:lang w:eastAsia="zh-CN"/>
          </w:rPr>
          <w:t xml:space="preserve">          $ref: 'TS29571_CommonData.yaml#/components/schemas/Uri'</w:t>
        </w:r>
      </w:ins>
    </w:p>
    <w:p w:rsidR="001368A6" w:rsidRDefault="001368A6" w:rsidP="001368A6">
      <w:pPr>
        <w:pStyle w:val="PL"/>
        <w:rPr>
          <w:ins w:id="6137" w:author="C3-221535" w:date="2022-03-01T01:28:00Z"/>
          <w:lang w:eastAsia="zh-CN"/>
        </w:rPr>
      </w:pPr>
      <w:ins w:id="6138" w:author="C3-221535" w:date="2022-03-01T01:28:00Z">
        <w:r>
          <w:rPr>
            <w:lang w:eastAsia="zh-CN"/>
          </w:rPr>
          <w:t xml:space="preserve">        </w:t>
        </w:r>
        <w:proofErr w:type="spellStart"/>
        <w:proofErr w:type="gramStart"/>
        <w:r>
          <w:rPr>
            <w:lang w:eastAsia="zh-CN"/>
          </w:rPr>
          <w:t>asProf</w:t>
        </w:r>
        <w:proofErr w:type="spellEnd"/>
        <w:proofErr w:type="gramEnd"/>
        <w:r>
          <w:rPr>
            <w:lang w:eastAsia="zh-CN"/>
          </w:rPr>
          <w:t>:</w:t>
        </w:r>
      </w:ins>
    </w:p>
    <w:p w:rsidR="001368A6" w:rsidRDefault="001368A6" w:rsidP="001368A6">
      <w:pPr>
        <w:pStyle w:val="PL"/>
        <w:rPr>
          <w:ins w:id="6139" w:author="C3-221535" w:date="2022-03-01T01:28:00Z"/>
          <w:lang w:eastAsia="zh-CN"/>
        </w:rPr>
      </w:pPr>
      <w:ins w:id="6140" w:author="C3-221535" w:date="2022-03-01T01:28:00Z">
        <w:r>
          <w:rPr>
            <w:lang w:eastAsia="zh-CN"/>
          </w:rPr>
          <w:t xml:space="preserve">          $ref: '#/components/schemas/</w:t>
        </w:r>
        <w:proofErr w:type="spellStart"/>
        <w:r>
          <w:rPr>
            <w:lang w:eastAsia="zh-CN"/>
          </w:rPr>
          <w:t>ASProfile</w:t>
        </w:r>
        <w:proofErr w:type="spellEnd"/>
        <w:r>
          <w:rPr>
            <w:lang w:eastAsia="zh-CN"/>
          </w:rPr>
          <w:t>'</w:t>
        </w:r>
      </w:ins>
    </w:p>
    <w:p w:rsidR="001368A6" w:rsidRDefault="001368A6" w:rsidP="001368A6">
      <w:pPr>
        <w:pStyle w:val="PL"/>
        <w:rPr>
          <w:ins w:id="6141" w:author="C3-221535" w:date="2022-03-01T01:28:00Z"/>
          <w:lang w:eastAsia="zh-CN"/>
        </w:rPr>
      </w:pPr>
    </w:p>
    <w:p w:rsidR="001368A6" w:rsidRDefault="001368A6" w:rsidP="001368A6">
      <w:pPr>
        <w:pStyle w:val="PL"/>
        <w:rPr>
          <w:ins w:id="6142" w:author="C3-221535" w:date="2022-03-01T01:28:00Z"/>
          <w:lang w:eastAsia="zh-CN"/>
        </w:rPr>
      </w:pPr>
      <w:ins w:id="6143" w:author="C3-221535" w:date="2022-03-01T01:28:00Z">
        <w:r>
          <w:rPr>
            <w:lang w:eastAsia="zh-CN"/>
          </w:rPr>
          <w:t xml:space="preserve">    </w:t>
        </w:r>
        <w:proofErr w:type="spellStart"/>
        <w:r>
          <w:rPr>
            <w:lang w:eastAsia="zh-CN"/>
          </w:rPr>
          <w:t>ASRegistrationAck</w:t>
        </w:r>
        <w:proofErr w:type="spellEnd"/>
        <w:r>
          <w:rPr>
            <w:lang w:eastAsia="zh-CN"/>
          </w:rPr>
          <w:t>:</w:t>
        </w:r>
      </w:ins>
    </w:p>
    <w:p w:rsidR="001368A6" w:rsidRDefault="001368A6" w:rsidP="001368A6">
      <w:pPr>
        <w:pStyle w:val="PL"/>
        <w:rPr>
          <w:ins w:id="6144" w:author="C3-221535" w:date="2022-03-01T01:28:00Z"/>
          <w:lang w:eastAsia="zh-CN"/>
        </w:rPr>
      </w:pPr>
      <w:ins w:id="6145" w:author="C3-221535" w:date="2022-03-01T01:28:00Z">
        <w:r>
          <w:rPr>
            <w:lang w:eastAsia="zh-CN"/>
          </w:rPr>
          <w:t xml:space="preserve">      </w:t>
        </w:r>
        <w:proofErr w:type="gramStart"/>
        <w:r>
          <w:rPr>
            <w:lang w:eastAsia="zh-CN"/>
          </w:rPr>
          <w:t>description</w:t>
        </w:r>
        <w:proofErr w:type="gramEnd"/>
        <w:r>
          <w:rPr>
            <w:lang w:eastAsia="zh-CN"/>
          </w:rPr>
          <w:t>: AS registration response data</w:t>
        </w:r>
      </w:ins>
    </w:p>
    <w:p w:rsidR="001368A6" w:rsidRDefault="001368A6" w:rsidP="001368A6">
      <w:pPr>
        <w:pStyle w:val="PL"/>
        <w:rPr>
          <w:ins w:id="6146" w:author="C3-221535" w:date="2022-03-01T01:28:00Z"/>
          <w:lang w:eastAsia="zh-CN"/>
        </w:rPr>
      </w:pPr>
      <w:ins w:id="6147"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148" w:author="C3-221535" w:date="2022-03-01T01:28:00Z"/>
          <w:lang w:eastAsia="zh-CN"/>
        </w:rPr>
      </w:pPr>
      <w:ins w:id="6149" w:author="C3-221535" w:date="2022-03-01T01:28: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150" w:author="C3-221535" w:date="2022-03-01T01:28:00Z"/>
          <w:lang w:eastAsia="zh-CN"/>
        </w:rPr>
      </w:pPr>
      <w:ins w:id="6151" w:author="C3-221535" w:date="2022-03-01T01:28:00Z">
        <w:r>
          <w:rPr>
            <w:lang w:eastAsia="zh-CN"/>
          </w:rPr>
          <w:t xml:space="preserve">        - </w:t>
        </w:r>
        <w:proofErr w:type="spellStart"/>
        <w:proofErr w:type="gramStart"/>
        <w:r>
          <w:rPr>
            <w:lang w:eastAsia="zh-CN"/>
          </w:rPr>
          <w:t>asSvcId</w:t>
        </w:r>
        <w:proofErr w:type="spellEnd"/>
        <w:proofErr w:type="gramEnd"/>
      </w:ins>
    </w:p>
    <w:p w:rsidR="001368A6" w:rsidRDefault="001368A6" w:rsidP="001368A6">
      <w:pPr>
        <w:pStyle w:val="PL"/>
        <w:rPr>
          <w:ins w:id="6152" w:author="C3-221535" w:date="2022-03-01T01:28:00Z"/>
          <w:lang w:eastAsia="zh-CN"/>
        </w:rPr>
      </w:pPr>
      <w:ins w:id="6153" w:author="C3-221535" w:date="2022-03-01T01:28:00Z">
        <w:r>
          <w:rPr>
            <w:lang w:eastAsia="zh-CN"/>
          </w:rPr>
          <w:t xml:space="preserve">        - </w:t>
        </w:r>
        <w:proofErr w:type="gramStart"/>
        <w:r>
          <w:rPr>
            <w:lang w:eastAsia="zh-CN"/>
          </w:rPr>
          <w:t>result</w:t>
        </w:r>
        <w:proofErr w:type="gramEnd"/>
      </w:ins>
    </w:p>
    <w:p w:rsidR="001368A6" w:rsidRDefault="001368A6" w:rsidP="001368A6">
      <w:pPr>
        <w:pStyle w:val="PL"/>
        <w:rPr>
          <w:ins w:id="6154" w:author="C3-221535" w:date="2022-03-01T01:28:00Z"/>
          <w:lang w:eastAsia="zh-CN"/>
        </w:rPr>
      </w:pPr>
      <w:ins w:id="6155"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156" w:author="C3-221535" w:date="2022-03-01T01:28:00Z"/>
          <w:lang w:eastAsia="zh-CN"/>
        </w:rPr>
      </w:pPr>
      <w:ins w:id="6157" w:author="C3-221535" w:date="2022-03-01T01:28:00Z">
        <w:r>
          <w:rPr>
            <w:lang w:eastAsia="zh-CN"/>
          </w:rPr>
          <w:t xml:space="preserve">        </w:t>
        </w:r>
        <w:proofErr w:type="spellStart"/>
        <w:proofErr w:type="gramStart"/>
        <w:r>
          <w:rPr>
            <w:lang w:eastAsia="zh-CN"/>
          </w:rPr>
          <w:t>asSvcId</w:t>
        </w:r>
        <w:proofErr w:type="spellEnd"/>
        <w:proofErr w:type="gramEnd"/>
        <w:r>
          <w:rPr>
            <w:lang w:eastAsia="zh-CN"/>
          </w:rPr>
          <w:t>:</w:t>
        </w:r>
      </w:ins>
    </w:p>
    <w:p w:rsidR="001368A6" w:rsidRDefault="001368A6" w:rsidP="001368A6">
      <w:pPr>
        <w:pStyle w:val="PL"/>
        <w:rPr>
          <w:ins w:id="6158" w:author="C3-221535" w:date="2022-03-01T01:28:00Z"/>
          <w:lang w:eastAsia="zh-CN"/>
        </w:rPr>
      </w:pPr>
      <w:ins w:id="6159"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60" w:author="C3-221535" w:date="2022-03-01T01:28:00Z"/>
          <w:lang w:eastAsia="zh-CN"/>
        </w:rPr>
      </w:pPr>
      <w:ins w:id="6161" w:author="C3-221535" w:date="2022-03-01T01:28:00Z">
        <w:r>
          <w:rPr>
            <w:lang w:eastAsia="zh-CN"/>
          </w:rPr>
          <w:t xml:space="preserve">        </w:t>
        </w:r>
        <w:proofErr w:type="gramStart"/>
        <w:r>
          <w:rPr>
            <w:lang w:eastAsia="zh-CN"/>
          </w:rPr>
          <w:t>result</w:t>
        </w:r>
        <w:proofErr w:type="gramEnd"/>
        <w:r>
          <w:rPr>
            <w:lang w:eastAsia="zh-CN"/>
          </w:rPr>
          <w:t>:</w:t>
        </w:r>
      </w:ins>
    </w:p>
    <w:p w:rsidR="001368A6" w:rsidRDefault="001368A6" w:rsidP="001368A6">
      <w:pPr>
        <w:pStyle w:val="PL"/>
        <w:rPr>
          <w:ins w:id="6162" w:author="C3-221535" w:date="2022-03-01T01:28:00Z"/>
          <w:lang w:eastAsia="zh-CN"/>
        </w:rPr>
      </w:pPr>
      <w:ins w:id="6163" w:author="C3-221535" w:date="2022-03-01T01:28:00Z">
        <w:r>
          <w:rPr>
            <w:lang w:eastAsia="zh-CN"/>
          </w:rPr>
          <w:lastRenderedPageBreak/>
          <w:t xml:space="preserve">          $ref: 'TS29571_CommonData.yaml#/components/schemas/</w:t>
        </w:r>
        <w:proofErr w:type="spellStart"/>
        <w:r>
          <w:rPr>
            <w:lang w:eastAsia="zh-CN"/>
          </w:rPr>
          <w:t>ProblemDetails</w:t>
        </w:r>
        <w:proofErr w:type="spellEnd"/>
        <w:r>
          <w:rPr>
            <w:lang w:eastAsia="zh-CN"/>
          </w:rPr>
          <w:t>'</w:t>
        </w:r>
      </w:ins>
    </w:p>
    <w:p w:rsidR="001368A6" w:rsidRDefault="001368A6" w:rsidP="001368A6">
      <w:pPr>
        <w:pStyle w:val="PL"/>
        <w:rPr>
          <w:ins w:id="6164" w:author="C3-221535" w:date="2022-03-01T01:28:00Z"/>
          <w:lang w:eastAsia="zh-CN"/>
        </w:rPr>
      </w:pPr>
    </w:p>
    <w:p w:rsidR="001368A6" w:rsidRDefault="001368A6" w:rsidP="001368A6">
      <w:pPr>
        <w:pStyle w:val="PL"/>
        <w:rPr>
          <w:ins w:id="6165" w:author="C3-221535" w:date="2022-03-01T01:28:00Z"/>
          <w:lang w:eastAsia="zh-CN"/>
        </w:rPr>
      </w:pPr>
    </w:p>
    <w:p w:rsidR="001368A6" w:rsidRDefault="001368A6" w:rsidP="001368A6">
      <w:pPr>
        <w:pStyle w:val="PL"/>
        <w:rPr>
          <w:ins w:id="6166" w:author="C3-221535" w:date="2022-03-01T01:28:00Z"/>
          <w:lang w:eastAsia="zh-CN"/>
        </w:rPr>
      </w:pPr>
      <w:ins w:id="6167" w:author="C3-221535" w:date="2022-03-01T01:28:00Z">
        <w:r>
          <w:rPr>
            <w:lang w:eastAsia="zh-CN"/>
          </w:rPr>
          <w:t xml:space="preserve">    </w:t>
        </w:r>
        <w:proofErr w:type="spellStart"/>
        <w:r>
          <w:rPr>
            <w:lang w:eastAsia="zh-CN"/>
          </w:rPr>
          <w:t>ASProfile</w:t>
        </w:r>
        <w:proofErr w:type="spellEnd"/>
        <w:r>
          <w:rPr>
            <w:lang w:eastAsia="zh-CN"/>
          </w:rPr>
          <w:t>:</w:t>
        </w:r>
      </w:ins>
    </w:p>
    <w:p w:rsidR="001368A6" w:rsidRDefault="001368A6" w:rsidP="001368A6">
      <w:pPr>
        <w:pStyle w:val="PL"/>
        <w:rPr>
          <w:ins w:id="6168" w:author="C3-221535" w:date="2022-03-01T01:28:00Z"/>
          <w:lang w:eastAsia="zh-CN"/>
        </w:rPr>
      </w:pPr>
      <w:ins w:id="6169" w:author="C3-221535" w:date="2022-03-01T01:28:00Z">
        <w:r>
          <w:rPr>
            <w:lang w:eastAsia="zh-CN"/>
          </w:rPr>
          <w:t xml:space="preserve">      </w:t>
        </w:r>
        <w:proofErr w:type="gramStart"/>
        <w:r>
          <w:rPr>
            <w:lang w:eastAsia="zh-CN"/>
          </w:rPr>
          <w:t>description</w:t>
        </w:r>
        <w:proofErr w:type="gramEnd"/>
        <w:r>
          <w:rPr>
            <w:lang w:eastAsia="zh-CN"/>
          </w:rPr>
          <w:t>: AS profile information</w:t>
        </w:r>
      </w:ins>
    </w:p>
    <w:p w:rsidR="001368A6" w:rsidRDefault="001368A6" w:rsidP="001368A6">
      <w:pPr>
        <w:pStyle w:val="PL"/>
        <w:rPr>
          <w:ins w:id="6170" w:author="C3-221535" w:date="2022-03-01T01:28:00Z"/>
          <w:lang w:eastAsia="zh-CN"/>
        </w:rPr>
      </w:pPr>
      <w:ins w:id="6171"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172" w:author="C3-221535" w:date="2022-03-01T01:28:00Z"/>
          <w:lang w:eastAsia="zh-CN"/>
        </w:rPr>
      </w:pPr>
      <w:ins w:id="6173"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174" w:author="C3-221535" w:date="2022-03-01T01:28:00Z"/>
          <w:lang w:eastAsia="zh-CN"/>
        </w:rPr>
      </w:pPr>
      <w:ins w:id="6175" w:author="C3-221535" w:date="2022-03-01T01:28:00Z">
        <w:r>
          <w:rPr>
            <w:lang w:eastAsia="zh-CN"/>
          </w:rPr>
          <w:t xml:space="preserve">        </w:t>
        </w:r>
        <w:proofErr w:type="spellStart"/>
        <w:proofErr w:type="gramStart"/>
        <w:r>
          <w:rPr>
            <w:lang w:eastAsia="zh-CN"/>
          </w:rPr>
          <w:t>appName</w:t>
        </w:r>
        <w:proofErr w:type="spellEnd"/>
        <w:proofErr w:type="gramEnd"/>
        <w:r>
          <w:rPr>
            <w:lang w:eastAsia="zh-CN"/>
          </w:rPr>
          <w:t>:</w:t>
        </w:r>
      </w:ins>
    </w:p>
    <w:p w:rsidR="001368A6" w:rsidRDefault="001368A6" w:rsidP="001368A6">
      <w:pPr>
        <w:pStyle w:val="PL"/>
        <w:rPr>
          <w:ins w:id="6176" w:author="C3-221535" w:date="2022-03-01T01:28:00Z"/>
          <w:lang w:eastAsia="zh-CN"/>
        </w:rPr>
      </w:pPr>
      <w:ins w:id="6177"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78" w:author="C3-221535" w:date="2022-03-01T01:28:00Z"/>
          <w:lang w:eastAsia="zh-CN"/>
        </w:rPr>
      </w:pPr>
      <w:ins w:id="6179" w:author="C3-221535" w:date="2022-03-01T01:28:00Z">
        <w:r>
          <w:rPr>
            <w:lang w:eastAsia="zh-CN"/>
          </w:rPr>
          <w:t xml:space="preserve">        </w:t>
        </w:r>
        <w:proofErr w:type="spellStart"/>
        <w:proofErr w:type="gramStart"/>
        <w:r>
          <w:rPr>
            <w:lang w:eastAsia="zh-CN"/>
          </w:rPr>
          <w:t>appProviders</w:t>
        </w:r>
        <w:proofErr w:type="spellEnd"/>
        <w:proofErr w:type="gramEnd"/>
        <w:r>
          <w:rPr>
            <w:lang w:eastAsia="zh-CN"/>
          </w:rPr>
          <w:t>:</w:t>
        </w:r>
      </w:ins>
    </w:p>
    <w:p w:rsidR="001368A6" w:rsidRDefault="001368A6" w:rsidP="001368A6">
      <w:pPr>
        <w:pStyle w:val="PL"/>
        <w:rPr>
          <w:ins w:id="6180" w:author="C3-221535" w:date="2022-03-01T01:28:00Z"/>
          <w:lang w:eastAsia="zh-CN"/>
        </w:rPr>
      </w:pPr>
      <w:ins w:id="6181" w:author="C3-221535" w:date="2022-03-01T01:28:00Z">
        <w:r>
          <w:rPr>
            <w:lang w:eastAsia="zh-CN"/>
          </w:rPr>
          <w:t xml:space="preserve">          </w:t>
        </w:r>
        <w:proofErr w:type="gramStart"/>
        <w:r>
          <w:rPr>
            <w:lang w:eastAsia="zh-CN"/>
          </w:rPr>
          <w:t>type</w:t>
        </w:r>
        <w:proofErr w:type="gramEnd"/>
        <w:r>
          <w:rPr>
            <w:lang w:eastAsia="zh-CN"/>
          </w:rPr>
          <w:t>: array</w:t>
        </w:r>
      </w:ins>
    </w:p>
    <w:p w:rsidR="001368A6" w:rsidRDefault="001368A6" w:rsidP="001368A6">
      <w:pPr>
        <w:pStyle w:val="PL"/>
        <w:rPr>
          <w:ins w:id="6182" w:author="C3-221535" w:date="2022-03-01T01:28:00Z"/>
          <w:lang w:eastAsia="zh-CN"/>
        </w:rPr>
      </w:pPr>
      <w:ins w:id="6183" w:author="C3-221535" w:date="2022-03-01T01:28:00Z">
        <w:r>
          <w:rPr>
            <w:lang w:eastAsia="zh-CN"/>
          </w:rPr>
          <w:t xml:space="preserve">          </w:t>
        </w:r>
        <w:proofErr w:type="gramStart"/>
        <w:r>
          <w:rPr>
            <w:lang w:eastAsia="zh-CN"/>
          </w:rPr>
          <w:t>items</w:t>
        </w:r>
        <w:proofErr w:type="gramEnd"/>
        <w:r>
          <w:rPr>
            <w:lang w:eastAsia="zh-CN"/>
          </w:rPr>
          <w:t>:</w:t>
        </w:r>
      </w:ins>
    </w:p>
    <w:p w:rsidR="001368A6" w:rsidRDefault="001368A6" w:rsidP="001368A6">
      <w:pPr>
        <w:pStyle w:val="PL"/>
        <w:rPr>
          <w:ins w:id="6184" w:author="C3-221535" w:date="2022-03-01T01:28:00Z"/>
          <w:lang w:eastAsia="zh-CN"/>
        </w:rPr>
      </w:pPr>
      <w:ins w:id="6185"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86" w:author="C3-221535" w:date="2022-03-01T01:28:00Z"/>
          <w:lang w:eastAsia="zh-CN"/>
        </w:rPr>
      </w:pPr>
      <w:ins w:id="6187" w:author="C3-221535" w:date="2022-03-01T01:28:00Z">
        <w:r>
          <w:rPr>
            <w:lang w:eastAsia="zh-CN"/>
          </w:rPr>
          <w:t xml:space="preserve">          </w:t>
        </w:r>
        <w:proofErr w:type="spellStart"/>
        <w:proofErr w:type="gramStart"/>
        <w:r>
          <w:rPr>
            <w:lang w:eastAsia="zh-CN"/>
          </w:rPr>
          <w:t>minItems</w:t>
        </w:r>
        <w:proofErr w:type="spellEnd"/>
        <w:proofErr w:type="gramEnd"/>
        <w:r>
          <w:rPr>
            <w:lang w:eastAsia="zh-CN"/>
          </w:rPr>
          <w:t>: 1</w:t>
        </w:r>
      </w:ins>
    </w:p>
    <w:p w:rsidR="001368A6" w:rsidRDefault="001368A6" w:rsidP="001368A6">
      <w:pPr>
        <w:pStyle w:val="PL"/>
        <w:rPr>
          <w:ins w:id="6188" w:author="C3-221535" w:date="2022-03-01T01:28:00Z"/>
          <w:lang w:eastAsia="zh-CN"/>
        </w:rPr>
      </w:pPr>
      <w:ins w:id="6189" w:author="C3-221535" w:date="2022-03-01T01:28:00Z">
        <w:r>
          <w:rPr>
            <w:lang w:eastAsia="zh-CN"/>
          </w:rPr>
          <w:t xml:space="preserve">          </w:t>
        </w:r>
        <w:proofErr w:type="gramStart"/>
        <w:r>
          <w:rPr>
            <w:lang w:eastAsia="zh-CN"/>
          </w:rPr>
          <w:t>description</w:t>
        </w:r>
        <w:proofErr w:type="gramEnd"/>
        <w:r>
          <w:rPr>
            <w:lang w:eastAsia="zh-CN"/>
          </w:rPr>
          <w:t>: The provider of the AS.</w:t>
        </w:r>
      </w:ins>
    </w:p>
    <w:p w:rsidR="001368A6" w:rsidRDefault="001368A6" w:rsidP="001368A6">
      <w:pPr>
        <w:pStyle w:val="PL"/>
        <w:rPr>
          <w:ins w:id="6190" w:author="C3-221535" w:date="2022-03-01T01:28:00Z"/>
          <w:lang w:eastAsia="zh-CN"/>
        </w:rPr>
      </w:pPr>
      <w:ins w:id="6191" w:author="C3-221535" w:date="2022-03-01T01:28:00Z">
        <w:r>
          <w:rPr>
            <w:lang w:eastAsia="zh-CN"/>
          </w:rPr>
          <w:t xml:space="preserve">        </w:t>
        </w:r>
        <w:proofErr w:type="spellStart"/>
        <w:proofErr w:type="gramStart"/>
        <w:r>
          <w:rPr>
            <w:lang w:eastAsia="zh-CN"/>
          </w:rPr>
          <w:t>appSenarios</w:t>
        </w:r>
        <w:proofErr w:type="spellEnd"/>
        <w:proofErr w:type="gramEnd"/>
        <w:r>
          <w:rPr>
            <w:lang w:eastAsia="zh-CN"/>
          </w:rPr>
          <w:t>:</w:t>
        </w:r>
      </w:ins>
    </w:p>
    <w:p w:rsidR="001368A6" w:rsidRDefault="001368A6" w:rsidP="001368A6">
      <w:pPr>
        <w:pStyle w:val="PL"/>
        <w:rPr>
          <w:ins w:id="6192" w:author="C3-221535" w:date="2022-03-01T01:28:00Z"/>
          <w:lang w:eastAsia="zh-CN"/>
        </w:rPr>
      </w:pPr>
      <w:ins w:id="6193" w:author="C3-221535" w:date="2022-03-01T01:28:00Z">
        <w:r>
          <w:rPr>
            <w:lang w:eastAsia="zh-CN"/>
          </w:rPr>
          <w:t xml:space="preserve">          </w:t>
        </w:r>
        <w:proofErr w:type="gramStart"/>
        <w:r>
          <w:rPr>
            <w:lang w:eastAsia="zh-CN"/>
          </w:rPr>
          <w:t>type</w:t>
        </w:r>
        <w:proofErr w:type="gramEnd"/>
        <w:r>
          <w:rPr>
            <w:lang w:eastAsia="zh-CN"/>
          </w:rPr>
          <w:t>: array</w:t>
        </w:r>
      </w:ins>
    </w:p>
    <w:p w:rsidR="001368A6" w:rsidRDefault="001368A6" w:rsidP="001368A6">
      <w:pPr>
        <w:pStyle w:val="PL"/>
        <w:rPr>
          <w:ins w:id="6194" w:author="C3-221535" w:date="2022-03-01T01:28:00Z"/>
          <w:lang w:eastAsia="zh-CN"/>
        </w:rPr>
      </w:pPr>
      <w:ins w:id="6195" w:author="C3-221535" w:date="2022-03-01T01:28:00Z">
        <w:r>
          <w:rPr>
            <w:lang w:eastAsia="zh-CN"/>
          </w:rPr>
          <w:t xml:space="preserve">          </w:t>
        </w:r>
        <w:proofErr w:type="gramStart"/>
        <w:r>
          <w:rPr>
            <w:lang w:eastAsia="zh-CN"/>
          </w:rPr>
          <w:t>items</w:t>
        </w:r>
        <w:proofErr w:type="gramEnd"/>
        <w:r>
          <w:rPr>
            <w:lang w:eastAsia="zh-CN"/>
          </w:rPr>
          <w:t>:</w:t>
        </w:r>
      </w:ins>
    </w:p>
    <w:p w:rsidR="001368A6" w:rsidRDefault="001368A6" w:rsidP="001368A6">
      <w:pPr>
        <w:pStyle w:val="PL"/>
        <w:rPr>
          <w:ins w:id="6196" w:author="C3-221535" w:date="2022-03-01T01:28:00Z"/>
          <w:lang w:eastAsia="zh-CN"/>
        </w:rPr>
      </w:pPr>
      <w:ins w:id="6197"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98" w:author="C3-221535" w:date="2022-03-01T01:28:00Z"/>
          <w:lang w:eastAsia="zh-CN"/>
        </w:rPr>
      </w:pPr>
      <w:ins w:id="6199" w:author="C3-221535" w:date="2022-03-01T01:28:00Z">
        <w:r>
          <w:rPr>
            <w:lang w:eastAsia="zh-CN"/>
          </w:rPr>
          <w:t xml:space="preserve">          </w:t>
        </w:r>
        <w:proofErr w:type="spellStart"/>
        <w:proofErr w:type="gramStart"/>
        <w:r>
          <w:rPr>
            <w:lang w:eastAsia="zh-CN"/>
          </w:rPr>
          <w:t>minItems</w:t>
        </w:r>
        <w:proofErr w:type="spellEnd"/>
        <w:proofErr w:type="gramEnd"/>
        <w:r>
          <w:rPr>
            <w:lang w:eastAsia="zh-CN"/>
          </w:rPr>
          <w:t>: 1</w:t>
        </w:r>
      </w:ins>
    </w:p>
    <w:p w:rsidR="001368A6" w:rsidRDefault="001368A6" w:rsidP="001368A6">
      <w:pPr>
        <w:pStyle w:val="PL"/>
        <w:rPr>
          <w:ins w:id="6200" w:author="C3-221535" w:date="2022-03-01T01:28:00Z"/>
          <w:lang w:eastAsia="zh-CN"/>
        </w:rPr>
      </w:pPr>
      <w:ins w:id="6201" w:author="C3-221535" w:date="2022-03-01T01:28:00Z">
        <w:r>
          <w:rPr>
            <w:lang w:eastAsia="zh-CN"/>
          </w:rPr>
          <w:t xml:space="preserve">          </w:t>
        </w:r>
        <w:proofErr w:type="gramStart"/>
        <w:r>
          <w:rPr>
            <w:lang w:eastAsia="zh-CN"/>
          </w:rPr>
          <w:t>description</w:t>
        </w:r>
        <w:proofErr w:type="gramEnd"/>
        <w:r>
          <w:rPr>
            <w:lang w:eastAsia="zh-CN"/>
          </w:rPr>
          <w:t>: The application scenario.</w:t>
        </w:r>
      </w:ins>
    </w:p>
    <w:p w:rsidR="001368A6" w:rsidRDefault="001368A6" w:rsidP="001368A6">
      <w:pPr>
        <w:pStyle w:val="PL"/>
        <w:rPr>
          <w:ins w:id="6202" w:author="C3-221535" w:date="2022-03-01T01:28:00Z"/>
          <w:lang w:eastAsia="zh-CN"/>
        </w:rPr>
      </w:pPr>
      <w:ins w:id="6203" w:author="C3-221535" w:date="2022-03-01T01:28:00Z">
        <w:r>
          <w:rPr>
            <w:lang w:eastAsia="zh-CN"/>
          </w:rPr>
          <w:t xml:space="preserve">        </w:t>
        </w:r>
        <w:proofErr w:type="spellStart"/>
        <w:proofErr w:type="gramStart"/>
        <w:r>
          <w:rPr>
            <w:lang w:eastAsia="zh-CN"/>
          </w:rPr>
          <w:t>appCategory</w:t>
        </w:r>
        <w:proofErr w:type="spellEnd"/>
        <w:proofErr w:type="gramEnd"/>
        <w:r>
          <w:rPr>
            <w:lang w:eastAsia="zh-CN"/>
          </w:rPr>
          <w:t>:</w:t>
        </w:r>
      </w:ins>
    </w:p>
    <w:p w:rsidR="001368A6" w:rsidRDefault="001368A6" w:rsidP="001368A6">
      <w:pPr>
        <w:pStyle w:val="PL"/>
        <w:rPr>
          <w:ins w:id="6204" w:author="C3-221535" w:date="2022-03-01T01:28:00Z"/>
          <w:lang w:eastAsia="zh-CN"/>
        </w:rPr>
      </w:pPr>
      <w:ins w:id="6205"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206" w:author="C3-221535" w:date="2022-03-01T01:28:00Z"/>
          <w:lang w:eastAsia="zh-CN"/>
        </w:rPr>
      </w:pPr>
      <w:ins w:id="6207" w:author="C3-221535" w:date="2022-03-01T01:28:00Z">
        <w:r>
          <w:rPr>
            <w:lang w:eastAsia="zh-CN"/>
          </w:rPr>
          <w:t xml:space="preserve">        </w:t>
        </w:r>
        <w:proofErr w:type="spellStart"/>
        <w:proofErr w:type="gramStart"/>
        <w:r>
          <w:rPr>
            <w:lang w:eastAsia="zh-CN"/>
          </w:rPr>
          <w:t>asStatus</w:t>
        </w:r>
        <w:proofErr w:type="spellEnd"/>
        <w:proofErr w:type="gramEnd"/>
        <w:r>
          <w:rPr>
            <w:lang w:eastAsia="zh-CN"/>
          </w:rPr>
          <w:t>:</w:t>
        </w:r>
      </w:ins>
    </w:p>
    <w:p w:rsidR="005B7D1A" w:rsidRDefault="001368A6" w:rsidP="001368A6">
      <w:pPr>
        <w:pStyle w:val="PL"/>
        <w:rPr>
          <w:lang w:eastAsia="zh-CN"/>
        </w:rPr>
      </w:pPr>
      <w:ins w:id="6208" w:author="C3-221535" w:date="2022-03-01T01:28:00Z">
        <w:r>
          <w:rPr>
            <w:lang w:eastAsia="zh-CN"/>
          </w:rPr>
          <w:t xml:space="preserve">          </w:t>
        </w:r>
        <w:proofErr w:type="gramStart"/>
        <w:r>
          <w:rPr>
            <w:lang w:eastAsia="zh-CN"/>
          </w:rPr>
          <w:t>type</w:t>
        </w:r>
        <w:proofErr w:type="gramEnd"/>
        <w:r>
          <w:rPr>
            <w:lang w:eastAsia="zh-CN"/>
          </w:rPr>
          <w:t>: string</w:t>
        </w:r>
      </w:ins>
    </w:p>
    <w:p w:rsidR="005B7D1A" w:rsidRDefault="001368A6" w:rsidP="001368A6">
      <w:pPr>
        <w:pStyle w:val="2"/>
        <w:rPr>
          <w:lang w:eastAsia="zh-CN"/>
        </w:rPr>
      </w:pPr>
      <w:bookmarkStart w:id="6209" w:name="_Toc96996830"/>
      <w:ins w:id="6210" w:author="C3-221536" w:date="2022-03-01T01:30:00Z">
        <w:r>
          <w:rPr>
            <w:lang w:eastAsia="zh-CN"/>
          </w:rPr>
          <w:t>A.</w:t>
        </w:r>
      </w:ins>
      <w:ins w:id="6211" w:author="C3-221536" w:date="2022-03-01T01:31:00Z">
        <w:r>
          <w:rPr>
            <w:rFonts w:hint="eastAsia"/>
            <w:lang w:eastAsia="zh-CN"/>
          </w:rPr>
          <w:t>3</w:t>
        </w:r>
      </w:ins>
      <w:ins w:id="6212" w:author="C3-221536" w:date="2022-03-01T01:30:00Z">
        <w:r>
          <w:rPr>
            <w:lang w:eastAsia="zh-CN"/>
          </w:rPr>
          <w:tab/>
        </w:r>
      </w:ins>
      <w:proofErr w:type="spellStart"/>
      <w:ins w:id="6213" w:author="C3-221536" w:date="2022-03-01T01:31:00Z">
        <w:r w:rsidRPr="001368A6">
          <w:rPr>
            <w:lang w:eastAsia="zh-CN"/>
          </w:rPr>
          <w:t>MSGS_MSGDelivery</w:t>
        </w:r>
        <w:proofErr w:type="spellEnd"/>
        <w:r w:rsidRPr="001368A6">
          <w:rPr>
            <w:lang w:eastAsia="zh-CN"/>
          </w:rPr>
          <w:t xml:space="preserve"> API</w:t>
        </w:r>
      </w:ins>
      <w:bookmarkEnd w:id="6209"/>
    </w:p>
    <w:p w:rsidR="001368A6" w:rsidRDefault="001368A6" w:rsidP="001368A6">
      <w:pPr>
        <w:pStyle w:val="PL"/>
        <w:rPr>
          <w:ins w:id="6214" w:author="C3-221536" w:date="2022-03-01T01:31:00Z"/>
          <w:lang w:eastAsia="zh-CN"/>
        </w:rPr>
      </w:pPr>
      <w:proofErr w:type="spellStart"/>
      <w:proofErr w:type="gramStart"/>
      <w:ins w:id="6215" w:author="C3-221536" w:date="2022-03-01T01:31:00Z">
        <w:r>
          <w:rPr>
            <w:lang w:eastAsia="zh-CN"/>
          </w:rPr>
          <w:t>openapi</w:t>
        </w:r>
        <w:proofErr w:type="spellEnd"/>
        <w:proofErr w:type="gramEnd"/>
        <w:r>
          <w:rPr>
            <w:lang w:eastAsia="zh-CN"/>
          </w:rPr>
          <w:t>: 3.0.0</w:t>
        </w:r>
      </w:ins>
    </w:p>
    <w:p w:rsidR="001368A6" w:rsidRDefault="001368A6" w:rsidP="001368A6">
      <w:pPr>
        <w:pStyle w:val="PL"/>
        <w:rPr>
          <w:ins w:id="6216" w:author="C3-221536" w:date="2022-03-01T01:31:00Z"/>
          <w:lang w:eastAsia="zh-CN"/>
        </w:rPr>
      </w:pPr>
      <w:proofErr w:type="gramStart"/>
      <w:ins w:id="6217" w:author="C3-221536" w:date="2022-03-01T01:31:00Z">
        <w:r>
          <w:rPr>
            <w:lang w:eastAsia="zh-CN"/>
          </w:rPr>
          <w:t>info</w:t>
        </w:r>
        <w:proofErr w:type="gramEnd"/>
        <w:r>
          <w:rPr>
            <w:lang w:eastAsia="zh-CN"/>
          </w:rPr>
          <w:t>:</w:t>
        </w:r>
      </w:ins>
    </w:p>
    <w:p w:rsidR="001368A6" w:rsidRDefault="001368A6" w:rsidP="001368A6">
      <w:pPr>
        <w:pStyle w:val="PL"/>
        <w:rPr>
          <w:ins w:id="6218" w:author="C3-221536" w:date="2022-03-01T01:31:00Z"/>
          <w:lang w:eastAsia="zh-CN"/>
        </w:rPr>
      </w:pPr>
      <w:ins w:id="6219" w:author="C3-221536" w:date="2022-03-01T01:31:00Z">
        <w:r>
          <w:rPr>
            <w:lang w:eastAsia="zh-CN"/>
          </w:rPr>
          <w:t xml:space="preserve">  </w:t>
        </w:r>
        <w:proofErr w:type="gramStart"/>
        <w:r>
          <w:rPr>
            <w:lang w:eastAsia="zh-CN"/>
          </w:rPr>
          <w:t>title</w:t>
        </w:r>
        <w:proofErr w:type="gramEnd"/>
        <w:r>
          <w:rPr>
            <w:lang w:eastAsia="zh-CN"/>
          </w:rPr>
          <w:t xml:space="preserve">: </w:t>
        </w:r>
        <w:proofErr w:type="spellStart"/>
        <w:r>
          <w:rPr>
            <w:lang w:eastAsia="zh-CN"/>
          </w:rPr>
          <w:t>MSGS_MSGDelivery</w:t>
        </w:r>
        <w:proofErr w:type="spellEnd"/>
      </w:ins>
    </w:p>
    <w:p w:rsidR="001368A6" w:rsidRDefault="001368A6" w:rsidP="001368A6">
      <w:pPr>
        <w:pStyle w:val="PL"/>
        <w:rPr>
          <w:ins w:id="6220" w:author="C3-221536" w:date="2022-03-01T01:31:00Z"/>
          <w:lang w:eastAsia="zh-CN"/>
        </w:rPr>
      </w:pPr>
      <w:ins w:id="6221" w:author="C3-221536" w:date="2022-03-01T01:31:00Z">
        <w:r>
          <w:rPr>
            <w:lang w:eastAsia="zh-CN"/>
          </w:rPr>
          <w:t xml:space="preserve">  </w:t>
        </w:r>
        <w:proofErr w:type="gramStart"/>
        <w:r>
          <w:rPr>
            <w:lang w:eastAsia="zh-CN"/>
          </w:rPr>
          <w:t>version</w:t>
        </w:r>
        <w:proofErr w:type="gramEnd"/>
        <w:r>
          <w:rPr>
            <w:lang w:eastAsia="zh-CN"/>
          </w:rPr>
          <w:t>: 1.0.0-alpha.1</w:t>
        </w:r>
      </w:ins>
    </w:p>
    <w:p w:rsidR="001368A6" w:rsidRDefault="001368A6" w:rsidP="001368A6">
      <w:pPr>
        <w:pStyle w:val="PL"/>
        <w:rPr>
          <w:ins w:id="6222" w:author="C3-221536" w:date="2022-03-01T01:31:00Z"/>
          <w:lang w:eastAsia="zh-CN"/>
        </w:rPr>
      </w:pPr>
      <w:ins w:id="6223"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224" w:author="C3-221536" w:date="2022-03-01T01:31:00Z"/>
          <w:lang w:eastAsia="zh-CN"/>
        </w:rPr>
      </w:pPr>
      <w:ins w:id="6225" w:author="C3-221536" w:date="2022-03-01T01:31:00Z">
        <w:r>
          <w:rPr>
            <w:lang w:eastAsia="zh-CN"/>
          </w:rPr>
          <w:t xml:space="preserve">    </w:t>
        </w:r>
        <w:proofErr w:type="gramStart"/>
        <w:r>
          <w:rPr>
            <w:lang w:eastAsia="zh-CN"/>
          </w:rPr>
          <w:t>API for MSGG MSGin5G Server Message Delivery Service.</w:t>
        </w:r>
        <w:proofErr w:type="gramEnd"/>
        <w:r>
          <w:rPr>
            <w:lang w:eastAsia="zh-CN"/>
          </w:rPr>
          <w:t xml:space="preserve">  </w:t>
        </w:r>
      </w:ins>
    </w:p>
    <w:p w:rsidR="001368A6" w:rsidRDefault="001368A6" w:rsidP="001368A6">
      <w:pPr>
        <w:pStyle w:val="PL"/>
        <w:rPr>
          <w:ins w:id="6226" w:author="C3-221536" w:date="2022-03-01T01:31:00Z"/>
          <w:lang w:eastAsia="zh-CN"/>
        </w:rPr>
      </w:pPr>
      <w:ins w:id="6227" w:author="C3-221536" w:date="2022-03-01T01:31: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1368A6" w:rsidRDefault="001368A6" w:rsidP="001368A6">
      <w:pPr>
        <w:pStyle w:val="PL"/>
        <w:rPr>
          <w:ins w:id="6228" w:author="C3-221536" w:date="2022-03-01T01:31:00Z"/>
          <w:lang w:eastAsia="zh-CN"/>
        </w:rPr>
      </w:pPr>
      <w:ins w:id="6229" w:author="C3-221536" w:date="2022-03-01T01:31:00Z">
        <w:r>
          <w:rPr>
            <w:lang w:eastAsia="zh-CN"/>
          </w:rPr>
          <w:t xml:space="preserve">    All rights reserved.</w:t>
        </w:r>
      </w:ins>
    </w:p>
    <w:p w:rsidR="001368A6" w:rsidRDefault="001368A6" w:rsidP="001368A6">
      <w:pPr>
        <w:pStyle w:val="PL"/>
        <w:rPr>
          <w:ins w:id="6230" w:author="C3-221536" w:date="2022-03-01T01:31:00Z"/>
          <w:lang w:eastAsia="zh-CN"/>
        </w:rPr>
      </w:pPr>
    </w:p>
    <w:p w:rsidR="001368A6" w:rsidRDefault="001368A6" w:rsidP="001368A6">
      <w:pPr>
        <w:pStyle w:val="PL"/>
        <w:rPr>
          <w:ins w:id="6231" w:author="C3-221536" w:date="2022-03-01T01:31:00Z"/>
          <w:lang w:eastAsia="zh-CN"/>
        </w:rPr>
      </w:pPr>
      <w:proofErr w:type="spellStart"/>
      <w:proofErr w:type="gramStart"/>
      <w:ins w:id="6232" w:author="C3-221536" w:date="2022-03-01T01:31:00Z">
        <w:r>
          <w:rPr>
            <w:lang w:eastAsia="zh-CN"/>
          </w:rPr>
          <w:t>externalDocs</w:t>
        </w:r>
        <w:proofErr w:type="spellEnd"/>
        <w:proofErr w:type="gramEnd"/>
        <w:r>
          <w:rPr>
            <w:lang w:eastAsia="zh-CN"/>
          </w:rPr>
          <w:t>:</w:t>
        </w:r>
      </w:ins>
    </w:p>
    <w:p w:rsidR="001368A6" w:rsidRDefault="001368A6" w:rsidP="001368A6">
      <w:pPr>
        <w:pStyle w:val="PL"/>
        <w:rPr>
          <w:ins w:id="6233" w:author="C3-221536" w:date="2022-03-01T01:31:00Z"/>
          <w:lang w:eastAsia="zh-CN"/>
        </w:rPr>
      </w:pPr>
      <w:ins w:id="6234"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235" w:author="C3-221536" w:date="2022-03-01T01:31:00Z"/>
          <w:lang w:eastAsia="zh-CN"/>
        </w:rPr>
      </w:pPr>
      <w:ins w:id="6236" w:author="C3-221536" w:date="2022-03-01T01:31:00Z">
        <w:r>
          <w:rPr>
            <w:lang w:eastAsia="zh-CN"/>
          </w:rPr>
          <w:t xml:space="preserve">    3GPP TS 29.538 V0.4.0; Enabling MSGin5G Service; Application Programming Interfaces (API)</w:t>
        </w:r>
      </w:ins>
    </w:p>
    <w:p w:rsidR="001368A6" w:rsidRDefault="001368A6" w:rsidP="001368A6">
      <w:pPr>
        <w:pStyle w:val="PL"/>
        <w:rPr>
          <w:ins w:id="6237" w:author="C3-221536" w:date="2022-03-01T01:31:00Z"/>
          <w:lang w:eastAsia="zh-CN"/>
        </w:rPr>
      </w:pPr>
      <w:ins w:id="6238" w:author="C3-221536" w:date="2022-03-01T01:31:00Z">
        <w:r>
          <w:rPr>
            <w:lang w:eastAsia="zh-CN"/>
          </w:rPr>
          <w:t xml:space="preserve">    </w:t>
        </w:r>
        <w:proofErr w:type="gramStart"/>
        <w:r>
          <w:rPr>
            <w:lang w:eastAsia="zh-CN"/>
          </w:rPr>
          <w:t>specification</w:t>
        </w:r>
        <w:proofErr w:type="gramEnd"/>
        <w:r>
          <w:rPr>
            <w:lang w:eastAsia="zh-CN"/>
          </w:rPr>
          <w:t>; Stage 3</w:t>
        </w:r>
      </w:ins>
    </w:p>
    <w:p w:rsidR="001368A6" w:rsidRDefault="001368A6" w:rsidP="001368A6">
      <w:pPr>
        <w:pStyle w:val="PL"/>
        <w:rPr>
          <w:ins w:id="6239" w:author="C3-221536" w:date="2022-03-01T01:31:00Z"/>
          <w:lang w:eastAsia="zh-CN"/>
        </w:rPr>
      </w:pPr>
      <w:ins w:id="6240" w:author="C3-221536" w:date="2022-03-01T01:31:00Z">
        <w:r>
          <w:rPr>
            <w:lang w:eastAsia="zh-CN"/>
          </w:rPr>
          <w:t xml:space="preserve">  </w:t>
        </w:r>
        <w:proofErr w:type="gramStart"/>
        <w:r>
          <w:rPr>
            <w:lang w:eastAsia="zh-CN"/>
          </w:rPr>
          <w:t>url</w:t>
        </w:r>
        <w:proofErr w:type="gramEnd"/>
        <w:r>
          <w:rPr>
            <w:lang w:eastAsia="zh-CN"/>
          </w:rPr>
          <w:t>: https://www.3gpp.org/ftp/Specs/archive/29_series/29.538/</w:t>
        </w:r>
      </w:ins>
    </w:p>
    <w:p w:rsidR="001368A6" w:rsidRDefault="001368A6" w:rsidP="001368A6">
      <w:pPr>
        <w:pStyle w:val="PL"/>
        <w:rPr>
          <w:ins w:id="6241" w:author="C3-221536" w:date="2022-03-01T01:31:00Z"/>
          <w:lang w:eastAsia="zh-CN"/>
        </w:rPr>
      </w:pPr>
    </w:p>
    <w:p w:rsidR="001368A6" w:rsidRDefault="001368A6" w:rsidP="001368A6">
      <w:pPr>
        <w:pStyle w:val="PL"/>
        <w:rPr>
          <w:ins w:id="6242" w:author="C3-221536" w:date="2022-03-01T01:31:00Z"/>
          <w:lang w:eastAsia="zh-CN"/>
        </w:rPr>
      </w:pPr>
      <w:proofErr w:type="gramStart"/>
      <w:ins w:id="6243" w:author="C3-221536" w:date="2022-03-01T01:31:00Z">
        <w:r>
          <w:rPr>
            <w:lang w:eastAsia="zh-CN"/>
          </w:rPr>
          <w:t>servers</w:t>
        </w:r>
        <w:proofErr w:type="gramEnd"/>
        <w:r>
          <w:rPr>
            <w:lang w:eastAsia="zh-CN"/>
          </w:rPr>
          <w:t>:</w:t>
        </w:r>
      </w:ins>
    </w:p>
    <w:p w:rsidR="001368A6" w:rsidRDefault="001368A6" w:rsidP="001368A6">
      <w:pPr>
        <w:pStyle w:val="PL"/>
        <w:rPr>
          <w:ins w:id="6244" w:author="C3-221536" w:date="2022-03-01T01:31:00Z"/>
          <w:lang w:eastAsia="zh-CN"/>
        </w:rPr>
      </w:pPr>
      <w:ins w:id="6245" w:author="C3-221536" w:date="2022-03-01T01:31: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/v1'</w:t>
        </w:r>
      </w:ins>
    </w:p>
    <w:p w:rsidR="001368A6" w:rsidRDefault="001368A6" w:rsidP="001368A6">
      <w:pPr>
        <w:pStyle w:val="PL"/>
        <w:rPr>
          <w:ins w:id="6246" w:author="C3-221536" w:date="2022-03-01T01:31:00Z"/>
          <w:lang w:eastAsia="zh-CN"/>
        </w:rPr>
      </w:pPr>
      <w:ins w:id="6247" w:author="C3-221536" w:date="2022-03-01T01:31:00Z">
        <w:r>
          <w:rPr>
            <w:lang w:eastAsia="zh-CN"/>
          </w:rPr>
          <w:lastRenderedPageBreak/>
          <w:t xml:space="preserve">    </w:t>
        </w:r>
        <w:proofErr w:type="gramStart"/>
        <w:r>
          <w:rPr>
            <w:lang w:eastAsia="zh-CN"/>
          </w:rPr>
          <w:t>variables</w:t>
        </w:r>
        <w:proofErr w:type="gramEnd"/>
        <w:r>
          <w:rPr>
            <w:lang w:eastAsia="zh-CN"/>
          </w:rPr>
          <w:t>:</w:t>
        </w:r>
      </w:ins>
    </w:p>
    <w:p w:rsidR="001368A6" w:rsidRDefault="001368A6" w:rsidP="001368A6">
      <w:pPr>
        <w:pStyle w:val="PL"/>
        <w:rPr>
          <w:ins w:id="6248" w:author="C3-221536" w:date="2022-03-01T01:31:00Z"/>
          <w:lang w:eastAsia="zh-CN"/>
        </w:rPr>
      </w:pPr>
      <w:ins w:id="6249" w:author="C3-221536" w:date="2022-03-01T01:31:00Z">
        <w:r>
          <w:rPr>
            <w:lang w:eastAsia="zh-CN"/>
          </w:rPr>
          <w:t xml:space="preserve">      </w:t>
        </w:r>
        <w:proofErr w:type="spellStart"/>
        <w:proofErr w:type="gramStart"/>
        <w:r>
          <w:rPr>
            <w:lang w:eastAsia="zh-CN"/>
          </w:rPr>
          <w:t>apiRoot</w:t>
        </w:r>
        <w:proofErr w:type="spellEnd"/>
        <w:proofErr w:type="gramEnd"/>
        <w:r>
          <w:rPr>
            <w:lang w:eastAsia="zh-CN"/>
          </w:rPr>
          <w:t>:</w:t>
        </w:r>
      </w:ins>
    </w:p>
    <w:p w:rsidR="001368A6" w:rsidRDefault="001368A6" w:rsidP="001368A6">
      <w:pPr>
        <w:pStyle w:val="PL"/>
        <w:rPr>
          <w:ins w:id="6250" w:author="C3-221536" w:date="2022-03-01T01:31:00Z"/>
          <w:lang w:eastAsia="zh-CN"/>
        </w:rPr>
      </w:pPr>
      <w:ins w:id="6251" w:author="C3-221536" w:date="2022-03-01T01:31:00Z">
        <w:r>
          <w:rPr>
            <w:lang w:eastAsia="zh-CN"/>
          </w:rPr>
          <w:t xml:space="preserve">        </w:t>
        </w:r>
        <w:proofErr w:type="gramStart"/>
        <w:r>
          <w:rPr>
            <w:lang w:eastAsia="zh-CN"/>
          </w:rPr>
          <w:t>default</w:t>
        </w:r>
        <w:proofErr w:type="gramEnd"/>
        <w:r>
          <w:rPr>
            <w:lang w:eastAsia="zh-CN"/>
          </w:rPr>
          <w:t>: https://example.com</w:t>
        </w:r>
      </w:ins>
    </w:p>
    <w:p w:rsidR="001368A6" w:rsidRDefault="001368A6" w:rsidP="001368A6">
      <w:pPr>
        <w:pStyle w:val="PL"/>
        <w:rPr>
          <w:ins w:id="6252" w:author="C3-221536" w:date="2022-03-01T01:31:00Z"/>
          <w:lang w:eastAsia="zh-CN"/>
        </w:rPr>
      </w:pPr>
      <w:ins w:id="6253" w:author="C3-221536" w:date="2022-03-01T01:31: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1368A6" w:rsidRDefault="001368A6" w:rsidP="001368A6">
      <w:pPr>
        <w:pStyle w:val="PL"/>
        <w:rPr>
          <w:ins w:id="6254" w:author="C3-221536" w:date="2022-03-01T01:31:00Z"/>
          <w:lang w:eastAsia="zh-CN"/>
        </w:rPr>
      </w:pPr>
    </w:p>
    <w:p w:rsidR="001368A6" w:rsidRDefault="001368A6" w:rsidP="001368A6">
      <w:pPr>
        <w:pStyle w:val="PL"/>
        <w:rPr>
          <w:ins w:id="6255" w:author="C3-221536" w:date="2022-03-01T01:31:00Z"/>
          <w:lang w:eastAsia="zh-CN"/>
        </w:rPr>
      </w:pPr>
      <w:proofErr w:type="gramStart"/>
      <w:ins w:id="6256" w:author="C3-221536" w:date="2022-03-01T01:31:00Z">
        <w:r>
          <w:rPr>
            <w:lang w:eastAsia="zh-CN"/>
          </w:rPr>
          <w:t>security</w:t>
        </w:r>
        <w:proofErr w:type="gramEnd"/>
        <w:r>
          <w:rPr>
            <w:lang w:eastAsia="zh-CN"/>
          </w:rPr>
          <w:t>:</w:t>
        </w:r>
      </w:ins>
    </w:p>
    <w:p w:rsidR="001368A6" w:rsidRDefault="001368A6" w:rsidP="001368A6">
      <w:pPr>
        <w:pStyle w:val="PL"/>
        <w:rPr>
          <w:ins w:id="6257" w:author="C3-221536" w:date="2022-03-01T01:31:00Z"/>
          <w:lang w:eastAsia="zh-CN"/>
        </w:rPr>
      </w:pPr>
      <w:ins w:id="6258" w:author="C3-221536" w:date="2022-03-01T01:31:00Z">
        <w:r>
          <w:rPr>
            <w:lang w:eastAsia="zh-CN"/>
          </w:rPr>
          <w:t xml:space="preserve">  - {}</w:t>
        </w:r>
      </w:ins>
    </w:p>
    <w:p w:rsidR="001368A6" w:rsidRDefault="001368A6" w:rsidP="001368A6">
      <w:pPr>
        <w:pStyle w:val="PL"/>
        <w:rPr>
          <w:ins w:id="6259" w:author="C3-221536" w:date="2022-03-01T01:31:00Z"/>
          <w:lang w:eastAsia="zh-CN"/>
        </w:rPr>
      </w:pPr>
      <w:ins w:id="6260" w:author="C3-221536" w:date="2022-03-01T01:31:00Z">
        <w:r>
          <w:rPr>
            <w:lang w:eastAsia="zh-CN"/>
          </w:rPr>
          <w:t xml:space="preserve">  - oAuth2ClientCredentials:</w:t>
        </w:r>
      </w:ins>
    </w:p>
    <w:p w:rsidR="001368A6" w:rsidRDefault="001368A6" w:rsidP="001368A6">
      <w:pPr>
        <w:pStyle w:val="PL"/>
        <w:rPr>
          <w:ins w:id="6261" w:author="C3-221536" w:date="2022-03-01T01:31:00Z"/>
          <w:lang w:eastAsia="zh-CN"/>
        </w:rPr>
      </w:pPr>
      <w:ins w:id="6262" w:author="C3-221536" w:date="2022-03-01T01:31:00Z">
        <w:r>
          <w:rPr>
            <w:lang w:eastAsia="zh-CN"/>
          </w:rPr>
          <w:t xml:space="preserve">    - </w:t>
        </w:r>
        <w:proofErr w:type="spellStart"/>
        <w:proofErr w:type="gramStart"/>
        <w:r>
          <w:rPr>
            <w:lang w:eastAsia="zh-CN"/>
          </w:rPr>
          <w:t>msgs-msgdelivery</w:t>
        </w:r>
        <w:proofErr w:type="spellEnd"/>
        <w:proofErr w:type="gramEnd"/>
      </w:ins>
    </w:p>
    <w:p w:rsidR="001368A6" w:rsidRDefault="001368A6" w:rsidP="001368A6">
      <w:pPr>
        <w:pStyle w:val="PL"/>
        <w:rPr>
          <w:ins w:id="6263" w:author="C3-221536" w:date="2022-03-01T01:31:00Z"/>
          <w:lang w:eastAsia="zh-CN"/>
        </w:rPr>
      </w:pPr>
    </w:p>
    <w:p w:rsidR="001368A6" w:rsidRDefault="001368A6" w:rsidP="001368A6">
      <w:pPr>
        <w:pStyle w:val="PL"/>
        <w:rPr>
          <w:ins w:id="6264" w:author="C3-221536" w:date="2022-03-01T01:31:00Z"/>
          <w:lang w:eastAsia="zh-CN"/>
        </w:rPr>
      </w:pPr>
      <w:proofErr w:type="gramStart"/>
      <w:ins w:id="6265" w:author="C3-221536" w:date="2022-03-01T01:31:00Z">
        <w:r>
          <w:rPr>
            <w:lang w:eastAsia="zh-CN"/>
          </w:rPr>
          <w:t>paths</w:t>
        </w:r>
        <w:proofErr w:type="gramEnd"/>
        <w:r>
          <w:rPr>
            <w:lang w:eastAsia="zh-CN"/>
          </w:rPr>
          <w:t>:</w:t>
        </w:r>
      </w:ins>
    </w:p>
    <w:p w:rsidR="001368A6" w:rsidRDefault="001368A6" w:rsidP="001368A6">
      <w:pPr>
        <w:pStyle w:val="PL"/>
        <w:rPr>
          <w:ins w:id="6266" w:author="C3-221536" w:date="2022-03-01T01:31:00Z"/>
          <w:lang w:eastAsia="zh-CN"/>
        </w:rPr>
      </w:pPr>
      <w:ins w:id="6267" w:author="C3-221536" w:date="2022-03-01T01:31:00Z">
        <w:r>
          <w:rPr>
            <w:lang w:eastAsia="zh-CN"/>
          </w:rPr>
          <w:t xml:space="preserve">  /deliver-as-message:</w:t>
        </w:r>
      </w:ins>
    </w:p>
    <w:p w:rsidR="001368A6" w:rsidRDefault="001368A6" w:rsidP="001368A6">
      <w:pPr>
        <w:pStyle w:val="PL"/>
        <w:rPr>
          <w:ins w:id="6268" w:author="C3-221536" w:date="2022-03-01T01:31:00Z"/>
          <w:lang w:eastAsia="zh-CN"/>
        </w:rPr>
      </w:pPr>
      <w:ins w:id="6269"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270" w:author="C3-221536" w:date="2022-03-01T01:31:00Z"/>
          <w:lang w:eastAsia="zh-CN"/>
        </w:rPr>
      </w:pPr>
      <w:ins w:id="6271" w:author="C3-221536" w:date="2022-03-01T01:31:00Z">
        <w:r>
          <w:rPr>
            <w:lang w:eastAsia="zh-CN"/>
          </w:rPr>
          <w:t xml:space="preserve">      </w:t>
        </w:r>
        <w:proofErr w:type="gramStart"/>
        <w:r>
          <w:rPr>
            <w:lang w:eastAsia="zh-CN"/>
          </w:rPr>
          <w:t>summary</w:t>
        </w:r>
        <w:proofErr w:type="gramEnd"/>
        <w:r>
          <w:rPr>
            <w:lang w:eastAsia="zh-CN"/>
          </w:rPr>
          <w:t>: AS deliver message to MSGin5G Server</w:t>
        </w:r>
      </w:ins>
    </w:p>
    <w:p w:rsidR="001368A6" w:rsidRDefault="001368A6" w:rsidP="001368A6">
      <w:pPr>
        <w:pStyle w:val="PL"/>
        <w:rPr>
          <w:ins w:id="6272" w:author="C3-221536" w:date="2022-03-01T01:31:00Z"/>
          <w:lang w:eastAsia="zh-CN"/>
        </w:rPr>
      </w:pPr>
      <w:ins w:id="6273"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274" w:author="C3-221536" w:date="2022-03-01T01:31:00Z"/>
          <w:lang w:eastAsia="zh-CN"/>
        </w:rPr>
      </w:pPr>
      <w:ins w:id="6275" w:author="C3-221536" w:date="2022-03-01T01:31:00Z">
        <w:r>
          <w:rPr>
            <w:lang w:eastAsia="zh-CN"/>
          </w:rPr>
          <w:t xml:space="preserve">        - AS Message delivery</w:t>
        </w:r>
      </w:ins>
    </w:p>
    <w:p w:rsidR="001368A6" w:rsidRDefault="001368A6" w:rsidP="001368A6">
      <w:pPr>
        <w:pStyle w:val="PL"/>
        <w:rPr>
          <w:ins w:id="6276" w:author="C3-221536" w:date="2022-03-01T01:31:00Z"/>
          <w:lang w:eastAsia="zh-CN"/>
        </w:rPr>
      </w:pPr>
      <w:ins w:id="6277"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278" w:author="C3-221536" w:date="2022-03-01T01:31:00Z"/>
          <w:lang w:eastAsia="zh-CN"/>
        </w:rPr>
      </w:pPr>
      <w:ins w:id="6279"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280" w:author="C3-221536" w:date="2022-03-01T01:31:00Z"/>
          <w:lang w:eastAsia="zh-CN"/>
        </w:rPr>
      </w:pPr>
      <w:ins w:id="6281"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282" w:author="C3-221536" w:date="2022-03-01T01:31:00Z"/>
          <w:lang w:eastAsia="zh-CN"/>
        </w:rPr>
      </w:pPr>
      <w:ins w:id="6283"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284" w:author="C3-221536" w:date="2022-03-01T01:31:00Z"/>
          <w:lang w:eastAsia="zh-CN"/>
        </w:rPr>
      </w:pPr>
      <w:ins w:id="6285"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286" w:author="C3-221536" w:date="2022-03-01T01:31:00Z"/>
          <w:lang w:eastAsia="zh-CN"/>
        </w:rPr>
      </w:pPr>
      <w:ins w:id="6287" w:author="C3-221536" w:date="2022-03-01T01:31:00Z">
        <w:r>
          <w:rPr>
            <w:lang w:eastAsia="zh-CN"/>
          </w:rPr>
          <w:t xml:space="preserve">              $ref: '#/components/schemas/</w:t>
        </w:r>
        <w:proofErr w:type="spellStart"/>
        <w:r>
          <w:rPr>
            <w:lang w:eastAsia="zh-CN"/>
          </w:rPr>
          <w:t>ASMessageDelivery</w:t>
        </w:r>
        <w:proofErr w:type="spellEnd"/>
        <w:r>
          <w:rPr>
            <w:lang w:eastAsia="zh-CN"/>
          </w:rPr>
          <w:t>'</w:t>
        </w:r>
      </w:ins>
    </w:p>
    <w:p w:rsidR="001368A6" w:rsidRDefault="001368A6" w:rsidP="001368A6">
      <w:pPr>
        <w:pStyle w:val="PL"/>
        <w:rPr>
          <w:ins w:id="6288" w:author="C3-221536" w:date="2022-03-01T01:31:00Z"/>
          <w:lang w:eastAsia="zh-CN"/>
        </w:rPr>
      </w:pPr>
      <w:ins w:id="6289"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290" w:author="C3-221536" w:date="2022-03-01T01:31:00Z"/>
          <w:lang w:eastAsia="zh-CN"/>
        </w:rPr>
      </w:pPr>
      <w:ins w:id="6291" w:author="C3-221536" w:date="2022-03-01T01:31:00Z">
        <w:r>
          <w:rPr>
            <w:lang w:eastAsia="zh-CN"/>
          </w:rPr>
          <w:t xml:space="preserve">        '200':</w:t>
        </w:r>
      </w:ins>
    </w:p>
    <w:p w:rsidR="001368A6" w:rsidRDefault="001368A6" w:rsidP="001368A6">
      <w:pPr>
        <w:pStyle w:val="PL"/>
        <w:rPr>
          <w:ins w:id="6292" w:author="C3-221536" w:date="2022-03-01T01:31:00Z"/>
          <w:lang w:eastAsia="zh-CN"/>
        </w:rPr>
      </w:pPr>
      <w:ins w:id="6293" w:author="C3-221536" w:date="2022-03-01T01:31:00Z">
        <w:r>
          <w:rPr>
            <w:lang w:eastAsia="zh-CN"/>
          </w:rPr>
          <w:t xml:space="preserve">          </w:t>
        </w:r>
        <w:proofErr w:type="gramStart"/>
        <w:r>
          <w:rPr>
            <w:lang w:eastAsia="zh-CN"/>
          </w:rPr>
          <w:t>description</w:t>
        </w:r>
        <w:proofErr w:type="gramEnd"/>
        <w:r>
          <w:rPr>
            <w:lang w:eastAsia="zh-CN"/>
          </w:rPr>
          <w:t>: OK, AS Message delivery successful</w:t>
        </w:r>
      </w:ins>
    </w:p>
    <w:p w:rsidR="001368A6" w:rsidRDefault="001368A6" w:rsidP="001368A6">
      <w:pPr>
        <w:pStyle w:val="PL"/>
        <w:rPr>
          <w:ins w:id="6294" w:author="C3-221536" w:date="2022-03-01T01:31:00Z"/>
          <w:lang w:eastAsia="zh-CN"/>
        </w:rPr>
      </w:pPr>
      <w:ins w:id="6295"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296" w:author="C3-221536" w:date="2022-03-01T01:31:00Z"/>
          <w:lang w:eastAsia="zh-CN"/>
        </w:rPr>
      </w:pPr>
      <w:ins w:id="6297"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298" w:author="C3-221536" w:date="2022-03-01T01:31:00Z"/>
          <w:lang w:eastAsia="zh-CN"/>
        </w:rPr>
      </w:pPr>
      <w:ins w:id="6299"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300" w:author="C3-221536" w:date="2022-03-01T01:31:00Z"/>
          <w:lang w:eastAsia="zh-CN"/>
        </w:rPr>
      </w:pPr>
      <w:ins w:id="6301"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302" w:author="C3-221536" w:date="2022-03-01T01:31:00Z"/>
          <w:lang w:eastAsia="zh-CN"/>
        </w:rPr>
      </w:pPr>
      <w:ins w:id="6303" w:author="C3-221536" w:date="2022-03-01T01:31:00Z">
        <w:r>
          <w:rPr>
            <w:lang w:eastAsia="zh-CN"/>
          </w:rPr>
          <w:t xml:space="preserve">        '400':</w:t>
        </w:r>
      </w:ins>
    </w:p>
    <w:p w:rsidR="001368A6" w:rsidRDefault="001368A6" w:rsidP="001368A6">
      <w:pPr>
        <w:pStyle w:val="PL"/>
        <w:rPr>
          <w:ins w:id="6304" w:author="C3-221536" w:date="2022-03-01T01:31:00Z"/>
          <w:lang w:eastAsia="zh-CN"/>
        </w:rPr>
      </w:pPr>
      <w:ins w:id="6305" w:author="C3-221536" w:date="2022-03-01T01:31:00Z">
        <w:r>
          <w:rPr>
            <w:lang w:eastAsia="zh-CN"/>
          </w:rPr>
          <w:t xml:space="preserve">          $ref: 'TS29571_CommonData.yaml#/components/responses/400'</w:t>
        </w:r>
      </w:ins>
    </w:p>
    <w:p w:rsidR="001368A6" w:rsidRDefault="001368A6" w:rsidP="001368A6">
      <w:pPr>
        <w:pStyle w:val="PL"/>
        <w:rPr>
          <w:ins w:id="6306" w:author="C3-221536" w:date="2022-03-01T01:31:00Z"/>
          <w:lang w:eastAsia="zh-CN"/>
        </w:rPr>
      </w:pPr>
      <w:ins w:id="6307" w:author="C3-221536" w:date="2022-03-01T01:31:00Z">
        <w:r>
          <w:rPr>
            <w:lang w:eastAsia="zh-CN"/>
          </w:rPr>
          <w:t xml:space="preserve">        '401':</w:t>
        </w:r>
      </w:ins>
    </w:p>
    <w:p w:rsidR="001368A6" w:rsidRDefault="001368A6" w:rsidP="001368A6">
      <w:pPr>
        <w:pStyle w:val="PL"/>
        <w:rPr>
          <w:ins w:id="6308" w:author="C3-221536" w:date="2022-03-01T01:31:00Z"/>
          <w:lang w:eastAsia="zh-CN"/>
        </w:rPr>
      </w:pPr>
      <w:ins w:id="6309" w:author="C3-221536" w:date="2022-03-01T01:31:00Z">
        <w:r>
          <w:rPr>
            <w:lang w:eastAsia="zh-CN"/>
          </w:rPr>
          <w:t xml:space="preserve">          $ref: 'TS29571_CommonData.yaml#/components/responses/401'</w:t>
        </w:r>
      </w:ins>
    </w:p>
    <w:p w:rsidR="001368A6" w:rsidRDefault="001368A6" w:rsidP="001368A6">
      <w:pPr>
        <w:pStyle w:val="PL"/>
        <w:rPr>
          <w:ins w:id="6310" w:author="C3-221536" w:date="2022-03-01T01:31:00Z"/>
          <w:lang w:eastAsia="zh-CN"/>
        </w:rPr>
      </w:pPr>
      <w:ins w:id="6311" w:author="C3-221536" w:date="2022-03-01T01:31:00Z">
        <w:r>
          <w:rPr>
            <w:lang w:eastAsia="zh-CN"/>
          </w:rPr>
          <w:t xml:space="preserve">        '403':</w:t>
        </w:r>
      </w:ins>
    </w:p>
    <w:p w:rsidR="001368A6" w:rsidRDefault="001368A6" w:rsidP="001368A6">
      <w:pPr>
        <w:pStyle w:val="PL"/>
        <w:rPr>
          <w:ins w:id="6312" w:author="C3-221536" w:date="2022-03-01T01:31:00Z"/>
          <w:lang w:eastAsia="zh-CN"/>
        </w:rPr>
      </w:pPr>
      <w:ins w:id="6313" w:author="C3-221536" w:date="2022-03-01T01:31:00Z">
        <w:r>
          <w:rPr>
            <w:lang w:eastAsia="zh-CN"/>
          </w:rPr>
          <w:t xml:space="preserve">          $ref: 'TS29571_CommonData.yaml#/components/responses/403'</w:t>
        </w:r>
      </w:ins>
    </w:p>
    <w:p w:rsidR="001368A6" w:rsidRDefault="001368A6" w:rsidP="001368A6">
      <w:pPr>
        <w:pStyle w:val="PL"/>
        <w:rPr>
          <w:ins w:id="6314" w:author="C3-221536" w:date="2022-03-01T01:31:00Z"/>
          <w:lang w:eastAsia="zh-CN"/>
        </w:rPr>
      </w:pPr>
      <w:ins w:id="6315" w:author="C3-221536" w:date="2022-03-01T01:31:00Z">
        <w:r>
          <w:rPr>
            <w:lang w:eastAsia="zh-CN"/>
          </w:rPr>
          <w:t xml:space="preserve">        '404':</w:t>
        </w:r>
      </w:ins>
    </w:p>
    <w:p w:rsidR="001368A6" w:rsidRDefault="001368A6" w:rsidP="001368A6">
      <w:pPr>
        <w:pStyle w:val="PL"/>
        <w:rPr>
          <w:ins w:id="6316" w:author="C3-221536" w:date="2022-03-01T01:31:00Z"/>
          <w:lang w:eastAsia="zh-CN"/>
        </w:rPr>
      </w:pPr>
      <w:ins w:id="6317" w:author="C3-221536" w:date="2022-03-01T01:31:00Z">
        <w:r>
          <w:rPr>
            <w:lang w:eastAsia="zh-CN"/>
          </w:rPr>
          <w:t xml:space="preserve">          $ref: 'TS29571_CommonData.yaml#/components/responses/404'</w:t>
        </w:r>
      </w:ins>
    </w:p>
    <w:p w:rsidR="001368A6" w:rsidRDefault="001368A6" w:rsidP="001368A6">
      <w:pPr>
        <w:pStyle w:val="PL"/>
        <w:rPr>
          <w:ins w:id="6318" w:author="C3-221536" w:date="2022-03-01T01:31:00Z"/>
          <w:lang w:eastAsia="zh-CN"/>
        </w:rPr>
      </w:pPr>
      <w:ins w:id="6319" w:author="C3-221536" w:date="2022-03-01T01:31:00Z">
        <w:r>
          <w:rPr>
            <w:lang w:eastAsia="zh-CN"/>
          </w:rPr>
          <w:t xml:space="preserve">        '411':</w:t>
        </w:r>
      </w:ins>
    </w:p>
    <w:p w:rsidR="001368A6" w:rsidRDefault="001368A6" w:rsidP="001368A6">
      <w:pPr>
        <w:pStyle w:val="PL"/>
        <w:rPr>
          <w:ins w:id="6320" w:author="C3-221536" w:date="2022-03-01T01:31:00Z"/>
          <w:lang w:eastAsia="zh-CN"/>
        </w:rPr>
      </w:pPr>
      <w:ins w:id="6321" w:author="C3-221536" w:date="2022-03-01T01:31:00Z">
        <w:r>
          <w:rPr>
            <w:lang w:eastAsia="zh-CN"/>
          </w:rPr>
          <w:t xml:space="preserve">          $ref: 'TS29571_CommonData.yaml#/components/responses/411'</w:t>
        </w:r>
      </w:ins>
    </w:p>
    <w:p w:rsidR="001368A6" w:rsidRDefault="001368A6" w:rsidP="001368A6">
      <w:pPr>
        <w:pStyle w:val="PL"/>
        <w:rPr>
          <w:ins w:id="6322" w:author="C3-221536" w:date="2022-03-01T01:31:00Z"/>
          <w:lang w:eastAsia="zh-CN"/>
        </w:rPr>
      </w:pPr>
      <w:ins w:id="6323" w:author="C3-221536" w:date="2022-03-01T01:31:00Z">
        <w:r>
          <w:rPr>
            <w:lang w:eastAsia="zh-CN"/>
          </w:rPr>
          <w:t xml:space="preserve">        '413':</w:t>
        </w:r>
      </w:ins>
    </w:p>
    <w:p w:rsidR="001368A6" w:rsidRDefault="001368A6" w:rsidP="001368A6">
      <w:pPr>
        <w:pStyle w:val="PL"/>
        <w:rPr>
          <w:ins w:id="6324" w:author="C3-221536" w:date="2022-03-01T01:31:00Z"/>
          <w:lang w:eastAsia="zh-CN"/>
        </w:rPr>
      </w:pPr>
      <w:ins w:id="6325" w:author="C3-221536" w:date="2022-03-01T01:31:00Z">
        <w:r>
          <w:rPr>
            <w:lang w:eastAsia="zh-CN"/>
          </w:rPr>
          <w:t xml:space="preserve">          $ref: 'TS29571_CommonData.yaml#/components/responses/413'</w:t>
        </w:r>
      </w:ins>
    </w:p>
    <w:p w:rsidR="001368A6" w:rsidRDefault="001368A6" w:rsidP="001368A6">
      <w:pPr>
        <w:pStyle w:val="PL"/>
        <w:rPr>
          <w:ins w:id="6326" w:author="C3-221536" w:date="2022-03-01T01:31:00Z"/>
          <w:lang w:eastAsia="zh-CN"/>
        </w:rPr>
      </w:pPr>
      <w:ins w:id="6327" w:author="C3-221536" w:date="2022-03-01T01:31:00Z">
        <w:r>
          <w:rPr>
            <w:lang w:eastAsia="zh-CN"/>
          </w:rPr>
          <w:t xml:space="preserve">        '415':</w:t>
        </w:r>
      </w:ins>
    </w:p>
    <w:p w:rsidR="001368A6" w:rsidRDefault="001368A6" w:rsidP="001368A6">
      <w:pPr>
        <w:pStyle w:val="PL"/>
        <w:rPr>
          <w:ins w:id="6328" w:author="C3-221536" w:date="2022-03-01T01:31:00Z"/>
          <w:lang w:eastAsia="zh-CN"/>
        </w:rPr>
      </w:pPr>
      <w:ins w:id="6329" w:author="C3-221536" w:date="2022-03-01T01:31:00Z">
        <w:r>
          <w:rPr>
            <w:lang w:eastAsia="zh-CN"/>
          </w:rPr>
          <w:t xml:space="preserve">          $ref: 'TS29571_CommonData.yaml#/components/responses/415'</w:t>
        </w:r>
      </w:ins>
    </w:p>
    <w:p w:rsidR="001368A6" w:rsidRDefault="001368A6" w:rsidP="001368A6">
      <w:pPr>
        <w:pStyle w:val="PL"/>
        <w:rPr>
          <w:ins w:id="6330" w:author="C3-221536" w:date="2022-03-01T01:31:00Z"/>
          <w:lang w:eastAsia="zh-CN"/>
        </w:rPr>
      </w:pPr>
      <w:ins w:id="6331" w:author="C3-221536" w:date="2022-03-01T01:31:00Z">
        <w:r>
          <w:rPr>
            <w:lang w:eastAsia="zh-CN"/>
          </w:rPr>
          <w:t xml:space="preserve">        '429':</w:t>
        </w:r>
      </w:ins>
    </w:p>
    <w:p w:rsidR="001368A6" w:rsidRDefault="001368A6" w:rsidP="001368A6">
      <w:pPr>
        <w:pStyle w:val="PL"/>
        <w:rPr>
          <w:ins w:id="6332" w:author="C3-221536" w:date="2022-03-01T01:31:00Z"/>
          <w:lang w:eastAsia="zh-CN"/>
        </w:rPr>
      </w:pPr>
      <w:ins w:id="6333" w:author="C3-221536" w:date="2022-03-01T01:31:00Z">
        <w:r>
          <w:rPr>
            <w:lang w:eastAsia="zh-CN"/>
          </w:rPr>
          <w:t xml:space="preserve">          $ref: 'TS29571_CommonData.yaml#/components/responses/429'</w:t>
        </w:r>
      </w:ins>
    </w:p>
    <w:p w:rsidR="001368A6" w:rsidRDefault="001368A6" w:rsidP="001368A6">
      <w:pPr>
        <w:pStyle w:val="PL"/>
        <w:rPr>
          <w:ins w:id="6334" w:author="C3-221536" w:date="2022-03-01T01:31:00Z"/>
          <w:lang w:eastAsia="zh-CN"/>
        </w:rPr>
      </w:pPr>
      <w:ins w:id="6335" w:author="C3-221536" w:date="2022-03-01T01:31:00Z">
        <w:r>
          <w:rPr>
            <w:lang w:eastAsia="zh-CN"/>
          </w:rPr>
          <w:t xml:space="preserve">        '500':</w:t>
        </w:r>
      </w:ins>
    </w:p>
    <w:p w:rsidR="001368A6" w:rsidRDefault="001368A6" w:rsidP="001368A6">
      <w:pPr>
        <w:pStyle w:val="PL"/>
        <w:rPr>
          <w:ins w:id="6336" w:author="C3-221536" w:date="2022-03-01T01:31:00Z"/>
          <w:lang w:eastAsia="zh-CN"/>
        </w:rPr>
      </w:pPr>
      <w:ins w:id="6337" w:author="C3-221536" w:date="2022-03-01T01:31:00Z">
        <w:r>
          <w:rPr>
            <w:lang w:eastAsia="zh-CN"/>
          </w:rPr>
          <w:lastRenderedPageBreak/>
          <w:t xml:space="preserve">          $ref: 'TS29571_CommonData.yaml#/components/responses/500'</w:t>
        </w:r>
      </w:ins>
    </w:p>
    <w:p w:rsidR="001368A6" w:rsidRDefault="001368A6" w:rsidP="001368A6">
      <w:pPr>
        <w:pStyle w:val="PL"/>
        <w:rPr>
          <w:ins w:id="6338" w:author="C3-221536" w:date="2022-03-01T01:31:00Z"/>
          <w:lang w:eastAsia="zh-CN"/>
        </w:rPr>
      </w:pPr>
      <w:ins w:id="6339" w:author="C3-221536" w:date="2022-03-01T01:31:00Z">
        <w:r>
          <w:rPr>
            <w:lang w:eastAsia="zh-CN"/>
          </w:rPr>
          <w:t xml:space="preserve">        '503':</w:t>
        </w:r>
      </w:ins>
    </w:p>
    <w:p w:rsidR="001368A6" w:rsidRDefault="001368A6" w:rsidP="001368A6">
      <w:pPr>
        <w:pStyle w:val="PL"/>
        <w:rPr>
          <w:ins w:id="6340" w:author="C3-221536" w:date="2022-03-01T01:31:00Z"/>
          <w:lang w:eastAsia="zh-CN"/>
        </w:rPr>
      </w:pPr>
      <w:ins w:id="6341" w:author="C3-221536" w:date="2022-03-01T01:31:00Z">
        <w:r>
          <w:rPr>
            <w:lang w:eastAsia="zh-CN"/>
          </w:rPr>
          <w:t xml:space="preserve">          $ref: 'TS29571_CommonData.yaml#/components/responses/503'</w:t>
        </w:r>
      </w:ins>
    </w:p>
    <w:p w:rsidR="001368A6" w:rsidRDefault="001368A6" w:rsidP="001368A6">
      <w:pPr>
        <w:pStyle w:val="PL"/>
        <w:rPr>
          <w:ins w:id="6342" w:author="C3-221536" w:date="2022-03-01T01:31:00Z"/>
          <w:lang w:eastAsia="zh-CN"/>
        </w:rPr>
      </w:pPr>
      <w:ins w:id="6343"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344" w:author="C3-221536" w:date="2022-03-01T01:31:00Z"/>
          <w:lang w:eastAsia="zh-CN"/>
        </w:rPr>
      </w:pPr>
      <w:ins w:id="6345" w:author="C3-221536" w:date="2022-03-01T01:31:00Z">
        <w:r>
          <w:rPr>
            <w:lang w:eastAsia="zh-CN"/>
          </w:rPr>
          <w:t xml:space="preserve">          $ref: 'TS29571_CommonData.yaml#/components/responses/default'</w:t>
        </w:r>
      </w:ins>
    </w:p>
    <w:p w:rsidR="001368A6" w:rsidRDefault="001368A6" w:rsidP="001368A6">
      <w:pPr>
        <w:pStyle w:val="PL"/>
        <w:rPr>
          <w:ins w:id="6346" w:author="C3-221536" w:date="2022-03-01T01:31:00Z"/>
          <w:lang w:eastAsia="zh-CN"/>
        </w:rPr>
      </w:pPr>
    </w:p>
    <w:p w:rsidR="001368A6" w:rsidRDefault="001368A6" w:rsidP="001368A6">
      <w:pPr>
        <w:pStyle w:val="PL"/>
        <w:rPr>
          <w:ins w:id="6347" w:author="C3-221536" w:date="2022-03-01T01:31:00Z"/>
          <w:lang w:eastAsia="zh-CN"/>
        </w:rPr>
      </w:pPr>
      <w:ins w:id="6348" w:author="C3-221536" w:date="2022-03-01T01:31:00Z">
        <w:r>
          <w:rPr>
            <w:lang w:eastAsia="zh-CN"/>
          </w:rPr>
          <w:t xml:space="preserve">  /deliver-</w:t>
        </w:r>
        <w:proofErr w:type="spellStart"/>
        <w:r>
          <w:rPr>
            <w:lang w:eastAsia="zh-CN"/>
          </w:rPr>
          <w:t>ue</w:t>
        </w:r>
        <w:proofErr w:type="spellEnd"/>
        <w:r>
          <w:rPr>
            <w:lang w:eastAsia="zh-CN"/>
          </w:rPr>
          <w:t>-message:</w:t>
        </w:r>
      </w:ins>
    </w:p>
    <w:p w:rsidR="001368A6" w:rsidRDefault="001368A6" w:rsidP="001368A6">
      <w:pPr>
        <w:pStyle w:val="PL"/>
        <w:rPr>
          <w:ins w:id="6349" w:author="C3-221536" w:date="2022-03-01T01:31:00Z"/>
          <w:lang w:eastAsia="zh-CN"/>
        </w:rPr>
      </w:pPr>
      <w:ins w:id="6350"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351" w:author="C3-221536" w:date="2022-03-01T01:31:00Z"/>
          <w:lang w:eastAsia="zh-CN"/>
        </w:rPr>
      </w:pPr>
      <w:ins w:id="6352" w:author="C3-221536" w:date="2022-03-01T01:31:00Z">
        <w:r>
          <w:rPr>
            <w:lang w:eastAsia="zh-CN"/>
          </w:rPr>
          <w:t xml:space="preserve">      </w:t>
        </w:r>
        <w:proofErr w:type="gramStart"/>
        <w:r>
          <w:rPr>
            <w:lang w:eastAsia="zh-CN"/>
          </w:rPr>
          <w:t>summary</w:t>
        </w:r>
        <w:proofErr w:type="gramEnd"/>
        <w:r>
          <w:rPr>
            <w:lang w:eastAsia="zh-CN"/>
          </w:rPr>
          <w:t>: UE deliver message to MSGin5G Server</w:t>
        </w:r>
      </w:ins>
    </w:p>
    <w:p w:rsidR="001368A6" w:rsidRDefault="001368A6" w:rsidP="001368A6">
      <w:pPr>
        <w:pStyle w:val="PL"/>
        <w:rPr>
          <w:ins w:id="6353" w:author="C3-221536" w:date="2022-03-01T01:31:00Z"/>
          <w:lang w:eastAsia="zh-CN"/>
        </w:rPr>
      </w:pPr>
      <w:ins w:id="6354"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355" w:author="C3-221536" w:date="2022-03-01T01:31:00Z"/>
          <w:lang w:eastAsia="zh-CN"/>
        </w:rPr>
      </w:pPr>
      <w:ins w:id="6356" w:author="C3-221536" w:date="2022-03-01T01:31:00Z">
        <w:r>
          <w:rPr>
            <w:lang w:eastAsia="zh-CN"/>
          </w:rPr>
          <w:t xml:space="preserve">        - UE Message delivery</w:t>
        </w:r>
      </w:ins>
    </w:p>
    <w:p w:rsidR="001368A6" w:rsidRDefault="001368A6" w:rsidP="001368A6">
      <w:pPr>
        <w:pStyle w:val="PL"/>
        <w:rPr>
          <w:ins w:id="6357" w:author="C3-221536" w:date="2022-03-01T01:31:00Z"/>
          <w:lang w:eastAsia="zh-CN"/>
        </w:rPr>
      </w:pPr>
      <w:ins w:id="6358"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359" w:author="C3-221536" w:date="2022-03-01T01:31:00Z"/>
          <w:lang w:eastAsia="zh-CN"/>
        </w:rPr>
      </w:pPr>
      <w:ins w:id="6360"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361" w:author="C3-221536" w:date="2022-03-01T01:31:00Z"/>
          <w:lang w:eastAsia="zh-CN"/>
        </w:rPr>
      </w:pPr>
      <w:ins w:id="6362"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363" w:author="C3-221536" w:date="2022-03-01T01:31:00Z"/>
          <w:lang w:eastAsia="zh-CN"/>
        </w:rPr>
      </w:pPr>
      <w:ins w:id="6364"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365" w:author="C3-221536" w:date="2022-03-01T01:31:00Z"/>
          <w:lang w:eastAsia="zh-CN"/>
        </w:rPr>
      </w:pPr>
      <w:ins w:id="6366"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367" w:author="C3-221536" w:date="2022-03-01T01:31:00Z"/>
          <w:lang w:eastAsia="zh-CN"/>
        </w:rPr>
      </w:pPr>
      <w:ins w:id="6368" w:author="C3-221536" w:date="2022-03-01T01:31:00Z">
        <w:r>
          <w:rPr>
            <w:lang w:eastAsia="zh-CN"/>
          </w:rPr>
          <w:t xml:space="preserve">              $ref: '#/components/schemas/</w:t>
        </w:r>
        <w:proofErr w:type="spellStart"/>
        <w:r>
          <w:rPr>
            <w:lang w:eastAsia="zh-CN"/>
          </w:rPr>
          <w:t>UEMessageDelivery</w:t>
        </w:r>
        <w:proofErr w:type="spellEnd"/>
        <w:r>
          <w:rPr>
            <w:lang w:eastAsia="zh-CN"/>
          </w:rPr>
          <w:t>'</w:t>
        </w:r>
      </w:ins>
    </w:p>
    <w:p w:rsidR="001368A6" w:rsidRDefault="001368A6" w:rsidP="001368A6">
      <w:pPr>
        <w:pStyle w:val="PL"/>
        <w:rPr>
          <w:ins w:id="6369" w:author="C3-221536" w:date="2022-03-01T01:31:00Z"/>
          <w:lang w:eastAsia="zh-CN"/>
        </w:rPr>
      </w:pPr>
      <w:ins w:id="6370"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371" w:author="C3-221536" w:date="2022-03-01T01:31:00Z"/>
          <w:lang w:eastAsia="zh-CN"/>
        </w:rPr>
      </w:pPr>
      <w:ins w:id="6372" w:author="C3-221536" w:date="2022-03-01T01:31:00Z">
        <w:r>
          <w:rPr>
            <w:lang w:eastAsia="zh-CN"/>
          </w:rPr>
          <w:t xml:space="preserve">        '200':</w:t>
        </w:r>
      </w:ins>
    </w:p>
    <w:p w:rsidR="001368A6" w:rsidRDefault="001368A6" w:rsidP="001368A6">
      <w:pPr>
        <w:pStyle w:val="PL"/>
        <w:rPr>
          <w:ins w:id="6373" w:author="C3-221536" w:date="2022-03-01T01:31:00Z"/>
          <w:lang w:eastAsia="zh-CN"/>
        </w:rPr>
      </w:pPr>
      <w:ins w:id="6374" w:author="C3-221536" w:date="2022-03-01T01:31:00Z">
        <w:r>
          <w:rPr>
            <w:lang w:eastAsia="zh-CN"/>
          </w:rPr>
          <w:t xml:space="preserve">          </w:t>
        </w:r>
        <w:proofErr w:type="gramStart"/>
        <w:r>
          <w:rPr>
            <w:lang w:eastAsia="zh-CN"/>
          </w:rPr>
          <w:t>description</w:t>
        </w:r>
        <w:proofErr w:type="gramEnd"/>
        <w:r>
          <w:rPr>
            <w:lang w:eastAsia="zh-CN"/>
          </w:rPr>
          <w:t>: OK, UE Message delivery successful</w:t>
        </w:r>
      </w:ins>
    </w:p>
    <w:p w:rsidR="001368A6" w:rsidRDefault="001368A6" w:rsidP="001368A6">
      <w:pPr>
        <w:pStyle w:val="PL"/>
        <w:rPr>
          <w:ins w:id="6375" w:author="C3-221536" w:date="2022-03-01T01:31:00Z"/>
          <w:lang w:eastAsia="zh-CN"/>
        </w:rPr>
      </w:pPr>
      <w:ins w:id="6376"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377" w:author="C3-221536" w:date="2022-03-01T01:31:00Z"/>
          <w:lang w:eastAsia="zh-CN"/>
        </w:rPr>
      </w:pPr>
      <w:ins w:id="6378"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379" w:author="C3-221536" w:date="2022-03-01T01:31:00Z"/>
          <w:lang w:eastAsia="zh-CN"/>
        </w:rPr>
      </w:pPr>
      <w:ins w:id="6380"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381" w:author="C3-221536" w:date="2022-03-01T01:31:00Z"/>
          <w:lang w:eastAsia="zh-CN"/>
        </w:rPr>
      </w:pPr>
      <w:ins w:id="6382"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383" w:author="C3-221536" w:date="2022-03-01T01:31:00Z"/>
          <w:lang w:eastAsia="zh-CN"/>
        </w:rPr>
      </w:pPr>
      <w:ins w:id="6384" w:author="C3-221536" w:date="2022-03-01T01:31:00Z">
        <w:r>
          <w:rPr>
            <w:lang w:eastAsia="zh-CN"/>
          </w:rPr>
          <w:t xml:space="preserve">        '400':</w:t>
        </w:r>
      </w:ins>
    </w:p>
    <w:p w:rsidR="001368A6" w:rsidRDefault="001368A6" w:rsidP="001368A6">
      <w:pPr>
        <w:pStyle w:val="PL"/>
        <w:rPr>
          <w:ins w:id="6385" w:author="C3-221536" w:date="2022-03-01T01:31:00Z"/>
          <w:lang w:eastAsia="zh-CN"/>
        </w:rPr>
      </w:pPr>
      <w:ins w:id="6386" w:author="C3-221536" w:date="2022-03-01T01:31:00Z">
        <w:r>
          <w:rPr>
            <w:lang w:eastAsia="zh-CN"/>
          </w:rPr>
          <w:t xml:space="preserve">          $ref: 'TS29571_CommonData.yaml#/components/responses/400'</w:t>
        </w:r>
      </w:ins>
    </w:p>
    <w:p w:rsidR="001368A6" w:rsidRDefault="001368A6" w:rsidP="001368A6">
      <w:pPr>
        <w:pStyle w:val="PL"/>
        <w:rPr>
          <w:ins w:id="6387" w:author="C3-221536" w:date="2022-03-01T01:31:00Z"/>
          <w:lang w:eastAsia="zh-CN"/>
        </w:rPr>
      </w:pPr>
      <w:ins w:id="6388" w:author="C3-221536" w:date="2022-03-01T01:31:00Z">
        <w:r>
          <w:rPr>
            <w:lang w:eastAsia="zh-CN"/>
          </w:rPr>
          <w:t xml:space="preserve">        '401':</w:t>
        </w:r>
      </w:ins>
    </w:p>
    <w:p w:rsidR="001368A6" w:rsidRDefault="001368A6" w:rsidP="001368A6">
      <w:pPr>
        <w:pStyle w:val="PL"/>
        <w:rPr>
          <w:ins w:id="6389" w:author="C3-221536" w:date="2022-03-01T01:31:00Z"/>
          <w:lang w:eastAsia="zh-CN"/>
        </w:rPr>
      </w:pPr>
      <w:ins w:id="6390" w:author="C3-221536" w:date="2022-03-01T01:31:00Z">
        <w:r>
          <w:rPr>
            <w:lang w:eastAsia="zh-CN"/>
          </w:rPr>
          <w:t xml:space="preserve">          $ref: 'TS29571_CommonData.yaml#/components/responses/401'</w:t>
        </w:r>
      </w:ins>
    </w:p>
    <w:p w:rsidR="001368A6" w:rsidRDefault="001368A6" w:rsidP="001368A6">
      <w:pPr>
        <w:pStyle w:val="PL"/>
        <w:rPr>
          <w:ins w:id="6391" w:author="C3-221536" w:date="2022-03-01T01:31:00Z"/>
          <w:lang w:eastAsia="zh-CN"/>
        </w:rPr>
      </w:pPr>
      <w:ins w:id="6392" w:author="C3-221536" w:date="2022-03-01T01:31:00Z">
        <w:r>
          <w:rPr>
            <w:lang w:eastAsia="zh-CN"/>
          </w:rPr>
          <w:t xml:space="preserve">        '403':</w:t>
        </w:r>
      </w:ins>
    </w:p>
    <w:p w:rsidR="001368A6" w:rsidRDefault="001368A6" w:rsidP="001368A6">
      <w:pPr>
        <w:pStyle w:val="PL"/>
        <w:rPr>
          <w:ins w:id="6393" w:author="C3-221536" w:date="2022-03-01T01:31:00Z"/>
          <w:lang w:eastAsia="zh-CN"/>
        </w:rPr>
      </w:pPr>
      <w:ins w:id="6394" w:author="C3-221536" w:date="2022-03-01T01:31:00Z">
        <w:r>
          <w:rPr>
            <w:lang w:eastAsia="zh-CN"/>
          </w:rPr>
          <w:t xml:space="preserve">          $ref: 'TS29571_CommonData.yaml#/components/responses/403'</w:t>
        </w:r>
      </w:ins>
    </w:p>
    <w:p w:rsidR="001368A6" w:rsidRDefault="001368A6" w:rsidP="001368A6">
      <w:pPr>
        <w:pStyle w:val="PL"/>
        <w:rPr>
          <w:ins w:id="6395" w:author="C3-221536" w:date="2022-03-01T01:31:00Z"/>
          <w:lang w:eastAsia="zh-CN"/>
        </w:rPr>
      </w:pPr>
      <w:ins w:id="6396" w:author="C3-221536" w:date="2022-03-01T01:31:00Z">
        <w:r>
          <w:rPr>
            <w:lang w:eastAsia="zh-CN"/>
          </w:rPr>
          <w:t xml:space="preserve">        '404':</w:t>
        </w:r>
      </w:ins>
    </w:p>
    <w:p w:rsidR="001368A6" w:rsidRDefault="001368A6" w:rsidP="001368A6">
      <w:pPr>
        <w:pStyle w:val="PL"/>
        <w:rPr>
          <w:ins w:id="6397" w:author="C3-221536" w:date="2022-03-01T01:31:00Z"/>
          <w:lang w:eastAsia="zh-CN"/>
        </w:rPr>
      </w:pPr>
      <w:ins w:id="6398" w:author="C3-221536" w:date="2022-03-01T01:31:00Z">
        <w:r>
          <w:rPr>
            <w:lang w:eastAsia="zh-CN"/>
          </w:rPr>
          <w:t xml:space="preserve">          $ref: 'TS29571_CommonData.yaml#/components/responses/404'</w:t>
        </w:r>
      </w:ins>
    </w:p>
    <w:p w:rsidR="001368A6" w:rsidRDefault="001368A6" w:rsidP="001368A6">
      <w:pPr>
        <w:pStyle w:val="PL"/>
        <w:rPr>
          <w:ins w:id="6399" w:author="C3-221536" w:date="2022-03-01T01:31:00Z"/>
          <w:lang w:eastAsia="zh-CN"/>
        </w:rPr>
      </w:pPr>
      <w:ins w:id="6400" w:author="C3-221536" w:date="2022-03-01T01:31:00Z">
        <w:r>
          <w:rPr>
            <w:lang w:eastAsia="zh-CN"/>
          </w:rPr>
          <w:t xml:space="preserve">        '411':</w:t>
        </w:r>
      </w:ins>
    </w:p>
    <w:p w:rsidR="001368A6" w:rsidRDefault="001368A6" w:rsidP="001368A6">
      <w:pPr>
        <w:pStyle w:val="PL"/>
        <w:rPr>
          <w:ins w:id="6401" w:author="C3-221536" w:date="2022-03-01T01:31:00Z"/>
          <w:lang w:eastAsia="zh-CN"/>
        </w:rPr>
      </w:pPr>
      <w:ins w:id="6402" w:author="C3-221536" w:date="2022-03-01T01:31:00Z">
        <w:r>
          <w:rPr>
            <w:lang w:eastAsia="zh-CN"/>
          </w:rPr>
          <w:t xml:space="preserve">          $ref: 'TS29571_CommonData.yaml#/components/responses/411'</w:t>
        </w:r>
      </w:ins>
    </w:p>
    <w:p w:rsidR="001368A6" w:rsidRDefault="001368A6" w:rsidP="001368A6">
      <w:pPr>
        <w:pStyle w:val="PL"/>
        <w:rPr>
          <w:ins w:id="6403" w:author="C3-221536" w:date="2022-03-01T01:31:00Z"/>
          <w:lang w:eastAsia="zh-CN"/>
        </w:rPr>
      </w:pPr>
      <w:ins w:id="6404" w:author="C3-221536" w:date="2022-03-01T01:31:00Z">
        <w:r>
          <w:rPr>
            <w:lang w:eastAsia="zh-CN"/>
          </w:rPr>
          <w:t xml:space="preserve">        '413':</w:t>
        </w:r>
      </w:ins>
    </w:p>
    <w:p w:rsidR="001368A6" w:rsidRDefault="001368A6" w:rsidP="001368A6">
      <w:pPr>
        <w:pStyle w:val="PL"/>
        <w:rPr>
          <w:ins w:id="6405" w:author="C3-221536" w:date="2022-03-01T01:31:00Z"/>
          <w:lang w:eastAsia="zh-CN"/>
        </w:rPr>
      </w:pPr>
      <w:ins w:id="6406" w:author="C3-221536" w:date="2022-03-01T01:31:00Z">
        <w:r>
          <w:rPr>
            <w:lang w:eastAsia="zh-CN"/>
          </w:rPr>
          <w:t xml:space="preserve">          $ref: 'TS29571_CommonData.yaml#/components/responses/413'</w:t>
        </w:r>
      </w:ins>
    </w:p>
    <w:p w:rsidR="001368A6" w:rsidRDefault="001368A6" w:rsidP="001368A6">
      <w:pPr>
        <w:pStyle w:val="PL"/>
        <w:rPr>
          <w:ins w:id="6407" w:author="C3-221536" w:date="2022-03-01T01:31:00Z"/>
          <w:lang w:eastAsia="zh-CN"/>
        </w:rPr>
      </w:pPr>
      <w:ins w:id="6408" w:author="C3-221536" w:date="2022-03-01T01:31:00Z">
        <w:r>
          <w:rPr>
            <w:lang w:eastAsia="zh-CN"/>
          </w:rPr>
          <w:t xml:space="preserve">        '415':</w:t>
        </w:r>
      </w:ins>
    </w:p>
    <w:p w:rsidR="001368A6" w:rsidRDefault="001368A6" w:rsidP="001368A6">
      <w:pPr>
        <w:pStyle w:val="PL"/>
        <w:rPr>
          <w:ins w:id="6409" w:author="C3-221536" w:date="2022-03-01T01:31:00Z"/>
          <w:lang w:eastAsia="zh-CN"/>
        </w:rPr>
      </w:pPr>
      <w:ins w:id="6410" w:author="C3-221536" w:date="2022-03-01T01:31:00Z">
        <w:r>
          <w:rPr>
            <w:lang w:eastAsia="zh-CN"/>
          </w:rPr>
          <w:t xml:space="preserve">          $ref: 'TS29571_CommonData.yaml#/components/responses/415'</w:t>
        </w:r>
      </w:ins>
    </w:p>
    <w:p w:rsidR="001368A6" w:rsidRDefault="001368A6" w:rsidP="001368A6">
      <w:pPr>
        <w:pStyle w:val="PL"/>
        <w:rPr>
          <w:ins w:id="6411" w:author="C3-221536" w:date="2022-03-01T01:31:00Z"/>
          <w:lang w:eastAsia="zh-CN"/>
        </w:rPr>
      </w:pPr>
      <w:ins w:id="6412" w:author="C3-221536" w:date="2022-03-01T01:31:00Z">
        <w:r>
          <w:rPr>
            <w:lang w:eastAsia="zh-CN"/>
          </w:rPr>
          <w:t xml:space="preserve">        '429':</w:t>
        </w:r>
      </w:ins>
    </w:p>
    <w:p w:rsidR="001368A6" w:rsidRDefault="001368A6" w:rsidP="001368A6">
      <w:pPr>
        <w:pStyle w:val="PL"/>
        <w:rPr>
          <w:ins w:id="6413" w:author="C3-221536" w:date="2022-03-01T01:31:00Z"/>
          <w:lang w:eastAsia="zh-CN"/>
        </w:rPr>
      </w:pPr>
      <w:ins w:id="6414" w:author="C3-221536" w:date="2022-03-01T01:31:00Z">
        <w:r>
          <w:rPr>
            <w:lang w:eastAsia="zh-CN"/>
          </w:rPr>
          <w:t xml:space="preserve">          $ref: 'TS29571_CommonData.yaml#/components/responses/429'</w:t>
        </w:r>
      </w:ins>
    </w:p>
    <w:p w:rsidR="001368A6" w:rsidRDefault="001368A6" w:rsidP="001368A6">
      <w:pPr>
        <w:pStyle w:val="PL"/>
        <w:rPr>
          <w:ins w:id="6415" w:author="C3-221536" w:date="2022-03-01T01:31:00Z"/>
          <w:lang w:eastAsia="zh-CN"/>
        </w:rPr>
      </w:pPr>
      <w:ins w:id="6416" w:author="C3-221536" w:date="2022-03-01T01:31:00Z">
        <w:r>
          <w:rPr>
            <w:lang w:eastAsia="zh-CN"/>
          </w:rPr>
          <w:t xml:space="preserve">        '500':</w:t>
        </w:r>
      </w:ins>
    </w:p>
    <w:p w:rsidR="001368A6" w:rsidRDefault="001368A6" w:rsidP="001368A6">
      <w:pPr>
        <w:pStyle w:val="PL"/>
        <w:rPr>
          <w:ins w:id="6417" w:author="C3-221536" w:date="2022-03-01T01:31:00Z"/>
          <w:lang w:eastAsia="zh-CN"/>
        </w:rPr>
      </w:pPr>
      <w:ins w:id="6418" w:author="C3-221536" w:date="2022-03-01T01:31:00Z">
        <w:r>
          <w:rPr>
            <w:lang w:eastAsia="zh-CN"/>
          </w:rPr>
          <w:t xml:space="preserve">          $ref: 'TS29571_CommonData.yaml#/components/responses/500'</w:t>
        </w:r>
      </w:ins>
    </w:p>
    <w:p w:rsidR="001368A6" w:rsidRDefault="001368A6" w:rsidP="001368A6">
      <w:pPr>
        <w:pStyle w:val="PL"/>
        <w:rPr>
          <w:ins w:id="6419" w:author="C3-221536" w:date="2022-03-01T01:31:00Z"/>
          <w:lang w:eastAsia="zh-CN"/>
        </w:rPr>
      </w:pPr>
      <w:ins w:id="6420" w:author="C3-221536" w:date="2022-03-01T01:31:00Z">
        <w:r>
          <w:rPr>
            <w:lang w:eastAsia="zh-CN"/>
          </w:rPr>
          <w:t xml:space="preserve">        '503':</w:t>
        </w:r>
      </w:ins>
    </w:p>
    <w:p w:rsidR="001368A6" w:rsidRDefault="001368A6" w:rsidP="001368A6">
      <w:pPr>
        <w:pStyle w:val="PL"/>
        <w:rPr>
          <w:ins w:id="6421" w:author="C3-221536" w:date="2022-03-01T01:31:00Z"/>
          <w:lang w:eastAsia="zh-CN"/>
        </w:rPr>
      </w:pPr>
      <w:ins w:id="6422" w:author="C3-221536" w:date="2022-03-01T01:31:00Z">
        <w:r>
          <w:rPr>
            <w:lang w:eastAsia="zh-CN"/>
          </w:rPr>
          <w:t xml:space="preserve">          $ref: 'TS29571_CommonData.yaml#/components/responses/503'</w:t>
        </w:r>
      </w:ins>
    </w:p>
    <w:p w:rsidR="001368A6" w:rsidRDefault="001368A6" w:rsidP="001368A6">
      <w:pPr>
        <w:pStyle w:val="PL"/>
        <w:rPr>
          <w:ins w:id="6423" w:author="C3-221536" w:date="2022-03-01T01:31:00Z"/>
          <w:lang w:eastAsia="zh-CN"/>
        </w:rPr>
      </w:pPr>
      <w:ins w:id="6424"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425" w:author="C3-221536" w:date="2022-03-01T01:31:00Z"/>
          <w:lang w:eastAsia="zh-CN"/>
        </w:rPr>
      </w:pPr>
      <w:ins w:id="6426" w:author="C3-221536" w:date="2022-03-01T01:31:00Z">
        <w:r>
          <w:rPr>
            <w:lang w:eastAsia="zh-CN"/>
          </w:rPr>
          <w:t xml:space="preserve">          $ref: 'TS29571_CommonData.yaml#/components/responses/default'</w:t>
        </w:r>
      </w:ins>
    </w:p>
    <w:p w:rsidR="001368A6" w:rsidRDefault="001368A6" w:rsidP="001368A6">
      <w:pPr>
        <w:pStyle w:val="PL"/>
        <w:rPr>
          <w:ins w:id="6427" w:author="C3-221536" w:date="2022-03-01T01:31:00Z"/>
          <w:lang w:eastAsia="zh-CN"/>
        </w:rPr>
      </w:pPr>
    </w:p>
    <w:p w:rsidR="001368A6" w:rsidRDefault="001368A6" w:rsidP="001368A6">
      <w:pPr>
        <w:pStyle w:val="PL"/>
        <w:rPr>
          <w:ins w:id="6428" w:author="C3-221536" w:date="2022-03-01T01:31:00Z"/>
          <w:lang w:eastAsia="zh-CN"/>
        </w:rPr>
      </w:pPr>
      <w:ins w:id="6429" w:author="C3-221536" w:date="2022-03-01T01:31:00Z">
        <w:r>
          <w:rPr>
            <w:lang w:eastAsia="zh-CN"/>
          </w:rPr>
          <w:t xml:space="preserve">  /deliver-report:</w:t>
        </w:r>
      </w:ins>
    </w:p>
    <w:p w:rsidR="001368A6" w:rsidRDefault="001368A6" w:rsidP="001368A6">
      <w:pPr>
        <w:pStyle w:val="PL"/>
        <w:rPr>
          <w:ins w:id="6430" w:author="C3-221536" w:date="2022-03-01T01:31:00Z"/>
          <w:lang w:eastAsia="zh-CN"/>
        </w:rPr>
      </w:pPr>
      <w:ins w:id="6431"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432" w:author="C3-221536" w:date="2022-03-01T01:31:00Z"/>
          <w:lang w:eastAsia="zh-CN"/>
        </w:rPr>
      </w:pPr>
      <w:ins w:id="6433" w:author="C3-221536" w:date="2022-03-01T01:31:00Z">
        <w:r>
          <w:rPr>
            <w:lang w:eastAsia="zh-CN"/>
          </w:rPr>
          <w:t xml:space="preserve">      </w:t>
        </w:r>
        <w:proofErr w:type="gramStart"/>
        <w:r>
          <w:rPr>
            <w:lang w:eastAsia="zh-CN"/>
          </w:rPr>
          <w:t>summary</w:t>
        </w:r>
        <w:proofErr w:type="gramEnd"/>
        <w:r>
          <w:rPr>
            <w:lang w:eastAsia="zh-CN"/>
          </w:rPr>
          <w:t>: AS or UE deliver status report to MSGin5G Server</w:t>
        </w:r>
      </w:ins>
    </w:p>
    <w:p w:rsidR="001368A6" w:rsidRDefault="001368A6" w:rsidP="001368A6">
      <w:pPr>
        <w:pStyle w:val="PL"/>
        <w:rPr>
          <w:ins w:id="6434" w:author="C3-221536" w:date="2022-03-01T01:31:00Z"/>
          <w:lang w:eastAsia="zh-CN"/>
        </w:rPr>
      </w:pPr>
      <w:ins w:id="6435"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436" w:author="C3-221536" w:date="2022-03-01T01:31:00Z"/>
          <w:lang w:eastAsia="zh-CN"/>
        </w:rPr>
      </w:pPr>
      <w:ins w:id="6437" w:author="C3-221536" w:date="2022-03-01T01:31:00Z">
        <w:r>
          <w:rPr>
            <w:lang w:eastAsia="zh-CN"/>
          </w:rPr>
          <w:t xml:space="preserve">        - AS/UE status report delivery</w:t>
        </w:r>
      </w:ins>
    </w:p>
    <w:p w:rsidR="001368A6" w:rsidRDefault="001368A6" w:rsidP="001368A6">
      <w:pPr>
        <w:pStyle w:val="PL"/>
        <w:rPr>
          <w:ins w:id="6438" w:author="C3-221536" w:date="2022-03-01T01:31:00Z"/>
          <w:lang w:eastAsia="zh-CN"/>
        </w:rPr>
      </w:pPr>
      <w:ins w:id="6439"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440" w:author="C3-221536" w:date="2022-03-01T01:31:00Z"/>
          <w:lang w:eastAsia="zh-CN"/>
        </w:rPr>
      </w:pPr>
      <w:ins w:id="6441"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442" w:author="C3-221536" w:date="2022-03-01T01:31:00Z"/>
          <w:lang w:eastAsia="zh-CN"/>
        </w:rPr>
      </w:pPr>
      <w:ins w:id="6443"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444" w:author="C3-221536" w:date="2022-03-01T01:31:00Z"/>
          <w:lang w:eastAsia="zh-CN"/>
        </w:rPr>
      </w:pPr>
      <w:ins w:id="6445"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446" w:author="C3-221536" w:date="2022-03-01T01:31:00Z"/>
          <w:lang w:eastAsia="zh-CN"/>
        </w:rPr>
      </w:pPr>
      <w:ins w:id="6447"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448" w:author="C3-221536" w:date="2022-03-01T01:31:00Z"/>
          <w:lang w:eastAsia="zh-CN"/>
        </w:rPr>
      </w:pPr>
      <w:ins w:id="6449" w:author="C3-221536" w:date="2022-03-01T01:31:00Z">
        <w:r>
          <w:rPr>
            <w:lang w:eastAsia="zh-CN"/>
          </w:rPr>
          <w:t xml:space="preserve">              $ref: '#/components/schemas/</w:t>
        </w:r>
        <w:proofErr w:type="spellStart"/>
        <w:r>
          <w:rPr>
            <w:lang w:eastAsia="zh-CN"/>
          </w:rPr>
          <w:t>DeliveryStatusReport</w:t>
        </w:r>
        <w:proofErr w:type="spellEnd"/>
        <w:r>
          <w:rPr>
            <w:lang w:eastAsia="zh-CN"/>
          </w:rPr>
          <w:t>'</w:t>
        </w:r>
      </w:ins>
    </w:p>
    <w:p w:rsidR="001368A6" w:rsidRDefault="001368A6" w:rsidP="001368A6">
      <w:pPr>
        <w:pStyle w:val="PL"/>
        <w:rPr>
          <w:ins w:id="6450" w:author="C3-221536" w:date="2022-03-01T01:31:00Z"/>
          <w:lang w:eastAsia="zh-CN"/>
        </w:rPr>
      </w:pPr>
      <w:ins w:id="6451"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452" w:author="C3-221536" w:date="2022-03-01T01:31:00Z"/>
          <w:lang w:eastAsia="zh-CN"/>
        </w:rPr>
      </w:pPr>
      <w:ins w:id="6453" w:author="C3-221536" w:date="2022-03-01T01:31:00Z">
        <w:r>
          <w:rPr>
            <w:lang w:eastAsia="zh-CN"/>
          </w:rPr>
          <w:t xml:space="preserve">        '200':</w:t>
        </w:r>
      </w:ins>
    </w:p>
    <w:p w:rsidR="001368A6" w:rsidRDefault="001368A6" w:rsidP="001368A6">
      <w:pPr>
        <w:pStyle w:val="PL"/>
        <w:rPr>
          <w:ins w:id="6454" w:author="C3-221536" w:date="2022-03-01T01:31:00Z"/>
          <w:lang w:eastAsia="zh-CN"/>
        </w:rPr>
      </w:pPr>
      <w:ins w:id="6455" w:author="C3-221536" w:date="2022-03-01T01:31:00Z">
        <w:r>
          <w:rPr>
            <w:lang w:eastAsia="zh-CN"/>
          </w:rPr>
          <w:t xml:space="preserve">          </w:t>
        </w:r>
        <w:proofErr w:type="gramStart"/>
        <w:r>
          <w:rPr>
            <w:lang w:eastAsia="zh-CN"/>
          </w:rPr>
          <w:t>description</w:t>
        </w:r>
        <w:proofErr w:type="gramEnd"/>
        <w:r>
          <w:rPr>
            <w:lang w:eastAsia="zh-CN"/>
          </w:rPr>
          <w:t>: OK, status report delivery successfully</w:t>
        </w:r>
      </w:ins>
    </w:p>
    <w:p w:rsidR="001368A6" w:rsidRDefault="001368A6" w:rsidP="001368A6">
      <w:pPr>
        <w:pStyle w:val="PL"/>
        <w:rPr>
          <w:ins w:id="6456" w:author="C3-221536" w:date="2022-03-01T01:31:00Z"/>
          <w:lang w:eastAsia="zh-CN"/>
        </w:rPr>
      </w:pPr>
      <w:ins w:id="6457"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458" w:author="C3-221536" w:date="2022-03-01T01:31:00Z"/>
          <w:lang w:eastAsia="zh-CN"/>
        </w:rPr>
      </w:pPr>
      <w:ins w:id="6459"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460" w:author="C3-221536" w:date="2022-03-01T01:31:00Z"/>
          <w:lang w:eastAsia="zh-CN"/>
        </w:rPr>
      </w:pPr>
      <w:ins w:id="6461"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462" w:author="C3-221536" w:date="2022-03-01T01:31:00Z"/>
          <w:lang w:eastAsia="zh-CN"/>
        </w:rPr>
      </w:pPr>
      <w:ins w:id="6463"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464" w:author="C3-221536" w:date="2022-03-01T01:31:00Z"/>
          <w:lang w:eastAsia="zh-CN"/>
        </w:rPr>
      </w:pPr>
      <w:ins w:id="6465" w:author="C3-221536" w:date="2022-03-01T01:31:00Z">
        <w:r>
          <w:rPr>
            <w:lang w:eastAsia="zh-CN"/>
          </w:rPr>
          <w:t xml:space="preserve">        '400':</w:t>
        </w:r>
      </w:ins>
    </w:p>
    <w:p w:rsidR="001368A6" w:rsidRDefault="001368A6" w:rsidP="001368A6">
      <w:pPr>
        <w:pStyle w:val="PL"/>
        <w:rPr>
          <w:ins w:id="6466" w:author="C3-221536" w:date="2022-03-01T01:31:00Z"/>
          <w:lang w:eastAsia="zh-CN"/>
        </w:rPr>
      </w:pPr>
      <w:ins w:id="6467" w:author="C3-221536" w:date="2022-03-01T01:31:00Z">
        <w:r>
          <w:rPr>
            <w:lang w:eastAsia="zh-CN"/>
          </w:rPr>
          <w:t xml:space="preserve">          $ref: 'TS29571_CommonData.yaml#/components/responses/400'</w:t>
        </w:r>
      </w:ins>
    </w:p>
    <w:p w:rsidR="001368A6" w:rsidRDefault="001368A6" w:rsidP="001368A6">
      <w:pPr>
        <w:pStyle w:val="PL"/>
        <w:rPr>
          <w:ins w:id="6468" w:author="C3-221536" w:date="2022-03-01T01:31:00Z"/>
          <w:lang w:eastAsia="zh-CN"/>
        </w:rPr>
      </w:pPr>
      <w:ins w:id="6469" w:author="C3-221536" w:date="2022-03-01T01:31:00Z">
        <w:r>
          <w:rPr>
            <w:lang w:eastAsia="zh-CN"/>
          </w:rPr>
          <w:t xml:space="preserve">        '401':</w:t>
        </w:r>
      </w:ins>
    </w:p>
    <w:p w:rsidR="001368A6" w:rsidRDefault="001368A6" w:rsidP="001368A6">
      <w:pPr>
        <w:pStyle w:val="PL"/>
        <w:rPr>
          <w:ins w:id="6470" w:author="C3-221536" w:date="2022-03-01T01:31:00Z"/>
          <w:lang w:eastAsia="zh-CN"/>
        </w:rPr>
      </w:pPr>
      <w:ins w:id="6471" w:author="C3-221536" w:date="2022-03-01T01:31:00Z">
        <w:r>
          <w:rPr>
            <w:lang w:eastAsia="zh-CN"/>
          </w:rPr>
          <w:t xml:space="preserve">          $ref: 'TS29571_CommonData.yaml#/components/responses/401'</w:t>
        </w:r>
      </w:ins>
    </w:p>
    <w:p w:rsidR="001368A6" w:rsidRDefault="001368A6" w:rsidP="001368A6">
      <w:pPr>
        <w:pStyle w:val="PL"/>
        <w:rPr>
          <w:ins w:id="6472" w:author="C3-221536" w:date="2022-03-01T01:31:00Z"/>
          <w:lang w:eastAsia="zh-CN"/>
        </w:rPr>
      </w:pPr>
      <w:ins w:id="6473" w:author="C3-221536" w:date="2022-03-01T01:31:00Z">
        <w:r>
          <w:rPr>
            <w:lang w:eastAsia="zh-CN"/>
          </w:rPr>
          <w:t xml:space="preserve">        '403':</w:t>
        </w:r>
      </w:ins>
    </w:p>
    <w:p w:rsidR="001368A6" w:rsidRDefault="001368A6" w:rsidP="001368A6">
      <w:pPr>
        <w:pStyle w:val="PL"/>
        <w:rPr>
          <w:ins w:id="6474" w:author="C3-221536" w:date="2022-03-01T01:31:00Z"/>
          <w:lang w:eastAsia="zh-CN"/>
        </w:rPr>
      </w:pPr>
      <w:ins w:id="6475" w:author="C3-221536" w:date="2022-03-01T01:31:00Z">
        <w:r>
          <w:rPr>
            <w:lang w:eastAsia="zh-CN"/>
          </w:rPr>
          <w:t xml:space="preserve">          $ref: 'TS29571_CommonData.yaml#/components/responses/403'</w:t>
        </w:r>
      </w:ins>
    </w:p>
    <w:p w:rsidR="001368A6" w:rsidRDefault="001368A6" w:rsidP="001368A6">
      <w:pPr>
        <w:pStyle w:val="PL"/>
        <w:rPr>
          <w:ins w:id="6476" w:author="C3-221536" w:date="2022-03-01T01:31:00Z"/>
          <w:lang w:eastAsia="zh-CN"/>
        </w:rPr>
      </w:pPr>
      <w:ins w:id="6477" w:author="C3-221536" w:date="2022-03-01T01:31:00Z">
        <w:r>
          <w:rPr>
            <w:lang w:eastAsia="zh-CN"/>
          </w:rPr>
          <w:t xml:space="preserve">        '404':</w:t>
        </w:r>
      </w:ins>
    </w:p>
    <w:p w:rsidR="001368A6" w:rsidRDefault="001368A6" w:rsidP="001368A6">
      <w:pPr>
        <w:pStyle w:val="PL"/>
        <w:rPr>
          <w:ins w:id="6478" w:author="C3-221536" w:date="2022-03-01T01:31:00Z"/>
          <w:lang w:eastAsia="zh-CN"/>
        </w:rPr>
      </w:pPr>
      <w:ins w:id="6479" w:author="C3-221536" w:date="2022-03-01T01:31:00Z">
        <w:r>
          <w:rPr>
            <w:lang w:eastAsia="zh-CN"/>
          </w:rPr>
          <w:t xml:space="preserve">          $ref: 'TS29571_CommonData.yaml#/components/responses/404'</w:t>
        </w:r>
      </w:ins>
    </w:p>
    <w:p w:rsidR="001368A6" w:rsidRDefault="001368A6" w:rsidP="001368A6">
      <w:pPr>
        <w:pStyle w:val="PL"/>
        <w:rPr>
          <w:ins w:id="6480" w:author="C3-221536" w:date="2022-03-01T01:31:00Z"/>
          <w:lang w:eastAsia="zh-CN"/>
        </w:rPr>
      </w:pPr>
      <w:ins w:id="6481" w:author="C3-221536" w:date="2022-03-01T01:31:00Z">
        <w:r>
          <w:rPr>
            <w:lang w:eastAsia="zh-CN"/>
          </w:rPr>
          <w:t xml:space="preserve">        '411':</w:t>
        </w:r>
      </w:ins>
    </w:p>
    <w:p w:rsidR="001368A6" w:rsidRDefault="001368A6" w:rsidP="001368A6">
      <w:pPr>
        <w:pStyle w:val="PL"/>
        <w:rPr>
          <w:ins w:id="6482" w:author="C3-221536" w:date="2022-03-01T01:31:00Z"/>
          <w:lang w:eastAsia="zh-CN"/>
        </w:rPr>
      </w:pPr>
      <w:ins w:id="6483" w:author="C3-221536" w:date="2022-03-01T01:31:00Z">
        <w:r>
          <w:rPr>
            <w:lang w:eastAsia="zh-CN"/>
          </w:rPr>
          <w:t xml:space="preserve">          $ref: 'TS29571_CommonData.yaml#/components/responses/411'</w:t>
        </w:r>
      </w:ins>
    </w:p>
    <w:p w:rsidR="001368A6" w:rsidRDefault="001368A6" w:rsidP="001368A6">
      <w:pPr>
        <w:pStyle w:val="PL"/>
        <w:rPr>
          <w:ins w:id="6484" w:author="C3-221536" w:date="2022-03-01T01:31:00Z"/>
          <w:lang w:eastAsia="zh-CN"/>
        </w:rPr>
      </w:pPr>
      <w:ins w:id="6485" w:author="C3-221536" w:date="2022-03-01T01:31:00Z">
        <w:r>
          <w:rPr>
            <w:lang w:eastAsia="zh-CN"/>
          </w:rPr>
          <w:t xml:space="preserve">        '413':</w:t>
        </w:r>
      </w:ins>
    </w:p>
    <w:p w:rsidR="001368A6" w:rsidRDefault="001368A6" w:rsidP="001368A6">
      <w:pPr>
        <w:pStyle w:val="PL"/>
        <w:rPr>
          <w:ins w:id="6486" w:author="C3-221536" w:date="2022-03-01T01:31:00Z"/>
          <w:lang w:eastAsia="zh-CN"/>
        </w:rPr>
      </w:pPr>
      <w:ins w:id="6487" w:author="C3-221536" w:date="2022-03-01T01:31:00Z">
        <w:r>
          <w:rPr>
            <w:lang w:eastAsia="zh-CN"/>
          </w:rPr>
          <w:t xml:space="preserve">          $ref: 'TS29571_CommonData.yaml#/components/responses/413'</w:t>
        </w:r>
      </w:ins>
    </w:p>
    <w:p w:rsidR="001368A6" w:rsidRDefault="001368A6" w:rsidP="001368A6">
      <w:pPr>
        <w:pStyle w:val="PL"/>
        <w:rPr>
          <w:ins w:id="6488" w:author="C3-221536" w:date="2022-03-01T01:31:00Z"/>
          <w:lang w:eastAsia="zh-CN"/>
        </w:rPr>
      </w:pPr>
      <w:ins w:id="6489" w:author="C3-221536" w:date="2022-03-01T01:31:00Z">
        <w:r>
          <w:rPr>
            <w:lang w:eastAsia="zh-CN"/>
          </w:rPr>
          <w:t xml:space="preserve">        '415':</w:t>
        </w:r>
      </w:ins>
    </w:p>
    <w:p w:rsidR="001368A6" w:rsidRDefault="001368A6" w:rsidP="001368A6">
      <w:pPr>
        <w:pStyle w:val="PL"/>
        <w:rPr>
          <w:ins w:id="6490" w:author="C3-221536" w:date="2022-03-01T01:31:00Z"/>
          <w:lang w:eastAsia="zh-CN"/>
        </w:rPr>
      </w:pPr>
      <w:ins w:id="6491" w:author="C3-221536" w:date="2022-03-01T01:31:00Z">
        <w:r>
          <w:rPr>
            <w:lang w:eastAsia="zh-CN"/>
          </w:rPr>
          <w:t xml:space="preserve">          $ref: 'TS29571_CommonData.yaml#/components/responses/415'</w:t>
        </w:r>
      </w:ins>
    </w:p>
    <w:p w:rsidR="001368A6" w:rsidRDefault="001368A6" w:rsidP="001368A6">
      <w:pPr>
        <w:pStyle w:val="PL"/>
        <w:rPr>
          <w:ins w:id="6492" w:author="C3-221536" w:date="2022-03-01T01:31:00Z"/>
          <w:lang w:eastAsia="zh-CN"/>
        </w:rPr>
      </w:pPr>
      <w:ins w:id="6493" w:author="C3-221536" w:date="2022-03-01T01:31:00Z">
        <w:r>
          <w:rPr>
            <w:lang w:eastAsia="zh-CN"/>
          </w:rPr>
          <w:t xml:space="preserve">        '429':</w:t>
        </w:r>
      </w:ins>
    </w:p>
    <w:p w:rsidR="001368A6" w:rsidRDefault="001368A6" w:rsidP="001368A6">
      <w:pPr>
        <w:pStyle w:val="PL"/>
        <w:rPr>
          <w:ins w:id="6494" w:author="C3-221536" w:date="2022-03-01T01:31:00Z"/>
          <w:lang w:eastAsia="zh-CN"/>
        </w:rPr>
      </w:pPr>
      <w:ins w:id="6495" w:author="C3-221536" w:date="2022-03-01T01:31:00Z">
        <w:r>
          <w:rPr>
            <w:lang w:eastAsia="zh-CN"/>
          </w:rPr>
          <w:t xml:space="preserve">          $ref: 'TS29571_CommonData.yaml#/components/responses/429'</w:t>
        </w:r>
      </w:ins>
    </w:p>
    <w:p w:rsidR="001368A6" w:rsidRDefault="001368A6" w:rsidP="001368A6">
      <w:pPr>
        <w:pStyle w:val="PL"/>
        <w:rPr>
          <w:ins w:id="6496" w:author="C3-221536" w:date="2022-03-01T01:31:00Z"/>
          <w:lang w:eastAsia="zh-CN"/>
        </w:rPr>
      </w:pPr>
      <w:ins w:id="6497" w:author="C3-221536" w:date="2022-03-01T01:31:00Z">
        <w:r>
          <w:rPr>
            <w:lang w:eastAsia="zh-CN"/>
          </w:rPr>
          <w:t xml:space="preserve">        '500':</w:t>
        </w:r>
      </w:ins>
    </w:p>
    <w:p w:rsidR="001368A6" w:rsidRDefault="001368A6" w:rsidP="001368A6">
      <w:pPr>
        <w:pStyle w:val="PL"/>
        <w:rPr>
          <w:ins w:id="6498" w:author="C3-221536" w:date="2022-03-01T01:31:00Z"/>
          <w:lang w:eastAsia="zh-CN"/>
        </w:rPr>
      </w:pPr>
      <w:ins w:id="6499" w:author="C3-221536" w:date="2022-03-01T01:31:00Z">
        <w:r>
          <w:rPr>
            <w:lang w:eastAsia="zh-CN"/>
          </w:rPr>
          <w:t xml:space="preserve">          $ref: 'TS29571_CommonData.yaml#/components/responses/500'</w:t>
        </w:r>
      </w:ins>
    </w:p>
    <w:p w:rsidR="001368A6" w:rsidRDefault="001368A6" w:rsidP="001368A6">
      <w:pPr>
        <w:pStyle w:val="PL"/>
        <w:rPr>
          <w:ins w:id="6500" w:author="C3-221536" w:date="2022-03-01T01:31:00Z"/>
          <w:lang w:eastAsia="zh-CN"/>
        </w:rPr>
      </w:pPr>
      <w:ins w:id="6501" w:author="C3-221536" w:date="2022-03-01T01:31:00Z">
        <w:r>
          <w:rPr>
            <w:lang w:eastAsia="zh-CN"/>
          </w:rPr>
          <w:t xml:space="preserve">        '503':</w:t>
        </w:r>
      </w:ins>
    </w:p>
    <w:p w:rsidR="001368A6" w:rsidRDefault="001368A6" w:rsidP="001368A6">
      <w:pPr>
        <w:pStyle w:val="PL"/>
        <w:rPr>
          <w:ins w:id="6502" w:author="C3-221536" w:date="2022-03-01T01:31:00Z"/>
          <w:lang w:eastAsia="zh-CN"/>
        </w:rPr>
      </w:pPr>
      <w:ins w:id="6503" w:author="C3-221536" w:date="2022-03-01T01:31:00Z">
        <w:r>
          <w:rPr>
            <w:lang w:eastAsia="zh-CN"/>
          </w:rPr>
          <w:t xml:space="preserve">          $ref: 'TS29571_CommonData.yaml#/components/responses/503'</w:t>
        </w:r>
      </w:ins>
    </w:p>
    <w:p w:rsidR="001368A6" w:rsidRDefault="001368A6" w:rsidP="001368A6">
      <w:pPr>
        <w:pStyle w:val="PL"/>
        <w:rPr>
          <w:ins w:id="6504" w:author="C3-221536" w:date="2022-03-01T01:31:00Z"/>
          <w:lang w:eastAsia="zh-CN"/>
        </w:rPr>
      </w:pPr>
      <w:ins w:id="6505"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506" w:author="C3-221536" w:date="2022-03-01T01:31:00Z"/>
          <w:lang w:eastAsia="zh-CN"/>
        </w:rPr>
      </w:pPr>
      <w:ins w:id="6507" w:author="C3-221536" w:date="2022-03-01T01:31:00Z">
        <w:r>
          <w:rPr>
            <w:lang w:eastAsia="zh-CN"/>
          </w:rPr>
          <w:t xml:space="preserve">          $ref: 'TS29571_CommonData.yaml#/components/responses/default'</w:t>
        </w:r>
      </w:ins>
    </w:p>
    <w:p w:rsidR="001368A6" w:rsidRDefault="001368A6" w:rsidP="001368A6">
      <w:pPr>
        <w:pStyle w:val="PL"/>
        <w:rPr>
          <w:ins w:id="6508" w:author="C3-221536" w:date="2022-03-01T01:31:00Z"/>
          <w:lang w:eastAsia="zh-CN"/>
        </w:rPr>
      </w:pPr>
    </w:p>
    <w:p w:rsidR="001368A6" w:rsidRDefault="001368A6" w:rsidP="001368A6">
      <w:pPr>
        <w:pStyle w:val="PL"/>
        <w:rPr>
          <w:ins w:id="6509" w:author="C3-221536" w:date="2022-03-01T01:31:00Z"/>
          <w:lang w:eastAsia="zh-CN"/>
        </w:rPr>
      </w:pPr>
    </w:p>
    <w:p w:rsidR="001368A6" w:rsidRDefault="001368A6" w:rsidP="001368A6">
      <w:pPr>
        <w:pStyle w:val="PL"/>
        <w:rPr>
          <w:ins w:id="6510" w:author="C3-221536" w:date="2022-03-01T01:31:00Z"/>
          <w:lang w:eastAsia="zh-CN"/>
        </w:rPr>
      </w:pPr>
      <w:proofErr w:type="gramStart"/>
      <w:ins w:id="6511" w:author="C3-221536" w:date="2022-03-01T01:31:00Z">
        <w:r>
          <w:rPr>
            <w:lang w:eastAsia="zh-CN"/>
          </w:rPr>
          <w:t>components</w:t>
        </w:r>
        <w:proofErr w:type="gramEnd"/>
        <w:r>
          <w:rPr>
            <w:lang w:eastAsia="zh-CN"/>
          </w:rPr>
          <w:t>:</w:t>
        </w:r>
      </w:ins>
    </w:p>
    <w:p w:rsidR="001368A6" w:rsidRDefault="001368A6" w:rsidP="001368A6">
      <w:pPr>
        <w:pStyle w:val="PL"/>
        <w:rPr>
          <w:ins w:id="6512" w:author="C3-221536" w:date="2022-03-01T01:31:00Z"/>
          <w:lang w:eastAsia="zh-CN"/>
        </w:rPr>
      </w:pPr>
      <w:ins w:id="6513" w:author="C3-221536" w:date="2022-03-01T01:31:00Z">
        <w:r>
          <w:rPr>
            <w:lang w:eastAsia="zh-CN"/>
          </w:rPr>
          <w:t xml:space="preserve">  </w:t>
        </w:r>
        <w:proofErr w:type="spellStart"/>
        <w:proofErr w:type="gramStart"/>
        <w:r>
          <w:rPr>
            <w:lang w:eastAsia="zh-CN"/>
          </w:rPr>
          <w:t>securitySchemes</w:t>
        </w:r>
        <w:proofErr w:type="spellEnd"/>
        <w:proofErr w:type="gramEnd"/>
        <w:r>
          <w:rPr>
            <w:lang w:eastAsia="zh-CN"/>
          </w:rPr>
          <w:t>:</w:t>
        </w:r>
      </w:ins>
    </w:p>
    <w:p w:rsidR="001368A6" w:rsidRDefault="001368A6" w:rsidP="001368A6">
      <w:pPr>
        <w:pStyle w:val="PL"/>
        <w:rPr>
          <w:ins w:id="6514" w:author="C3-221536" w:date="2022-03-01T01:31:00Z"/>
          <w:lang w:eastAsia="zh-CN"/>
        </w:rPr>
      </w:pPr>
      <w:ins w:id="6515" w:author="C3-221536" w:date="2022-03-01T01:31:00Z">
        <w:r>
          <w:rPr>
            <w:lang w:eastAsia="zh-CN"/>
          </w:rPr>
          <w:t xml:space="preserve">    oAuth2ClientCredentials:</w:t>
        </w:r>
      </w:ins>
    </w:p>
    <w:p w:rsidR="001368A6" w:rsidRDefault="001368A6" w:rsidP="001368A6">
      <w:pPr>
        <w:pStyle w:val="PL"/>
        <w:rPr>
          <w:ins w:id="6516" w:author="C3-221536" w:date="2022-03-01T01:31:00Z"/>
          <w:lang w:eastAsia="zh-CN"/>
        </w:rPr>
      </w:pPr>
      <w:ins w:id="6517" w:author="C3-221536" w:date="2022-03-01T01:31:00Z">
        <w:r>
          <w:rPr>
            <w:lang w:eastAsia="zh-CN"/>
          </w:rPr>
          <w:lastRenderedPageBreak/>
          <w:t xml:space="preserve">      </w:t>
        </w:r>
        <w:proofErr w:type="gramStart"/>
        <w:r>
          <w:rPr>
            <w:lang w:eastAsia="zh-CN"/>
          </w:rPr>
          <w:t>type</w:t>
        </w:r>
        <w:proofErr w:type="gramEnd"/>
        <w:r>
          <w:rPr>
            <w:lang w:eastAsia="zh-CN"/>
          </w:rPr>
          <w:t>: oauth2</w:t>
        </w:r>
      </w:ins>
    </w:p>
    <w:p w:rsidR="001368A6" w:rsidRDefault="001368A6" w:rsidP="001368A6">
      <w:pPr>
        <w:pStyle w:val="PL"/>
        <w:rPr>
          <w:ins w:id="6518" w:author="C3-221536" w:date="2022-03-01T01:31:00Z"/>
          <w:lang w:eastAsia="zh-CN"/>
        </w:rPr>
      </w:pPr>
      <w:ins w:id="6519" w:author="C3-221536" w:date="2022-03-01T01:31:00Z">
        <w:r>
          <w:rPr>
            <w:lang w:eastAsia="zh-CN"/>
          </w:rPr>
          <w:t xml:space="preserve">      </w:t>
        </w:r>
        <w:proofErr w:type="gramStart"/>
        <w:r>
          <w:rPr>
            <w:lang w:eastAsia="zh-CN"/>
          </w:rPr>
          <w:t>flows</w:t>
        </w:r>
        <w:proofErr w:type="gramEnd"/>
        <w:r>
          <w:rPr>
            <w:lang w:eastAsia="zh-CN"/>
          </w:rPr>
          <w:t>:</w:t>
        </w:r>
      </w:ins>
    </w:p>
    <w:p w:rsidR="001368A6" w:rsidRDefault="001368A6" w:rsidP="001368A6">
      <w:pPr>
        <w:pStyle w:val="PL"/>
        <w:rPr>
          <w:ins w:id="6520" w:author="C3-221536" w:date="2022-03-01T01:31:00Z"/>
          <w:lang w:eastAsia="zh-CN"/>
        </w:rPr>
      </w:pPr>
      <w:ins w:id="6521" w:author="C3-221536" w:date="2022-03-01T01:31:00Z">
        <w:r>
          <w:rPr>
            <w:lang w:eastAsia="zh-CN"/>
          </w:rPr>
          <w:t xml:space="preserve">        </w:t>
        </w:r>
        <w:proofErr w:type="spellStart"/>
        <w:proofErr w:type="gramStart"/>
        <w:r>
          <w:rPr>
            <w:lang w:eastAsia="zh-CN"/>
          </w:rPr>
          <w:t>clientCredentials</w:t>
        </w:r>
        <w:proofErr w:type="spellEnd"/>
        <w:proofErr w:type="gramEnd"/>
        <w:r>
          <w:rPr>
            <w:lang w:eastAsia="zh-CN"/>
          </w:rPr>
          <w:t>:</w:t>
        </w:r>
      </w:ins>
    </w:p>
    <w:p w:rsidR="001368A6" w:rsidRDefault="001368A6" w:rsidP="001368A6">
      <w:pPr>
        <w:pStyle w:val="PL"/>
        <w:rPr>
          <w:ins w:id="6522" w:author="C3-221536" w:date="2022-03-01T01:31:00Z"/>
          <w:lang w:eastAsia="zh-CN"/>
        </w:rPr>
      </w:pPr>
      <w:ins w:id="6523" w:author="C3-221536" w:date="2022-03-01T01:31: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1368A6" w:rsidRDefault="001368A6" w:rsidP="001368A6">
      <w:pPr>
        <w:pStyle w:val="PL"/>
        <w:rPr>
          <w:ins w:id="6524" w:author="C3-221536" w:date="2022-03-01T01:31:00Z"/>
          <w:lang w:eastAsia="zh-CN"/>
        </w:rPr>
      </w:pPr>
      <w:ins w:id="6525" w:author="C3-221536" w:date="2022-03-01T01:31:00Z">
        <w:r>
          <w:rPr>
            <w:lang w:eastAsia="zh-CN"/>
          </w:rPr>
          <w:t xml:space="preserve">          </w:t>
        </w:r>
        <w:proofErr w:type="gramStart"/>
        <w:r>
          <w:rPr>
            <w:lang w:eastAsia="zh-CN"/>
          </w:rPr>
          <w:t>scopes</w:t>
        </w:r>
        <w:proofErr w:type="gramEnd"/>
        <w:r>
          <w:rPr>
            <w:lang w:eastAsia="zh-CN"/>
          </w:rPr>
          <w:t>:</w:t>
        </w:r>
      </w:ins>
    </w:p>
    <w:p w:rsidR="001368A6" w:rsidRDefault="001368A6" w:rsidP="001368A6">
      <w:pPr>
        <w:pStyle w:val="PL"/>
        <w:rPr>
          <w:ins w:id="6526" w:author="C3-221536" w:date="2022-03-01T01:31:00Z"/>
          <w:lang w:eastAsia="zh-CN"/>
        </w:rPr>
      </w:pPr>
      <w:ins w:id="6527" w:author="C3-221536" w:date="2022-03-01T01:31:00Z">
        <w:r>
          <w:rPr>
            <w:lang w:eastAsia="zh-CN"/>
          </w:rPr>
          <w:t xml:space="preserve">            </w:t>
        </w:r>
        <w:proofErr w:type="spellStart"/>
        <w:proofErr w:type="gramStart"/>
        <w:r>
          <w:rPr>
            <w:lang w:eastAsia="zh-CN"/>
          </w:rPr>
          <w:t>msgs-msgdelivery</w:t>
        </w:r>
        <w:proofErr w:type="spellEnd"/>
        <w:proofErr w:type="gramEnd"/>
        <w:r>
          <w:rPr>
            <w:lang w:eastAsia="zh-CN"/>
          </w:rPr>
          <w:t xml:space="preserve">: Access to the </w:t>
        </w:r>
        <w:proofErr w:type="spellStart"/>
        <w:r>
          <w:rPr>
            <w:lang w:eastAsia="zh-CN"/>
          </w:rPr>
          <w:t>MSGS_MSGDelivery</w:t>
        </w:r>
        <w:proofErr w:type="spellEnd"/>
        <w:r>
          <w:rPr>
            <w:lang w:eastAsia="zh-CN"/>
          </w:rPr>
          <w:t xml:space="preserve"> API</w:t>
        </w:r>
      </w:ins>
    </w:p>
    <w:p w:rsidR="001368A6" w:rsidRDefault="001368A6" w:rsidP="001368A6">
      <w:pPr>
        <w:pStyle w:val="PL"/>
        <w:rPr>
          <w:ins w:id="6528" w:author="C3-221536" w:date="2022-03-01T01:31:00Z"/>
          <w:lang w:eastAsia="zh-CN"/>
        </w:rPr>
      </w:pPr>
    </w:p>
    <w:p w:rsidR="001368A6" w:rsidRDefault="001368A6" w:rsidP="001368A6">
      <w:pPr>
        <w:pStyle w:val="PL"/>
        <w:rPr>
          <w:ins w:id="6529" w:author="C3-221536" w:date="2022-03-01T01:31:00Z"/>
          <w:lang w:eastAsia="zh-CN"/>
        </w:rPr>
      </w:pPr>
    </w:p>
    <w:p w:rsidR="001368A6" w:rsidRDefault="001368A6" w:rsidP="001368A6">
      <w:pPr>
        <w:pStyle w:val="PL"/>
        <w:rPr>
          <w:ins w:id="6530" w:author="C3-221536" w:date="2022-03-01T01:31:00Z"/>
          <w:lang w:eastAsia="zh-CN"/>
        </w:rPr>
      </w:pPr>
      <w:ins w:id="6531" w:author="C3-221536" w:date="2022-03-01T01:31:00Z">
        <w:r>
          <w:rPr>
            <w:lang w:eastAsia="zh-CN"/>
          </w:rPr>
          <w:t xml:space="preserve">  </w:t>
        </w:r>
        <w:proofErr w:type="gramStart"/>
        <w:r>
          <w:rPr>
            <w:lang w:eastAsia="zh-CN"/>
          </w:rPr>
          <w:t>schemas</w:t>
        </w:r>
        <w:proofErr w:type="gramEnd"/>
        <w:r>
          <w:rPr>
            <w:lang w:eastAsia="zh-CN"/>
          </w:rPr>
          <w:t>:</w:t>
        </w:r>
      </w:ins>
    </w:p>
    <w:p w:rsidR="001368A6" w:rsidRDefault="001368A6" w:rsidP="001368A6">
      <w:pPr>
        <w:pStyle w:val="PL"/>
        <w:rPr>
          <w:ins w:id="6532" w:author="C3-221536" w:date="2022-03-01T01:31:00Z"/>
          <w:lang w:eastAsia="zh-CN"/>
        </w:rPr>
      </w:pPr>
      <w:ins w:id="6533" w:author="C3-221536" w:date="2022-03-01T01:31:00Z">
        <w:r>
          <w:rPr>
            <w:lang w:eastAsia="zh-CN"/>
          </w:rPr>
          <w:t>#</w:t>
        </w:r>
      </w:ins>
    </w:p>
    <w:p w:rsidR="001368A6" w:rsidRDefault="001368A6" w:rsidP="001368A6">
      <w:pPr>
        <w:pStyle w:val="PL"/>
        <w:rPr>
          <w:ins w:id="6534" w:author="C3-221536" w:date="2022-03-01T01:31:00Z"/>
          <w:lang w:eastAsia="zh-CN"/>
        </w:rPr>
      </w:pPr>
      <w:ins w:id="6535" w:author="C3-221536" w:date="2022-03-01T01:31:00Z">
        <w:r>
          <w:rPr>
            <w:lang w:eastAsia="zh-CN"/>
          </w:rPr>
          <w:t># STRUCTURED DATA TYPES</w:t>
        </w:r>
      </w:ins>
    </w:p>
    <w:p w:rsidR="001368A6" w:rsidRDefault="001368A6" w:rsidP="001368A6">
      <w:pPr>
        <w:pStyle w:val="PL"/>
        <w:rPr>
          <w:ins w:id="6536" w:author="C3-221536" w:date="2022-03-01T01:31:00Z"/>
          <w:lang w:eastAsia="zh-CN"/>
        </w:rPr>
      </w:pPr>
      <w:ins w:id="6537" w:author="C3-221536" w:date="2022-03-01T01:31:00Z">
        <w:r>
          <w:rPr>
            <w:lang w:eastAsia="zh-CN"/>
          </w:rPr>
          <w:t>#</w:t>
        </w:r>
      </w:ins>
    </w:p>
    <w:p w:rsidR="001368A6" w:rsidRDefault="001368A6" w:rsidP="001368A6">
      <w:pPr>
        <w:pStyle w:val="PL"/>
        <w:rPr>
          <w:ins w:id="6538" w:author="C3-221536" w:date="2022-03-01T01:31:00Z"/>
          <w:lang w:eastAsia="zh-CN"/>
        </w:rPr>
      </w:pPr>
      <w:ins w:id="6539" w:author="C3-221536" w:date="2022-03-01T01:31:00Z">
        <w:r>
          <w:rPr>
            <w:lang w:eastAsia="zh-CN"/>
          </w:rPr>
          <w:t xml:space="preserve">    </w:t>
        </w:r>
        <w:proofErr w:type="spellStart"/>
        <w:r>
          <w:rPr>
            <w:lang w:eastAsia="zh-CN"/>
          </w:rPr>
          <w:t>ASMessageDelivery</w:t>
        </w:r>
        <w:proofErr w:type="spellEnd"/>
        <w:r>
          <w:rPr>
            <w:lang w:eastAsia="zh-CN"/>
          </w:rPr>
          <w:t>:</w:t>
        </w:r>
      </w:ins>
    </w:p>
    <w:p w:rsidR="001368A6" w:rsidRDefault="001368A6" w:rsidP="001368A6">
      <w:pPr>
        <w:pStyle w:val="PL"/>
        <w:rPr>
          <w:ins w:id="6540" w:author="C3-221536" w:date="2022-03-01T01:31:00Z"/>
          <w:lang w:eastAsia="zh-CN"/>
        </w:rPr>
      </w:pPr>
      <w:ins w:id="6541" w:author="C3-221536" w:date="2022-03-01T01:31:00Z">
        <w:r>
          <w:rPr>
            <w:lang w:eastAsia="zh-CN"/>
          </w:rPr>
          <w:t xml:space="preserve">      </w:t>
        </w:r>
        <w:proofErr w:type="gramStart"/>
        <w:r>
          <w:rPr>
            <w:lang w:eastAsia="zh-CN"/>
          </w:rPr>
          <w:t>description</w:t>
        </w:r>
        <w:proofErr w:type="gramEnd"/>
        <w:r>
          <w:rPr>
            <w:lang w:eastAsia="zh-CN"/>
          </w:rPr>
          <w:t>: Contains the AS message delivery data</w:t>
        </w:r>
      </w:ins>
    </w:p>
    <w:p w:rsidR="001368A6" w:rsidRDefault="001368A6" w:rsidP="001368A6">
      <w:pPr>
        <w:pStyle w:val="PL"/>
        <w:rPr>
          <w:ins w:id="6542" w:author="C3-221536" w:date="2022-03-01T01:31:00Z"/>
          <w:lang w:eastAsia="zh-CN"/>
        </w:rPr>
      </w:pPr>
      <w:ins w:id="6543"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544" w:author="C3-221536" w:date="2022-03-01T01:31:00Z"/>
          <w:lang w:eastAsia="zh-CN"/>
        </w:rPr>
      </w:pPr>
      <w:ins w:id="6545"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546" w:author="C3-221536" w:date="2022-03-01T01:31:00Z"/>
          <w:lang w:eastAsia="zh-CN"/>
        </w:rPr>
      </w:pPr>
      <w:ins w:id="6547"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548" w:author="C3-221536" w:date="2022-03-01T01:31:00Z"/>
          <w:lang w:eastAsia="zh-CN"/>
        </w:rPr>
      </w:pPr>
      <w:ins w:id="6549"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550" w:author="C3-221536" w:date="2022-03-01T01:31:00Z"/>
          <w:lang w:eastAsia="zh-CN"/>
        </w:rPr>
      </w:pPr>
      <w:ins w:id="6551"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552" w:author="C3-221536" w:date="2022-03-01T01:31:00Z"/>
          <w:lang w:eastAsia="zh-CN"/>
        </w:rPr>
      </w:pPr>
      <w:ins w:id="6553" w:author="C3-221536" w:date="2022-03-01T01:31:00Z">
        <w:r>
          <w:rPr>
            <w:lang w:eastAsia="zh-CN"/>
          </w:rPr>
          <w:t xml:space="preserve">        - </w:t>
        </w:r>
        <w:proofErr w:type="spellStart"/>
        <w:proofErr w:type="gramStart"/>
        <w:r>
          <w:rPr>
            <w:lang w:eastAsia="zh-CN"/>
          </w:rPr>
          <w:t>stoAndFwInd</w:t>
        </w:r>
        <w:proofErr w:type="spellEnd"/>
        <w:proofErr w:type="gramEnd"/>
      </w:ins>
    </w:p>
    <w:p w:rsidR="001368A6" w:rsidRDefault="001368A6" w:rsidP="001368A6">
      <w:pPr>
        <w:pStyle w:val="PL"/>
        <w:rPr>
          <w:ins w:id="6554" w:author="C3-221536" w:date="2022-03-01T01:31:00Z"/>
          <w:lang w:eastAsia="zh-CN"/>
        </w:rPr>
      </w:pPr>
      <w:ins w:id="6555"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556" w:author="C3-221536" w:date="2022-03-01T01:31:00Z"/>
          <w:lang w:eastAsia="zh-CN"/>
        </w:rPr>
      </w:pPr>
      <w:ins w:id="6557"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558" w:author="C3-221536" w:date="2022-03-01T01:31:00Z"/>
          <w:lang w:eastAsia="zh-CN"/>
        </w:rPr>
      </w:pPr>
      <w:ins w:id="6559" w:author="C3-221536" w:date="2022-03-01T01:31:00Z">
        <w:r>
          <w:rPr>
            <w:lang w:eastAsia="zh-CN"/>
          </w:rPr>
          <w:t xml:space="preserve">          $ref: 'TS29538_MSG</w:t>
        </w:r>
      </w:ins>
      <w:ins w:id="6560" w:author="Rapporteur" w:date="2022-03-01T20:19:00Z">
        <w:r w:rsidR="00882C1A">
          <w:rPr>
            <w:rFonts w:hint="eastAsia"/>
            <w:lang w:eastAsia="zh-CN"/>
          </w:rPr>
          <w:t>G</w:t>
        </w:r>
      </w:ins>
      <w:ins w:id="6561" w:author="C3-221536" w:date="2022-03-01T01:31:00Z">
        <w:r>
          <w:rPr>
            <w:lang w:eastAsia="zh-CN"/>
          </w:rPr>
          <w:t>_L3GDelivery.yaml#/components/schemas/Address'</w:t>
        </w:r>
      </w:ins>
    </w:p>
    <w:p w:rsidR="001368A6" w:rsidRDefault="001368A6" w:rsidP="001368A6">
      <w:pPr>
        <w:pStyle w:val="PL"/>
        <w:rPr>
          <w:ins w:id="6562" w:author="C3-221536" w:date="2022-03-01T01:31:00Z"/>
          <w:lang w:eastAsia="zh-CN"/>
        </w:rPr>
      </w:pPr>
      <w:ins w:id="6563"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564" w:author="C3-221536" w:date="2022-03-01T01:31:00Z"/>
          <w:lang w:eastAsia="zh-CN"/>
        </w:rPr>
      </w:pPr>
      <w:ins w:id="6565" w:author="C3-221536" w:date="2022-03-01T01:31:00Z">
        <w:r>
          <w:rPr>
            <w:lang w:eastAsia="zh-CN"/>
          </w:rPr>
          <w:t xml:space="preserve">          $ref: 'TS29538_MSG</w:t>
        </w:r>
      </w:ins>
      <w:ins w:id="6566" w:author="Rapporteur" w:date="2022-03-01T20:19:00Z">
        <w:r w:rsidR="00882C1A">
          <w:rPr>
            <w:rFonts w:hint="eastAsia"/>
            <w:lang w:eastAsia="zh-CN"/>
          </w:rPr>
          <w:t>G</w:t>
        </w:r>
      </w:ins>
      <w:ins w:id="6567" w:author="C3-221536" w:date="2022-03-01T01:31:00Z">
        <w:r>
          <w:rPr>
            <w:lang w:eastAsia="zh-CN"/>
          </w:rPr>
          <w:t>_L3GDelivery.yaml#/components/schemas/Address'</w:t>
        </w:r>
      </w:ins>
    </w:p>
    <w:p w:rsidR="001368A6" w:rsidRDefault="001368A6" w:rsidP="001368A6">
      <w:pPr>
        <w:pStyle w:val="PL"/>
        <w:rPr>
          <w:ins w:id="6568" w:author="C3-221536" w:date="2022-03-01T01:31:00Z"/>
          <w:lang w:eastAsia="zh-CN"/>
        </w:rPr>
      </w:pPr>
      <w:ins w:id="6569" w:author="C3-221536" w:date="2022-03-01T01:31: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570" w:author="C3-221536" w:date="2022-03-01T01:31:00Z"/>
          <w:lang w:eastAsia="zh-CN"/>
        </w:rPr>
      </w:pPr>
      <w:ins w:id="6571"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72" w:author="C3-221536" w:date="2022-03-01T01:31:00Z"/>
          <w:lang w:eastAsia="zh-CN"/>
        </w:rPr>
      </w:pPr>
      <w:ins w:id="6573"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574" w:author="C3-221536" w:date="2022-03-01T01:31:00Z"/>
          <w:lang w:eastAsia="zh-CN"/>
        </w:rPr>
      </w:pPr>
      <w:ins w:id="6575"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76" w:author="C3-221536" w:date="2022-03-01T01:31:00Z"/>
          <w:lang w:eastAsia="zh-CN"/>
        </w:rPr>
      </w:pPr>
      <w:ins w:id="6577"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578" w:author="C3-221536" w:date="2022-03-01T01:31:00Z"/>
          <w:lang w:eastAsia="zh-CN"/>
        </w:rPr>
      </w:pPr>
      <w:ins w:id="6579"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80" w:author="C3-221536" w:date="2022-03-01T01:31:00Z"/>
          <w:lang w:eastAsia="zh-CN"/>
        </w:rPr>
      </w:pPr>
      <w:ins w:id="6581" w:author="C3-221536" w:date="2022-03-01T01:31:00Z">
        <w:r>
          <w:rPr>
            <w:lang w:eastAsia="zh-CN"/>
          </w:rPr>
          <w:t xml:space="preserve">        </w:t>
        </w:r>
        <w:proofErr w:type="spellStart"/>
        <w:proofErr w:type="gramStart"/>
        <w:r>
          <w:rPr>
            <w:lang w:eastAsia="zh-CN"/>
          </w:rPr>
          <w:t>delivStReqInd</w:t>
        </w:r>
        <w:proofErr w:type="spellEnd"/>
        <w:proofErr w:type="gramEnd"/>
        <w:r>
          <w:rPr>
            <w:lang w:eastAsia="zh-CN"/>
          </w:rPr>
          <w:t>:</w:t>
        </w:r>
      </w:ins>
    </w:p>
    <w:p w:rsidR="001368A6" w:rsidRDefault="001368A6" w:rsidP="001368A6">
      <w:pPr>
        <w:pStyle w:val="PL"/>
        <w:rPr>
          <w:ins w:id="6582" w:author="C3-221536" w:date="2022-03-01T01:31:00Z"/>
          <w:lang w:eastAsia="zh-CN"/>
        </w:rPr>
      </w:pPr>
      <w:ins w:id="6583"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584" w:author="C3-221536" w:date="2022-03-01T01:31:00Z"/>
          <w:lang w:eastAsia="zh-CN"/>
        </w:rPr>
      </w:pPr>
      <w:ins w:id="6585" w:author="C3-221536" w:date="2022-03-01T01:31:00Z">
        <w:r>
          <w:rPr>
            <w:lang w:eastAsia="zh-CN"/>
          </w:rPr>
          <w:t xml:space="preserve">        </w:t>
        </w:r>
        <w:proofErr w:type="gramStart"/>
        <w:r>
          <w:rPr>
            <w:lang w:eastAsia="zh-CN"/>
          </w:rPr>
          <w:t>payload</w:t>
        </w:r>
        <w:proofErr w:type="gramEnd"/>
        <w:r>
          <w:rPr>
            <w:lang w:eastAsia="zh-CN"/>
          </w:rPr>
          <w:t>:</w:t>
        </w:r>
      </w:ins>
    </w:p>
    <w:p w:rsidR="001368A6" w:rsidRDefault="001368A6" w:rsidP="001368A6">
      <w:pPr>
        <w:pStyle w:val="PL"/>
        <w:rPr>
          <w:ins w:id="6586" w:author="C3-221536" w:date="2022-03-01T01:31:00Z"/>
          <w:lang w:eastAsia="zh-CN"/>
        </w:rPr>
      </w:pPr>
      <w:ins w:id="6587"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88" w:author="C3-221536" w:date="2022-03-01T01:31:00Z"/>
          <w:lang w:eastAsia="zh-CN"/>
        </w:rPr>
      </w:pPr>
      <w:ins w:id="6589" w:author="C3-221536" w:date="2022-03-01T01:31:00Z">
        <w:r>
          <w:rPr>
            <w:lang w:eastAsia="zh-CN"/>
          </w:rPr>
          <w:t xml:space="preserve">        </w:t>
        </w:r>
        <w:proofErr w:type="gramStart"/>
        <w:r>
          <w:rPr>
            <w:lang w:eastAsia="zh-CN"/>
          </w:rPr>
          <w:t>priority</w:t>
        </w:r>
        <w:proofErr w:type="gramEnd"/>
        <w:r>
          <w:rPr>
            <w:lang w:eastAsia="zh-CN"/>
          </w:rPr>
          <w:t>:</w:t>
        </w:r>
      </w:ins>
    </w:p>
    <w:p w:rsidR="001368A6" w:rsidRDefault="001368A6" w:rsidP="001368A6">
      <w:pPr>
        <w:pStyle w:val="PL"/>
        <w:rPr>
          <w:ins w:id="6590" w:author="C3-221536" w:date="2022-03-01T01:31:00Z"/>
          <w:lang w:eastAsia="zh-CN"/>
        </w:rPr>
      </w:pPr>
      <w:ins w:id="6591" w:author="C3-221536" w:date="2022-03-01T01:31:00Z">
        <w:r>
          <w:rPr>
            <w:lang w:eastAsia="zh-CN"/>
          </w:rPr>
          <w:t xml:space="preserve">          $ref: '#/components/schemas/Priority'</w:t>
        </w:r>
      </w:ins>
    </w:p>
    <w:p w:rsidR="001368A6" w:rsidRDefault="001368A6" w:rsidP="001368A6">
      <w:pPr>
        <w:pStyle w:val="PL"/>
        <w:rPr>
          <w:ins w:id="6592" w:author="C3-221536" w:date="2022-03-01T01:31:00Z"/>
          <w:lang w:eastAsia="zh-CN"/>
        </w:rPr>
      </w:pPr>
      <w:ins w:id="6593" w:author="C3-221536" w:date="2022-03-01T01:31:00Z">
        <w:r>
          <w:rPr>
            <w:lang w:eastAsia="zh-CN"/>
          </w:rPr>
          <w:t xml:space="preserve">        </w:t>
        </w:r>
        <w:proofErr w:type="spellStart"/>
        <w:proofErr w:type="gramStart"/>
        <w:r>
          <w:rPr>
            <w:lang w:eastAsia="zh-CN"/>
          </w:rPr>
          <w:t>segInd</w:t>
        </w:r>
        <w:proofErr w:type="spellEnd"/>
        <w:proofErr w:type="gramEnd"/>
        <w:r>
          <w:rPr>
            <w:lang w:eastAsia="zh-CN"/>
          </w:rPr>
          <w:t>:</w:t>
        </w:r>
      </w:ins>
    </w:p>
    <w:p w:rsidR="001368A6" w:rsidRDefault="001368A6" w:rsidP="001368A6">
      <w:pPr>
        <w:pStyle w:val="PL"/>
        <w:rPr>
          <w:ins w:id="6594" w:author="C3-221536" w:date="2022-03-01T01:31:00Z"/>
          <w:lang w:eastAsia="zh-CN"/>
        </w:rPr>
      </w:pPr>
      <w:ins w:id="6595"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596" w:author="C3-221536" w:date="2022-03-01T01:31:00Z"/>
          <w:lang w:eastAsia="zh-CN"/>
        </w:rPr>
      </w:pPr>
      <w:ins w:id="6597" w:author="C3-221536" w:date="2022-03-01T01:31:00Z">
        <w:r>
          <w:rPr>
            <w:lang w:eastAsia="zh-CN"/>
          </w:rPr>
          <w:t xml:space="preserve">        </w:t>
        </w:r>
        <w:proofErr w:type="spellStart"/>
        <w:proofErr w:type="gramStart"/>
        <w:r>
          <w:rPr>
            <w:lang w:eastAsia="zh-CN"/>
          </w:rPr>
          <w:t>segParams</w:t>
        </w:r>
        <w:proofErr w:type="spellEnd"/>
        <w:proofErr w:type="gramEnd"/>
        <w:r>
          <w:rPr>
            <w:lang w:eastAsia="zh-CN"/>
          </w:rPr>
          <w:t>:</w:t>
        </w:r>
      </w:ins>
    </w:p>
    <w:p w:rsidR="001368A6" w:rsidRDefault="001368A6" w:rsidP="001368A6">
      <w:pPr>
        <w:pStyle w:val="PL"/>
        <w:rPr>
          <w:ins w:id="6598" w:author="C3-221536" w:date="2022-03-01T01:31:00Z"/>
          <w:lang w:eastAsia="zh-CN"/>
        </w:rPr>
      </w:pPr>
      <w:ins w:id="6599" w:author="C3-221536" w:date="2022-03-01T01:31:00Z">
        <w:r>
          <w:rPr>
            <w:lang w:eastAsia="zh-CN"/>
          </w:rPr>
          <w:t xml:space="preserve">          $ref: '#/components/schemas/</w:t>
        </w:r>
        <w:proofErr w:type="spellStart"/>
        <w:r>
          <w:rPr>
            <w:lang w:eastAsia="zh-CN"/>
          </w:rPr>
          <w:t>MessageSegmentParameters</w:t>
        </w:r>
        <w:proofErr w:type="spellEnd"/>
        <w:r>
          <w:rPr>
            <w:lang w:eastAsia="zh-CN"/>
          </w:rPr>
          <w:t>'</w:t>
        </w:r>
      </w:ins>
    </w:p>
    <w:p w:rsidR="001368A6" w:rsidRDefault="001368A6" w:rsidP="001368A6">
      <w:pPr>
        <w:pStyle w:val="PL"/>
        <w:rPr>
          <w:ins w:id="6600" w:author="C3-221536" w:date="2022-03-01T01:31:00Z"/>
          <w:lang w:eastAsia="zh-CN"/>
        </w:rPr>
      </w:pPr>
      <w:ins w:id="6601" w:author="C3-221536" w:date="2022-03-01T01:31:00Z">
        <w:r>
          <w:rPr>
            <w:lang w:eastAsia="zh-CN"/>
          </w:rPr>
          <w:t xml:space="preserve">        </w:t>
        </w:r>
        <w:proofErr w:type="spellStart"/>
        <w:proofErr w:type="gramStart"/>
        <w:r>
          <w:rPr>
            <w:lang w:eastAsia="zh-CN"/>
          </w:rPr>
          <w:t>stoAndFwInd</w:t>
        </w:r>
        <w:proofErr w:type="spellEnd"/>
        <w:proofErr w:type="gramEnd"/>
        <w:r>
          <w:rPr>
            <w:lang w:eastAsia="zh-CN"/>
          </w:rPr>
          <w:t>:</w:t>
        </w:r>
      </w:ins>
    </w:p>
    <w:p w:rsidR="001368A6" w:rsidRDefault="001368A6" w:rsidP="001368A6">
      <w:pPr>
        <w:pStyle w:val="PL"/>
        <w:rPr>
          <w:ins w:id="6602" w:author="C3-221536" w:date="2022-03-01T01:31:00Z"/>
          <w:lang w:eastAsia="zh-CN"/>
        </w:rPr>
      </w:pPr>
      <w:ins w:id="6603"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04" w:author="C3-221536" w:date="2022-03-01T01:31:00Z"/>
          <w:lang w:eastAsia="zh-CN"/>
        </w:rPr>
      </w:pPr>
      <w:ins w:id="6605" w:author="C3-221536" w:date="2022-03-01T01:31:00Z">
        <w:r>
          <w:rPr>
            <w:lang w:eastAsia="zh-CN"/>
          </w:rPr>
          <w:t xml:space="preserve">        </w:t>
        </w:r>
        <w:proofErr w:type="spellStart"/>
        <w:proofErr w:type="gramStart"/>
        <w:r>
          <w:rPr>
            <w:lang w:eastAsia="zh-CN"/>
          </w:rPr>
          <w:t>stoAndFwParams</w:t>
        </w:r>
        <w:proofErr w:type="spellEnd"/>
        <w:proofErr w:type="gramEnd"/>
        <w:r>
          <w:rPr>
            <w:lang w:eastAsia="zh-CN"/>
          </w:rPr>
          <w:t>:</w:t>
        </w:r>
      </w:ins>
    </w:p>
    <w:p w:rsidR="001368A6" w:rsidRDefault="001368A6" w:rsidP="001368A6">
      <w:pPr>
        <w:pStyle w:val="PL"/>
        <w:rPr>
          <w:ins w:id="6606" w:author="C3-221536" w:date="2022-03-01T01:31:00Z"/>
          <w:lang w:eastAsia="zh-CN"/>
        </w:rPr>
      </w:pPr>
      <w:ins w:id="6607" w:author="C3-221536" w:date="2022-03-01T01:31:00Z">
        <w:r>
          <w:rPr>
            <w:lang w:eastAsia="zh-CN"/>
          </w:rPr>
          <w:t xml:space="preserve">          $ref: '#/components/schemas/</w:t>
        </w:r>
        <w:proofErr w:type="spellStart"/>
        <w:r>
          <w:rPr>
            <w:lang w:eastAsia="zh-CN"/>
          </w:rPr>
          <w:t>StoreAndForwardParameters</w:t>
        </w:r>
        <w:proofErr w:type="spellEnd"/>
        <w:r>
          <w:rPr>
            <w:lang w:eastAsia="zh-CN"/>
          </w:rPr>
          <w:t>'</w:t>
        </w:r>
      </w:ins>
    </w:p>
    <w:p w:rsidR="001368A6" w:rsidRDefault="001368A6" w:rsidP="001368A6">
      <w:pPr>
        <w:pStyle w:val="PL"/>
        <w:rPr>
          <w:ins w:id="6608" w:author="C3-221536" w:date="2022-03-01T01:31:00Z"/>
          <w:lang w:eastAsia="zh-CN"/>
        </w:rPr>
      </w:pPr>
      <w:ins w:id="6609" w:author="C3-221536" w:date="2022-03-01T01:31:00Z">
        <w:r>
          <w:rPr>
            <w:lang w:eastAsia="zh-CN"/>
          </w:rPr>
          <w:t xml:space="preserve">        </w:t>
        </w:r>
        <w:proofErr w:type="gramStart"/>
        <w:r>
          <w:rPr>
            <w:lang w:eastAsia="zh-CN"/>
          </w:rPr>
          <w:t>latency</w:t>
        </w:r>
        <w:proofErr w:type="gramEnd"/>
        <w:r>
          <w:rPr>
            <w:lang w:eastAsia="zh-CN"/>
          </w:rPr>
          <w:t>:</w:t>
        </w:r>
      </w:ins>
    </w:p>
    <w:p w:rsidR="001368A6" w:rsidRDefault="001368A6" w:rsidP="001368A6">
      <w:pPr>
        <w:pStyle w:val="PL"/>
        <w:rPr>
          <w:ins w:id="6610" w:author="C3-221536" w:date="2022-03-01T01:31:00Z"/>
          <w:lang w:eastAsia="zh-CN"/>
        </w:rPr>
      </w:pPr>
      <w:ins w:id="6611" w:author="C3-221536" w:date="2022-03-01T01:31:00Z">
        <w:r>
          <w:rPr>
            <w:lang w:eastAsia="zh-CN"/>
          </w:rPr>
          <w:lastRenderedPageBreak/>
          <w:t xml:space="preserve">          </w:t>
        </w:r>
        <w:proofErr w:type="gramStart"/>
        <w:r>
          <w:rPr>
            <w:lang w:eastAsia="zh-CN"/>
          </w:rPr>
          <w:t>type</w:t>
        </w:r>
        <w:proofErr w:type="gramEnd"/>
        <w:r>
          <w:rPr>
            <w:lang w:eastAsia="zh-CN"/>
          </w:rPr>
          <w:t>: integer</w:t>
        </w:r>
      </w:ins>
    </w:p>
    <w:p w:rsidR="001368A6" w:rsidRDefault="001368A6" w:rsidP="001368A6">
      <w:pPr>
        <w:pStyle w:val="PL"/>
        <w:rPr>
          <w:ins w:id="6612" w:author="C3-221536" w:date="2022-03-01T01:31:00Z"/>
          <w:lang w:eastAsia="zh-CN"/>
        </w:rPr>
      </w:pPr>
    </w:p>
    <w:p w:rsidR="001368A6" w:rsidRDefault="001368A6" w:rsidP="001368A6">
      <w:pPr>
        <w:pStyle w:val="PL"/>
        <w:rPr>
          <w:ins w:id="6613" w:author="C3-221536" w:date="2022-03-01T01:31:00Z"/>
          <w:lang w:eastAsia="zh-CN"/>
        </w:rPr>
      </w:pPr>
      <w:ins w:id="6614" w:author="C3-221536" w:date="2022-03-01T01:31:00Z">
        <w:r>
          <w:rPr>
            <w:lang w:eastAsia="zh-CN"/>
          </w:rPr>
          <w:t xml:space="preserve">    </w:t>
        </w:r>
        <w:proofErr w:type="spellStart"/>
        <w:r>
          <w:rPr>
            <w:lang w:eastAsia="zh-CN"/>
          </w:rPr>
          <w:t>UEMessageDelivery</w:t>
        </w:r>
        <w:proofErr w:type="spellEnd"/>
        <w:r>
          <w:rPr>
            <w:lang w:eastAsia="zh-CN"/>
          </w:rPr>
          <w:t>:</w:t>
        </w:r>
      </w:ins>
    </w:p>
    <w:p w:rsidR="001368A6" w:rsidRDefault="001368A6" w:rsidP="001368A6">
      <w:pPr>
        <w:pStyle w:val="PL"/>
        <w:rPr>
          <w:ins w:id="6615" w:author="C3-221536" w:date="2022-03-01T01:31:00Z"/>
          <w:lang w:eastAsia="zh-CN"/>
        </w:rPr>
      </w:pPr>
      <w:ins w:id="6616" w:author="C3-221536" w:date="2022-03-01T01:31:00Z">
        <w:r>
          <w:rPr>
            <w:lang w:eastAsia="zh-CN"/>
          </w:rPr>
          <w:t xml:space="preserve">      </w:t>
        </w:r>
        <w:proofErr w:type="gramStart"/>
        <w:r>
          <w:rPr>
            <w:lang w:eastAsia="zh-CN"/>
          </w:rPr>
          <w:t>description</w:t>
        </w:r>
        <w:proofErr w:type="gramEnd"/>
        <w:r>
          <w:rPr>
            <w:lang w:eastAsia="zh-CN"/>
          </w:rPr>
          <w:t>: Contains the UE message delivery data</w:t>
        </w:r>
      </w:ins>
    </w:p>
    <w:p w:rsidR="001368A6" w:rsidRDefault="001368A6" w:rsidP="001368A6">
      <w:pPr>
        <w:pStyle w:val="PL"/>
        <w:rPr>
          <w:ins w:id="6617" w:author="C3-221536" w:date="2022-03-01T01:31:00Z"/>
          <w:lang w:eastAsia="zh-CN"/>
        </w:rPr>
      </w:pPr>
      <w:ins w:id="6618"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619" w:author="C3-221536" w:date="2022-03-01T01:31:00Z"/>
          <w:lang w:eastAsia="zh-CN"/>
        </w:rPr>
      </w:pPr>
      <w:ins w:id="6620"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621" w:author="C3-221536" w:date="2022-03-01T01:31:00Z"/>
          <w:lang w:eastAsia="zh-CN"/>
        </w:rPr>
      </w:pPr>
      <w:ins w:id="6622"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623" w:author="C3-221536" w:date="2022-03-01T01:31:00Z"/>
          <w:lang w:eastAsia="zh-CN"/>
        </w:rPr>
      </w:pPr>
      <w:ins w:id="6624"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625" w:author="C3-221536" w:date="2022-03-01T01:31:00Z"/>
          <w:lang w:eastAsia="zh-CN"/>
        </w:rPr>
      </w:pPr>
      <w:ins w:id="6626"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627" w:author="C3-221536" w:date="2022-03-01T01:31:00Z"/>
          <w:lang w:eastAsia="zh-CN"/>
        </w:rPr>
      </w:pPr>
      <w:ins w:id="6628" w:author="C3-221536" w:date="2022-03-01T01:31:00Z">
        <w:r>
          <w:rPr>
            <w:lang w:eastAsia="zh-CN"/>
          </w:rPr>
          <w:t xml:space="preserve">        - </w:t>
        </w:r>
        <w:proofErr w:type="spellStart"/>
        <w:proofErr w:type="gramStart"/>
        <w:r>
          <w:rPr>
            <w:lang w:eastAsia="zh-CN"/>
          </w:rPr>
          <w:t>stoAndFwInd</w:t>
        </w:r>
        <w:proofErr w:type="spellEnd"/>
        <w:proofErr w:type="gramEnd"/>
      </w:ins>
    </w:p>
    <w:p w:rsidR="001368A6" w:rsidRDefault="001368A6" w:rsidP="001368A6">
      <w:pPr>
        <w:pStyle w:val="PL"/>
        <w:rPr>
          <w:ins w:id="6629" w:author="C3-221536" w:date="2022-03-01T01:31:00Z"/>
          <w:lang w:eastAsia="zh-CN"/>
        </w:rPr>
      </w:pPr>
      <w:ins w:id="6630"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631" w:author="C3-221536" w:date="2022-03-01T01:31:00Z"/>
          <w:lang w:eastAsia="zh-CN"/>
        </w:rPr>
      </w:pPr>
      <w:ins w:id="6632"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633" w:author="C3-221536" w:date="2022-03-01T01:31:00Z"/>
          <w:lang w:eastAsia="zh-CN"/>
        </w:rPr>
      </w:pPr>
      <w:ins w:id="6634" w:author="C3-221536" w:date="2022-03-01T01:31:00Z">
        <w:r>
          <w:rPr>
            <w:lang w:eastAsia="zh-CN"/>
          </w:rPr>
          <w:t xml:space="preserve">          $ref: 'TS29538_MSG</w:t>
        </w:r>
      </w:ins>
      <w:ins w:id="6635" w:author="Rapporteur" w:date="2022-03-01T20:19:00Z">
        <w:r w:rsidR="00882C1A">
          <w:rPr>
            <w:rFonts w:hint="eastAsia"/>
            <w:lang w:eastAsia="zh-CN"/>
          </w:rPr>
          <w:t>G</w:t>
        </w:r>
      </w:ins>
      <w:ins w:id="6636" w:author="C3-221536" w:date="2022-03-01T01:31:00Z">
        <w:r>
          <w:rPr>
            <w:lang w:eastAsia="zh-CN"/>
          </w:rPr>
          <w:t>_L3GDelivery.yaml#/components/schemas/Address'</w:t>
        </w:r>
      </w:ins>
    </w:p>
    <w:p w:rsidR="001368A6" w:rsidRDefault="001368A6" w:rsidP="001368A6">
      <w:pPr>
        <w:pStyle w:val="PL"/>
        <w:rPr>
          <w:ins w:id="6637" w:author="C3-221536" w:date="2022-03-01T01:31:00Z"/>
          <w:lang w:eastAsia="zh-CN"/>
        </w:rPr>
      </w:pPr>
      <w:ins w:id="6638"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639" w:author="C3-221536" w:date="2022-03-01T01:31:00Z"/>
          <w:lang w:eastAsia="zh-CN"/>
        </w:rPr>
      </w:pPr>
      <w:ins w:id="6640" w:author="C3-221536" w:date="2022-03-01T01:31:00Z">
        <w:r>
          <w:rPr>
            <w:lang w:eastAsia="zh-CN"/>
          </w:rPr>
          <w:t xml:space="preserve">          $ref: 'TS29538_MSG</w:t>
        </w:r>
      </w:ins>
      <w:ins w:id="6641" w:author="Rapporteur" w:date="2022-03-01T20:19:00Z">
        <w:r w:rsidR="00882C1A">
          <w:rPr>
            <w:rFonts w:hint="eastAsia"/>
            <w:lang w:eastAsia="zh-CN"/>
          </w:rPr>
          <w:t>G</w:t>
        </w:r>
      </w:ins>
      <w:ins w:id="6642" w:author="C3-221536" w:date="2022-03-01T01:31:00Z">
        <w:r>
          <w:rPr>
            <w:lang w:eastAsia="zh-CN"/>
          </w:rPr>
          <w:t>_L3GDelivery.yaml#/components/schemas/Address'</w:t>
        </w:r>
      </w:ins>
    </w:p>
    <w:p w:rsidR="001368A6" w:rsidRDefault="001368A6" w:rsidP="001368A6">
      <w:pPr>
        <w:pStyle w:val="PL"/>
        <w:rPr>
          <w:ins w:id="6643" w:author="C3-221536" w:date="2022-03-01T01:31:00Z"/>
          <w:lang w:eastAsia="zh-CN"/>
        </w:rPr>
      </w:pPr>
      <w:ins w:id="6644" w:author="C3-221536" w:date="2022-03-01T01:31: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645" w:author="C3-221536" w:date="2022-03-01T01:31:00Z"/>
          <w:lang w:eastAsia="zh-CN"/>
        </w:rPr>
      </w:pPr>
      <w:ins w:id="6646"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47" w:author="C3-221536" w:date="2022-03-01T01:31:00Z"/>
          <w:lang w:eastAsia="zh-CN"/>
        </w:rPr>
      </w:pPr>
      <w:ins w:id="6648"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649" w:author="C3-221536" w:date="2022-03-01T01:31:00Z"/>
          <w:lang w:eastAsia="zh-CN"/>
        </w:rPr>
      </w:pPr>
      <w:ins w:id="6650"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51" w:author="C3-221536" w:date="2022-03-01T01:31:00Z"/>
          <w:lang w:eastAsia="zh-CN"/>
        </w:rPr>
      </w:pPr>
      <w:ins w:id="6652"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653" w:author="C3-221536" w:date="2022-03-01T01:31:00Z"/>
          <w:lang w:eastAsia="zh-CN"/>
        </w:rPr>
      </w:pPr>
      <w:ins w:id="665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55" w:author="C3-221536" w:date="2022-03-01T01:31:00Z"/>
          <w:lang w:eastAsia="zh-CN"/>
        </w:rPr>
      </w:pPr>
      <w:ins w:id="6656" w:author="C3-221536" w:date="2022-03-01T01:31:00Z">
        <w:r>
          <w:rPr>
            <w:lang w:eastAsia="zh-CN"/>
          </w:rPr>
          <w:t xml:space="preserve">        </w:t>
        </w:r>
        <w:proofErr w:type="spellStart"/>
        <w:proofErr w:type="gramStart"/>
        <w:r>
          <w:rPr>
            <w:lang w:eastAsia="zh-CN"/>
          </w:rPr>
          <w:t>delivStReqInd</w:t>
        </w:r>
        <w:proofErr w:type="spellEnd"/>
        <w:proofErr w:type="gramEnd"/>
        <w:r>
          <w:rPr>
            <w:lang w:eastAsia="zh-CN"/>
          </w:rPr>
          <w:t>:</w:t>
        </w:r>
      </w:ins>
    </w:p>
    <w:p w:rsidR="001368A6" w:rsidRDefault="001368A6" w:rsidP="001368A6">
      <w:pPr>
        <w:pStyle w:val="PL"/>
        <w:rPr>
          <w:ins w:id="6657" w:author="C3-221536" w:date="2022-03-01T01:31:00Z"/>
          <w:lang w:eastAsia="zh-CN"/>
        </w:rPr>
      </w:pPr>
      <w:ins w:id="6658"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59" w:author="C3-221536" w:date="2022-03-01T01:31:00Z"/>
          <w:lang w:eastAsia="zh-CN"/>
        </w:rPr>
      </w:pPr>
      <w:ins w:id="6660" w:author="C3-221536" w:date="2022-03-01T01:31:00Z">
        <w:r>
          <w:rPr>
            <w:lang w:eastAsia="zh-CN"/>
          </w:rPr>
          <w:t xml:space="preserve">        </w:t>
        </w:r>
        <w:proofErr w:type="gramStart"/>
        <w:r>
          <w:rPr>
            <w:lang w:eastAsia="zh-CN"/>
          </w:rPr>
          <w:t>payload</w:t>
        </w:r>
        <w:proofErr w:type="gramEnd"/>
        <w:r>
          <w:rPr>
            <w:lang w:eastAsia="zh-CN"/>
          </w:rPr>
          <w:t>:</w:t>
        </w:r>
      </w:ins>
    </w:p>
    <w:p w:rsidR="001368A6" w:rsidRDefault="001368A6" w:rsidP="001368A6">
      <w:pPr>
        <w:pStyle w:val="PL"/>
        <w:rPr>
          <w:ins w:id="6661" w:author="C3-221536" w:date="2022-03-01T01:31:00Z"/>
          <w:lang w:eastAsia="zh-CN"/>
        </w:rPr>
      </w:pPr>
      <w:ins w:id="6662"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63" w:author="C3-221536" w:date="2022-03-01T01:31:00Z"/>
          <w:lang w:eastAsia="zh-CN"/>
        </w:rPr>
      </w:pPr>
      <w:ins w:id="6664" w:author="C3-221536" w:date="2022-03-01T01:31:00Z">
        <w:r>
          <w:rPr>
            <w:lang w:eastAsia="zh-CN"/>
          </w:rPr>
          <w:t xml:space="preserve">        </w:t>
        </w:r>
        <w:proofErr w:type="spellStart"/>
        <w:proofErr w:type="gramStart"/>
        <w:r>
          <w:rPr>
            <w:lang w:eastAsia="zh-CN"/>
          </w:rPr>
          <w:t>segInd</w:t>
        </w:r>
        <w:proofErr w:type="spellEnd"/>
        <w:proofErr w:type="gramEnd"/>
        <w:r>
          <w:rPr>
            <w:lang w:eastAsia="zh-CN"/>
          </w:rPr>
          <w:t>:</w:t>
        </w:r>
      </w:ins>
    </w:p>
    <w:p w:rsidR="001368A6" w:rsidRDefault="001368A6" w:rsidP="001368A6">
      <w:pPr>
        <w:pStyle w:val="PL"/>
        <w:rPr>
          <w:ins w:id="6665" w:author="C3-221536" w:date="2022-03-01T01:31:00Z"/>
          <w:lang w:eastAsia="zh-CN"/>
        </w:rPr>
      </w:pPr>
      <w:ins w:id="6666"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67" w:author="C3-221536" w:date="2022-03-01T01:31:00Z"/>
          <w:lang w:eastAsia="zh-CN"/>
        </w:rPr>
      </w:pPr>
      <w:ins w:id="6668" w:author="C3-221536" w:date="2022-03-01T01:31:00Z">
        <w:r>
          <w:rPr>
            <w:lang w:eastAsia="zh-CN"/>
          </w:rPr>
          <w:t xml:space="preserve">        </w:t>
        </w:r>
        <w:proofErr w:type="spellStart"/>
        <w:proofErr w:type="gramStart"/>
        <w:r>
          <w:rPr>
            <w:lang w:eastAsia="zh-CN"/>
          </w:rPr>
          <w:t>segParams</w:t>
        </w:r>
        <w:proofErr w:type="spellEnd"/>
        <w:proofErr w:type="gramEnd"/>
        <w:r>
          <w:rPr>
            <w:lang w:eastAsia="zh-CN"/>
          </w:rPr>
          <w:t>:</w:t>
        </w:r>
      </w:ins>
    </w:p>
    <w:p w:rsidR="001368A6" w:rsidRDefault="001368A6" w:rsidP="001368A6">
      <w:pPr>
        <w:pStyle w:val="PL"/>
        <w:rPr>
          <w:ins w:id="6669" w:author="C3-221536" w:date="2022-03-01T01:31:00Z"/>
          <w:lang w:eastAsia="zh-CN"/>
        </w:rPr>
      </w:pPr>
      <w:ins w:id="6670" w:author="C3-221536" w:date="2022-03-01T01:31:00Z">
        <w:r>
          <w:rPr>
            <w:lang w:eastAsia="zh-CN"/>
          </w:rPr>
          <w:t xml:space="preserve">          $ref: '#/components/schemas/</w:t>
        </w:r>
        <w:proofErr w:type="spellStart"/>
        <w:r>
          <w:rPr>
            <w:lang w:eastAsia="zh-CN"/>
          </w:rPr>
          <w:t>MessageSegmentParameters</w:t>
        </w:r>
        <w:proofErr w:type="spellEnd"/>
        <w:r>
          <w:rPr>
            <w:lang w:eastAsia="zh-CN"/>
          </w:rPr>
          <w:t>'</w:t>
        </w:r>
      </w:ins>
    </w:p>
    <w:p w:rsidR="001368A6" w:rsidRDefault="001368A6" w:rsidP="001368A6">
      <w:pPr>
        <w:pStyle w:val="PL"/>
        <w:rPr>
          <w:ins w:id="6671" w:author="C3-221536" w:date="2022-03-01T01:31:00Z"/>
          <w:lang w:eastAsia="zh-CN"/>
        </w:rPr>
      </w:pPr>
      <w:ins w:id="6672" w:author="C3-221536" w:date="2022-03-01T01:31:00Z">
        <w:r>
          <w:rPr>
            <w:lang w:eastAsia="zh-CN"/>
          </w:rPr>
          <w:t xml:space="preserve">        </w:t>
        </w:r>
        <w:proofErr w:type="spellStart"/>
        <w:proofErr w:type="gramStart"/>
        <w:r>
          <w:rPr>
            <w:lang w:eastAsia="zh-CN"/>
          </w:rPr>
          <w:t>stoAndFwInd</w:t>
        </w:r>
        <w:proofErr w:type="spellEnd"/>
        <w:proofErr w:type="gramEnd"/>
        <w:r>
          <w:rPr>
            <w:lang w:eastAsia="zh-CN"/>
          </w:rPr>
          <w:t>:</w:t>
        </w:r>
      </w:ins>
    </w:p>
    <w:p w:rsidR="001368A6" w:rsidRDefault="001368A6" w:rsidP="001368A6">
      <w:pPr>
        <w:pStyle w:val="PL"/>
        <w:rPr>
          <w:ins w:id="6673" w:author="C3-221536" w:date="2022-03-01T01:31:00Z"/>
          <w:lang w:eastAsia="zh-CN"/>
        </w:rPr>
      </w:pPr>
      <w:ins w:id="6674"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75" w:author="C3-221536" w:date="2022-03-01T01:31:00Z"/>
          <w:lang w:eastAsia="zh-CN"/>
        </w:rPr>
      </w:pPr>
      <w:ins w:id="6676" w:author="C3-221536" w:date="2022-03-01T01:31:00Z">
        <w:r>
          <w:rPr>
            <w:lang w:eastAsia="zh-CN"/>
          </w:rPr>
          <w:t xml:space="preserve">        </w:t>
        </w:r>
        <w:proofErr w:type="spellStart"/>
        <w:proofErr w:type="gramStart"/>
        <w:r>
          <w:rPr>
            <w:lang w:eastAsia="zh-CN"/>
          </w:rPr>
          <w:t>stoAndFwParams</w:t>
        </w:r>
        <w:proofErr w:type="spellEnd"/>
        <w:proofErr w:type="gramEnd"/>
        <w:r>
          <w:rPr>
            <w:lang w:eastAsia="zh-CN"/>
          </w:rPr>
          <w:t>:</w:t>
        </w:r>
      </w:ins>
    </w:p>
    <w:p w:rsidR="001368A6" w:rsidRDefault="001368A6" w:rsidP="001368A6">
      <w:pPr>
        <w:pStyle w:val="PL"/>
        <w:rPr>
          <w:ins w:id="6677" w:author="C3-221536" w:date="2022-03-01T01:31:00Z"/>
          <w:lang w:eastAsia="zh-CN"/>
        </w:rPr>
      </w:pPr>
      <w:ins w:id="6678" w:author="C3-221536" w:date="2022-03-01T01:31:00Z">
        <w:r>
          <w:rPr>
            <w:lang w:eastAsia="zh-CN"/>
          </w:rPr>
          <w:t xml:space="preserve">          $ref: '#/components/schemas/</w:t>
        </w:r>
        <w:proofErr w:type="spellStart"/>
        <w:r>
          <w:rPr>
            <w:lang w:eastAsia="zh-CN"/>
          </w:rPr>
          <w:t>StoreAndForwardParameters</w:t>
        </w:r>
        <w:proofErr w:type="spellEnd"/>
        <w:r>
          <w:rPr>
            <w:lang w:eastAsia="zh-CN"/>
          </w:rPr>
          <w:t>'</w:t>
        </w:r>
      </w:ins>
    </w:p>
    <w:p w:rsidR="001368A6" w:rsidRDefault="001368A6" w:rsidP="001368A6">
      <w:pPr>
        <w:pStyle w:val="PL"/>
        <w:rPr>
          <w:ins w:id="6679" w:author="C3-221536" w:date="2022-03-01T01:31:00Z"/>
          <w:lang w:eastAsia="zh-CN"/>
        </w:rPr>
      </w:pPr>
    </w:p>
    <w:p w:rsidR="001368A6" w:rsidRDefault="001368A6" w:rsidP="001368A6">
      <w:pPr>
        <w:pStyle w:val="PL"/>
        <w:rPr>
          <w:ins w:id="6680" w:author="C3-221536" w:date="2022-03-01T01:31:00Z"/>
          <w:lang w:eastAsia="zh-CN"/>
        </w:rPr>
      </w:pPr>
      <w:ins w:id="6681" w:author="C3-221536" w:date="2022-03-01T01:31:00Z">
        <w:r>
          <w:rPr>
            <w:lang w:eastAsia="zh-CN"/>
          </w:rPr>
          <w:t xml:space="preserve">    </w:t>
        </w:r>
        <w:proofErr w:type="spellStart"/>
        <w:r>
          <w:rPr>
            <w:lang w:eastAsia="zh-CN"/>
          </w:rPr>
          <w:t>MessageDeliveryAck</w:t>
        </w:r>
        <w:proofErr w:type="spellEnd"/>
        <w:r>
          <w:rPr>
            <w:lang w:eastAsia="zh-CN"/>
          </w:rPr>
          <w:t>:</w:t>
        </w:r>
      </w:ins>
    </w:p>
    <w:p w:rsidR="001368A6" w:rsidRDefault="001368A6" w:rsidP="001368A6">
      <w:pPr>
        <w:pStyle w:val="PL"/>
        <w:rPr>
          <w:ins w:id="6682" w:author="C3-221536" w:date="2022-03-01T01:31:00Z"/>
          <w:lang w:eastAsia="zh-CN"/>
        </w:rPr>
      </w:pPr>
      <w:ins w:id="6683" w:author="C3-221536" w:date="2022-03-01T01:31:00Z">
        <w:r>
          <w:rPr>
            <w:lang w:eastAsia="zh-CN"/>
          </w:rPr>
          <w:t xml:space="preserve">      </w:t>
        </w:r>
        <w:proofErr w:type="gramStart"/>
        <w:r>
          <w:rPr>
            <w:lang w:eastAsia="zh-CN"/>
          </w:rPr>
          <w:t>description</w:t>
        </w:r>
        <w:proofErr w:type="gramEnd"/>
        <w:r>
          <w:rPr>
            <w:lang w:eastAsia="zh-CN"/>
          </w:rPr>
          <w:t xml:space="preserve">: Contains the message delivery </w:t>
        </w:r>
        <w:proofErr w:type="spellStart"/>
        <w:r>
          <w:rPr>
            <w:lang w:eastAsia="zh-CN"/>
          </w:rPr>
          <w:t>ack</w:t>
        </w:r>
        <w:proofErr w:type="spellEnd"/>
        <w:r>
          <w:rPr>
            <w:lang w:eastAsia="zh-CN"/>
          </w:rPr>
          <w:t xml:space="preserve"> data</w:t>
        </w:r>
      </w:ins>
    </w:p>
    <w:p w:rsidR="001368A6" w:rsidRDefault="001368A6" w:rsidP="001368A6">
      <w:pPr>
        <w:pStyle w:val="PL"/>
        <w:rPr>
          <w:ins w:id="6684" w:author="C3-221536" w:date="2022-03-01T01:31:00Z"/>
          <w:lang w:eastAsia="zh-CN"/>
        </w:rPr>
      </w:pPr>
      <w:ins w:id="6685"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686" w:author="C3-221536" w:date="2022-03-01T01:31:00Z"/>
          <w:lang w:eastAsia="zh-CN"/>
        </w:rPr>
      </w:pPr>
      <w:ins w:id="6687"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688" w:author="C3-221536" w:date="2022-03-01T01:31:00Z"/>
          <w:lang w:eastAsia="zh-CN"/>
        </w:rPr>
      </w:pPr>
      <w:ins w:id="6689"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690" w:author="C3-221536" w:date="2022-03-01T01:31:00Z"/>
          <w:lang w:eastAsia="zh-CN"/>
        </w:rPr>
      </w:pPr>
      <w:ins w:id="6691"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692" w:author="C3-221536" w:date="2022-03-01T01:31:00Z"/>
          <w:lang w:eastAsia="zh-CN"/>
        </w:rPr>
      </w:pPr>
      <w:ins w:id="6693"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694" w:author="C3-221536" w:date="2022-03-01T01:31:00Z"/>
          <w:lang w:eastAsia="zh-CN"/>
        </w:rPr>
      </w:pPr>
      <w:ins w:id="6695"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696" w:author="C3-221536" w:date="2022-03-01T01:31:00Z"/>
          <w:lang w:eastAsia="zh-CN"/>
        </w:rPr>
      </w:pPr>
      <w:ins w:id="6697" w:author="C3-221536" w:date="2022-03-01T01:31:00Z">
        <w:r>
          <w:rPr>
            <w:lang w:eastAsia="zh-CN"/>
          </w:rPr>
          <w:t xml:space="preserve">          $ref: 'TS29538_MSG</w:t>
        </w:r>
      </w:ins>
      <w:ins w:id="6698" w:author="Rapporteur" w:date="2022-03-01T20:20:00Z">
        <w:r w:rsidR="00882C1A">
          <w:rPr>
            <w:rFonts w:hint="eastAsia"/>
            <w:lang w:eastAsia="zh-CN"/>
          </w:rPr>
          <w:t>G</w:t>
        </w:r>
      </w:ins>
      <w:ins w:id="6699" w:author="C3-221536" w:date="2022-03-01T01:31:00Z">
        <w:r>
          <w:rPr>
            <w:lang w:eastAsia="zh-CN"/>
          </w:rPr>
          <w:t>_L3GDelivery.yaml#/components/schemas/Address'</w:t>
        </w:r>
      </w:ins>
    </w:p>
    <w:p w:rsidR="001368A6" w:rsidRDefault="001368A6" w:rsidP="001368A6">
      <w:pPr>
        <w:pStyle w:val="PL"/>
        <w:rPr>
          <w:ins w:id="6700" w:author="C3-221536" w:date="2022-03-01T01:31:00Z"/>
          <w:lang w:eastAsia="zh-CN"/>
        </w:rPr>
      </w:pPr>
      <w:ins w:id="6701"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702" w:author="C3-221536" w:date="2022-03-01T01:31:00Z"/>
          <w:lang w:eastAsia="zh-CN"/>
        </w:rPr>
      </w:pPr>
      <w:ins w:id="6703"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04" w:author="C3-221536" w:date="2022-03-01T01:31:00Z"/>
          <w:lang w:eastAsia="zh-CN"/>
        </w:rPr>
      </w:pPr>
      <w:ins w:id="6705" w:author="C3-221536" w:date="2022-03-01T01:31:00Z">
        <w:r>
          <w:rPr>
            <w:lang w:eastAsia="zh-CN"/>
          </w:rPr>
          <w:t xml:space="preserve">        </w:t>
        </w:r>
        <w:proofErr w:type="gramStart"/>
        <w:r>
          <w:rPr>
            <w:lang w:eastAsia="zh-CN"/>
          </w:rPr>
          <w:t>status</w:t>
        </w:r>
        <w:proofErr w:type="gramEnd"/>
        <w:r>
          <w:rPr>
            <w:lang w:eastAsia="zh-CN"/>
          </w:rPr>
          <w:t>:</w:t>
        </w:r>
      </w:ins>
    </w:p>
    <w:p w:rsidR="001368A6" w:rsidRDefault="001368A6" w:rsidP="001368A6">
      <w:pPr>
        <w:pStyle w:val="PL"/>
        <w:rPr>
          <w:ins w:id="6706" w:author="C3-221536" w:date="2022-03-01T01:31:00Z"/>
          <w:lang w:eastAsia="zh-CN"/>
        </w:rPr>
      </w:pPr>
      <w:ins w:id="6707" w:author="C3-221536" w:date="2022-03-01T01:31:00Z">
        <w:r>
          <w:rPr>
            <w:lang w:eastAsia="zh-CN"/>
          </w:rPr>
          <w:lastRenderedPageBreak/>
          <w:t xml:space="preserve">          $ref: '#/components/schemas/</w:t>
        </w:r>
        <w:proofErr w:type="spellStart"/>
        <w:r>
          <w:rPr>
            <w:lang w:eastAsia="zh-CN"/>
          </w:rPr>
          <w:t>DeliveryStatus</w:t>
        </w:r>
        <w:proofErr w:type="spellEnd"/>
        <w:r>
          <w:rPr>
            <w:lang w:eastAsia="zh-CN"/>
          </w:rPr>
          <w:t>'</w:t>
        </w:r>
      </w:ins>
    </w:p>
    <w:p w:rsidR="001368A6" w:rsidRDefault="001368A6" w:rsidP="001368A6">
      <w:pPr>
        <w:pStyle w:val="PL"/>
        <w:rPr>
          <w:ins w:id="6708" w:author="C3-221536" w:date="2022-03-01T01:31:00Z"/>
          <w:lang w:eastAsia="zh-CN"/>
        </w:rPr>
      </w:pPr>
      <w:ins w:id="6709" w:author="C3-221536" w:date="2022-03-01T01:31:00Z">
        <w:r>
          <w:rPr>
            <w:lang w:eastAsia="zh-CN"/>
          </w:rPr>
          <w:t xml:space="preserve">        </w:t>
        </w:r>
        <w:proofErr w:type="spellStart"/>
        <w:proofErr w:type="gramStart"/>
        <w:r>
          <w:rPr>
            <w:lang w:eastAsia="zh-CN"/>
          </w:rPr>
          <w:t>failureCause</w:t>
        </w:r>
        <w:proofErr w:type="spellEnd"/>
        <w:proofErr w:type="gramEnd"/>
        <w:r>
          <w:rPr>
            <w:lang w:eastAsia="zh-CN"/>
          </w:rPr>
          <w:t>:</w:t>
        </w:r>
      </w:ins>
    </w:p>
    <w:p w:rsidR="001368A6" w:rsidRDefault="001368A6" w:rsidP="001368A6">
      <w:pPr>
        <w:pStyle w:val="PL"/>
        <w:rPr>
          <w:ins w:id="6710" w:author="C3-221536" w:date="2022-03-01T01:31:00Z"/>
          <w:lang w:eastAsia="zh-CN"/>
        </w:rPr>
      </w:pPr>
      <w:ins w:id="6711"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12" w:author="C3-221536" w:date="2022-03-01T01:31:00Z"/>
          <w:lang w:eastAsia="zh-CN"/>
        </w:rPr>
      </w:pPr>
    </w:p>
    <w:p w:rsidR="001368A6" w:rsidRDefault="001368A6" w:rsidP="001368A6">
      <w:pPr>
        <w:pStyle w:val="PL"/>
        <w:rPr>
          <w:ins w:id="6713" w:author="C3-221536" w:date="2022-03-01T01:31:00Z"/>
          <w:lang w:eastAsia="zh-CN"/>
        </w:rPr>
      </w:pPr>
      <w:ins w:id="6714" w:author="C3-221536" w:date="2022-03-01T01:31:00Z">
        <w:r>
          <w:rPr>
            <w:lang w:eastAsia="zh-CN"/>
          </w:rPr>
          <w:t xml:space="preserve">    </w:t>
        </w:r>
        <w:proofErr w:type="spellStart"/>
        <w:r>
          <w:rPr>
            <w:lang w:eastAsia="zh-CN"/>
          </w:rPr>
          <w:t>MessageSegmentParameters</w:t>
        </w:r>
        <w:proofErr w:type="spellEnd"/>
        <w:r>
          <w:rPr>
            <w:lang w:eastAsia="zh-CN"/>
          </w:rPr>
          <w:t>:</w:t>
        </w:r>
      </w:ins>
    </w:p>
    <w:p w:rsidR="001368A6" w:rsidRDefault="001368A6" w:rsidP="001368A6">
      <w:pPr>
        <w:pStyle w:val="PL"/>
        <w:rPr>
          <w:ins w:id="6715" w:author="C3-221536" w:date="2022-03-01T01:31:00Z"/>
          <w:lang w:eastAsia="zh-CN"/>
        </w:rPr>
      </w:pPr>
      <w:ins w:id="6716" w:author="C3-221536" w:date="2022-03-01T01:31:00Z">
        <w:r>
          <w:rPr>
            <w:lang w:eastAsia="zh-CN"/>
          </w:rPr>
          <w:t xml:space="preserve">      </w:t>
        </w:r>
        <w:proofErr w:type="gramStart"/>
        <w:r>
          <w:rPr>
            <w:lang w:eastAsia="zh-CN"/>
          </w:rPr>
          <w:t>description</w:t>
        </w:r>
        <w:proofErr w:type="gramEnd"/>
        <w:r>
          <w:rPr>
            <w:lang w:eastAsia="zh-CN"/>
          </w:rPr>
          <w:t>: Contains the message segment parameters data</w:t>
        </w:r>
      </w:ins>
    </w:p>
    <w:p w:rsidR="001368A6" w:rsidRDefault="001368A6" w:rsidP="001368A6">
      <w:pPr>
        <w:pStyle w:val="PL"/>
        <w:rPr>
          <w:ins w:id="6717" w:author="C3-221536" w:date="2022-03-01T01:31:00Z"/>
          <w:lang w:eastAsia="zh-CN"/>
        </w:rPr>
      </w:pPr>
      <w:ins w:id="6718"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719" w:author="C3-221536" w:date="2022-03-01T01:31:00Z"/>
          <w:lang w:eastAsia="zh-CN"/>
        </w:rPr>
      </w:pPr>
      <w:ins w:id="6720"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721" w:author="C3-221536" w:date="2022-03-01T01:31:00Z"/>
          <w:lang w:eastAsia="zh-CN"/>
        </w:rPr>
      </w:pPr>
      <w:ins w:id="6722" w:author="C3-221536" w:date="2022-03-01T01:31:00Z">
        <w:r>
          <w:rPr>
            <w:lang w:eastAsia="zh-CN"/>
          </w:rPr>
          <w:t xml:space="preserve">        </w:t>
        </w:r>
        <w:proofErr w:type="spellStart"/>
        <w:proofErr w:type="gramStart"/>
        <w:r>
          <w:rPr>
            <w:lang w:eastAsia="zh-CN"/>
          </w:rPr>
          <w:t>segId</w:t>
        </w:r>
        <w:proofErr w:type="spellEnd"/>
        <w:proofErr w:type="gramEnd"/>
        <w:r>
          <w:rPr>
            <w:lang w:eastAsia="zh-CN"/>
          </w:rPr>
          <w:t>:</w:t>
        </w:r>
      </w:ins>
    </w:p>
    <w:p w:rsidR="001368A6" w:rsidRDefault="001368A6" w:rsidP="001368A6">
      <w:pPr>
        <w:pStyle w:val="PL"/>
        <w:rPr>
          <w:ins w:id="6723" w:author="C3-221536" w:date="2022-03-01T01:31:00Z"/>
          <w:lang w:eastAsia="zh-CN"/>
        </w:rPr>
      </w:pPr>
      <w:ins w:id="672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25" w:author="C3-221536" w:date="2022-03-01T01:31:00Z"/>
          <w:lang w:eastAsia="zh-CN"/>
        </w:rPr>
      </w:pPr>
      <w:ins w:id="6726" w:author="C3-221536" w:date="2022-03-01T01:31:00Z">
        <w:r>
          <w:rPr>
            <w:lang w:eastAsia="zh-CN"/>
          </w:rPr>
          <w:t xml:space="preserve">        </w:t>
        </w:r>
        <w:proofErr w:type="spellStart"/>
        <w:proofErr w:type="gramStart"/>
        <w:r>
          <w:rPr>
            <w:lang w:eastAsia="zh-CN"/>
          </w:rPr>
          <w:t>totalSegCount</w:t>
        </w:r>
        <w:proofErr w:type="spellEnd"/>
        <w:proofErr w:type="gramEnd"/>
        <w:r>
          <w:rPr>
            <w:lang w:eastAsia="zh-CN"/>
          </w:rPr>
          <w:t>:</w:t>
        </w:r>
      </w:ins>
    </w:p>
    <w:p w:rsidR="001368A6" w:rsidRDefault="001368A6" w:rsidP="001368A6">
      <w:pPr>
        <w:pStyle w:val="PL"/>
        <w:rPr>
          <w:ins w:id="6727" w:author="C3-221536" w:date="2022-03-01T01:31:00Z"/>
          <w:lang w:eastAsia="zh-CN"/>
        </w:rPr>
      </w:pPr>
      <w:ins w:id="6728" w:author="C3-221536" w:date="2022-03-01T01:31:00Z">
        <w:r>
          <w:rPr>
            <w:lang w:eastAsia="zh-CN"/>
          </w:rPr>
          <w:t xml:space="preserve">          </w:t>
        </w:r>
        <w:proofErr w:type="gramStart"/>
        <w:r>
          <w:rPr>
            <w:lang w:eastAsia="zh-CN"/>
          </w:rPr>
          <w:t>type</w:t>
        </w:r>
        <w:proofErr w:type="gramEnd"/>
        <w:r>
          <w:rPr>
            <w:lang w:eastAsia="zh-CN"/>
          </w:rPr>
          <w:t>: integer</w:t>
        </w:r>
      </w:ins>
    </w:p>
    <w:p w:rsidR="001368A6" w:rsidRDefault="001368A6" w:rsidP="001368A6">
      <w:pPr>
        <w:pStyle w:val="PL"/>
        <w:rPr>
          <w:ins w:id="6729" w:author="C3-221536" w:date="2022-03-01T01:31:00Z"/>
          <w:lang w:eastAsia="zh-CN"/>
        </w:rPr>
      </w:pPr>
      <w:ins w:id="6730" w:author="C3-221536" w:date="2022-03-01T01:31:00Z">
        <w:r>
          <w:rPr>
            <w:lang w:eastAsia="zh-CN"/>
          </w:rPr>
          <w:t xml:space="preserve">        </w:t>
        </w:r>
        <w:proofErr w:type="spellStart"/>
        <w:proofErr w:type="gramStart"/>
        <w:r>
          <w:rPr>
            <w:lang w:eastAsia="zh-CN"/>
          </w:rPr>
          <w:t>segNumb</w:t>
        </w:r>
        <w:proofErr w:type="spellEnd"/>
        <w:proofErr w:type="gramEnd"/>
        <w:r>
          <w:rPr>
            <w:lang w:eastAsia="zh-CN"/>
          </w:rPr>
          <w:t>:</w:t>
        </w:r>
      </w:ins>
    </w:p>
    <w:p w:rsidR="001368A6" w:rsidRDefault="001368A6" w:rsidP="001368A6">
      <w:pPr>
        <w:pStyle w:val="PL"/>
        <w:rPr>
          <w:ins w:id="6731" w:author="C3-221536" w:date="2022-03-01T01:31:00Z"/>
          <w:lang w:eastAsia="zh-CN"/>
        </w:rPr>
      </w:pPr>
      <w:ins w:id="6732" w:author="C3-221536" w:date="2022-03-01T01:31:00Z">
        <w:r>
          <w:rPr>
            <w:lang w:eastAsia="zh-CN"/>
          </w:rPr>
          <w:t xml:space="preserve">          </w:t>
        </w:r>
        <w:proofErr w:type="gramStart"/>
        <w:r>
          <w:rPr>
            <w:lang w:eastAsia="zh-CN"/>
          </w:rPr>
          <w:t>type</w:t>
        </w:r>
        <w:proofErr w:type="gramEnd"/>
        <w:r>
          <w:rPr>
            <w:lang w:eastAsia="zh-CN"/>
          </w:rPr>
          <w:t>: integer</w:t>
        </w:r>
      </w:ins>
    </w:p>
    <w:p w:rsidR="001368A6" w:rsidRDefault="001368A6" w:rsidP="001368A6">
      <w:pPr>
        <w:pStyle w:val="PL"/>
        <w:rPr>
          <w:ins w:id="6733" w:author="C3-221536" w:date="2022-03-01T01:31:00Z"/>
          <w:lang w:eastAsia="zh-CN"/>
        </w:rPr>
      </w:pPr>
      <w:ins w:id="6734" w:author="C3-221536" w:date="2022-03-01T01:31:00Z">
        <w:r>
          <w:rPr>
            <w:lang w:eastAsia="zh-CN"/>
          </w:rPr>
          <w:t xml:space="preserve">        </w:t>
        </w:r>
        <w:proofErr w:type="spellStart"/>
        <w:proofErr w:type="gramStart"/>
        <w:r>
          <w:rPr>
            <w:lang w:eastAsia="zh-CN"/>
          </w:rPr>
          <w:t>lastSegFlag</w:t>
        </w:r>
        <w:proofErr w:type="spellEnd"/>
        <w:proofErr w:type="gramEnd"/>
        <w:r>
          <w:rPr>
            <w:lang w:eastAsia="zh-CN"/>
          </w:rPr>
          <w:t>:</w:t>
        </w:r>
      </w:ins>
    </w:p>
    <w:p w:rsidR="001368A6" w:rsidRDefault="001368A6" w:rsidP="001368A6">
      <w:pPr>
        <w:pStyle w:val="PL"/>
        <w:rPr>
          <w:ins w:id="6735" w:author="C3-221536" w:date="2022-03-01T01:31:00Z"/>
          <w:lang w:eastAsia="zh-CN"/>
        </w:rPr>
      </w:pPr>
      <w:ins w:id="6736"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37" w:author="C3-221536" w:date="2022-03-01T01:31:00Z"/>
          <w:lang w:eastAsia="zh-CN"/>
        </w:rPr>
      </w:pPr>
    </w:p>
    <w:p w:rsidR="001368A6" w:rsidRDefault="001368A6" w:rsidP="001368A6">
      <w:pPr>
        <w:pStyle w:val="PL"/>
        <w:rPr>
          <w:ins w:id="6738" w:author="C3-221536" w:date="2022-03-01T01:31:00Z"/>
          <w:lang w:eastAsia="zh-CN"/>
        </w:rPr>
      </w:pPr>
      <w:ins w:id="6739" w:author="C3-221536" w:date="2022-03-01T01:31:00Z">
        <w:r>
          <w:rPr>
            <w:lang w:eastAsia="zh-CN"/>
          </w:rPr>
          <w:t xml:space="preserve">    </w:t>
        </w:r>
        <w:proofErr w:type="spellStart"/>
        <w:r>
          <w:rPr>
            <w:lang w:eastAsia="zh-CN"/>
          </w:rPr>
          <w:t>StoreAndForwardParameters</w:t>
        </w:r>
        <w:proofErr w:type="spellEnd"/>
        <w:r>
          <w:rPr>
            <w:lang w:eastAsia="zh-CN"/>
          </w:rPr>
          <w:t>:</w:t>
        </w:r>
      </w:ins>
    </w:p>
    <w:p w:rsidR="001368A6" w:rsidRDefault="001368A6" w:rsidP="001368A6">
      <w:pPr>
        <w:pStyle w:val="PL"/>
        <w:rPr>
          <w:ins w:id="6740" w:author="C3-221536" w:date="2022-03-01T01:31:00Z"/>
          <w:lang w:eastAsia="zh-CN"/>
        </w:rPr>
      </w:pPr>
      <w:ins w:id="6741" w:author="C3-221536" w:date="2022-03-01T01:31:00Z">
        <w:r>
          <w:rPr>
            <w:lang w:eastAsia="zh-CN"/>
          </w:rPr>
          <w:t xml:space="preserve">      </w:t>
        </w:r>
        <w:proofErr w:type="gramStart"/>
        <w:r>
          <w:rPr>
            <w:lang w:eastAsia="zh-CN"/>
          </w:rPr>
          <w:t>description</w:t>
        </w:r>
        <w:proofErr w:type="gramEnd"/>
        <w:r>
          <w:rPr>
            <w:lang w:eastAsia="zh-CN"/>
          </w:rPr>
          <w:t>: Contains the store and forward parameters data</w:t>
        </w:r>
      </w:ins>
    </w:p>
    <w:p w:rsidR="001368A6" w:rsidRDefault="001368A6" w:rsidP="001368A6">
      <w:pPr>
        <w:pStyle w:val="PL"/>
        <w:rPr>
          <w:ins w:id="6742" w:author="C3-221536" w:date="2022-03-01T01:31:00Z"/>
          <w:lang w:eastAsia="zh-CN"/>
        </w:rPr>
      </w:pPr>
      <w:ins w:id="6743"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744" w:author="C3-221536" w:date="2022-03-01T01:31:00Z"/>
          <w:lang w:eastAsia="zh-CN"/>
        </w:rPr>
      </w:pPr>
      <w:ins w:id="6745"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746" w:author="C3-221536" w:date="2022-03-01T01:31:00Z"/>
          <w:lang w:eastAsia="zh-CN"/>
        </w:rPr>
      </w:pPr>
      <w:ins w:id="6747" w:author="C3-221536" w:date="2022-03-01T01:31:00Z">
        <w:r>
          <w:rPr>
            <w:lang w:eastAsia="zh-CN"/>
          </w:rPr>
          <w:t xml:space="preserve">        </w:t>
        </w:r>
        <w:proofErr w:type="spellStart"/>
        <w:proofErr w:type="gramStart"/>
        <w:r>
          <w:rPr>
            <w:lang w:eastAsia="zh-CN"/>
          </w:rPr>
          <w:t>exprTime</w:t>
        </w:r>
        <w:proofErr w:type="spellEnd"/>
        <w:proofErr w:type="gramEnd"/>
        <w:r>
          <w:rPr>
            <w:lang w:eastAsia="zh-CN"/>
          </w:rPr>
          <w:t>:</w:t>
        </w:r>
      </w:ins>
    </w:p>
    <w:p w:rsidR="001368A6" w:rsidRDefault="001368A6" w:rsidP="001368A6">
      <w:pPr>
        <w:pStyle w:val="PL"/>
        <w:rPr>
          <w:ins w:id="6748" w:author="C3-221536" w:date="2022-03-01T01:31:00Z"/>
          <w:lang w:eastAsia="zh-CN"/>
        </w:rPr>
      </w:pPr>
      <w:ins w:id="6749" w:author="C3-221536" w:date="2022-03-01T01:31:00Z">
        <w:r>
          <w:rPr>
            <w:lang w:eastAsia="zh-CN"/>
          </w:rPr>
          <w:t xml:space="preserve">          $ref: 'TS29571_CommonData.yaml#/components/schemas/</w:t>
        </w:r>
        <w:proofErr w:type="spellStart"/>
        <w:r>
          <w:rPr>
            <w:lang w:eastAsia="zh-CN"/>
          </w:rPr>
          <w:t>DataTime</w:t>
        </w:r>
        <w:proofErr w:type="spellEnd"/>
        <w:r>
          <w:rPr>
            <w:lang w:eastAsia="zh-CN"/>
          </w:rPr>
          <w:t>'</w:t>
        </w:r>
      </w:ins>
    </w:p>
    <w:p w:rsidR="001368A6" w:rsidRDefault="001368A6" w:rsidP="001368A6">
      <w:pPr>
        <w:pStyle w:val="PL"/>
        <w:rPr>
          <w:ins w:id="6750" w:author="C3-221536" w:date="2022-03-01T01:31:00Z"/>
          <w:lang w:eastAsia="zh-CN"/>
        </w:rPr>
      </w:pPr>
    </w:p>
    <w:p w:rsidR="001368A6" w:rsidRDefault="001368A6" w:rsidP="001368A6">
      <w:pPr>
        <w:pStyle w:val="PL"/>
        <w:rPr>
          <w:ins w:id="6751" w:author="C3-221536" w:date="2022-03-01T01:31:00Z"/>
          <w:lang w:eastAsia="zh-CN"/>
        </w:rPr>
      </w:pPr>
      <w:ins w:id="6752" w:author="C3-221536" w:date="2022-03-01T01:31:00Z">
        <w:r>
          <w:rPr>
            <w:lang w:eastAsia="zh-CN"/>
          </w:rPr>
          <w:t xml:space="preserve">    </w:t>
        </w:r>
        <w:proofErr w:type="spellStart"/>
        <w:r>
          <w:rPr>
            <w:lang w:eastAsia="zh-CN"/>
          </w:rPr>
          <w:t>DeliveryStatusReport</w:t>
        </w:r>
        <w:proofErr w:type="spellEnd"/>
        <w:r>
          <w:rPr>
            <w:lang w:eastAsia="zh-CN"/>
          </w:rPr>
          <w:t>:</w:t>
        </w:r>
      </w:ins>
    </w:p>
    <w:p w:rsidR="001368A6" w:rsidRDefault="001368A6" w:rsidP="001368A6">
      <w:pPr>
        <w:pStyle w:val="PL"/>
        <w:rPr>
          <w:ins w:id="6753" w:author="C3-221536" w:date="2022-03-01T01:31:00Z"/>
          <w:lang w:eastAsia="zh-CN"/>
        </w:rPr>
      </w:pPr>
      <w:ins w:id="6754" w:author="C3-221536" w:date="2022-03-01T01:31:00Z">
        <w:r>
          <w:rPr>
            <w:lang w:eastAsia="zh-CN"/>
          </w:rPr>
          <w:t xml:space="preserve">      </w:t>
        </w:r>
        <w:proofErr w:type="gramStart"/>
        <w:r>
          <w:rPr>
            <w:lang w:eastAsia="zh-CN"/>
          </w:rPr>
          <w:t>description</w:t>
        </w:r>
        <w:proofErr w:type="gramEnd"/>
        <w:r>
          <w:rPr>
            <w:lang w:eastAsia="zh-CN"/>
          </w:rPr>
          <w:t>: Contains the delivery status report data</w:t>
        </w:r>
      </w:ins>
    </w:p>
    <w:p w:rsidR="001368A6" w:rsidRDefault="001368A6" w:rsidP="001368A6">
      <w:pPr>
        <w:pStyle w:val="PL"/>
        <w:rPr>
          <w:ins w:id="6755" w:author="C3-221536" w:date="2022-03-01T01:31:00Z"/>
          <w:lang w:eastAsia="zh-CN"/>
        </w:rPr>
      </w:pPr>
      <w:ins w:id="6756"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757" w:author="C3-221536" w:date="2022-03-01T01:31:00Z"/>
          <w:lang w:eastAsia="zh-CN"/>
        </w:rPr>
      </w:pPr>
      <w:ins w:id="6758"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759" w:author="C3-221536" w:date="2022-03-01T01:31:00Z"/>
          <w:lang w:eastAsia="zh-CN"/>
        </w:rPr>
      </w:pPr>
      <w:ins w:id="6760"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761" w:author="C3-221536" w:date="2022-03-01T01:31:00Z"/>
          <w:lang w:eastAsia="zh-CN"/>
        </w:rPr>
      </w:pPr>
      <w:ins w:id="6762"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763" w:author="C3-221536" w:date="2022-03-01T01:31:00Z"/>
          <w:lang w:eastAsia="zh-CN"/>
        </w:rPr>
      </w:pPr>
      <w:ins w:id="6764"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765" w:author="C3-221536" w:date="2022-03-01T01:31:00Z"/>
          <w:lang w:eastAsia="zh-CN"/>
        </w:rPr>
      </w:pPr>
      <w:ins w:id="6766" w:author="C3-221536" w:date="2022-03-01T01:31:00Z">
        <w:r>
          <w:rPr>
            <w:lang w:eastAsia="zh-CN"/>
          </w:rPr>
          <w:t xml:space="preserve">        - </w:t>
        </w:r>
        <w:proofErr w:type="spellStart"/>
        <w:proofErr w:type="gramStart"/>
        <w:r>
          <w:rPr>
            <w:lang w:eastAsia="zh-CN"/>
          </w:rPr>
          <w:t>delivSt</w:t>
        </w:r>
        <w:proofErr w:type="spellEnd"/>
        <w:proofErr w:type="gramEnd"/>
      </w:ins>
    </w:p>
    <w:p w:rsidR="001368A6" w:rsidRDefault="001368A6" w:rsidP="001368A6">
      <w:pPr>
        <w:pStyle w:val="PL"/>
        <w:rPr>
          <w:ins w:id="6767" w:author="C3-221536" w:date="2022-03-01T01:31:00Z"/>
          <w:lang w:eastAsia="zh-CN"/>
        </w:rPr>
      </w:pPr>
      <w:ins w:id="6768"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769" w:author="C3-221536" w:date="2022-03-01T01:31:00Z"/>
          <w:lang w:eastAsia="zh-CN"/>
        </w:rPr>
      </w:pPr>
      <w:ins w:id="6770"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771" w:author="C3-221536" w:date="2022-03-01T01:31:00Z"/>
          <w:lang w:eastAsia="zh-CN"/>
        </w:rPr>
      </w:pPr>
      <w:ins w:id="6772" w:author="C3-221536" w:date="2022-03-01T01:31:00Z">
        <w:r>
          <w:rPr>
            <w:lang w:eastAsia="zh-CN"/>
          </w:rPr>
          <w:t xml:space="preserve">          $ref: 'TS29538_MSG</w:t>
        </w:r>
      </w:ins>
      <w:ins w:id="6773" w:author="Rapporteur" w:date="2022-03-01T20:20:00Z">
        <w:r w:rsidR="00882C1A">
          <w:rPr>
            <w:rFonts w:hint="eastAsia"/>
            <w:lang w:eastAsia="zh-CN"/>
          </w:rPr>
          <w:t>G</w:t>
        </w:r>
      </w:ins>
      <w:ins w:id="6774" w:author="C3-221536" w:date="2022-03-01T01:31:00Z">
        <w:r>
          <w:rPr>
            <w:lang w:eastAsia="zh-CN"/>
          </w:rPr>
          <w:t>_L3GDelivery.yaml#/components/schemas/Address'</w:t>
        </w:r>
      </w:ins>
    </w:p>
    <w:p w:rsidR="001368A6" w:rsidRDefault="001368A6" w:rsidP="001368A6">
      <w:pPr>
        <w:pStyle w:val="PL"/>
        <w:rPr>
          <w:ins w:id="6775" w:author="C3-221536" w:date="2022-03-01T01:31:00Z"/>
          <w:lang w:eastAsia="zh-CN"/>
        </w:rPr>
      </w:pPr>
      <w:ins w:id="6776"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777" w:author="C3-221536" w:date="2022-03-01T01:31:00Z"/>
          <w:lang w:eastAsia="zh-CN"/>
        </w:rPr>
      </w:pPr>
      <w:ins w:id="6778" w:author="C3-221536" w:date="2022-03-01T01:31:00Z">
        <w:r>
          <w:rPr>
            <w:lang w:eastAsia="zh-CN"/>
          </w:rPr>
          <w:t xml:space="preserve">          $ref: 'TS29538_MSG</w:t>
        </w:r>
      </w:ins>
      <w:ins w:id="6779" w:author="Rapporteur" w:date="2022-03-01T20:20:00Z">
        <w:r w:rsidR="00882C1A">
          <w:rPr>
            <w:rFonts w:hint="eastAsia"/>
            <w:lang w:eastAsia="zh-CN"/>
          </w:rPr>
          <w:t>G</w:t>
        </w:r>
      </w:ins>
      <w:ins w:id="6780" w:author="C3-221536" w:date="2022-03-01T01:31:00Z">
        <w:r>
          <w:rPr>
            <w:lang w:eastAsia="zh-CN"/>
          </w:rPr>
          <w:t>_L3GDelivery.yaml#/components/schemas/Address'</w:t>
        </w:r>
      </w:ins>
    </w:p>
    <w:p w:rsidR="001368A6" w:rsidRDefault="001368A6" w:rsidP="001368A6">
      <w:pPr>
        <w:pStyle w:val="PL"/>
        <w:rPr>
          <w:ins w:id="6781" w:author="C3-221536" w:date="2022-03-01T01:31:00Z"/>
          <w:lang w:eastAsia="zh-CN"/>
        </w:rPr>
      </w:pPr>
      <w:ins w:id="6782"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783" w:author="C3-221536" w:date="2022-03-01T01:31:00Z"/>
          <w:lang w:eastAsia="zh-CN"/>
        </w:rPr>
      </w:pPr>
      <w:ins w:id="678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85" w:author="C3-221536" w:date="2022-03-01T01:31:00Z"/>
          <w:lang w:eastAsia="zh-CN"/>
        </w:rPr>
      </w:pPr>
      <w:ins w:id="6786"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787" w:author="C3-221536" w:date="2022-03-01T01:31:00Z"/>
          <w:lang w:eastAsia="zh-CN"/>
        </w:rPr>
      </w:pPr>
      <w:ins w:id="6788"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89" w:author="C3-221536" w:date="2022-03-01T01:31:00Z"/>
          <w:lang w:eastAsia="zh-CN"/>
        </w:rPr>
      </w:pPr>
      <w:ins w:id="6790" w:author="C3-221536" w:date="2022-03-01T01:31:00Z">
        <w:r>
          <w:rPr>
            <w:lang w:eastAsia="zh-CN"/>
          </w:rPr>
          <w:t xml:space="preserve">        </w:t>
        </w:r>
        <w:proofErr w:type="spellStart"/>
        <w:proofErr w:type="gramStart"/>
        <w:r>
          <w:rPr>
            <w:lang w:eastAsia="zh-CN"/>
          </w:rPr>
          <w:t>failureCause</w:t>
        </w:r>
        <w:proofErr w:type="spellEnd"/>
        <w:proofErr w:type="gramEnd"/>
        <w:r>
          <w:rPr>
            <w:lang w:eastAsia="zh-CN"/>
          </w:rPr>
          <w:t>:</w:t>
        </w:r>
      </w:ins>
    </w:p>
    <w:p w:rsidR="001368A6" w:rsidRDefault="001368A6" w:rsidP="001368A6">
      <w:pPr>
        <w:pStyle w:val="PL"/>
        <w:rPr>
          <w:ins w:id="6791" w:author="C3-221536" w:date="2022-03-01T01:31:00Z"/>
          <w:lang w:eastAsia="zh-CN"/>
        </w:rPr>
      </w:pPr>
      <w:ins w:id="6792"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93" w:author="C3-221536" w:date="2022-03-01T01:31:00Z"/>
          <w:lang w:eastAsia="zh-CN"/>
        </w:rPr>
      </w:pPr>
      <w:ins w:id="6794" w:author="C3-221536" w:date="2022-03-01T01:31:00Z">
        <w:r>
          <w:rPr>
            <w:lang w:eastAsia="zh-CN"/>
          </w:rPr>
          <w:t xml:space="preserve">        </w:t>
        </w:r>
        <w:proofErr w:type="spellStart"/>
        <w:proofErr w:type="gramStart"/>
        <w:r>
          <w:rPr>
            <w:lang w:eastAsia="zh-CN"/>
          </w:rPr>
          <w:t>delivSt</w:t>
        </w:r>
        <w:proofErr w:type="spellEnd"/>
        <w:proofErr w:type="gramEnd"/>
        <w:r>
          <w:rPr>
            <w:lang w:eastAsia="zh-CN"/>
          </w:rPr>
          <w:t>:</w:t>
        </w:r>
      </w:ins>
    </w:p>
    <w:p w:rsidR="001368A6" w:rsidRDefault="001368A6" w:rsidP="001368A6">
      <w:pPr>
        <w:pStyle w:val="PL"/>
        <w:rPr>
          <w:ins w:id="6795" w:author="C3-221536" w:date="2022-03-01T01:31:00Z"/>
          <w:lang w:eastAsia="zh-CN"/>
        </w:rPr>
      </w:pPr>
      <w:ins w:id="6796" w:author="C3-221536" w:date="2022-03-01T01:31:00Z">
        <w:r>
          <w:rPr>
            <w:lang w:eastAsia="zh-CN"/>
          </w:rPr>
          <w:t xml:space="preserve">          $ref: '#/components/schemas/</w:t>
        </w:r>
        <w:proofErr w:type="spellStart"/>
        <w:r>
          <w:rPr>
            <w:lang w:eastAsia="zh-CN"/>
          </w:rPr>
          <w:t>ReportDeliveryStatus</w:t>
        </w:r>
        <w:proofErr w:type="spellEnd"/>
        <w:r>
          <w:rPr>
            <w:lang w:eastAsia="zh-CN"/>
          </w:rPr>
          <w:t>'</w:t>
        </w:r>
      </w:ins>
    </w:p>
    <w:p w:rsidR="001368A6" w:rsidRDefault="001368A6" w:rsidP="001368A6">
      <w:pPr>
        <w:pStyle w:val="PL"/>
        <w:rPr>
          <w:ins w:id="6797" w:author="C3-221536" w:date="2022-03-01T01:31:00Z"/>
          <w:lang w:eastAsia="zh-CN"/>
        </w:rPr>
      </w:pPr>
    </w:p>
    <w:p w:rsidR="001368A6" w:rsidRDefault="001368A6" w:rsidP="001368A6">
      <w:pPr>
        <w:pStyle w:val="PL"/>
        <w:rPr>
          <w:ins w:id="6798" w:author="C3-221536" w:date="2022-03-01T01:31:00Z"/>
          <w:lang w:eastAsia="zh-CN"/>
        </w:rPr>
      </w:pPr>
      <w:ins w:id="6799" w:author="C3-221536" w:date="2022-03-01T01:31:00Z">
        <w:r>
          <w:rPr>
            <w:lang w:eastAsia="zh-CN"/>
          </w:rPr>
          <w:lastRenderedPageBreak/>
          <w:t>#</w:t>
        </w:r>
      </w:ins>
    </w:p>
    <w:p w:rsidR="001368A6" w:rsidRDefault="001368A6" w:rsidP="001368A6">
      <w:pPr>
        <w:pStyle w:val="PL"/>
        <w:rPr>
          <w:ins w:id="6800" w:author="C3-221536" w:date="2022-03-01T01:31:00Z"/>
          <w:lang w:eastAsia="zh-CN"/>
        </w:rPr>
      </w:pPr>
      <w:ins w:id="6801" w:author="C3-221536" w:date="2022-03-01T01:31:00Z">
        <w:r>
          <w:rPr>
            <w:lang w:eastAsia="zh-CN"/>
          </w:rPr>
          <w:t># SIMPLE DATA TYPES</w:t>
        </w:r>
      </w:ins>
    </w:p>
    <w:p w:rsidR="001368A6" w:rsidRDefault="001368A6" w:rsidP="001368A6">
      <w:pPr>
        <w:pStyle w:val="PL"/>
        <w:rPr>
          <w:ins w:id="6802" w:author="C3-221536" w:date="2022-03-01T01:31:00Z"/>
          <w:lang w:eastAsia="zh-CN"/>
        </w:rPr>
      </w:pPr>
      <w:ins w:id="6803" w:author="C3-221536" w:date="2022-03-01T01:31:00Z">
        <w:r>
          <w:rPr>
            <w:lang w:eastAsia="zh-CN"/>
          </w:rPr>
          <w:t>#</w:t>
        </w:r>
      </w:ins>
    </w:p>
    <w:p w:rsidR="001368A6" w:rsidRDefault="001368A6" w:rsidP="001368A6">
      <w:pPr>
        <w:pStyle w:val="PL"/>
        <w:rPr>
          <w:ins w:id="6804" w:author="C3-221536" w:date="2022-03-01T01:31:00Z"/>
          <w:lang w:eastAsia="zh-CN"/>
        </w:rPr>
      </w:pPr>
    </w:p>
    <w:p w:rsidR="001368A6" w:rsidRDefault="001368A6" w:rsidP="001368A6">
      <w:pPr>
        <w:pStyle w:val="PL"/>
        <w:rPr>
          <w:ins w:id="6805" w:author="C3-221536" w:date="2022-03-01T01:31:00Z"/>
          <w:lang w:eastAsia="zh-CN"/>
        </w:rPr>
      </w:pPr>
      <w:ins w:id="6806" w:author="C3-221536" w:date="2022-03-01T01:31:00Z">
        <w:r>
          <w:rPr>
            <w:lang w:eastAsia="zh-CN"/>
          </w:rPr>
          <w:t>#</w:t>
        </w:r>
      </w:ins>
    </w:p>
    <w:p w:rsidR="001368A6" w:rsidRDefault="001368A6" w:rsidP="001368A6">
      <w:pPr>
        <w:pStyle w:val="PL"/>
        <w:rPr>
          <w:ins w:id="6807" w:author="C3-221536" w:date="2022-03-01T01:31:00Z"/>
          <w:lang w:eastAsia="zh-CN"/>
        </w:rPr>
      </w:pPr>
      <w:ins w:id="6808" w:author="C3-221536" w:date="2022-03-01T01:31:00Z">
        <w:r>
          <w:rPr>
            <w:lang w:eastAsia="zh-CN"/>
          </w:rPr>
          <w:t># ENUMERATIONS</w:t>
        </w:r>
      </w:ins>
    </w:p>
    <w:p w:rsidR="001368A6" w:rsidRDefault="001368A6" w:rsidP="001368A6">
      <w:pPr>
        <w:pStyle w:val="PL"/>
        <w:rPr>
          <w:ins w:id="6809" w:author="C3-221536" w:date="2022-03-01T01:31:00Z"/>
          <w:lang w:eastAsia="zh-CN"/>
        </w:rPr>
      </w:pPr>
      <w:ins w:id="6810" w:author="C3-221536" w:date="2022-03-01T01:31:00Z">
        <w:r>
          <w:rPr>
            <w:lang w:eastAsia="zh-CN"/>
          </w:rPr>
          <w:t>#</w:t>
        </w:r>
      </w:ins>
    </w:p>
    <w:p w:rsidR="001368A6" w:rsidRDefault="001368A6" w:rsidP="001368A6">
      <w:pPr>
        <w:pStyle w:val="PL"/>
        <w:rPr>
          <w:ins w:id="6811" w:author="C3-221536" w:date="2022-03-01T01:31:00Z"/>
          <w:lang w:eastAsia="zh-CN"/>
        </w:rPr>
      </w:pPr>
    </w:p>
    <w:p w:rsidR="001368A6" w:rsidRDefault="001368A6" w:rsidP="001368A6">
      <w:pPr>
        <w:pStyle w:val="PL"/>
        <w:rPr>
          <w:ins w:id="6812" w:author="C3-221536" w:date="2022-03-01T01:31:00Z"/>
          <w:lang w:eastAsia="zh-CN"/>
        </w:rPr>
      </w:pPr>
      <w:ins w:id="6813" w:author="C3-221536" w:date="2022-03-01T01:31:00Z">
        <w:r>
          <w:rPr>
            <w:lang w:eastAsia="zh-CN"/>
          </w:rPr>
          <w:t xml:space="preserve">    </w:t>
        </w:r>
        <w:proofErr w:type="spellStart"/>
        <w:r>
          <w:rPr>
            <w:lang w:eastAsia="zh-CN"/>
          </w:rPr>
          <w:t>DeliveryStatus</w:t>
        </w:r>
        <w:proofErr w:type="spellEnd"/>
        <w:r>
          <w:rPr>
            <w:lang w:eastAsia="zh-CN"/>
          </w:rPr>
          <w:t>:</w:t>
        </w:r>
      </w:ins>
    </w:p>
    <w:p w:rsidR="001368A6" w:rsidRDefault="001368A6" w:rsidP="001368A6">
      <w:pPr>
        <w:pStyle w:val="PL"/>
        <w:rPr>
          <w:ins w:id="6814" w:author="C3-221536" w:date="2022-03-01T01:31:00Z"/>
          <w:lang w:eastAsia="zh-CN"/>
        </w:rPr>
      </w:pPr>
      <w:ins w:id="6815"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816" w:author="C3-221536" w:date="2022-03-01T01:31:00Z"/>
          <w:lang w:eastAsia="zh-CN"/>
        </w:rPr>
      </w:pPr>
      <w:ins w:id="6817"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18" w:author="C3-221536" w:date="2022-03-01T01:31:00Z"/>
          <w:lang w:eastAsia="zh-CN"/>
        </w:rPr>
      </w:pPr>
      <w:ins w:id="6819"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820" w:author="C3-221536" w:date="2022-03-01T01:31:00Z"/>
          <w:lang w:eastAsia="zh-CN"/>
        </w:rPr>
      </w:pPr>
      <w:ins w:id="6821" w:author="C3-221536" w:date="2022-03-01T01:31:00Z">
        <w:r>
          <w:rPr>
            <w:lang w:eastAsia="zh-CN"/>
          </w:rPr>
          <w:t xml:space="preserve">          - DELY_FAILED</w:t>
        </w:r>
      </w:ins>
    </w:p>
    <w:p w:rsidR="001368A6" w:rsidRDefault="001368A6" w:rsidP="001368A6">
      <w:pPr>
        <w:pStyle w:val="PL"/>
        <w:rPr>
          <w:ins w:id="6822" w:author="C3-221536" w:date="2022-03-01T01:31:00Z"/>
          <w:lang w:eastAsia="zh-CN"/>
        </w:rPr>
      </w:pPr>
      <w:ins w:id="6823" w:author="C3-221536" w:date="2022-03-01T01:31:00Z">
        <w:r>
          <w:rPr>
            <w:lang w:eastAsia="zh-CN"/>
          </w:rPr>
          <w:t xml:space="preserve">          - DELY_STORED</w:t>
        </w:r>
      </w:ins>
    </w:p>
    <w:p w:rsidR="001368A6" w:rsidRDefault="001368A6" w:rsidP="001368A6">
      <w:pPr>
        <w:pStyle w:val="PL"/>
        <w:rPr>
          <w:ins w:id="6824" w:author="C3-221536" w:date="2022-03-01T01:31:00Z"/>
          <w:lang w:eastAsia="zh-CN"/>
        </w:rPr>
      </w:pPr>
      <w:ins w:id="6825"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26" w:author="C3-221536" w:date="2022-03-01T01:31:00Z"/>
          <w:lang w:eastAsia="zh-CN"/>
        </w:rPr>
      </w:pPr>
      <w:ins w:id="6827"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828" w:author="C3-221536" w:date="2022-03-01T01:31:00Z"/>
          <w:lang w:eastAsia="zh-CN"/>
        </w:rPr>
      </w:pPr>
      <w:ins w:id="6829" w:author="C3-221536" w:date="2022-03-01T01:31:00Z">
        <w:r>
          <w:rPr>
            <w:lang w:eastAsia="zh-CN"/>
          </w:rPr>
          <w:t xml:space="preserve">          This string provides forward-compatibility with future</w:t>
        </w:r>
      </w:ins>
    </w:p>
    <w:p w:rsidR="001368A6" w:rsidRDefault="001368A6" w:rsidP="001368A6">
      <w:pPr>
        <w:pStyle w:val="PL"/>
        <w:rPr>
          <w:ins w:id="6830" w:author="C3-221536" w:date="2022-03-01T01:31:00Z"/>
          <w:lang w:eastAsia="zh-CN"/>
        </w:rPr>
      </w:pPr>
      <w:ins w:id="6831"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832" w:author="C3-221536" w:date="2022-03-01T01:31:00Z"/>
          <w:lang w:eastAsia="zh-CN"/>
        </w:rPr>
      </w:pPr>
      <w:ins w:id="6833"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834" w:author="C3-221536" w:date="2022-03-01T01:31:00Z"/>
          <w:lang w:eastAsia="zh-CN"/>
        </w:rPr>
      </w:pPr>
      <w:ins w:id="6835"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836" w:author="C3-221536" w:date="2022-03-01T01:31:00Z"/>
          <w:lang w:eastAsia="zh-CN"/>
        </w:rPr>
      </w:pPr>
      <w:ins w:id="6837" w:author="C3-221536" w:date="2022-03-01T01:31:00Z">
        <w:r>
          <w:rPr>
            <w:lang w:eastAsia="zh-CN"/>
          </w:rPr>
          <w:t xml:space="preserve">        Possible values are:</w:t>
        </w:r>
      </w:ins>
    </w:p>
    <w:p w:rsidR="001368A6" w:rsidRDefault="001368A6" w:rsidP="001368A6">
      <w:pPr>
        <w:pStyle w:val="PL"/>
        <w:rPr>
          <w:ins w:id="6838" w:author="C3-221536" w:date="2022-03-01T01:31:00Z"/>
          <w:lang w:eastAsia="zh-CN"/>
        </w:rPr>
      </w:pPr>
      <w:ins w:id="6839" w:author="C3-221536" w:date="2022-03-01T01:31:00Z">
        <w:r>
          <w:rPr>
            <w:lang w:eastAsia="zh-CN"/>
          </w:rPr>
          <w:t xml:space="preserve">        - DELY_FAILED: Indicates that the message delivery is failed.</w:t>
        </w:r>
      </w:ins>
    </w:p>
    <w:p w:rsidR="001368A6" w:rsidRDefault="001368A6" w:rsidP="001368A6">
      <w:pPr>
        <w:pStyle w:val="PL"/>
        <w:rPr>
          <w:ins w:id="6840" w:author="C3-221536" w:date="2022-03-01T01:31:00Z"/>
          <w:lang w:eastAsia="zh-CN"/>
        </w:rPr>
      </w:pPr>
      <w:ins w:id="6841" w:author="C3-221536" w:date="2022-03-01T01:31:00Z">
        <w:r>
          <w:rPr>
            <w:lang w:eastAsia="zh-CN"/>
          </w:rPr>
          <w:t xml:space="preserve">        - DELY_STORED: Indicates that the message is stored for deferred delivery.</w:t>
        </w:r>
      </w:ins>
    </w:p>
    <w:p w:rsidR="001368A6" w:rsidRDefault="001368A6" w:rsidP="001368A6">
      <w:pPr>
        <w:pStyle w:val="PL"/>
        <w:rPr>
          <w:ins w:id="6842" w:author="C3-221536" w:date="2022-03-01T01:31:00Z"/>
          <w:lang w:eastAsia="zh-CN"/>
        </w:rPr>
      </w:pPr>
    </w:p>
    <w:p w:rsidR="001368A6" w:rsidRDefault="001368A6" w:rsidP="001368A6">
      <w:pPr>
        <w:pStyle w:val="PL"/>
        <w:rPr>
          <w:ins w:id="6843" w:author="C3-221536" w:date="2022-03-01T01:31:00Z"/>
          <w:lang w:eastAsia="zh-CN"/>
        </w:rPr>
      </w:pPr>
      <w:ins w:id="6844" w:author="C3-221536" w:date="2022-03-01T01:31:00Z">
        <w:r>
          <w:rPr>
            <w:lang w:eastAsia="zh-CN"/>
          </w:rPr>
          <w:t xml:space="preserve">    </w:t>
        </w:r>
        <w:proofErr w:type="spellStart"/>
        <w:r>
          <w:rPr>
            <w:lang w:eastAsia="zh-CN"/>
          </w:rPr>
          <w:t>ReportDeliveryStatus</w:t>
        </w:r>
        <w:proofErr w:type="spellEnd"/>
        <w:r>
          <w:rPr>
            <w:lang w:eastAsia="zh-CN"/>
          </w:rPr>
          <w:t>:</w:t>
        </w:r>
      </w:ins>
    </w:p>
    <w:p w:rsidR="001368A6" w:rsidRDefault="001368A6" w:rsidP="001368A6">
      <w:pPr>
        <w:pStyle w:val="PL"/>
        <w:rPr>
          <w:ins w:id="6845" w:author="C3-221536" w:date="2022-03-01T01:31:00Z"/>
          <w:lang w:eastAsia="zh-CN"/>
        </w:rPr>
      </w:pPr>
      <w:ins w:id="6846"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847" w:author="C3-221536" w:date="2022-03-01T01:31:00Z"/>
          <w:lang w:eastAsia="zh-CN"/>
        </w:rPr>
      </w:pPr>
      <w:ins w:id="6848"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49" w:author="C3-221536" w:date="2022-03-01T01:31:00Z"/>
          <w:lang w:eastAsia="zh-CN"/>
        </w:rPr>
      </w:pPr>
      <w:ins w:id="6850"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851" w:author="C3-221536" w:date="2022-03-01T01:31:00Z"/>
          <w:lang w:eastAsia="zh-CN"/>
        </w:rPr>
      </w:pPr>
      <w:ins w:id="6852" w:author="C3-221536" w:date="2022-03-01T01:31:00Z">
        <w:r>
          <w:rPr>
            <w:lang w:eastAsia="zh-CN"/>
          </w:rPr>
          <w:t xml:space="preserve">          - REPT_DELY_SUCCESS</w:t>
        </w:r>
      </w:ins>
    </w:p>
    <w:p w:rsidR="001368A6" w:rsidRDefault="001368A6" w:rsidP="001368A6">
      <w:pPr>
        <w:pStyle w:val="PL"/>
        <w:rPr>
          <w:ins w:id="6853" w:author="C3-221536" w:date="2022-03-01T01:31:00Z"/>
          <w:lang w:eastAsia="zh-CN"/>
        </w:rPr>
      </w:pPr>
      <w:ins w:id="6854" w:author="C3-221536" w:date="2022-03-01T01:31:00Z">
        <w:r>
          <w:rPr>
            <w:lang w:eastAsia="zh-CN"/>
          </w:rPr>
          <w:t xml:space="preserve">          - REPT_DELY_FAILED</w:t>
        </w:r>
      </w:ins>
    </w:p>
    <w:p w:rsidR="001368A6" w:rsidRDefault="001368A6" w:rsidP="001368A6">
      <w:pPr>
        <w:pStyle w:val="PL"/>
        <w:rPr>
          <w:ins w:id="6855" w:author="C3-221536" w:date="2022-03-01T01:31:00Z"/>
          <w:lang w:eastAsia="zh-CN"/>
        </w:rPr>
      </w:pPr>
      <w:ins w:id="6856"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57" w:author="C3-221536" w:date="2022-03-01T01:31:00Z"/>
          <w:lang w:eastAsia="zh-CN"/>
        </w:rPr>
      </w:pPr>
      <w:ins w:id="6858"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859" w:author="C3-221536" w:date="2022-03-01T01:31:00Z"/>
          <w:lang w:eastAsia="zh-CN"/>
        </w:rPr>
      </w:pPr>
      <w:ins w:id="6860" w:author="C3-221536" w:date="2022-03-01T01:31:00Z">
        <w:r>
          <w:rPr>
            <w:lang w:eastAsia="zh-CN"/>
          </w:rPr>
          <w:t xml:space="preserve">          This string provides forward-compatibility with future</w:t>
        </w:r>
      </w:ins>
    </w:p>
    <w:p w:rsidR="001368A6" w:rsidRDefault="001368A6" w:rsidP="001368A6">
      <w:pPr>
        <w:pStyle w:val="PL"/>
        <w:rPr>
          <w:ins w:id="6861" w:author="C3-221536" w:date="2022-03-01T01:31:00Z"/>
          <w:lang w:eastAsia="zh-CN"/>
        </w:rPr>
      </w:pPr>
      <w:ins w:id="6862"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863" w:author="C3-221536" w:date="2022-03-01T01:31:00Z"/>
          <w:lang w:eastAsia="zh-CN"/>
        </w:rPr>
      </w:pPr>
      <w:ins w:id="6864"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865" w:author="C3-221536" w:date="2022-03-01T01:31:00Z"/>
          <w:lang w:eastAsia="zh-CN"/>
        </w:rPr>
      </w:pPr>
      <w:ins w:id="6866"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867" w:author="C3-221536" w:date="2022-03-01T01:31:00Z"/>
          <w:lang w:eastAsia="zh-CN"/>
        </w:rPr>
      </w:pPr>
      <w:ins w:id="6868" w:author="C3-221536" w:date="2022-03-01T01:31:00Z">
        <w:r>
          <w:rPr>
            <w:lang w:eastAsia="zh-CN"/>
          </w:rPr>
          <w:t xml:space="preserve">        Possible values are:</w:t>
        </w:r>
      </w:ins>
    </w:p>
    <w:p w:rsidR="001368A6" w:rsidRDefault="001368A6" w:rsidP="001368A6">
      <w:pPr>
        <w:pStyle w:val="PL"/>
        <w:rPr>
          <w:ins w:id="6869" w:author="C3-221536" w:date="2022-03-01T01:31:00Z"/>
          <w:lang w:eastAsia="zh-CN"/>
        </w:rPr>
      </w:pPr>
      <w:ins w:id="6870" w:author="C3-221536" w:date="2022-03-01T01:31:00Z">
        <w:r>
          <w:rPr>
            <w:lang w:eastAsia="zh-CN"/>
          </w:rPr>
          <w:t xml:space="preserve">        - REPT_DELY_SUCCESS: Indicates that the report delivery is successful.</w:t>
        </w:r>
      </w:ins>
    </w:p>
    <w:p w:rsidR="001368A6" w:rsidRDefault="001368A6" w:rsidP="001368A6">
      <w:pPr>
        <w:pStyle w:val="PL"/>
        <w:rPr>
          <w:ins w:id="6871" w:author="C3-221536" w:date="2022-03-01T01:31:00Z"/>
          <w:lang w:eastAsia="zh-CN"/>
        </w:rPr>
      </w:pPr>
      <w:ins w:id="6872" w:author="C3-221536" w:date="2022-03-01T01:31:00Z">
        <w:r>
          <w:rPr>
            <w:lang w:eastAsia="zh-CN"/>
          </w:rPr>
          <w:t xml:space="preserve">        - REPT_DELY_FAILED: Indicates that the report delivery is failed.</w:t>
        </w:r>
      </w:ins>
    </w:p>
    <w:p w:rsidR="001368A6" w:rsidRDefault="001368A6" w:rsidP="001368A6">
      <w:pPr>
        <w:pStyle w:val="PL"/>
        <w:rPr>
          <w:ins w:id="6873" w:author="C3-221536" w:date="2022-03-01T01:31:00Z"/>
          <w:lang w:eastAsia="zh-CN"/>
        </w:rPr>
      </w:pPr>
    </w:p>
    <w:p w:rsidR="001368A6" w:rsidRDefault="001368A6" w:rsidP="001368A6">
      <w:pPr>
        <w:pStyle w:val="PL"/>
        <w:rPr>
          <w:ins w:id="6874" w:author="C3-221536" w:date="2022-03-01T01:31:00Z"/>
          <w:lang w:eastAsia="zh-CN"/>
        </w:rPr>
      </w:pPr>
      <w:ins w:id="6875" w:author="C3-221536" w:date="2022-03-01T01:31:00Z">
        <w:r>
          <w:rPr>
            <w:lang w:eastAsia="zh-CN"/>
          </w:rPr>
          <w:t xml:space="preserve">    Priority:</w:t>
        </w:r>
      </w:ins>
    </w:p>
    <w:p w:rsidR="001368A6" w:rsidRDefault="001368A6" w:rsidP="001368A6">
      <w:pPr>
        <w:pStyle w:val="PL"/>
        <w:rPr>
          <w:ins w:id="6876" w:author="C3-221536" w:date="2022-03-01T01:31:00Z"/>
          <w:lang w:eastAsia="zh-CN"/>
        </w:rPr>
      </w:pPr>
      <w:ins w:id="6877"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878" w:author="C3-221536" w:date="2022-03-01T01:31:00Z"/>
          <w:lang w:eastAsia="zh-CN"/>
        </w:rPr>
      </w:pPr>
      <w:ins w:id="6879"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80" w:author="C3-221536" w:date="2022-03-01T01:31:00Z"/>
          <w:lang w:eastAsia="zh-CN"/>
        </w:rPr>
      </w:pPr>
      <w:ins w:id="6881"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882" w:author="C3-221536" w:date="2022-03-01T01:31:00Z"/>
          <w:lang w:eastAsia="zh-CN"/>
        </w:rPr>
      </w:pPr>
      <w:ins w:id="6883" w:author="C3-221536" w:date="2022-03-01T01:31:00Z">
        <w:r>
          <w:rPr>
            <w:lang w:eastAsia="zh-CN"/>
          </w:rPr>
          <w:t xml:space="preserve">          - HIGH</w:t>
        </w:r>
      </w:ins>
    </w:p>
    <w:p w:rsidR="001368A6" w:rsidRDefault="001368A6" w:rsidP="001368A6">
      <w:pPr>
        <w:pStyle w:val="PL"/>
        <w:rPr>
          <w:ins w:id="6884" w:author="C3-221536" w:date="2022-03-01T01:31:00Z"/>
          <w:lang w:eastAsia="zh-CN"/>
        </w:rPr>
      </w:pPr>
      <w:ins w:id="6885" w:author="C3-221536" w:date="2022-03-01T01:31:00Z">
        <w:r>
          <w:rPr>
            <w:lang w:eastAsia="zh-CN"/>
          </w:rPr>
          <w:t xml:space="preserve">          - MIDDLE</w:t>
        </w:r>
      </w:ins>
    </w:p>
    <w:p w:rsidR="001368A6" w:rsidRDefault="001368A6" w:rsidP="001368A6">
      <w:pPr>
        <w:pStyle w:val="PL"/>
        <w:rPr>
          <w:ins w:id="6886" w:author="C3-221536" w:date="2022-03-01T01:31:00Z"/>
          <w:lang w:eastAsia="zh-CN"/>
        </w:rPr>
      </w:pPr>
      <w:ins w:id="6887" w:author="C3-221536" w:date="2022-03-01T01:31:00Z">
        <w:r>
          <w:rPr>
            <w:lang w:eastAsia="zh-CN"/>
          </w:rPr>
          <w:lastRenderedPageBreak/>
          <w:t xml:space="preserve">          - LOW</w:t>
        </w:r>
      </w:ins>
    </w:p>
    <w:p w:rsidR="001368A6" w:rsidRDefault="001368A6" w:rsidP="001368A6">
      <w:pPr>
        <w:pStyle w:val="PL"/>
        <w:rPr>
          <w:ins w:id="6888" w:author="C3-221536" w:date="2022-03-01T01:31:00Z"/>
          <w:lang w:eastAsia="zh-CN"/>
        </w:rPr>
      </w:pPr>
      <w:ins w:id="6889"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90" w:author="C3-221536" w:date="2022-03-01T01:31:00Z"/>
          <w:lang w:eastAsia="zh-CN"/>
        </w:rPr>
      </w:pPr>
      <w:ins w:id="6891"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892" w:author="C3-221536" w:date="2022-03-01T01:31:00Z"/>
          <w:lang w:eastAsia="zh-CN"/>
        </w:rPr>
      </w:pPr>
      <w:ins w:id="6893" w:author="C3-221536" w:date="2022-03-01T01:31:00Z">
        <w:r>
          <w:rPr>
            <w:lang w:eastAsia="zh-CN"/>
          </w:rPr>
          <w:t xml:space="preserve">          This string provides forward-compatibility with future</w:t>
        </w:r>
      </w:ins>
    </w:p>
    <w:p w:rsidR="001368A6" w:rsidRDefault="001368A6" w:rsidP="001368A6">
      <w:pPr>
        <w:pStyle w:val="PL"/>
        <w:rPr>
          <w:ins w:id="6894" w:author="C3-221536" w:date="2022-03-01T01:31:00Z"/>
          <w:lang w:eastAsia="zh-CN"/>
        </w:rPr>
      </w:pPr>
      <w:ins w:id="6895"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896" w:author="C3-221536" w:date="2022-03-01T01:31:00Z"/>
          <w:lang w:eastAsia="zh-CN"/>
        </w:rPr>
      </w:pPr>
      <w:ins w:id="6897"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898" w:author="C3-221536" w:date="2022-03-01T01:31:00Z"/>
          <w:lang w:eastAsia="zh-CN"/>
        </w:rPr>
      </w:pPr>
      <w:ins w:id="6899"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900" w:author="C3-221536" w:date="2022-03-01T01:31:00Z"/>
          <w:lang w:eastAsia="zh-CN"/>
        </w:rPr>
      </w:pPr>
      <w:ins w:id="6901" w:author="C3-221536" w:date="2022-03-01T01:31:00Z">
        <w:r>
          <w:rPr>
            <w:lang w:eastAsia="zh-CN"/>
          </w:rPr>
          <w:t xml:space="preserve">        Possible values are:</w:t>
        </w:r>
      </w:ins>
    </w:p>
    <w:p w:rsidR="001368A6" w:rsidRDefault="001368A6" w:rsidP="001368A6">
      <w:pPr>
        <w:pStyle w:val="PL"/>
        <w:rPr>
          <w:ins w:id="6902" w:author="C3-221536" w:date="2022-03-01T01:31:00Z"/>
          <w:lang w:eastAsia="zh-CN"/>
        </w:rPr>
      </w:pPr>
      <w:ins w:id="6903" w:author="C3-221536" w:date="2022-03-01T01:31:00Z">
        <w:r>
          <w:rPr>
            <w:lang w:eastAsia="zh-CN"/>
          </w:rPr>
          <w:t xml:space="preserve">        - HIGH: Indicates the messages should be sent in high priority.</w:t>
        </w:r>
      </w:ins>
    </w:p>
    <w:p w:rsidR="001368A6" w:rsidRDefault="001368A6" w:rsidP="001368A6">
      <w:pPr>
        <w:pStyle w:val="PL"/>
        <w:rPr>
          <w:ins w:id="6904" w:author="C3-221536" w:date="2022-03-01T01:31:00Z"/>
          <w:lang w:eastAsia="zh-CN"/>
        </w:rPr>
      </w:pPr>
      <w:ins w:id="6905" w:author="C3-221536" w:date="2022-03-01T01:31:00Z">
        <w:r>
          <w:rPr>
            <w:lang w:eastAsia="zh-CN"/>
          </w:rPr>
          <w:t xml:space="preserve">        - MIDDLE: Indicates the messages should be sent in middle priority.</w:t>
        </w:r>
      </w:ins>
    </w:p>
    <w:p w:rsidR="005B7D1A" w:rsidRDefault="001368A6" w:rsidP="001368A6">
      <w:pPr>
        <w:pStyle w:val="PL"/>
        <w:rPr>
          <w:lang w:eastAsia="zh-CN"/>
        </w:rPr>
      </w:pPr>
      <w:ins w:id="6906" w:author="C3-221536" w:date="2022-03-01T01:31:00Z">
        <w:r>
          <w:rPr>
            <w:lang w:eastAsia="zh-CN"/>
          </w:rPr>
          <w:t xml:space="preserve">        - LOW: Indicates the messages should be sent in low priority.</w:t>
        </w:r>
      </w:ins>
    </w:p>
    <w:p w:rsidR="005B7D1A" w:rsidRDefault="00200706" w:rsidP="00200706">
      <w:pPr>
        <w:pStyle w:val="2"/>
        <w:rPr>
          <w:lang w:eastAsia="zh-CN"/>
        </w:rPr>
      </w:pPr>
      <w:bookmarkStart w:id="6907" w:name="_Toc96996831"/>
      <w:ins w:id="6908" w:author="C3-221537" w:date="2022-03-01T01:32:00Z">
        <w:r>
          <w:rPr>
            <w:lang w:eastAsia="zh-CN"/>
          </w:rPr>
          <w:t>A.</w:t>
        </w:r>
        <w:r>
          <w:rPr>
            <w:rFonts w:hint="eastAsia"/>
            <w:lang w:eastAsia="zh-CN"/>
          </w:rPr>
          <w:t>4</w:t>
        </w:r>
        <w:r w:rsidRPr="00200706">
          <w:rPr>
            <w:lang w:eastAsia="zh-CN"/>
          </w:rPr>
          <w:tab/>
          <w:t>MSGG_L3GDelivery API</w:t>
        </w:r>
      </w:ins>
      <w:bookmarkEnd w:id="6907"/>
    </w:p>
    <w:p w:rsidR="00200706" w:rsidRDefault="00200706" w:rsidP="00200706">
      <w:pPr>
        <w:pStyle w:val="PL"/>
        <w:rPr>
          <w:ins w:id="6909" w:author="C3-221537" w:date="2022-03-01T01:33:00Z"/>
          <w:lang w:eastAsia="zh-CN"/>
        </w:rPr>
      </w:pPr>
      <w:proofErr w:type="spellStart"/>
      <w:proofErr w:type="gramStart"/>
      <w:ins w:id="6910" w:author="C3-221537" w:date="2022-03-01T01:33:00Z">
        <w:r>
          <w:rPr>
            <w:lang w:eastAsia="zh-CN"/>
          </w:rPr>
          <w:t>openapi</w:t>
        </w:r>
        <w:proofErr w:type="spellEnd"/>
        <w:proofErr w:type="gramEnd"/>
        <w:r>
          <w:rPr>
            <w:lang w:eastAsia="zh-CN"/>
          </w:rPr>
          <w:t>: 3.0.0</w:t>
        </w:r>
      </w:ins>
    </w:p>
    <w:p w:rsidR="00200706" w:rsidRDefault="00200706" w:rsidP="00200706">
      <w:pPr>
        <w:pStyle w:val="PL"/>
        <w:rPr>
          <w:ins w:id="6911" w:author="C3-221537" w:date="2022-03-01T01:33:00Z"/>
          <w:lang w:eastAsia="zh-CN"/>
        </w:rPr>
      </w:pPr>
      <w:proofErr w:type="gramStart"/>
      <w:ins w:id="6912" w:author="C3-221537" w:date="2022-03-01T01:33:00Z">
        <w:r>
          <w:rPr>
            <w:lang w:eastAsia="zh-CN"/>
          </w:rPr>
          <w:t>info</w:t>
        </w:r>
        <w:proofErr w:type="gramEnd"/>
        <w:r>
          <w:rPr>
            <w:lang w:eastAsia="zh-CN"/>
          </w:rPr>
          <w:t>:</w:t>
        </w:r>
      </w:ins>
    </w:p>
    <w:p w:rsidR="00200706" w:rsidRDefault="00200706" w:rsidP="00200706">
      <w:pPr>
        <w:pStyle w:val="PL"/>
        <w:rPr>
          <w:ins w:id="6913" w:author="C3-221537" w:date="2022-03-01T01:33:00Z"/>
          <w:lang w:eastAsia="zh-CN"/>
        </w:rPr>
      </w:pPr>
      <w:ins w:id="6914" w:author="C3-221537" w:date="2022-03-01T01:33:00Z">
        <w:r>
          <w:rPr>
            <w:lang w:eastAsia="zh-CN"/>
          </w:rPr>
          <w:t xml:space="preserve">  </w:t>
        </w:r>
        <w:proofErr w:type="gramStart"/>
        <w:r>
          <w:rPr>
            <w:lang w:eastAsia="zh-CN"/>
          </w:rPr>
          <w:t>title</w:t>
        </w:r>
        <w:proofErr w:type="gramEnd"/>
        <w:r>
          <w:rPr>
            <w:lang w:eastAsia="zh-CN"/>
          </w:rPr>
          <w:t>: MSGG_L3GDelivery</w:t>
        </w:r>
      </w:ins>
    </w:p>
    <w:p w:rsidR="00200706" w:rsidRDefault="00200706" w:rsidP="00200706">
      <w:pPr>
        <w:pStyle w:val="PL"/>
        <w:rPr>
          <w:ins w:id="6915" w:author="C3-221537" w:date="2022-03-01T01:33:00Z"/>
          <w:lang w:eastAsia="zh-CN"/>
        </w:rPr>
      </w:pPr>
      <w:ins w:id="6916" w:author="C3-221537" w:date="2022-03-01T01:33:00Z">
        <w:r>
          <w:rPr>
            <w:lang w:eastAsia="zh-CN"/>
          </w:rPr>
          <w:t xml:space="preserve">  </w:t>
        </w:r>
        <w:proofErr w:type="gramStart"/>
        <w:r>
          <w:rPr>
            <w:lang w:eastAsia="zh-CN"/>
          </w:rPr>
          <w:t>version</w:t>
        </w:r>
        <w:proofErr w:type="gramEnd"/>
        <w:r>
          <w:rPr>
            <w:lang w:eastAsia="zh-CN"/>
          </w:rPr>
          <w:t>: 1.0.0-alpha.1</w:t>
        </w:r>
      </w:ins>
    </w:p>
    <w:p w:rsidR="00200706" w:rsidRDefault="00200706" w:rsidP="00200706">
      <w:pPr>
        <w:pStyle w:val="PL"/>
        <w:rPr>
          <w:ins w:id="6917" w:author="C3-221537" w:date="2022-03-01T01:33:00Z"/>
          <w:lang w:eastAsia="zh-CN"/>
        </w:rPr>
      </w:pPr>
      <w:ins w:id="6918" w:author="C3-221537" w:date="2022-03-01T01:33:00Z">
        <w:r>
          <w:rPr>
            <w:lang w:eastAsia="zh-CN"/>
          </w:rPr>
          <w:t xml:space="preserve">  </w:t>
        </w:r>
        <w:proofErr w:type="gramStart"/>
        <w:r>
          <w:rPr>
            <w:lang w:eastAsia="zh-CN"/>
          </w:rPr>
          <w:t>description</w:t>
        </w:r>
        <w:proofErr w:type="gramEnd"/>
        <w:r>
          <w:rPr>
            <w:lang w:eastAsia="zh-CN"/>
          </w:rPr>
          <w:t>: |</w:t>
        </w:r>
      </w:ins>
    </w:p>
    <w:p w:rsidR="00200706" w:rsidRDefault="00200706" w:rsidP="00200706">
      <w:pPr>
        <w:pStyle w:val="PL"/>
        <w:rPr>
          <w:ins w:id="6919" w:author="C3-221537" w:date="2022-03-01T01:33:00Z"/>
          <w:lang w:eastAsia="zh-CN"/>
        </w:rPr>
      </w:pPr>
      <w:ins w:id="6920" w:author="C3-221537" w:date="2022-03-01T01:33:00Z">
        <w:r>
          <w:rPr>
            <w:lang w:eastAsia="zh-CN"/>
          </w:rPr>
          <w:t xml:space="preserve">    </w:t>
        </w:r>
        <w:proofErr w:type="gramStart"/>
        <w:r>
          <w:rPr>
            <w:lang w:eastAsia="zh-CN"/>
          </w:rPr>
          <w:t>API for MSGG L3G Message Delivery Service.</w:t>
        </w:r>
        <w:proofErr w:type="gramEnd"/>
        <w:r>
          <w:rPr>
            <w:lang w:eastAsia="zh-CN"/>
          </w:rPr>
          <w:t xml:space="preserve">  </w:t>
        </w:r>
      </w:ins>
    </w:p>
    <w:p w:rsidR="00200706" w:rsidRDefault="00200706" w:rsidP="00200706">
      <w:pPr>
        <w:pStyle w:val="PL"/>
        <w:rPr>
          <w:ins w:id="6921" w:author="C3-221537" w:date="2022-03-01T01:33:00Z"/>
          <w:lang w:eastAsia="zh-CN"/>
        </w:rPr>
      </w:pPr>
      <w:ins w:id="6922" w:author="C3-221537" w:date="2022-03-01T01:33: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200706" w:rsidRDefault="00200706" w:rsidP="00200706">
      <w:pPr>
        <w:pStyle w:val="PL"/>
        <w:rPr>
          <w:ins w:id="6923" w:author="C3-221537" w:date="2022-03-01T01:33:00Z"/>
          <w:lang w:eastAsia="zh-CN"/>
        </w:rPr>
      </w:pPr>
      <w:ins w:id="6924" w:author="C3-221537" w:date="2022-03-01T01:33:00Z">
        <w:r>
          <w:rPr>
            <w:lang w:eastAsia="zh-CN"/>
          </w:rPr>
          <w:t xml:space="preserve">    All rights reserved.</w:t>
        </w:r>
      </w:ins>
    </w:p>
    <w:p w:rsidR="00200706" w:rsidRDefault="00200706" w:rsidP="00200706">
      <w:pPr>
        <w:pStyle w:val="PL"/>
        <w:rPr>
          <w:ins w:id="6925" w:author="C3-221537" w:date="2022-03-01T01:33:00Z"/>
          <w:lang w:eastAsia="zh-CN"/>
        </w:rPr>
      </w:pPr>
    </w:p>
    <w:p w:rsidR="00200706" w:rsidRDefault="00200706" w:rsidP="00200706">
      <w:pPr>
        <w:pStyle w:val="PL"/>
        <w:rPr>
          <w:ins w:id="6926" w:author="C3-221537" w:date="2022-03-01T01:33:00Z"/>
          <w:lang w:eastAsia="zh-CN"/>
        </w:rPr>
      </w:pPr>
      <w:proofErr w:type="spellStart"/>
      <w:proofErr w:type="gramStart"/>
      <w:ins w:id="6927" w:author="C3-221537" w:date="2022-03-01T01:33:00Z">
        <w:r>
          <w:rPr>
            <w:lang w:eastAsia="zh-CN"/>
          </w:rPr>
          <w:t>externalDocs</w:t>
        </w:r>
        <w:proofErr w:type="spellEnd"/>
        <w:proofErr w:type="gramEnd"/>
        <w:r>
          <w:rPr>
            <w:lang w:eastAsia="zh-CN"/>
          </w:rPr>
          <w:t>:</w:t>
        </w:r>
      </w:ins>
    </w:p>
    <w:p w:rsidR="00200706" w:rsidRDefault="00200706" w:rsidP="00200706">
      <w:pPr>
        <w:pStyle w:val="PL"/>
        <w:rPr>
          <w:ins w:id="6928" w:author="C3-221537" w:date="2022-03-01T01:33:00Z"/>
          <w:lang w:eastAsia="zh-CN"/>
        </w:rPr>
      </w:pPr>
      <w:ins w:id="6929" w:author="C3-221537" w:date="2022-03-01T01:33:00Z">
        <w:r>
          <w:rPr>
            <w:lang w:eastAsia="zh-CN"/>
          </w:rPr>
          <w:t xml:space="preserve">  </w:t>
        </w:r>
        <w:proofErr w:type="gramStart"/>
        <w:r>
          <w:rPr>
            <w:lang w:eastAsia="zh-CN"/>
          </w:rPr>
          <w:t>description</w:t>
        </w:r>
        <w:proofErr w:type="gramEnd"/>
        <w:r>
          <w:rPr>
            <w:lang w:eastAsia="zh-CN"/>
          </w:rPr>
          <w:t>: &gt;</w:t>
        </w:r>
      </w:ins>
    </w:p>
    <w:p w:rsidR="00200706" w:rsidRDefault="00200706" w:rsidP="00200706">
      <w:pPr>
        <w:pStyle w:val="PL"/>
        <w:rPr>
          <w:ins w:id="6930" w:author="C3-221537" w:date="2022-03-01T01:33:00Z"/>
          <w:lang w:eastAsia="zh-CN"/>
        </w:rPr>
      </w:pPr>
      <w:ins w:id="6931" w:author="C3-221537" w:date="2022-03-01T01:33:00Z">
        <w:r>
          <w:rPr>
            <w:lang w:eastAsia="zh-CN"/>
          </w:rPr>
          <w:t xml:space="preserve">    3GPP TS 29.538 V0.4.0; Enabling MSGin5G Service; Application Programming Interfaces (API)</w:t>
        </w:r>
      </w:ins>
    </w:p>
    <w:p w:rsidR="00200706" w:rsidRDefault="00200706" w:rsidP="00200706">
      <w:pPr>
        <w:pStyle w:val="PL"/>
        <w:rPr>
          <w:ins w:id="6932" w:author="C3-221537" w:date="2022-03-01T01:33:00Z"/>
          <w:lang w:eastAsia="zh-CN"/>
        </w:rPr>
      </w:pPr>
      <w:ins w:id="6933" w:author="C3-221537" w:date="2022-03-01T01:33:00Z">
        <w:r>
          <w:rPr>
            <w:lang w:eastAsia="zh-CN"/>
          </w:rPr>
          <w:t xml:space="preserve">    </w:t>
        </w:r>
        <w:proofErr w:type="gramStart"/>
        <w:r>
          <w:rPr>
            <w:lang w:eastAsia="zh-CN"/>
          </w:rPr>
          <w:t>specification</w:t>
        </w:r>
        <w:proofErr w:type="gramEnd"/>
        <w:r>
          <w:rPr>
            <w:lang w:eastAsia="zh-CN"/>
          </w:rPr>
          <w:t>; Stage 3</w:t>
        </w:r>
      </w:ins>
    </w:p>
    <w:p w:rsidR="00200706" w:rsidRDefault="00200706" w:rsidP="00200706">
      <w:pPr>
        <w:pStyle w:val="PL"/>
        <w:rPr>
          <w:ins w:id="6934" w:author="C3-221537" w:date="2022-03-01T01:33:00Z"/>
          <w:lang w:eastAsia="zh-CN"/>
        </w:rPr>
      </w:pPr>
      <w:ins w:id="6935" w:author="C3-221537" w:date="2022-03-01T01:33:00Z">
        <w:r>
          <w:rPr>
            <w:lang w:eastAsia="zh-CN"/>
          </w:rPr>
          <w:t xml:space="preserve">  </w:t>
        </w:r>
        <w:proofErr w:type="gramStart"/>
        <w:r>
          <w:rPr>
            <w:lang w:eastAsia="zh-CN"/>
          </w:rPr>
          <w:t>url</w:t>
        </w:r>
        <w:proofErr w:type="gramEnd"/>
        <w:r>
          <w:rPr>
            <w:lang w:eastAsia="zh-CN"/>
          </w:rPr>
          <w:t>: https://www.3gpp.org/ftp/Specs/archive/29_series/29.538/</w:t>
        </w:r>
      </w:ins>
    </w:p>
    <w:p w:rsidR="00200706" w:rsidRDefault="00200706" w:rsidP="00200706">
      <w:pPr>
        <w:pStyle w:val="PL"/>
        <w:rPr>
          <w:ins w:id="6936" w:author="C3-221537" w:date="2022-03-01T01:33:00Z"/>
          <w:lang w:eastAsia="zh-CN"/>
        </w:rPr>
      </w:pPr>
    </w:p>
    <w:p w:rsidR="00200706" w:rsidRDefault="00200706" w:rsidP="00200706">
      <w:pPr>
        <w:pStyle w:val="PL"/>
        <w:rPr>
          <w:ins w:id="6937" w:author="C3-221537" w:date="2022-03-01T01:33:00Z"/>
          <w:lang w:eastAsia="zh-CN"/>
        </w:rPr>
      </w:pPr>
      <w:proofErr w:type="gramStart"/>
      <w:ins w:id="6938" w:author="C3-221537" w:date="2022-03-01T01:33:00Z">
        <w:r>
          <w:rPr>
            <w:lang w:eastAsia="zh-CN"/>
          </w:rPr>
          <w:t>servers</w:t>
        </w:r>
        <w:proofErr w:type="gramEnd"/>
        <w:r>
          <w:rPr>
            <w:lang w:eastAsia="zh-CN"/>
          </w:rPr>
          <w:t>:</w:t>
        </w:r>
      </w:ins>
    </w:p>
    <w:p w:rsidR="00200706" w:rsidRDefault="00200706" w:rsidP="00200706">
      <w:pPr>
        <w:pStyle w:val="PL"/>
        <w:rPr>
          <w:ins w:id="6939" w:author="C3-221537" w:date="2022-03-01T01:33:00Z"/>
          <w:lang w:eastAsia="zh-CN"/>
        </w:rPr>
      </w:pPr>
      <w:ins w:id="6940" w:author="C3-221537" w:date="2022-03-01T01:33: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}/msgg-l3gdelivery/v1'</w:t>
        </w:r>
      </w:ins>
    </w:p>
    <w:p w:rsidR="00200706" w:rsidRDefault="00200706" w:rsidP="00200706">
      <w:pPr>
        <w:pStyle w:val="PL"/>
        <w:rPr>
          <w:ins w:id="6941" w:author="C3-221537" w:date="2022-03-01T01:33:00Z"/>
          <w:lang w:eastAsia="zh-CN"/>
        </w:rPr>
      </w:pPr>
      <w:ins w:id="6942" w:author="C3-221537" w:date="2022-03-01T01:33:00Z">
        <w:r>
          <w:rPr>
            <w:lang w:eastAsia="zh-CN"/>
          </w:rPr>
          <w:t xml:space="preserve">    </w:t>
        </w:r>
        <w:proofErr w:type="gramStart"/>
        <w:r>
          <w:rPr>
            <w:lang w:eastAsia="zh-CN"/>
          </w:rPr>
          <w:t>variables</w:t>
        </w:r>
        <w:proofErr w:type="gramEnd"/>
        <w:r>
          <w:rPr>
            <w:lang w:eastAsia="zh-CN"/>
          </w:rPr>
          <w:t>:</w:t>
        </w:r>
      </w:ins>
    </w:p>
    <w:p w:rsidR="00200706" w:rsidRDefault="00200706" w:rsidP="00200706">
      <w:pPr>
        <w:pStyle w:val="PL"/>
        <w:rPr>
          <w:ins w:id="6943" w:author="C3-221537" w:date="2022-03-01T01:33:00Z"/>
          <w:lang w:eastAsia="zh-CN"/>
        </w:rPr>
      </w:pPr>
      <w:ins w:id="6944" w:author="C3-221537" w:date="2022-03-01T01:33:00Z">
        <w:r>
          <w:rPr>
            <w:lang w:eastAsia="zh-CN"/>
          </w:rPr>
          <w:t xml:space="preserve">      </w:t>
        </w:r>
        <w:proofErr w:type="spellStart"/>
        <w:proofErr w:type="gramStart"/>
        <w:r>
          <w:rPr>
            <w:lang w:eastAsia="zh-CN"/>
          </w:rPr>
          <w:t>apiRoot</w:t>
        </w:r>
        <w:proofErr w:type="spellEnd"/>
        <w:proofErr w:type="gramEnd"/>
        <w:r>
          <w:rPr>
            <w:lang w:eastAsia="zh-CN"/>
          </w:rPr>
          <w:t>:</w:t>
        </w:r>
      </w:ins>
    </w:p>
    <w:p w:rsidR="00200706" w:rsidRDefault="00200706" w:rsidP="00200706">
      <w:pPr>
        <w:pStyle w:val="PL"/>
        <w:rPr>
          <w:ins w:id="6945" w:author="C3-221537" w:date="2022-03-01T01:33:00Z"/>
          <w:lang w:eastAsia="zh-CN"/>
        </w:rPr>
      </w:pPr>
      <w:ins w:id="6946" w:author="C3-221537" w:date="2022-03-01T01:33:00Z">
        <w:r>
          <w:rPr>
            <w:lang w:eastAsia="zh-CN"/>
          </w:rPr>
          <w:t xml:space="preserve">        </w:t>
        </w:r>
        <w:proofErr w:type="gramStart"/>
        <w:r>
          <w:rPr>
            <w:lang w:eastAsia="zh-CN"/>
          </w:rPr>
          <w:t>default</w:t>
        </w:r>
        <w:proofErr w:type="gramEnd"/>
        <w:r>
          <w:rPr>
            <w:lang w:eastAsia="zh-CN"/>
          </w:rPr>
          <w:t>: https://example.com</w:t>
        </w:r>
      </w:ins>
    </w:p>
    <w:p w:rsidR="00200706" w:rsidRDefault="00200706" w:rsidP="00200706">
      <w:pPr>
        <w:pStyle w:val="PL"/>
        <w:rPr>
          <w:ins w:id="6947" w:author="C3-221537" w:date="2022-03-01T01:33:00Z"/>
          <w:lang w:eastAsia="zh-CN"/>
        </w:rPr>
      </w:pPr>
      <w:ins w:id="6948" w:author="C3-221537" w:date="2022-03-01T01:33: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200706" w:rsidRDefault="00200706" w:rsidP="00200706">
      <w:pPr>
        <w:pStyle w:val="PL"/>
        <w:rPr>
          <w:ins w:id="6949" w:author="C3-221537" w:date="2022-03-01T01:33:00Z"/>
          <w:lang w:eastAsia="zh-CN"/>
        </w:rPr>
      </w:pPr>
    </w:p>
    <w:p w:rsidR="00200706" w:rsidRDefault="00200706" w:rsidP="00200706">
      <w:pPr>
        <w:pStyle w:val="PL"/>
        <w:rPr>
          <w:ins w:id="6950" w:author="C3-221537" w:date="2022-03-01T01:33:00Z"/>
          <w:lang w:eastAsia="zh-CN"/>
        </w:rPr>
      </w:pPr>
      <w:proofErr w:type="gramStart"/>
      <w:ins w:id="6951" w:author="C3-221537" w:date="2022-03-01T01:33:00Z">
        <w:r>
          <w:rPr>
            <w:lang w:eastAsia="zh-CN"/>
          </w:rPr>
          <w:t>security</w:t>
        </w:r>
        <w:proofErr w:type="gramEnd"/>
        <w:r>
          <w:rPr>
            <w:lang w:eastAsia="zh-CN"/>
          </w:rPr>
          <w:t>:</w:t>
        </w:r>
      </w:ins>
    </w:p>
    <w:p w:rsidR="00200706" w:rsidRDefault="00200706" w:rsidP="00200706">
      <w:pPr>
        <w:pStyle w:val="PL"/>
        <w:rPr>
          <w:ins w:id="6952" w:author="C3-221537" w:date="2022-03-01T01:33:00Z"/>
          <w:lang w:eastAsia="zh-CN"/>
        </w:rPr>
      </w:pPr>
      <w:ins w:id="6953" w:author="C3-221537" w:date="2022-03-01T01:33:00Z">
        <w:r>
          <w:rPr>
            <w:lang w:eastAsia="zh-CN"/>
          </w:rPr>
          <w:t xml:space="preserve">  - {}</w:t>
        </w:r>
      </w:ins>
    </w:p>
    <w:p w:rsidR="00200706" w:rsidRDefault="00200706" w:rsidP="00200706">
      <w:pPr>
        <w:pStyle w:val="PL"/>
        <w:rPr>
          <w:ins w:id="6954" w:author="C3-221537" w:date="2022-03-01T01:33:00Z"/>
          <w:lang w:eastAsia="zh-CN"/>
        </w:rPr>
      </w:pPr>
      <w:ins w:id="6955" w:author="C3-221537" w:date="2022-03-01T01:33:00Z">
        <w:r>
          <w:rPr>
            <w:lang w:eastAsia="zh-CN"/>
          </w:rPr>
          <w:t xml:space="preserve">  - oAuth2ClientCredentials:</w:t>
        </w:r>
      </w:ins>
    </w:p>
    <w:p w:rsidR="00200706" w:rsidRDefault="00200706" w:rsidP="00200706">
      <w:pPr>
        <w:pStyle w:val="PL"/>
        <w:rPr>
          <w:ins w:id="6956" w:author="C3-221537" w:date="2022-03-01T01:33:00Z"/>
          <w:lang w:eastAsia="zh-CN"/>
        </w:rPr>
      </w:pPr>
      <w:ins w:id="6957" w:author="C3-221537" w:date="2022-03-01T01:33:00Z">
        <w:r>
          <w:rPr>
            <w:lang w:eastAsia="zh-CN"/>
          </w:rPr>
          <w:t xml:space="preserve">    - </w:t>
        </w:r>
        <w:proofErr w:type="gramStart"/>
        <w:r>
          <w:rPr>
            <w:lang w:eastAsia="zh-CN"/>
          </w:rPr>
          <w:t>msgg-l3gdelivery</w:t>
        </w:r>
        <w:proofErr w:type="gramEnd"/>
      </w:ins>
    </w:p>
    <w:p w:rsidR="00200706" w:rsidRDefault="00200706" w:rsidP="00200706">
      <w:pPr>
        <w:pStyle w:val="PL"/>
        <w:rPr>
          <w:ins w:id="6958" w:author="C3-221537" w:date="2022-03-01T01:33:00Z"/>
          <w:lang w:eastAsia="zh-CN"/>
        </w:rPr>
      </w:pPr>
    </w:p>
    <w:p w:rsidR="00200706" w:rsidRDefault="00200706" w:rsidP="00200706">
      <w:pPr>
        <w:pStyle w:val="PL"/>
        <w:rPr>
          <w:ins w:id="6959" w:author="C3-221537" w:date="2022-03-01T01:33:00Z"/>
          <w:lang w:eastAsia="zh-CN"/>
        </w:rPr>
      </w:pPr>
      <w:proofErr w:type="gramStart"/>
      <w:ins w:id="6960" w:author="C3-221537" w:date="2022-03-01T01:33:00Z">
        <w:r>
          <w:rPr>
            <w:lang w:eastAsia="zh-CN"/>
          </w:rPr>
          <w:t>paths</w:t>
        </w:r>
        <w:proofErr w:type="gramEnd"/>
        <w:r>
          <w:rPr>
            <w:lang w:eastAsia="zh-CN"/>
          </w:rPr>
          <w:t>:</w:t>
        </w:r>
      </w:ins>
    </w:p>
    <w:p w:rsidR="00200706" w:rsidRDefault="00200706" w:rsidP="00200706">
      <w:pPr>
        <w:pStyle w:val="PL"/>
        <w:rPr>
          <w:ins w:id="6961" w:author="C3-221537" w:date="2022-03-01T01:33:00Z"/>
          <w:lang w:eastAsia="zh-CN"/>
        </w:rPr>
      </w:pPr>
      <w:ins w:id="6962" w:author="C3-221537" w:date="2022-03-01T01:33:00Z">
        <w:r>
          <w:rPr>
            <w:lang w:eastAsia="zh-CN"/>
          </w:rPr>
          <w:t xml:space="preserve">  /deliver-message:</w:t>
        </w:r>
      </w:ins>
    </w:p>
    <w:p w:rsidR="00200706" w:rsidRDefault="00200706" w:rsidP="00200706">
      <w:pPr>
        <w:pStyle w:val="PL"/>
        <w:rPr>
          <w:ins w:id="6963" w:author="C3-221537" w:date="2022-03-01T01:33:00Z"/>
          <w:lang w:eastAsia="zh-CN"/>
        </w:rPr>
      </w:pPr>
      <w:ins w:id="6964" w:author="C3-221537" w:date="2022-03-01T01:33:00Z">
        <w:r>
          <w:rPr>
            <w:lang w:eastAsia="zh-CN"/>
          </w:rPr>
          <w:t xml:space="preserve">    </w:t>
        </w:r>
        <w:proofErr w:type="gramStart"/>
        <w:r>
          <w:rPr>
            <w:lang w:eastAsia="zh-CN"/>
          </w:rPr>
          <w:t>post</w:t>
        </w:r>
        <w:proofErr w:type="gramEnd"/>
        <w:r>
          <w:rPr>
            <w:lang w:eastAsia="zh-CN"/>
          </w:rPr>
          <w:t>:</w:t>
        </w:r>
      </w:ins>
    </w:p>
    <w:p w:rsidR="00200706" w:rsidRDefault="00200706" w:rsidP="00200706">
      <w:pPr>
        <w:pStyle w:val="PL"/>
        <w:rPr>
          <w:ins w:id="6965" w:author="C3-221537" w:date="2022-03-01T01:33:00Z"/>
          <w:lang w:eastAsia="zh-CN"/>
        </w:rPr>
      </w:pPr>
      <w:ins w:id="6966" w:author="C3-221537" w:date="2022-03-01T01:33:00Z">
        <w:r>
          <w:rPr>
            <w:lang w:eastAsia="zh-CN"/>
          </w:rPr>
          <w:t xml:space="preserve">      </w:t>
        </w:r>
        <w:proofErr w:type="gramStart"/>
        <w:r>
          <w:rPr>
            <w:lang w:eastAsia="zh-CN"/>
          </w:rPr>
          <w:t>summary</w:t>
        </w:r>
        <w:proofErr w:type="gramEnd"/>
        <w:r>
          <w:rPr>
            <w:lang w:eastAsia="zh-CN"/>
          </w:rPr>
          <w:t>: deliver message to Legacy 3GPP Message Gateway</w:t>
        </w:r>
      </w:ins>
    </w:p>
    <w:p w:rsidR="00200706" w:rsidRDefault="00200706" w:rsidP="00200706">
      <w:pPr>
        <w:pStyle w:val="PL"/>
        <w:rPr>
          <w:ins w:id="6967" w:author="C3-221537" w:date="2022-03-01T01:33:00Z"/>
          <w:lang w:eastAsia="zh-CN"/>
        </w:rPr>
      </w:pPr>
      <w:ins w:id="6968" w:author="C3-221537" w:date="2022-03-01T01:33:00Z">
        <w:r>
          <w:rPr>
            <w:lang w:eastAsia="zh-CN"/>
          </w:rPr>
          <w:lastRenderedPageBreak/>
          <w:t xml:space="preserve">      </w:t>
        </w:r>
        <w:proofErr w:type="gramStart"/>
        <w:r>
          <w:rPr>
            <w:lang w:eastAsia="zh-CN"/>
          </w:rPr>
          <w:t>tags</w:t>
        </w:r>
        <w:proofErr w:type="gramEnd"/>
        <w:r>
          <w:rPr>
            <w:lang w:eastAsia="zh-CN"/>
          </w:rPr>
          <w:t>:</w:t>
        </w:r>
      </w:ins>
    </w:p>
    <w:p w:rsidR="00200706" w:rsidRDefault="00200706" w:rsidP="00200706">
      <w:pPr>
        <w:pStyle w:val="PL"/>
        <w:rPr>
          <w:ins w:id="6969" w:author="C3-221537" w:date="2022-03-01T01:33:00Z"/>
          <w:lang w:eastAsia="zh-CN"/>
        </w:rPr>
      </w:pPr>
      <w:ins w:id="6970" w:author="C3-221537" w:date="2022-03-01T01:33:00Z">
        <w:r>
          <w:rPr>
            <w:lang w:eastAsia="zh-CN"/>
          </w:rPr>
          <w:t xml:space="preserve">        - L3G Message delivery</w:t>
        </w:r>
      </w:ins>
    </w:p>
    <w:p w:rsidR="00200706" w:rsidRDefault="00200706" w:rsidP="00200706">
      <w:pPr>
        <w:pStyle w:val="PL"/>
        <w:rPr>
          <w:ins w:id="6971" w:author="C3-221537" w:date="2022-03-01T01:33:00Z"/>
          <w:lang w:eastAsia="zh-CN"/>
        </w:rPr>
      </w:pPr>
      <w:ins w:id="6972" w:author="C3-221537" w:date="2022-03-01T01:33:00Z">
        <w:r>
          <w:rPr>
            <w:lang w:eastAsia="zh-CN"/>
          </w:rPr>
          <w:t xml:space="preserve">      </w:t>
        </w:r>
        <w:proofErr w:type="spellStart"/>
        <w:proofErr w:type="gramStart"/>
        <w:r>
          <w:rPr>
            <w:lang w:eastAsia="zh-CN"/>
          </w:rPr>
          <w:t>requestBody</w:t>
        </w:r>
        <w:proofErr w:type="spellEnd"/>
        <w:proofErr w:type="gramEnd"/>
        <w:r>
          <w:rPr>
            <w:lang w:eastAsia="zh-CN"/>
          </w:rPr>
          <w:t>:</w:t>
        </w:r>
      </w:ins>
    </w:p>
    <w:p w:rsidR="00200706" w:rsidRDefault="00200706" w:rsidP="00200706">
      <w:pPr>
        <w:pStyle w:val="PL"/>
        <w:rPr>
          <w:ins w:id="6973" w:author="C3-221537" w:date="2022-03-01T01:33:00Z"/>
          <w:lang w:eastAsia="zh-CN"/>
        </w:rPr>
      </w:pPr>
      <w:ins w:id="6974" w:author="C3-221537" w:date="2022-03-01T01:33:00Z">
        <w:r>
          <w:rPr>
            <w:lang w:eastAsia="zh-CN"/>
          </w:rPr>
          <w:t xml:space="preserve">        </w:t>
        </w:r>
        <w:proofErr w:type="gramStart"/>
        <w:r>
          <w:rPr>
            <w:lang w:eastAsia="zh-CN"/>
          </w:rPr>
          <w:t>required</w:t>
        </w:r>
        <w:proofErr w:type="gramEnd"/>
        <w:r>
          <w:rPr>
            <w:lang w:eastAsia="zh-CN"/>
          </w:rPr>
          <w:t>: true</w:t>
        </w:r>
      </w:ins>
    </w:p>
    <w:p w:rsidR="00200706" w:rsidRDefault="00200706" w:rsidP="00200706">
      <w:pPr>
        <w:pStyle w:val="PL"/>
        <w:rPr>
          <w:ins w:id="6975" w:author="C3-221537" w:date="2022-03-01T01:33:00Z"/>
          <w:lang w:eastAsia="zh-CN"/>
        </w:rPr>
      </w:pPr>
      <w:ins w:id="6976" w:author="C3-221537" w:date="2022-03-01T01:33:00Z">
        <w:r>
          <w:rPr>
            <w:lang w:eastAsia="zh-CN"/>
          </w:rPr>
          <w:t xml:space="preserve">        </w:t>
        </w:r>
        <w:proofErr w:type="gramStart"/>
        <w:r>
          <w:rPr>
            <w:lang w:eastAsia="zh-CN"/>
          </w:rPr>
          <w:t>content</w:t>
        </w:r>
        <w:proofErr w:type="gramEnd"/>
        <w:r>
          <w:rPr>
            <w:lang w:eastAsia="zh-CN"/>
          </w:rPr>
          <w:t>:</w:t>
        </w:r>
      </w:ins>
    </w:p>
    <w:p w:rsidR="00200706" w:rsidRDefault="00200706" w:rsidP="00200706">
      <w:pPr>
        <w:pStyle w:val="PL"/>
        <w:rPr>
          <w:ins w:id="6977" w:author="C3-221537" w:date="2022-03-01T01:33:00Z"/>
          <w:lang w:eastAsia="zh-CN"/>
        </w:rPr>
      </w:pPr>
      <w:ins w:id="6978" w:author="C3-221537" w:date="2022-03-01T01:33: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200706" w:rsidRDefault="00200706" w:rsidP="00200706">
      <w:pPr>
        <w:pStyle w:val="PL"/>
        <w:rPr>
          <w:ins w:id="6979" w:author="C3-221537" w:date="2022-03-01T01:33:00Z"/>
          <w:lang w:eastAsia="zh-CN"/>
        </w:rPr>
      </w:pPr>
      <w:ins w:id="6980" w:author="C3-221537" w:date="2022-03-01T01:33:00Z">
        <w:r>
          <w:rPr>
            <w:lang w:eastAsia="zh-CN"/>
          </w:rPr>
          <w:t xml:space="preserve">            </w:t>
        </w:r>
        <w:proofErr w:type="gramStart"/>
        <w:r>
          <w:rPr>
            <w:lang w:eastAsia="zh-CN"/>
          </w:rPr>
          <w:t>schema</w:t>
        </w:r>
        <w:proofErr w:type="gramEnd"/>
        <w:r>
          <w:rPr>
            <w:lang w:eastAsia="zh-CN"/>
          </w:rPr>
          <w:t>:</w:t>
        </w:r>
      </w:ins>
    </w:p>
    <w:p w:rsidR="00200706" w:rsidRDefault="00200706" w:rsidP="00200706">
      <w:pPr>
        <w:pStyle w:val="PL"/>
        <w:rPr>
          <w:ins w:id="6981" w:author="C3-221537" w:date="2022-03-01T01:33:00Z"/>
          <w:lang w:eastAsia="zh-CN"/>
        </w:rPr>
      </w:pPr>
      <w:ins w:id="6982" w:author="C3-221537" w:date="2022-03-01T01:33:00Z">
        <w:r>
          <w:rPr>
            <w:lang w:eastAsia="zh-CN"/>
          </w:rPr>
          <w:t xml:space="preserve">              $ref: '#/components/schemas/L3gMessageDelivery'</w:t>
        </w:r>
      </w:ins>
    </w:p>
    <w:p w:rsidR="00200706" w:rsidRDefault="00200706" w:rsidP="00200706">
      <w:pPr>
        <w:pStyle w:val="PL"/>
        <w:rPr>
          <w:ins w:id="6983" w:author="C3-221537" w:date="2022-03-01T01:33:00Z"/>
          <w:lang w:eastAsia="zh-CN"/>
        </w:rPr>
      </w:pPr>
      <w:ins w:id="6984" w:author="C3-221537" w:date="2022-03-01T01:33:00Z">
        <w:r>
          <w:rPr>
            <w:lang w:eastAsia="zh-CN"/>
          </w:rPr>
          <w:t xml:space="preserve">      </w:t>
        </w:r>
        <w:proofErr w:type="gramStart"/>
        <w:r>
          <w:rPr>
            <w:lang w:eastAsia="zh-CN"/>
          </w:rPr>
          <w:t>responses</w:t>
        </w:r>
        <w:proofErr w:type="gramEnd"/>
        <w:r>
          <w:rPr>
            <w:lang w:eastAsia="zh-CN"/>
          </w:rPr>
          <w:t>:</w:t>
        </w:r>
      </w:ins>
    </w:p>
    <w:p w:rsidR="00200706" w:rsidRDefault="00200706" w:rsidP="00200706">
      <w:pPr>
        <w:pStyle w:val="PL"/>
        <w:rPr>
          <w:ins w:id="6985" w:author="C3-221537" w:date="2022-03-01T01:33:00Z"/>
          <w:lang w:eastAsia="zh-CN"/>
        </w:rPr>
      </w:pPr>
      <w:ins w:id="6986" w:author="C3-221537" w:date="2022-03-01T01:33:00Z">
        <w:r>
          <w:rPr>
            <w:lang w:eastAsia="zh-CN"/>
          </w:rPr>
          <w:t xml:space="preserve">        '204':</w:t>
        </w:r>
      </w:ins>
    </w:p>
    <w:p w:rsidR="00200706" w:rsidRDefault="00200706" w:rsidP="00200706">
      <w:pPr>
        <w:pStyle w:val="PL"/>
        <w:rPr>
          <w:ins w:id="6987" w:author="C3-221537" w:date="2022-03-01T01:33:00Z"/>
          <w:lang w:eastAsia="zh-CN"/>
        </w:rPr>
      </w:pPr>
      <w:ins w:id="6988" w:author="C3-221537" w:date="2022-03-01T01:33:00Z">
        <w:r>
          <w:rPr>
            <w:lang w:eastAsia="zh-CN"/>
          </w:rPr>
          <w:t xml:space="preserve">          </w:t>
        </w:r>
        <w:proofErr w:type="gramStart"/>
        <w:r>
          <w:rPr>
            <w:lang w:eastAsia="zh-CN"/>
          </w:rPr>
          <w:t>description</w:t>
        </w:r>
        <w:proofErr w:type="gramEnd"/>
        <w:r>
          <w:rPr>
            <w:lang w:eastAsia="zh-CN"/>
          </w:rPr>
          <w:t>: No Content, Message delivery successful</w:t>
        </w:r>
      </w:ins>
    </w:p>
    <w:p w:rsidR="00200706" w:rsidRDefault="00200706" w:rsidP="00200706">
      <w:pPr>
        <w:pStyle w:val="PL"/>
        <w:rPr>
          <w:ins w:id="6989" w:author="C3-221537" w:date="2022-03-01T01:33:00Z"/>
          <w:lang w:eastAsia="zh-CN"/>
        </w:rPr>
      </w:pPr>
      <w:ins w:id="6990" w:author="C3-221537" w:date="2022-03-01T01:33:00Z">
        <w:r>
          <w:rPr>
            <w:lang w:eastAsia="zh-CN"/>
          </w:rPr>
          <w:t xml:space="preserve">        '400':</w:t>
        </w:r>
      </w:ins>
    </w:p>
    <w:p w:rsidR="00200706" w:rsidRDefault="00200706" w:rsidP="00200706">
      <w:pPr>
        <w:pStyle w:val="PL"/>
        <w:rPr>
          <w:ins w:id="6991" w:author="C3-221537" w:date="2022-03-01T01:33:00Z"/>
          <w:lang w:eastAsia="zh-CN"/>
        </w:rPr>
      </w:pPr>
      <w:ins w:id="6992" w:author="C3-221537" w:date="2022-03-01T01:33:00Z">
        <w:r>
          <w:rPr>
            <w:lang w:eastAsia="zh-CN"/>
          </w:rPr>
          <w:t xml:space="preserve">          $ref: 'TS29571_CommonData.yaml#/components/responses/400'</w:t>
        </w:r>
      </w:ins>
    </w:p>
    <w:p w:rsidR="00200706" w:rsidRDefault="00200706" w:rsidP="00200706">
      <w:pPr>
        <w:pStyle w:val="PL"/>
        <w:rPr>
          <w:ins w:id="6993" w:author="C3-221537" w:date="2022-03-01T01:33:00Z"/>
          <w:lang w:eastAsia="zh-CN"/>
        </w:rPr>
      </w:pPr>
      <w:ins w:id="6994" w:author="C3-221537" w:date="2022-03-01T01:33:00Z">
        <w:r>
          <w:rPr>
            <w:lang w:eastAsia="zh-CN"/>
          </w:rPr>
          <w:t xml:space="preserve">        '401':</w:t>
        </w:r>
      </w:ins>
    </w:p>
    <w:p w:rsidR="00200706" w:rsidRDefault="00200706" w:rsidP="00200706">
      <w:pPr>
        <w:pStyle w:val="PL"/>
        <w:rPr>
          <w:ins w:id="6995" w:author="C3-221537" w:date="2022-03-01T01:33:00Z"/>
          <w:lang w:eastAsia="zh-CN"/>
        </w:rPr>
      </w:pPr>
      <w:ins w:id="6996" w:author="C3-221537" w:date="2022-03-01T01:33:00Z">
        <w:r>
          <w:rPr>
            <w:lang w:eastAsia="zh-CN"/>
          </w:rPr>
          <w:t xml:space="preserve">          $ref: 'TS29571_CommonData.yaml#/components/responses/401'</w:t>
        </w:r>
      </w:ins>
    </w:p>
    <w:p w:rsidR="00200706" w:rsidRDefault="00200706" w:rsidP="00200706">
      <w:pPr>
        <w:pStyle w:val="PL"/>
        <w:rPr>
          <w:ins w:id="6997" w:author="C3-221537" w:date="2022-03-01T01:33:00Z"/>
          <w:lang w:eastAsia="zh-CN"/>
        </w:rPr>
      </w:pPr>
      <w:ins w:id="6998" w:author="C3-221537" w:date="2022-03-01T01:33:00Z">
        <w:r>
          <w:rPr>
            <w:lang w:eastAsia="zh-CN"/>
          </w:rPr>
          <w:t xml:space="preserve">        '403':</w:t>
        </w:r>
      </w:ins>
    </w:p>
    <w:p w:rsidR="00200706" w:rsidRDefault="00200706" w:rsidP="00200706">
      <w:pPr>
        <w:pStyle w:val="PL"/>
        <w:rPr>
          <w:ins w:id="6999" w:author="C3-221537" w:date="2022-03-01T01:33:00Z"/>
          <w:lang w:eastAsia="zh-CN"/>
        </w:rPr>
      </w:pPr>
      <w:ins w:id="7000" w:author="C3-221537" w:date="2022-03-01T01:33:00Z">
        <w:r>
          <w:rPr>
            <w:lang w:eastAsia="zh-CN"/>
          </w:rPr>
          <w:t xml:space="preserve">          $ref: 'TS29571_CommonData.yaml#/components/responses/403'</w:t>
        </w:r>
      </w:ins>
    </w:p>
    <w:p w:rsidR="00200706" w:rsidRDefault="00200706" w:rsidP="00200706">
      <w:pPr>
        <w:pStyle w:val="PL"/>
        <w:rPr>
          <w:ins w:id="7001" w:author="C3-221537" w:date="2022-03-01T01:33:00Z"/>
          <w:lang w:eastAsia="zh-CN"/>
        </w:rPr>
      </w:pPr>
      <w:ins w:id="7002" w:author="C3-221537" w:date="2022-03-01T01:33:00Z">
        <w:r>
          <w:rPr>
            <w:lang w:eastAsia="zh-CN"/>
          </w:rPr>
          <w:t xml:space="preserve">        '404':</w:t>
        </w:r>
      </w:ins>
    </w:p>
    <w:p w:rsidR="00200706" w:rsidRDefault="00200706" w:rsidP="00200706">
      <w:pPr>
        <w:pStyle w:val="PL"/>
        <w:rPr>
          <w:ins w:id="7003" w:author="C3-221537" w:date="2022-03-01T01:33:00Z"/>
          <w:lang w:eastAsia="zh-CN"/>
        </w:rPr>
      </w:pPr>
      <w:ins w:id="7004" w:author="C3-221537" w:date="2022-03-01T01:33:00Z">
        <w:r>
          <w:rPr>
            <w:lang w:eastAsia="zh-CN"/>
          </w:rPr>
          <w:t xml:space="preserve">          $ref: 'TS29571_CommonData.yaml#/components/responses/404'</w:t>
        </w:r>
      </w:ins>
    </w:p>
    <w:p w:rsidR="00200706" w:rsidRDefault="00200706" w:rsidP="00200706">
      <w:pPr>
        <w:pStyle w:val="PL"/>
        <w:rPr>
          <w:ins w:id="7005" w:author="C3-221537" w:date="2022-03-01T01:33:00Z"/>
          <w:lang w:eastAsia="zh-CN"/>
        </w:rPr>
      </w:pPr>
      <w:ins w:id="7006" w:author="C3-221537" w:date="2022-03-01T01:33:00Z">
        <w:r>
          <w:rPr>
            <w:lang w:eastAsia="zh-CN"/>
          </w:rPr>
          <w:t xml:space="preserve">        '411':</w:t>
        </w:r>
      </w:ins>
    </w:p>
    <w:p w:rsidR="00200706" w:rsidRDefault="00200706" w:rsidP="00200706">
      <w:pPr>
        <w:pStyle w:val="PL"/>
        <w:rPr>
          <w:ins w:id="7007" w:author="C3-221537" w:date="2022-03-01T01:33:00Z"/>
          <w:lang w:eastAsia="zh-CN"/>
        </w:rPr>
      </w:pPr>
      <w:ins w:id="7008" w:author="C3-221537" w:date="2022-03-01T01:33:00Z">
        <w:r>
          <w:rPr>
            <w:lang w:eastAsia="zh-CN"/>
          </w:rPr>
          <w:t xml:space="preserve">          $ref: 'TS29571_CommonData.yaml#/components/responses/411'</w:t>
        </w:r>
      </w:ins>
    </w:p>
    <w:p w:rsidR="00200706" w:rsidRDefault="00200706" w:rsidP="00200706">
      <w:pPr>
        <w:pStyle w:val="PL"/>
        <w:rPr>
          <w:ins w:id="7009" w:author="C3-221537" w:date="2022-03-01T01:33:00Z"/>
          <w:lang w:eastAsia="zh-CN"/>
        </w:rPr>
      </w:pPr>
      <w:ins w:id="7010" w:author="C3-221537" w:date="2022-03-01T01:33:00Z">
        <w:r>
          <w:rPr>
            <w:lang w:eastAsia="zh-CN"/>
          </w:rPr>
          <w:t xml:space="preserve">        '413':</w:t>
        </w:r>
      </w:ins>
    </w:p>
    <w:p w:rsidR="00200706" w:rsidRDefault="00200706" w:rsidP="00200706">
      <w:pPr>
        <w:pStyle w:val="PL"/>
        <w:rPr>
          <w:ins w:id="7011" w:author="C3-221537" w:date="2022-03-01T01:33:00Z"/>
          <w:lang w:eastAsia="zh-CN"/>
        </w:rPr>
      </w:pPr>
      <w:ins w:id="7012" w:author="C3-221537" w:date="2022-03-01T01:33:00Z">
        <w:r>
          <w:rPr>
            <w:lang w:eastAsia="zh-CN"/>
          </w:rPr>
          <w:t xml:space="preserve">          $ref: 'TS29571_CommonData.yaml#/components/responses/413'</w:t>
        </w:r>
      </w:ins>
    </w:p>
    <w:p w:rsidR="00200706" w:rsidRDefault="00200706" w:rsidP="00200706">
      <w:pPr>
        <w:pStyle w:val="PL"/>
        <w:rPr>
          <w:ins w:id="7013" w:author="C3-221537" w:date="2022-03-01T01:33:00Z"/>
          <w:lang w:eastAsia="zh-CN"/>
        </w:rPr>
      </w:pPr>
      <w:ins w:id="7014" w:author="C3-221537" w:date="2022-03-01T01:33:00Z">
        <w:r>
          <w:rPr>
            <w:lang w:eastAsia="zh-CN"/>
          </w:rPr>
          <w:t xml:space="preserve">        '415':</w:t>
        </w:r>
      </w:ins>
    </w:p>
    <w:p w:rsidR="00200706" w:rsidRDefault="00200706" w:rsidP="00200706">
      <w:pPr>
        <w:pStyle w:val="PL"/>
        <w:rPr>
          <w:ins w:id="7015" w:author="C3-221537" w:date="2022-03-01T01:33:00Z"/>
          <w:lang w:eastAsia="zh-CN"/>
        </w:rPr>
      </w:pPr>
      <w:ins w:id="7016" w:author="C3-221537" w:date="2022-03-01T01:33:00Z">
        <w:r>
          <w:rPr>
            <w:lang w:eastAsia="zh-CN"/>
          </w:rPr>
          <w:t xml:space="preserve">          $ref: 'TS29571_CommonData.yaml#/components/responses/415'</w:t>
        </w:r>
      </w:ins>
    </w:p>
    <w:p w:rsidR="00200706" w:rsidRDefault="00200706" w:rsidP="00200706">
      <w:pPr>
        <w:pStyle w:val="PL"/>
        <w:rPr>
          <w:ins w:id="7017" w:author="C3-221537" w:date="2022-03-01T01:33:00Z"/>
          <w:lang w:eastAsia="zh-CN"/>
        </w:rPr>
      </w:pPr>
      <w:ins w:id="7018" w:author="C3-221537" w:date="2022-03-01T01:33:00Z">
        <w:r>
          <w:rPr>
            <w:lang w:eastAsia="zh-CN"/>
          </w:rPr>
          <w:t xml:space="preserve">        '429':</w:t>
        </w:r>
      </w:ins>
    </w:p>
    <w:p w:rsidR="00200706" w:rsidRDefault="00200706" w:rsidP="00200706">
      <w:pPr>
        <w:pStyle w:val="PL"/>
        <w:rPr>
          <w:ins w:id="7019" w:author="C3-221537" w:date="2022-03-01T01:33:00Z"/>
          <w:lang w:eastAsia="zh-CN"/>
        </w:rPr>
      </w:pPr>
      <w:ins w:id="7020" w:author="C3-221537" w:date="2022-03-01T01:33:00Z">
        <w:r>
          <w:rPr>
            <w:lang w:eastAsia="zh-CN"/>
          </w:rPr>
          <w:t xml:space="preserve">          $ref: 'TS29571_CommonData.yaml#/components/responses/429'</w:t>
        </w:r>
      </w:ins>
    </w:p>
    <w:p w:rsidR="00200706" w:rsidRDefault="00200706" w:rsidP="00200706">
      <w:pPr>
        <w:pStyle w:val="PL"/>
        <w:rPr>
          <w:ins w:id="7021" w:author="C3-221537" w:date="2022-03-01T01:33:00Z"/>
          <w:lang w:eastAsia="zh-CN"/>
        </w:rPr>
      </w:pPr>
      <w:ins w:id="7022" w:author="C3-221537" w:date="2022-03-01T01:33:00Z">
        <w:r>
          <w:rPr>
            <w:lang w:eastAsia="zh-CN"/>
          </w:rPr>
          <w:t xml:space="preserve">        '500':</w:t>
        </w:r>
      </w:ins>
    </w:p>
    <w:p w:rsidR="00200706" w:rsidRDefault="00200706" w:rsidP="00200706">
      <w:pPr>
        <w:pStyle w:val="PL"/>
        <w:rPr>
          <w:ins w:id="7023" w:author="C3-221537" w:date="2022-03-01T01:33:00Z"/>
          <w:lang w:eastAsia="zh-CN"/>
        </w:rPr>
      </w:pPr>
      <w:ins w:id="7024" w:author="C3-221537" w:date="2022-03-01T01:33:00Z">
        <w:r>
          <w:rPr>
            <w:lang w:eastAsia="zh-CN"/>
          </w:rPr>
          <w:t xml:space="preserve">          $ref: 'TS29571_CommonData.yaml#/components/responses/500'</w:t>
        </w:r>
      </w:ins>
    </w:p>
    <w:p w:rsidR="00200706" w:rsidRDefault="00200706" w:rsidP="00200706">
      <w:pPr>
        <w:pStyle w:val="PL"/>
        <w:rPr>
          <w:ins w:id="7025" w:author="C3-221537" w:date="2022-03-01T01:33:00Z"/>
          <w:lang w:eastAsia="zh-CN"/>
        </w:rPr>
      </w:pPr>
      <w:ins w:id="7026" w:author="C3-221537" w:date="2022-03-01T01:33:00Z">
        <w:r>
          <w:rPr>
            <w:lang w:eastAsia="zh-CN"/>
          </w:rPr>
          <w:t xml:space="preserve">        '503':</w:t>
        </w:r>
      </w:ins>
    </w:p>
    <w:p w:rsidR="00200706" w:rsidRDefault="00200706" w:rsidP="00200706">
      <w:pPr>
        <w:pStyle w:val="PL"/>
        <w:rPr>
          <w:ins w:id="7027" w:author="C3-221537" w:date="2022-03-01T01:33:00Z"/>
          <w:lang w:eastAsia="zh-CN"/>
        </w:rPr>
      </w:pPr>
      <w:ins w:id="7028" w:author="C3-221537" w:date="2022-03-01T01:33:00Z">
        <w:r>
          <w:rPr>
            <w:lang w:eastAsia="zh-CN"/>
          </w:rPr>
          <w:t xml:space="preserve">          $ref: 'TS29571_CommonData.yaml#/components/responses/503'</w:t>
        </w:r>
      </w:ins>
    </w:p>
    <w:p w:rsidR="00200706" w:rsidRDefault="00200706" w:rsidP="00200706">
      <w:pPr>
        <w:pStyle w:val="PL"/>
        <w:rPr>
          <w:ins w:id="7029" w:author="C3-221537" w:date="2022-03-01T01:33:00Z"/>
          <w:lang w:eastAsia="zh-CN"/>
        </w:rPr>
      </w:pPr>
      <w:ins w:id="7030" w:author="C3-221537" w:date="2022-03-01T01:33:00Z">
        <w:r>
          <w:rPr>
            <w:lang w:eastAsia="zh-CN"/>
          </w:rPr>
          <w:t xml:space="preserve">        </w:t>
        </w:r>
        <w:proofErr w:type="gramStart"/>
        <w:r>
          <w:rPr>
            <w:lang w:eastAsia="zh-CN"/>
          </w:rPr>
          <w:t>default</w:t>
        </w:r>
        <w:proofErr w:type="gramEnd"/>
        <w:r>
          <w:rPr>
            <w:lang w:eastAsia="zh-CN"/>
          </w:rPr>
          <w:t>:</w:t>
        </w:r>
      </w:ins>
    </w:p>
    <w:p w:rsidR="00200706" w:rsidRDefault="00200706" w:rsidP="00200706">
      <w:pPr>
        <w:pStyle w:val="PL"/>
        <w:rPr>
          <w:ins w:id="7031" w:author="C3-221537" w:date="2022-03-01T01:33:00Z"/>
          <w:lang w:eastAsia="zh-CN"/>
        </w:rPr>
      </w:pPr>
      <w:ins w:id="7032" w:author="C3-221537" w:date="2022-03-01T01:33:00Z">
        <w:r>
          <w:rPr>
            <w:lang w:eastAsia="zh-CN"/>
          </w:rPr>
          <w:t xml:space="preserve">          $ref: 'TS29571_CommonData.yaml#/components/responses/default'</w:t>
        </w:r>
      </w:ins>
    </w:p>
    <w:p w:rsidR="00200706" w:rsidRDefault="00200706" w:rsidP="00200706">
      <w:pPr>
        <w:pStyle w:val="PL"/>
        <w:rPr>
          <w:ins w:id="7033" w:author="C3-221537" w:date="2022-03-01T01:33:00Z"/>
          <w:lang w:eastAsia="zh-CN"/>
        </w:rPr>
      </w:pPr>
    </w:p>
    <w:p w:rsidR="00200706" w:rsidRDefault="00200706" w:rsidP="00200706">
      <w:pPr>
        <w:pStyle w:val="PL"/>
        <w:rPr>
          <w:ins w:id="7034" w:author="C3-221537" w:date="2022-03-01T01:33:00Z"/>
          <w:lang w:eastAsia="zh-CN"/>
        </w:rPr>
      </w:pPr>
      <w:ins w:id="7035" w:author="C3-221537" w:date="2022-03-01T01:33:00Z">
        <w:r>
          <w:rPr>
            <w:lang w:eastAsia="zh-CN"/>
          </w:rPr>
          <w:t xml:space="preserve">  /deliver-report:</w:t>
        </w:r>
      </w:ins>
    </w:p>
    <w:p w:rsidR="00200706" w:rsidRDefault="00200706" w:rsidP="00200706">
      <w:pPr>
        <w:pStyle w:val="PL"/>
        <w:rPr>
          <w:ins w:id="7036" w:author="C3-221537" w:date="2022-03-01T01:33:00Z"/>
          <w:lang w:eastAsia="zh-CN"/>
        </w:rPr>
      </w:pPr>
      <w:ins w:id="7037" w:author="C3-221537" w:date="2022-03-01T01:33:00Z">
        <w:r>
          <w:rPr>
            <w:lang w:eastAsia="zh-CN"/>
          </w:rPr>
          <w:t xml:space="preserve">    </w:t>
        </w:r>
        <w:proofErr w:type="gramStart"/>
        <w:r>
          <w:rPr>
            <w:lang w:eastAsia="zh-CN"/>
          </w:rPr>
          <w:t>post</w:t>
        </w:r>
        <w:proofErr w:type="gramEnd"/>
        <w:r>
          <w:rPr>
            <w:lang w:eastAsia="zh-CN"/>
          </w:rPr>
          <w:t>:</w:t>
        </w:r>
      </w:ins>
    </w:p>
    <w:p w:rsidR="00200706" w:rsidRDefault="00200706" w:rsidP="00200706">
      <w:pPr>
        <w:pStyle w:val="PL"/>
        <w:rPr>
          <w:ins w:id="7038" w:author="C3-221537" w:date="2022-03-01T01:33:00Z"/>
          <w:lang w:eastAsia="zh-CN"/>
        </w:rPr>
      </w:pPr>
      <w:ins w:id="7039" w:author="C3-221537" w:date="2022-03-01T01:33:00Z">
        <w:r>
          <w:rPr>
            <w:lang w:eastAsia="zh-CN"/>
          </w:rPr>
          <w:t xml:space="preserve">      </w:t>
        </w:r>
        <w:proofErr w:type="gramStart"/>
        <w:r>
          <w:rPr>
            <w:lang w:eastAsia="zh-CN"/>
          </w:rPr>
          <w:t>summary</w:t>
        </w:r>
        <w:proofErr w:type="gramEnd"/>
        <w:r>
          <w:rPr>
            <w:lang w:eastAsia="zh-CN"/>
          </w:rPr>
          <w:t>: deliver status report to Legacy 3GPP Message Gateway</w:t>
        </w:r>
      </w:ins>
    </w:p>
    <w:p w:rsidR="00200706" w:rsidRDefault="00200706" w:rsidP="00200706">
      <w:pPr>
        <w:pStyle w:val="PL"/>
        <w:rPr>
          <w:ins w:id="7040" w:author="C3-221537" w:date="2022-03-01T01:33:00Z"/>
          <w:lang w:eastAsia="zh-CN"/>
        </w:rPr>
      </w:pPr>
      <w:ins w:id="7041" w:author="C3-221537" w:date="2022-03-01T01:33:00Z">
        <w:r>
          <w:rPr>
            <w:lang w:eastAsia="zh-CN"/>
          </w:rPr>
          <w:t xml:space="preserve">      </w:t>
        </w:r>
        <w:proofErr w:type="gramStart"/>
        <w:r>
          <w:rPr>
            <w:lang w:eastAsia="zh-CN"/>
          </w:rPr>
          <w:t>tags</w:t>
        </w:r>
        <w:proofErr w:type="gramEnd"/>
        <w:r>
          <w:rPr>
            <w:lang w:eastAsia="zh-CN"/>
          </w:rPr>
          <w:t>:</w:t>
        </w:r>
      </w:ins>
    </w:p>
    <w:p w:rsidR="00200706" w:rsidRDefault="00200706" w:rsidP="00200706">
      <w:pPr>
        <w:pStyle w:val="PL"/>
        <w:rPr>
          <w:ins w:id="7042" w:author="C3-221537" w:date="2022-03-01T01:33:00Z"/>
          <w:lang w:eastAsia="zh-CN"/>
        </w:rPr>
      </w:pPr>
      <w:ins w:id="7043" w:author="C3-221537" w:date="2022-03-01T01:33:00Z">
        <w:r>
          <w:rPr>
            <w:lang w:eastAsia="zh-CN"/>
          </w:rPr>
          <w:t xml:space="preserve">        - L3G status report delivery</w:t>
        </w:r>
      </w:ins>
    </w:p>
    <w:p w:rsidR="00200706" w:rsidRDefault="00200706" w:rsidP="00200706">
      <w:pPr>
        <w:pStyle w:val="PL"/>
        <w:rPr>
          <w:ins w:id="7044" w:author="C3-221537" w:date="2022-03-01T01:33:00Z"/>
          <w:lang w:eastAsia="zh-CN"/>
        </w:rPr>
      </w:pPr>
      <w:ins w:id="7045" w:author="C3-221537" w:date="2022-03-01T01:33:00Z">
        <w:r>
          <w:rPr>
            <w:lang w:eastAsia="zh-CN"/>
          </w:rPr>
          <w:t xml:space="preserve">      </w:t>
        </w:r>
        <w:proofErr w:type="spellStart"/>
        <w:proofErr w:type="gramStart"/>
        <w:r>
          <w:rPr>
            <w:lang w:eastAsia="zh-CN"/>
          </w:rPr>
          <w:t>requestBody</w:t>
        </w:r>
        <w:proofErr w:type="spellEnd"/>
        <w:proofErr w:type="gramEnd"/>
        <w:r>
          <w:rPr>
            <w:lang w:eastAsia="zh-CN"/>
          </w:rPr>
          <w:t>:</w:t>
        </w:r>
      </w:ins>
    </w:p>
    <w:p w:rsidR="00200706" w:rsidRDefault="00200706" w:rsidP="00200706">
      <w:pPr>
        <w:pStyle w:val="PL"/>
        <w:rPr>
          <w:ins w:id="7046" w:author="C3-221537" w:date="2022-03-01T01:33:00Z"/>
          <w:lang w:eastAsia="zh-CN"/>
        </w:rPr>
      </w:pPr>
      <w:ins w:id="7047" w:author="C3-221537" w:date="2022-03-01T01:33:00Z">
        <w:r>
          <w:rPr>
            <w:lang w:eastAsia="zh-CN"/>
          </w:rPr>
          <w:t xml:space="preserve">        </w:t>
        </w:r>
        <w:proofErr w:type="gramStart"/>
        <w:r>
          <w:rPr>
            <w:lang w:eastAsia="zh-CN"/>
          </w:rPr>
          <w:t>required</w:t>
        </w:r>
        <w:proofErr w:type="gramEnd"/>
        <w:r>
          <w:rPr>
            <w:lang w:eastAsia="zh-CN"/>
          </w:rPr>
          <w:t>: true</w:t>
        </w:r>
      </w:ins>
    </w:p>
    <w:p w:rsidR="00200706" w:rsidRDefault="00200706" w:rsidP="00200706">
      <w:pPr>
        <w:pStyle w:val="PL"/>
        <w:rPr>
          <w:ins w:id="7048" w:author="C3-221537" w:date="2022-03-01T01:33:00Z"/>
          <w:lang w:eastAsia="zh-CN"/>
        </w:rPr>
      </w:pPr>
      <w:ins w:id="7049" w:author="C3-221537" w:date="2022-03-01T01:33:00Z">
        <w:r>
          <w:rPr>
            <w:lang w:eastAsia="zh-CN"/>
          </w:rPr>
          <w:t xml:space="preserve">        </w:t>
        </w:r>
        <w:proofErr w:type="gramStart"/>
        <w:r>
          <w:rPr>
            <w:lang w:eastAsia="zh-CN"/>
          </w:rPr>
          <w:t>content</w:t>
        </w:r>
        <w:proofErr w:type="gramEnd"/>
        <w:r>
          <w:rPr>
            <w:lang w:eastAsia="zh-CN"/>
          </w:rPr>
          <w:t>:</w:t>
        </w:r>
      </w:ins>
    </w:p>
    <w:p w:rsidR="00200706" w:rsidRDefault="00200706" w:rsidP="00200706">
      <w:pPr>
        <w:pStyle w:val="PL"/>
        <w:rPr>
          <w:ins w:id="7050" w:author="C3-221537" w:date="2022-03-01T01:33:00Z"/>
          <w:lang w:eastAsia="zh-CN"/>
        </w:rPr>
      </w:pPr>
      <w:ins w:id="7051" w:author="C3-221537" w:date="2022-03-01T01:33: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200706" w:rsidRDefault="00200706" w:rsidP="00200706">
      <w:pPr>
        <w:pStyle w:val="PL"/>
        <w:rPr>
          <w:ins w:id="7052" w:author="C3-221537" w:date="2022-03-01T01:33:00Z"/>
          <w:lang w:eastAsia="zh-CN"/>
        </w:rPr>
      </w:pPr>
      <w:ins w:id="7053" w:author="C3-221537" w:date="2022-03-01T01:33:00Z">
        <w:r>
          <w:rPr>
            <w:lang w:eastAsia="zh-CN"/>
          </w:rPr>
          <w:t xml:space="preserve">            </w:t>
        </w:r>
        <w:proofErr w:type="gramStart"/>
        <w:r>
          <w:rPr>
            <w:lang w:eastAsia="zh-CN"/>
          </w:rPr>
          <w:t>schema</w:t>
        </w:r>
        <w:proofErr w:type="gramEnd"/>
        <w:r>
          <w:rPr>
            <w:lang w:eastAsia="zh-CN"/>
          </w:rPr>
          <w:t>:</w:t>
        </w:r>
      </w:ins>
    </w:p>
    <w:p w:rsidR="00200706" w:rsidRDefault="00200706" w:rsidP="00200706">
      <w:pPr>
        <w:pStyle w:val="PL"/>
        <w:rPr>
          <w:ins w:id="7054" w:author="C3-221537" w:date="2022-03-01T01:33:00Z"/>
          <w:lang w:eastAsia="zh-CN"/>
        </w:rPr>
      </w:pPr>
      <w:ins w:id="7055" w:author="C3-221537" w:date="2022-03-01T01:33:00Z">
        <w:r>
          <w:rPr>
            <w:lang w:eastAsia="zh-CN"/>
          </w:rPr>
          <w:t xml:space="preserve">              $ref: 'TS29538_MSGS_MSGDelivery.yaml#/components/schemas/DeliveryStatusReport'</w:t>
        </w:r>
      </w:ins>
    </w:p>
    <w:p w:rsidR="00200706" w:rsidRDefault="00200706" w:rsidP="00200706">
      <w:pPr>
        <w:pStyle w:val="PL"/>
        <w:rPr>
          <w:ins w:id="7056" w:author="C3-221537" w:date="2022-03-01T01:33:00Z"/>
          <w:lang w:eastAsia="zh-CN"/>
        </w:rPr>
      </w:pPr>
      <w:ins w:id="7057" w:author="C3-221537" w:date="2022-03-01T01:33:00Z">
        <w:r>
          <w:rPr>
            <w:lang w:eastAsia="zh-CN"/>
          </w:rPr>
          <w:t xml:space="preserve">      </w:t>
        </w:r>
        <w:proofErr w:type="gramStart"/>
        <w:r>
          <w:rPr>
            <w:lang w:eastAsia="zh-CN"/>
          </w:rPr>
          <w:t>responses</w:t>
        </w:r>
        <w:proofErr w:type="gramEnd"/>
        <w:r>
          <w:rPr>
            <w:lang w:eastAsia="zh-CN"/>
          </w:rPr>
          <w:t>:</w:t>
        </w:r>
      </w:ins>
    </w:p>
    <w:p w:rsidR="00200706" w:rsidRDefault="00200706" w:rsidP="00200706">
      <w:pPr>
        <w:pStyle w:val="PL"/>
        <w:rPr>
          <w:ins w:id="7058" w:author="C3-221537" w:date="2022-03-01T01:33:00Z"/>
          <w:lang w:eastAsia="zh-CN"/>
        </w:rPr>
      </w:pPr>
      <w:ins w:id="7059" w:author="C3-221537" w:date="2022-03-01T01:33:00Z">
        <w:r>
          <w:rPr>
            <w:lang w:eastAsia="zh-CN"/>
          </w:rPr>
          <w:lastRenderedPageBreak/>
          <w:t xml:space="preserve">        '204':</w:t>
        </w:r>
      </w:ins>
    </w:p>
    <w:p w:rsidR="00200706" w:rsidRDefault="00200706" w:rsidP="00200706">
      <w:pPr>
        <w:pStyle w:val="PL"/>
        <w:rPr>
          <w:ins w:id="7060" w:author="C3-221537" w:date="2022-03-01T01:33:00Z"/>
          <w:lang w:eastAsia="zh-CN"/>
        </w:rPr>
      </w:pPr>
      <w:ins w:id="7061" w:author="C3-221537" w:date="2022-03-01T01:33:00Z">
        <w:r>
          <w:rPr>
            <w:lang w:eastAsia="zh-CN"/>
          </w:rPr>
          <w:t xml:space="preserve">          </w:t>
        </w:r>
        <w:proofErr w:type="gramStart"/>
        <w:r>
          <w:rPr>
            <w:lang w:eastAsia="zh-CN"/>
          </w:rPr>
          <w:t>description</w:t>
        </w:r>
        <w:proofErr w:type="gramEnd"/>
        <w:r>
          <w:rPr>
            <w:lang w:eastAsia="zh-CN"/>
          </w:rPr>
          <w:t>: No Content, status report delivery successfully</w:t>
        </w:r>
      </w:ins>
    </w:p>
    <w:p w:rsidR="00200706" w:rsidRDefault="00200706" w:rsidP="00200706">
      <w:pPr>
        <w:pStyle w:val="PL"/>
        <w:rPr>
          <w:ins w:id="7062" w:author="C3-221537" w:date="2022-03-01T01:33:00Z"/>
          <w:lang w:eastAsia="zh-CN"/>
        </w:rPr>
      </w:pPr>
      <w:ins w:id="7063" w:author="C3-221537" w:date="2022-03-01T01:33:00Z">
        <w:r>
          <w:rPr>
            <w:lang w:eastAsia="zh-CN"/>
          </w:rPr>
          <w:t xml:space="preserve">        '400':</w:t>
        </w:r>
      </w:ins>
    </w:p>
    <w:p w:rsidR="00200706" w:rsidRDefault="00200706" w:rsidP="00200706">
      <w:pPr>
        <w:pStyle w:val="PL"/>
        <w:rPr>
          <w:ins w:id="7064" w:author="C3-221537" w:date="2022-03-01T01:33:00Z"/>
          <w:lang w:eastAsia="zh-CN"/>
        </w:rPr>
      </w:pPr>
      <w:ins w:id="7065" w:author="C3-221537" w:date="2022-03-01T01:33:00Z">
        <w:r>
          <w:rPr>
            <w:lang w:eastAsia="zh-CN"/>
          </w:rPr>
          <w:t xml:space="preserve">          $ref: 'TS29571_CommonData.yaml#/components/responses/400'</w:t>
        </w:r>
      </w:ins>
    </w:p>
    <w:p w:rsidR="00200706" w:rsidRDefault="00200706" w:rsidP="00200706">
      <w:pPr>
        <w:pStyle w:val="PL"/>
        <w:rPr>
          <w:ins w:id="7066" w:author="C3-221537" w:date="2022-03-01T01:33:00Z"/>
          <w:lang w:eastAsia="zh-CN"/>
        </w:rPr>
      </w:pPr>
      <w:ins w:id="7067" w:author="C3-221537" w:date="2022-03-01T01:33:00Z">
        <w:r>
          <w:rPr>
            <w:lang w:eastAsia="zh-CN"/>
          </w:rPr>
          <w:t xml:space="preserve">        '401':</w:t>
        </w:r>
      </w:ins>
    </w:p>
    <w:p w:rsidR="00200706" w:rsidRDefault="00200706" w:rsidP="00200706">
      <w:pPr>
        <w:pStyle w:val="PL"/>
        <w:rPr>
          <w:ins w:id="7068" w:author="C3-221537" w:date="2022-03-01T01:33:00Z"/>
          <w:lang w:eastAsia="zh-CN"/>
        </w:rPr>
      </w:pPr>
      <w:ins w:id="7069" w:author="C3-221537" w:date="2022-03-01T01:33:00Z">
        <w:r>
          <w:rPr>
            <w:lang w:eastAsia="zh-CN"/>
          </w:rPr>
          <w:t xml:space="preserve">          $ref: 'TS29571_CommonData.yaml#/components/responses/401'</w:t>
        </w:r>
      </w:ins>
    </w:p>
    <w:p w:rsidR="00200706" w:rsidRDefault="00200706" w:rsidP="00200706">
      <w:pPr>
        <w:pStyle w:val="PL"/>
        <w:rPr>
          <w:ins w:id="7070" w:author="C3-221537" w:date="2022-03-01T01:33:00Z"/>
          <w:lang w:eastAsia="zh-CN"/>
        </w:rPr>
      </w:pPr>
      <w:ins w:id="7071" w:author="C3-221537" w:date="2022-03-01T01:33:00Z">
        <w:r>
          <w:rPr>
            <w:lang w:eastAsia="zh-CN"/>
          </w:rPr>
          <w:t xml:space="preserve">        '403':</w:t>
        </w:r>
      </w:ins>
    </w:p>
    <w:p w:rsidR="00200706" w:rsidRDefault="00200706" w:rsidP="00200706">
      <w:pPr>
        <w:pStyle w:val="PL"/>
        <w:rPr>
          <w:ins w:id="7072" w:author="C3-221537" w:date="2022-03-01T01:33:00Z"/>
          <w:lang w:eastAsia="zh-CN"/>
        </w:rPr>
      </w:pPr>
      <w:ins w:id="7073" w:author="C3-221537" w:date="2022-03-01T01:33:00Z">
        <w:r>
          <w:rPr>
            <w:lang w:eastAsia="zh-CN"/>
          </w:rPr>
          <w:t xml:space="preserve">          $ref: 'TS29571_CommonData.yaml#/components/responses/403'</w:t>
        </w:r>
      </w:ins>
    </w:p>
    <w:p w:rsidR="00200706" w:rsidRDefault="00200706" w:rsidP="00200706">
      <w:pPr>
        <w:pStyle w:val="PL"/>
        <w:rPr>
          <w:ins w:id="7074" w:author="C3-221537" w:date="2022-03-01T01:33:00Z"/>
          <w:lang w:eastAsia="zh-CN"/>
        </w:rPr>
      </w:pPr>
      <w:ins w:id="7075" w:author="C3-221537" w:date="2022-03-01T01:33:00Z">
        <w:r>
          <w:rPr>
            <w:lang w:eastAsia="zh-CN"/>
          </w:rPr>
          <w:t xml:space="preserve">        '404':</w:t>
        </w:r>
      </w:ins>
    </w:p>
    <w:p w:rsidR="00200706" w:rsidRDefault="00200706" w:rsidP="00200706">
      <w:pPr>
        <w:pStyle w:val="PL"/>
        <w:rPr>
          <w:ins w:id="7076" w:author="C3-221537" w:date="2022-03-01T01:33:00Z"/>
          <w:lang w:eastAsia="zh-CN"/>
        </w:rPr>
      </w:pPr>
      <w:ins w:id="7077" w:author="C3-221537" w:date="2022-03-01T01:33:00Z">
        <w:r>
          <w:rPr>
            <w:lang w:eastAsia="zh-CN"/>
          </w:rPr>
          <w:t xml:space="preserve">          $ref: 'TS29571_CommonData.yaml#/components/responses/404'</w:t>
        </w:r>
      </w:ins>
    </w:p>
    <w:p w:rsidR="00200706" w:rsidRDefault="00200706" w:rsidP="00200706">
      <w:pPr>
        <w:pStyle w:val="PL"/>
        <w:rPr>
          <w:ins w:id="7078" w:author="C3-221537" w:date="2022-03-01T01:33:00Z"/>
          <w:lang w:eastAsia="zh-CN"/>
        </w:rPr>
      </w:pPr>
      <w:ins w:id="7079" w:author="C3-221537" w:date="2022-03-01T01:33:00Z">
        <w:r>
          <w:rPr>
            <w:lang w:eastAsia="zh-CN"/>
          </w:rPr>
          <w:t xml:space="preserve">        '411':</w:t>
        </w:r>
      </w:ins>
    </w:p>
    <w:p w:rsidR="00200706" w:rsidRDefault="00200706" w:rsidP="00200706">
      <w:pPr>
        <w:pStyle w:val="PL"/>
        <w:rPr>
          <w:ins w:id="7080" w:author="C3-221537" w:date="2022-03-01T01:33:00Z"/>
          <w:lang w:eastAsia="zh-CN"/>
        </w:rPr>
      </w:pPr>
      <w:ins w:id="7081" w:author="C3-221537" w:date="2022-03-01T01:33:00Z">
        <w:r>
          <w:rPr>
            <w:lang w:eastAsia="zh-CN"/>
          </w:rPr>
          <w:t xml:space="preserve">          $ref: 'TS29571_CommonData.yaml#/components/responses/411'</w:t>
        </w:r>
      </w:ins>
    </w:p>
    <w:p w:rsidR="00200706" w:rsidRDefault="00200706" w:rsidP="00200706">
      <w:pPr>
        <w:pStyle w:val="PL"/>
        <w:rPr>
          <w:ins w:id="7082" w:author="C3-221537" w:date="2022-03-01T01:33:00Z"/>
          <w:lang w:eastAsia="zh-CN"/>
        </w:rPr>
      </w:pPr>
      <w:ins w:id="7083" w:author="C3-221537" w:date="2022-03-01T01:33:00Z">
        <w:r>
          <w:rPr>
            <w:lang w:eastAsia="zh-CN"/>
          </w:rPr>
          <w:t xml:space="preserve">        '413':</w:t>
        </w:r>
      </w:ins>
    </w:p>
    <w:p w:rsidR="00200706" w:rsidRDefault="00200706" w:rsidP="00200706">
      <w:pPr>
        <w:pStyle w:val="PL"/>
        <w:rPr>
          <w:ins w:id="7084" w:author="C3-221537" w:date="2022-03-01T01:33:00Z"/>
          <w:lang w:eastAsia="zh-CN"/>
        </w:rPr>
      </w:pPr>
      <w:ins w:id="7085" w:author="C3-221537" w:date="2022-03-01T01:33:00Z">
        <w:r>
          <w:rPr>
            <w:lang w:eastAsia="zh-CN"/>
          </w:rPr>
          <w:t xml:space="preserve">          $ref: 'TS29571_CommonData.yaml#/components/responses/413'</w:t>
        </w:r>
      </w:ins>
    </w:p>
    <w:p w:rsidR="00200706" w:rsidRDefault="00200706" w:rsidP="00200706">
      <w:pPr>
        <w:pStyle w:val="PL"/>
        <w:rPr>
          <w:ins w:id="7086" w:author="C3-221537" w:date="2022-03-01T01:33:00Z"/>
          <w:lang w:eastAsia="zh-CN"/>
        </w:rPr>
      </w:pPr>
      <w:ins w:id="7087" w:author="C3-221537" w:date="2022-03-01T01:33:00Z">
        <w:r>
          <w:rPr>
            <w:lang w:eastAsia="zh-CN"/>
          </w:rPr>
          <w:t xml:space="preserve">        '415':</w:t>
        </w:r>
      </w:ins>
    </w:p>
    <w:p w:rsidR="00200706" w:rsidRDefault="00200706" w:rsidP="00200706">
      <w:pPr>
        <w:pStyle w:val="PL"/>
        <w:rPr>
          <w:ins w:id="7088" w:author="C3-221537" w:date="2022-03-01T01:33:00Z"/>
          <w:lang w:eastAsia="zh-CN"/>
        </w:rPr>
      </w:pPr>
      <w:ins w:id="7089" w:author="C3-221537" w:date="2022-03-01T01:33:00Z">
        <w:r>
          <w:rPr>
            <w:lang w:eastAsia="zh-CN"/>
          </w:rPr>
          <w:t xml:space="preserve">          $ref: 'TS29571_CommonData.yaml#/components/responses/415'</w:t>
        </w:r>
      </w:ins>
    </w:p>
    <w:p w:rsidR="00200706" w:rsidRDefault="00200706" w:rsidP="00200706">
      <w:pPr>
        <w:pStyle w:val="PL"/>
        <w:rPr>
          <w:ins w:id="7090" w:author="C3-221537" w:date="2022-03-01T01:33:00Z"/>
          <w:lang w:eastAsia="zh-CN"/>
        </w:rPr>
      </w:pPr>
      <w:ins w:id="7091" w:author="C3-221537" w:date="2022-03-01T01:33:00Z">
        <w:r>
          <w:rPr>
            <w:lang w:eastAsia="zh-CN"/>
          </w:rPr>
          <w:t xml:space="preserve">        '429':</w:t>
        </w:r>
      </w:ins>
    </w:p>
    <w:p w:rsidR="00200706" w:rsidRDefault="00200706" w:rsidP="00200706">
      <w:pPr>
        <w:pStyle w:val="PL"/>
        <w:rPr>
          <w:ins w:id="7092" w:author="C3-221537" w:date="2022-03-01T01:33:00Z"/>
          <w:lang w:eastAsia="zh-CN"/>
        </w:rPr>
      </w:pPr>
      <w:ins w:id="7093" w:author="C3-221537" w:date="2022-03-01T01:33:00Z">
        <w:r>
          <w:rPr>
            <w:lang w:eastAsia="zh-CN"/>
          </w:rPr>
          <w:t xml:space="preserve">          $ref: 'TS29571_CommonData.yaml#/components/responses/429'</w:t>
        </w:r>
      </w:ins>
    </w:p>
    <w:p w:rsidR="00200706" w:rsidRDefault="00200706" w:rsidP="00200706">
      <w:pPr>
        <w:pStyle w:val="PL"/>
        <w:rPr>
          <w:ins w:id="7094" w:author="C3-221537" w:date="2022-03-01T01:33:00Z"/>
          <w:lang w:eastAsia="zh-CN"/>
        </w:rPr>
      </w:pPr>
      <w:ins w:id="7095" w:author="C3-221537" w:date="2022-03-01T01:33:00Z">
        <w:r>
          <w:rPr>
            <w:lang w:eastAsia="zh-CN"/>
          </w:rPr>
          <w:t xml:space="preserve">        '500':</w:t>
        </w:r>
      </w:ins>
    </w:p>
    <w:p w:rsidR="00200706" w:rsidRDefault="00200706" w:rsidP="00200706">
      <w:pPr>
        <w:pStyle w:val="PL"/>
        <w:rPr>
          <w:ins w:id="7096" w:author="C3-221537" w:date="2022-03-01T01:33:00Z"/>
          <w:lang w:eastAsia="zh-CN"/>
        </w:rPr>
      </w:pPr>
      <w:ins w:id="7097" w:author="C3-221537" w:date="2022-03-01T01:33:00Z">
        <w:r>
          <w:rPr>
            <w:lang w:eastAsia="zh-CN"/>
          </w:rPr>
          <w:t xml:space="preserve">          $ref: 'TS29571_CommonData.yaml#/components/responses/500'</w:t>
        </w:r>
      </w:ins>
    </w:p>
    <w:p w:rsidR="00200706" w:rsidRDefault="00200706" w:rsidP="00200706">
      <w:pPr>
        <w:pStyle w:val="PL"/>
        <w:rPr>
          <w:ins w:id="7098" w:author="C3-221537" w:date="2022-03-01T01:33:00Z"/>
          <w:lang w:eastAsia="zh-CN"/>
        </w:rPr>
      </w:pPr>
      <w:ins w:id="7099" w:author="C3-221537" w:date="2022-03-01T01:33:00Z">
        <w:r>
          <w:rPr>
            <w:lang w:eastAsia="zh-CN"/>
          </w:rPr>
          <w:t xml:space="preserve">        '503':</w:t>
        </w:r>
      </w:ins>
    </w:p>
    <w:p w:rsidR="00200706" w:rsidRDefault="00200706" w:rsidP="00200706">
      <w:pPr>
        <w:pStyle w:val="PL"/>
        <w:rPr>
          <w:ins w:id="7100" w:author="C3-221537" w:date="2022-03-01T01:33:00Z"/>
          <w:lang w:eastAsia="zh-CN"/>
        </w:rPr>
      </w:pPr>
      <w:ins w:id="7101" w:author="C3-221537" w:date="2022-03-01T01:33:00Z">
        <w:r>
          <w:rPr>
            <w:lang w:eastAsia="zh-CN"/>
          </w:rPr>
          <w:t xml:space="preserve">          $ref: 'TS29571_CommonData.yaml#/components/responses/503'</w:t>
        </w:r>
      </w:ins>
    </w:p>
    <w:p w:rsidR="00200706" w:rsidRDefault="00200706" w:rsidP="00200706">
      <w:pPr>
        <w:pStyle w:val="PL"/>
        <w:rPr>
          <w:ins w:id="7102" w:author="C3-221537" w:date="2022-03-01T01:33:00Z"/>
          <w:lang w:eastAsia="zh-CN"/>
        </w:rPr>
      </w:pPr>
      <w:ins w:id="7103" w:author="C3-221537" w:date="2022-03-01T01:33:00Z">
        <w:r>
          <w:rPr>
            <w:lang w:eastAsia="zh-CN"/>
          </w:rPr>
          <w:t xml:space="preserve">        </w:t>
        </w:r>
        <w:proofErr w:type="gramStart"/>
        <w:r>
          <w:rPr>
            <w:lang w:eastAsia="zh-CN"/>
          </w:rPr>
          <w:t>default</w:t>
        </w:r>
        <w:proofErr w:type="gramEnd"/>
        <w:r>
          <w:rPr>
            <w:lang w:eastAsia="zh-CN"/>
          </w:rPr>
          <w:t>:</w:t>
        </w:r>
      </w:ins>
    </w:p>
    <w:p w:rsidR="00200706" w:rsidRDefault="00200706" w:rsidP="00200706">
      <w:pPr>
        <w:pStyle w:val="PL"/>
        <w:rPr>
          <w:ins w:id="7104" w:author="C3-221537" w:date="2022-03-01T01:33:00Z"/>
          <w:lang w:eastAsia="zh-CN"/>
        </w:rPr>
      </w:pPr>
      <w:ins w:id="7105" w:author="C3-221537" w:date="2022-03-01T01:33:00Z">
        <w:r>
          <w:rPr>
            <w:lang w:eastAsia="zh-CN"/>
          </w:rPr>
          <w:t xml:space="preserve">          $ref: 'TS29571_CommonData.yaml#/components/responses/default'</w:t>
        </w:r>
      </w:ins>
    </w:p>
    <w:p w:rsidR="00200706" w:rsidRDefault="00200706" w:rsidP="00200706">
      <w:pPr>
        <w:pStyle w:val="PL"/>
        <w:rPr>
          <w:ins w:id="7106" w:author="C3-221537" w:date="2022-03-01T01:33:00Z"/>
          <w:lang w:eastAsia="zh-CN"/>
        </w:rPr>
      </w:pPr>
    </w:p>
    <w:p w:rsidR="00200706" w:rsidRDefault="00200706" w:rsidP="00200706">
      <w:pPr>
        <w:pStyle w:val="PL"/>
        <w:rPr>
          <w:ins w:id="7107" w:author="C3-221537" w:date="2022-03-01T01:33:00Z"/>
          <w:lang w:eastAsia="zh-CN"/>
        </w:rPr>
      </w:pPr>
    </w:p>
    <w:p w:rsidR="00200706" w:rsidRDefault="00200706" w:rsidP="00200706">
      <w:pPr>
        <w:pStyle w:val="PL"/>
        <w:rPr>
          <w:ins w:id="7108" w:author="C3-221537" w:date="2022-03-01T01:33:00Z"/>
          <w:lang w:eastAsia="zh-CN"/>
        </w:rPr>
      </w:pPr>
      <w:proofErr w:type="gramStart"/>
      <w:ins w:id="7109" w:author="C3-221537" w:date="2022-03-01T01:33:00Z">
        <w:r>
          <w:rPr>
            <w:lang w:eastAsia="zh-CN"/>
          </w:rPr>
          <w:t>components</w:t>
        </w:r>
        <w:proofErr w:type="gramEnd"/>
        <w:r>
          <w:rPr>
            <w:lang w:eastAsia="zh-CN"/>
          </w:rPr>
          <w:t>:</w:t>
        </w:r>
      </w:ins>
    </w:p>
    <w:p w:rsidR="00200706" w:rsidRDefault="00200706" w:rsidP="00200706">
      <w:pPr>
        <w:pStyle w:val="PL"/>
        <w:rPr>
          <w:ins w:id="7110" w:author="C3-221537" w:date="2022-03-01T01:33:00Z"/>
          <w:lang w:eastAsia="zh-CN"/>
        </w:rPr>
      </w:pPr>
      <w:ins w:id="7111" w:author="C3-221537" w:date="2022-03-01T01:33:00Z">
        <w:r>
          <w:rPr>
            <w:lang w:eastAsia="zh-CN"/>
          </w:rPr>
          <w:t xml:space="preserve">  </w:t>
        </w:r>
        <w:proofErr w:type="spellStart"/>
        <w:proofErr w:type="gramStart"/>
        <w:r>
          <w:rPr>
            <w:lang w:eastAsia="zh-CN"/>
          </w:rPr>
          <w:t>securitySchemes</w:t>
        </w:r>
        <w:proofErr w:type="spellEnd"/>
        <w:proofErr w:type="gramEnd"/>
        <w:r>
          <w:rPr>
            <w:lang w:eastAsia="zh-CN"/>
          </w:rPr>
          <w:t>:</w:t>
        </w:r>
      </w:ins>
    </w:p>
    <w:p w:rsidR="00200706" w:rsidRDefault="00200706" w:rsidP="00200706">
      <w:pPr>
        <w:pStyle w:val="PL"/>
        <w:rPr>
          <w:ins w:id="7112" w:author="C3-221537" w:date="2022-03-01T01:33:00Z"/>
          <w:lang w:eastAsia="zh-CN"/>
        </w:rPr>
      </w:pPr>
      <w:ins w:id="7113" w:author="C3-221537" w:date="2022-03-01T01:33:00Z">
        <w:r>
          <w:rPr>
            <w:lang w:eastAsia="zh-CN"/>
          </w:rPr>
          <w:t xml:space="preserve">    oAuth2ClientCredentials:</w:t>
        </w:r>
      </w:ins>
    </w:p>
    <w:p w:rsidR="00200706" w:rsidRDefault="00200706" w:rsidP="00200706">
      <w:pPr>
        <w:pStyle w:val="PL"/>
        <w:rPr>
          <w:ins w:id="7114" w:author="C3-221537" w:date="2022-03-01T01:33:00Z"/>
          <w:lang w:eastAsia="zh-CN"/>
        </w:rPr>
      </w:pPr>
      <w:ins w:id="7115" w:author="C3-221537" w:date="2022-03-01T01:33:00Z">
        <w:r>
          <w:rPr>
            <w:lang w:eastAsia="zh-CN"/>
          </w:rPr>
          <w:t xml:space="preserve">      </w:t>
        </w:r>
        <w:proofErr w:type="gramStart"/>
        <w:r>
          <w:rPr>
            <w:lang w:eastAsia="zh-CN"/>
          </w:rPr>
          <w:t>type</w:t>
        </w:r>
        <w:proofErr w:type="gramEnd"/>
        <w:r>
          <w:rPr>
            <w:lang w:eastAsia="zh-CN"/>
          </w:rPr>
          <w:t>: oauth2</w:t>
        </w:r>
      </w:ins>
    </w:p>
    <w:p w:rsidR="00200706" w:rsidRDefault="00200706" w:rsidP="00200706">
      <w:pPr>
        <w:pStyle w:val="PL"/>
        <w:rPr>
          <w:ins w:id="7116" w:author="C3-221537" w:date="2022-03-01T01:33:00Z"/>
          <w:lang w:eastAsia="zh-CN"/>
        </w:rPr>
      </w:pPr>
      <w:ins w:id="7117" w:author="C3-221537" w:date="2022-03-01T01:33:00Z">
        <w:r>
          <w:rPr>
            <w:lang w:eastAsia="zh-CN"/>
          </w:rPr>
          <w:t xml:space="preserve">      </w:t>
        </w:r>
        <w:proofErr w:type="gramStart"/>
        <w:r>
          <w:rPr>
            <w:lang w:eastAsia="zh-CN"/>
          </w:rPr>
          <w:t>flows</w:t>
        </w:r>
        <w:proofErr w:type="gramEnd"/>
        <w:r>
          <w:rPr>
            <w:lang w:eastAsia="zh-CN"/>
          </w:rPr>
          <w:t>:</w:t>
        </w:r>
      </w:ins>
    </w:p>
    <w:p w:rsidR="00200706" w:rsidRDefault="00200706" w:rsidP="00200706">
      <w:pPr>
        <w:pStyle w:val="PL"/>
        <w:rPr>
          <w:ins w:id="7118" w:author="C3-221537" w:date="2022-03-01T01:33:00Z"/>
          <w:lang w:eastAsia="zh-CN"/>
        </w:rPr>
      </w:pPr>
      <w:ins w:id="7119" w:author="C3-221537" w:date="2022-03-01T01:33:00Z">
        <w:r>
          <w:rPr>
            <w:lang w:eastAsia="zh-CN"/>
          </w:rPr>
          <w:t xml:space="preserve">        </w:t>
        </w:r>
        <w:proofErr w:type="spellStart"/>
        <w:proofErr w:type="gramStart"/>
        <w:r>
          <w:rPr>
            <w:lang w:eastAsia="zh-CN"/>
          </w:rPr>
          <w:t>clientCredentials</w:t>
        </w:r>
        <w:proofErr w:type="spellEnd"/>
        <w:proofErr w:type="gramEnd"/>
        <w:r>
          <w:rPr>
            <w:lang w:eastAsia="zh-CN"/>
          </w:rPr>
          <w:t>:</w:t>
        </w:r>
      </w:ins>
    </w:p>
    <w:p w:rsidR="00200706" w:rsidRDefault="00200706" w:rsidP="00200706">
      <w:pPr>
        <w:pStyle w:val="PL"/>
        <w:rPr>
          <w:ins w:id="7120" w:author="C3-221537" w:date="2022-03-01T01:33:00Z"/>
          <w:lang w:eastAsia="zh-CN"/>
        </w:rPr>
      </w:pPr>
      <w:ins w:id="7121" w:author="C3-221537" w:date="2022-03-01T01:33: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200706" w:rsidRDefault="00200706" w:rsidP="00200706">
      <w:pPr>
        <w:pStyle w:val="PL"/>
        <w:rPr>
          <w:ins w:id="7122" w:author="C3-221537" w:date="2022-03-01T01:33:00Z"/>
          <w:lang w:eastAsia="zh-CN"/>
        </w:rPr>
      </w:pPr>
      <w:ins w:id="7123" w:author="C3-221537" w:date="2022-03-01T01:33:00Z">
        <w:r>
          <w:rPr>
            <w:lang w:eastAsia="zh-CN"/>
          </w:rPr>
          <w:t xml:space="preserve">          </w:t>
        </w:r>
        <w:proofErr w:type="gramStart"/>
        <w:r>
          <w:rPr>
            <w:lang w:eastAsia="zh-CN"/>
          </w:rPr>
          <w:t>scopes</w:t>
        </w:r>
        <w:proofErr w:type="gramEnd"/>
        <w:r>
          <w:rPr>
            <w:lang w:eastAsia="zh-CN"/>
          </w:rPr>
          <w:t>:</w:t>
        </w:r>
      </w:ins>
    </w:p>
    <w:p w:rsidR="00200706" w:rsidRDefault="00200706" w:rsidP="00200706">
      <w:pPr>
        <w:pStyle w:val="PL"/>
        <w:rPr>
          <w:ins w:id="7124" w:author="C3-221537" w:date="2022-03-01T01:33:00Z"/>
          <w:lang w:eastAsia="zh-CN"/>
        </w:rPr>
      </w:pPr>
      <w:ins w:id="7125" w:author="C3-221537" w:date="2022-03-01T01:33:00Z">
        <w:r>
          <w:rPr>
            <w:lang w:eastAsia="zh-CN"/>
          </w:rPr>
          <w:t xml:space="preserve">            </w:t>
        </w:r>
        <w:proofErr w:type="gramStart"/>
        <w:r>
          <w:rPr>
            <w:lang w:eastAsia="zh-CN"/>
          </w:rPr>
          <w:t>msgg-l3gdelivery</w:t>
        </w:r>
        <w:proofErr w:type="gramEnd"/>
        <w:r>
          <w:rPr>
            <w:lang w:eastAsia="zh-CN"/>
          </w:rPr>
          <w:t>: Access to the MSGG_L3GDelivery API</w:t>
        </w:r>
      </w:ins>
    </w:p>
    <w:p w:rsidR="00200706" w:rsidRDefault="00200706" w:rsidP="00200706">
      <w:pPr>
        <w:pStyle w:val="PL"/>
        <w:rPr>
          <w:ins w:id="7126" w:author="C3-221537" w:date="2022-03-01T01:33:00Z"/>
          <w:lang w:eastAsia="zh-CN"/>
        </w:rPr>
      </w:pPr>
    </w:p>
    <w:p w:rsidR="00200706" w:rsidRDefault="00200706" w:rsidP="00200706">
      <w:pPr>
        <w:pStyle w:val="PL"/>
        <w:rPr>
          <w:ins w:id="7127" w:author="C3-221537" w:date="2022-03-01T01:33:00Z"/>
          <w:lang w:eastAsia="zh-CN"/>
        </w:rPr>
      </w:pPr>
    </w:p>
    <w:p w:rsidR="00200706" w:rsidRDefault="00200706" w:rsidP="00200706">
      <w:pPr>
        <w:pStyle w:val="PL"/>
        <w:rPr>
          <w:ins w:id="7128" w:author="C3-221537" w:date="2022-03-01T01:33:00Z"/>
          <w:lang w:eastAsia="zh-CN"/>
        </w:rPr>
      </w:pPr>
      <w:ins w:id="7129" w:author="C3-221537" w:date="2022-03-01T01:33:00Z">
        <w:r>
          <w:rPr>
            <w:lang w:eastAsia="zh-CN"/>
          </w:rPr>
          <w:t xml:space="preserve">  </w:t>
        </w:r>
        <w:proofErr w:type="gramStart"/>
        <w:r>
          <w:rPr>
            <w:lang w:eastAsia="zh-CN"/>
          </w:rPr>
          <w:t>schemas</w:t>
        </w:r>
        <w:proofErr w:type="gramEnd"/>
        <w:r>
          <w:rPr>
            <w:lang w:eastAsia="zh-CN"/>
          </w:rPr>
          <w:t>:</w:t>
        </w:r>
      </w:ins>
    </w:p>
    <w:p w:rsidR="00200706" w:rsidRDefault="00200706" w:rsidP="00200706">
      <w:pPr>
        <w:pStyle w:val="PL"/>
        <w:rPr>
          <w:ins w:id="7130" w:author="C3-221537" w:date="2022-03-01T01:33:00Z"/>
          <w:lang w:eastAsia="zh-CN"/>
        </w:rPr>
      </w:pPr>
      <w:ins w:id="7131" w:author="C3-221537" w:date="2022-03-01T01:33:00Z">
        <w:r>
          <w:rPr>
            <w:lang w:eastAsia="zh-CN"/>
          </w:rPr>
          <w:t>#</w:t>
        </w:r>
      </w:ins>
    </w:p>
    <w:p w:rsidR="00200706" w:rsidRDefault="00200706" w:rsidP="00200706">
      <w:pPr>
        <w:pStyle w:val="PL"/>
        <w:rPr>
          <w:ins w:id="7132" w:author="C3-221537" w:date="2022-03-01T01:33:00Z"/>
          <w:lang w:eastAsia="zh-CN"/>
        </w:rPr>
      </w:pPr>
      <w:ins w:id="7133" w:author="C3-221537" w:date="2022-03-01T01:33:00Z">
        <w:r>
          <w:rPr>
            <w:lang w:eastAsia="zh-CN"/>
          </w:rPr>
          <w:t># STRUCTURED DATA TYPES</w:t>
        </w:r>
      </w:ins>
    </w:p>
    <w:p w:rsidR="00200706" w:rsidRDefault="00200706" w:rsidP="00200706">
      <w:pPr>
        <w:pStyle w:val="PL"/>
        <w:rPr>
          <w:ins w:id="7134" w:author="C3-221537" w:date="2022-03-01T01:33:00Z"/>
          <w:lang w:eastAsia="zh-CN"/>
        </w:rPr>
      </w:pPr>
      <w:ins w:id="7135" w:author="C3-221537" w:date="2022-03-01T01:33:00Z">
        <w:r>
          <w:rPr>
            <w:lang w:eastAsia="zh-CN"/>
          </w:rPr>
          <w:t>#</w:t>
        </w:r>
      </w:ins>
    </w:p>
    <w:p w:rsidR="00200706" w:rsidRDefault="00200706" w:rsidP="00200706">
      <w:pPr>
        <w:pStyle w:val="PL"/>
        <w:rPr>
          <w:ins w:id="7136" w:author="C3-221537" w:date="2022-03-01T01:33:00Z"/>
          <w:lang w:eastAsia="zh-CN"/>
        </w:rPr>
      </w:pPr>
      <w:ins w:id="7137" w:author="C3-221537" w:date="2022-03-01T01:33:00Z">
        <w:r>
          <w:rPr>
            <w:lang w:eastAsia="zh-CN"/>
          </w:rPr>
          <w:t xml:space="preserve">    L3gMessageDelivery:</w:t>
        </w:r>
      </w:ins>
    </w:p>
    <w:p w:rsidR="00200706" w:rsidRDefault="00200706" w:rsidP="00200706">
      <w:pPr>
        <w:pStyle w:val="PL"/>
        <w:rPr>
          <w:ins w:id="7138" w:author="C3-221537" w:date="2022-03-01T01:33:00Z"/>
          <w:lang w:eastAsia="zh-CN"/>
        </w:rPr>
      </w:pPr>
      <w:ins w:id="7139" w:author="C3-221537" w:date="2022-03-01T01:33:00Z">
        <w:r>
          <w:rPr>
            <w:lang w:eastAsia="zh-CN"/>
          </w:rPr>
          <w:t xml:space="preserve">      </w:t>
        </w:r>
        <w:proofErr w:type="gramStart"/>
        <w:r>
          <w:rPr>
            <w:lang w:eastAsia="zh-CN"/>
          </w:rPr>
          <w:t>description</w:t>
        </w:r>
        <w:proofErr w:type="gramEnd"/>
        <w:r>
          <w:rPr>
            <w:lang w:eastAsia="zh-CN"/>
          </w:rPr>
          <w:t>: Contains the L3G message delivery data</w:t>
        </w:r>
      </w:ins>
    </w:p>
    <w:p w:rsidR="00200706" w:rsidRDefault="00200706" w:rsidP="00200706">
      <w:pPr>
        <w:pStyle w:val="PL"/>
        <w:rPr>
          <w:ins w:id="7140" w:author="C3-221537" w:date="2022-03-01T01:33:00Z"/>
          <w:lang w:eastAsia="zh-CN"/>
        </w:rPr>
      </w:pPr>
      <w:ins w:id="7141" w:author="C3-221537" w:date="2022-03-01T01:33:00Z">
        <w:r>
          <w:rPr>
            <w:lang w:eastAsia="zh-CN"/>
          </w:rPr>
          <w:t xml:space="preserve">      </w:t>
        </w:r>
        <w:proofErr w:type="gramStart"/>
        <w:r>
          <w:rPr>
            <w:lang w:eastAsia="zh-CN"/>
          </w:rPr>
          <w:t>type</w:t>
        </w:r>
        <w:proofErr w:type="gramEnd"/>
        <w:r>
          <w:rPr>
            <w:lang w:eastAsia="zh-CN"/>
          </w:rPr>
          <w:t>: object</w:t>
        </w:r>
      </w:ins>
    </w:p>
    <w:p w:rsidR="00200706" w:rsidRDefault="00200706" w:rsidP="00200706">
      <w:pPr>
        <w:pStyle w:val="PL"/>
        <w:rPr>
          <w:ins w:id="7142" w:author="C3-221537" w:date="2022-03-01T01:33:00Z"/>
          <w:lang w:eastAsia="zh-CN"/>
        </w:rPr>
      </w:pPr>
      <w:ins w:id="7143" w:author="C3-221537" w:date="2022-03-01T01:33:00Z">
        <w:r>
          <w:rPr>
            <w:lang w:eastAsia="zh-CN"/>
          </w:rPr>
          <w:t xml:space="preserve">      </w:t>
        </w:r>
        <w:proofErr w:type="gramStart"/>
        <w:r>
          <w:rPr>
            <w:lang w:eastAsia="zh-CN"/>
          </w:rPr>
          <w:t>required</w:t>
        </w:r>
        <w:proofErr w:type="gramEnd"/>
        <w:r>
          <w:rPr>
            <w:lang w:eastAsia="zh-CN"/>
          </w:rPr>
          <w:t>:</w:t>
        </w:r>
      </w:ins>
    </w:p>
    <w:p w:rsidR="00200706" w:rsidRDefault="00200706" w:rsidP="00200706">
      <w:pPr>
        <w:pStyle w:val="PL"/>
        <w:rPr>
          <w:ins w:id="7144" w:author="C3-221537" w:date="2022-03-01T01:33:00Z"/>
          <w:lang w:eastAsia="zh-CN"/>
        </w:rPr>
      </w:pPr>
      <w:ins w:id="7145" w:author="C3-221537" w:date="2022-03-01T01:33:00Z">
        <w:r>
          <w:rPr>
            <w:lang w:eastAsia="zh-CN"/>
          </w:rPr>
          <w:t xml:space="preserve">        - </w:t>
        </w:r>
        <w:proofErr w:type="spellStart"/>
        <w:proofErr w:type="gramStart"/>
        <w:r>
          <w:rPr>
            <w:lang w:eastAsia="zh-CN"/>
          </w:rPr>
          <w:t>oriAddr</w:t>
        </w:r>
        <w:proofErr w:type="spellEnd"/>
        <w:proofErr w:type="gramEnd"/>
      </w:ins>
    </w:p>
    <w:p w:rsidR="00200706" w:rsidRDefault="00200706" w:rsidP="00200706">
      <w:pPr>
        <w:pStyle w:val="PL"/>
        <w:rPr>
          <w:ins w:id="7146" w:author="C3-221537" w:date="2022-03-01T01:33:00Z"/>
          <w:lang w:eastAsia="zh-CN"/>
        </w:rPr>
      </w:pPr>
      <w:ins w:id="7147" w:author="C3-221537" w:date="2022-03-01T01:33:00Z">
        <w:r>
          <w:rPr>
            <w:lang w:eastAsia="zh-CN"/>
          </w:rPr>
          <w:lastRenderedPageBreak/>
          <w:t xml:space="preserve">        - </w:t>
        </w:r>
        <w:proofErr w:type="spellStart"/>
        <w:proofErr w:type="gramStart"/>
        <w:r>
          <w:rPr>
            <w:lang w:eastAsia="zh-CN"/>
          </w:rPr>
          <w:t>destAddr</w:t>
        </w:r>
        <w:proofErr w:type="spellEnd"/>
        <w:proofErr w:type="gramEnd"/>
      </w:ins>
    </w:p>
    <w:p w:rsidR="00200706" w:rsidRDefault="00200706" w:rsidP="00200706">
      <w:pPr>
        <w:pStyle w:val="PL"/>
        <w:rPr>
          <w:ins w:id="7148" w:author="C3-221537" w:date="2022-03-01T01:33:00Z"/>
          <w:lang w:eastAsia="zh-CN"/>
        </w:rPr>
      </w:pPr>
      <w:ins w:id="7149" w:author="C3-221537" w:date="2022-03-01T01:33:00Z">
        <w:r>
          <w:rPr>
            <w:lang w:eastAsia="zh-CN"/>
          </w:rPr>
          <w:t xml:space="preserve">        - </w:t>
        </w:r>
        <w:proofErr w:type="spellStart"/>
        <w:proofErr w:type="gramStart"/>
        <w:r>
          <w:rPr>
            <w:lang w:eastAsia="zh-CN"/>
          </w:rPr>
          <w:t>msgId</w:t>
        </w:r>
        <w:proofErr w:type="spellEnd"/>
        <w:proofErr w:type="gramEnd"/>
      </w:ins>
    </w:p>
    <w:p w:rsidR="00200706" w:rsidRDefault="00200706" w:rsidP="00200706">
      <w:pPr>
        <w:pStyle w:val="PL"/>
        <w:rPr>
          <w:ins w:id="7150" w:author="C3-221537" w:date="2022-03-01T01:33:00Z"/>
          <w:lang w:eastAsia="zh-CN"/>
        </w:rPr>
      </w:pPr>
      <w:ins w:id="7151" w:author="C3-221537" w:date="2022-03-01T01:33:00Z">
        <w:r>
          <w:rPr>
            <w:lang w:eastAsia="zh-CN"/>
          </w:rPr>
          <w:t xml:space="preserve">      </w:t>
        </w:r>
        <w:proofErr w:type="gramStart"/>
        <w:r>
          <w:rPr>
            <w:lang w:eastAsia="zh-CN"/>
          </w:rPr>
          <w:t>properties</w:t>
        </w:r>
        <w:proofErr w:type="gramEnd"/>
        <w:r>
          <w:rPr>
            <w:lang w:eastAsia="zh-CN"/>
          </w:rPr>
          <w:t>:</w:t>
        </w:r>
      </w:ins>
    </w:p>
    <w:p w:rsidR="00200706" w:rsidRDefault="00200706" w:rsidP="00200706">
      <w:pPr>
        <w:pStyle w:val="PL"/>
        <w:rPr>
          <w:ins w:id="7152" w:author="C3-221537" w:date="2022-03-01T01:33:00Z"/>
          <w:lang w:eastAsia="zh-CN"/>
        </w:rPr>
      </w:pPr>
      <w:ins w:id="7153" w:author="C3-221537" w:date="2022-03-01T01:33:00Z">
        <w:r>
          <w:rPr>
            <w:lang w:eastAsia="zh-CN"/>
          </w:rPr>
          <w:t xml:space="preserve">        </w:t>
        </w:r>
        <w:proofErr w:type="spellStart"/>
        <w:proofErr w:type="gramStart"/>
        <w:r>
          <w:rPr>
            <w:lang w:eastAsia="zh-CN"/>
          </w:rPr>
          <w:t>oriAddr</w:t>
        </w:r>
        <w:proofErr w:type="spellEnd"/>
        <w:proofErr w:type="gramEnd"/>
        <w:r>
          <w:rPr>
            <w:lang w:eastAsia="zh-CN"/>
          </w:rPr>
          <w:t>:</w:t>
        </w:r>
      </w:ins>
    </w:p>
    <w:p w:rsidR="00200706" w:rsidRDefault="00200706" w:rsidP="00200706">
      <w:pPr>
        <w:pStyle w:val="PL"/>
        <w:rPr>
          <w:ins w:id="7154" w:author="C3-221537" w:date="2022-03-01T01:33:00Z"/>
          <w:lang w:eastAsia="zh-CN"/>
        </w:rPr>
      </w:pPr>
      <w:ins w:id="7155" w:author="C3-221537" w:date="2022-03-01T01:33:00Z">
        <w:r>
          <w:rPr>
            <w:lang w:eastAsia="zh-CN"/>
          </w:rPr>
          <w:t xml:space="preserve">          $ref: '#/components/schemas/Address'</w:t>
        </w:r>
      </w:ins>
    </w:p>
    <w:p w:rsidR="00200706" w:rsidRDefault="00200706" w:rsidP="00200706">
      <w:pPr>
        <w:pStyle w:val="PL"/>
        <w:rPr>
          <w:ins w:id="7156" w:author="C3-221537" w:date="2022-03-01T01:33:00Z"/>
          <w:lang w:eastAsia="zh-CN"/>
        </w:rPr>
      </w:pPr>
      <w:ins w:id="7157" w:author="C3-221537" w:date="2022-03-01T01:33:00Z">
        <w:r>
          <w:rPr>
            <w:lang w:eastAsia="zh-CN"/>
          </w:rPr>
          <w:t xml:space="preserve">        </w:t>
        </w:r>
        <w:proofErr w:type="spellStart"/>
        <w:proofErr w:type="gramStart"/>
        <w:r>
          <w:rPr>
            <w:lang w:eastAsia="zh-CN"/>
          </w:rPr>
          <w:t>destAddr</w:t>
        </w:r>
        <w:proofErr w:type="spellEnd"/>
        <w:proofErr w:type="gramEnd"/>
        <w:r>
          <w:rPr>
            <w:lang w:eastAsia="zh-CN"/>
          </w:rPr>
          <w:t>:</w:t>
        </w:r>
      </w:ins>
    </w:p>
    <w:p w:rsidR="00200706" w:rsidRDefault="00200706" w:rsidP="00200706">
      <w:pPr>
        <w:pStyle w:val="PL"/>
        <w:rPr>
          <w:ins w:id="7158" w:author="C3-221537" w:date="2022-03-01T01:33:00Z"/>
          <w:lang w:eastAsia="zh-CN"/>
        </w:rPr>
      </w:pPr>
      <w:ins w:id="7159" w:author="C3-221537" w:date="2022-03-01T01:33:00Z">
        <w:r>
          <w:rPr>
            <w:lang w:eastAsia="zh-CN"/>
          </w:rPr>
          <w:t xml:space="preserve">          $ref: '#/components/schemas/Address'</w:t>
        </w:r>
      </w:ins>
    </w:p>
    <w:p w:rsidR="00200706" w:rsidRDefault="00200706" w:rsidP="00200706">
      <w:pPr>
        <w:pStyle w:val="PL"/>
        <w:rPr>
          <w:ins w:id="7160" w:author="C3-221537" w:date="2022-03-01T01:33:00Z"/>
          <w:lang w:eastAsia="zh-CN"/>
        </w:rPr>
      </w:pPr>
      <w:ins w:id="7161" w:author="C3-221537" w:date="2022-03-01T01:33:00Z">
        <w:r>
          <w:rPr>
            <w:lang w:eastAsia="zh-CN"/>
          </w:rPr>
          <w:t xml:space="preserve">        </w:t>
        </w:r>
        <w:proofErr w:type="spellStart"/>
        <w:proofErr w:type="gramStart"/>
        <w:r>
          <w:rPr>
            <w:lang w:eastAsia="zh-CN"/>
          </w:rPr>
          <w:t>appId</w:t>
        </w:r>
        <w:proofErr w:type="spellEnd"/>
        <w:proofErr w:type="gramEnd"/>
        <w:r>
          <w:rPr>
            <w:lang w:eastAsia="zh-CN"/>
          </w:rPr>
          <w:t>:</w:t>
        </w:r>
      </w:ins>
    </w:p>
    <w:p w:rsidR="00200706" w:rsidRDefault="00200706" w:rsidP="00200706">
      <w:pPr>
        <w:pStyle w:val="PL"/>
        <w:rPr>
          <w:ins w:id="7162" w:author="C3-221537" w:date="2022-03-01T01:33:00Z"/>
          <w:lang w:eastAsia="zh-CN"/>
        </w:rPr>
      </w:pPr>
      <w:ins w:id="7163"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164" w:author="C3-221537" w:date="2022-03-01T01:33:00Z"/>
          <w:lang w:eastAsia="zh-CN"/>
        </w:rPr>
      </w:pPr>
      <w:ins w:id="7165" w:author="C3-221537" w:date="2022-03-01T01:33:00Z">
        <w:r>
          <w:rPr>
            <w:lang w:eastAsia="zh-CN"/>
          </w:rPr>
          <w:t xml:space="preserve">        </w:t>
        </w:r>
        <w:proofErr w:type="spellStart"/>
        <w:proofErr w:type="gramStart"/>
        <w:r>
          <w:rPr>
            <w:lang w:eastAsia="zh-CN"/>
          </w:rPr>
          <w:t>msgId</w:t>
        </w:r>
        <w:proofErr w:type="spellEnd"/>
        <w:proofErr w:type="gramEnd"/>
        <w:r>
          <w:rPr>
            <w:lang w:eastAsia="zh-CN"/>
          </w:rPr>
          <w:t>:</w:t>
        </w:r>
      </w:ins>
    </w:p>
    <w:p w:rsidR="00200706" w:rsidRDefault="00200706" w:rsidP="00200706">
      <w:pPr>
        <w:pStyle w:val="PL"/>
        <w:rPr>
          <w:ins w:id="7166" w:author="C3-221537" w:date="2022-03-01T01:33:00Z"/>
          <w:lang w:eastAsia="zh-CN"/>
        </w:rPr>
      </w:pPr>
      <w:ins w:id="7167"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168" w:author="C3-221537" w:date="2022-03-01T01:33:00Z"/>
          <w:lang w:eastAsia="zh-CN"/>
        </w:rPr>
      </w:pPr>
      <w:ins w:id="7169" w:author="C3-221537" w:date="2022-03-01T01:33:00Z">
        <w:r>
          <w:rPr>
            <w:lang w:eastAsia="zh-CN"/>
          </w:rPr>
          <w:t xml:space="preserve">        </w:t>
        </w:r>
        <w:proofErr w:type="spellStart"/>
        <w:proofErr w:type="gramStart"/>
        <w:r>
          <w:rPr>
            <w:lang w:eastAsia="zh-CN"/>
          </w:rPr>
          <w:t>delivStReqInd</w:t>
        </w:r>
        <w:proofErr w:type="spellEnd"/>
        <w:proofErr w:type="gramEnd"/>
        <w:r>
          <w:rPr>
            <w:lang w:eastAsia="zh-CN"/>
          </w:rPr>
          <w:t>:</w:t>
        </w:r>
      </w:ins>
    </w:p>
    <w:p w:rsidR="00200706" w:rsidRDefault="00200706" w:rsidP="00200706">
      <w:pPr>
        <w:pStyle w:val="PL"/>
        <w:rPr>
          <w:ins w:id="7170" w:author="C3-221537" w:date="2022-03-01T01:33:00Z"/>
          <w:lang w:eastAsia="zh-CN"/>
        </w:rPr>
      </w:pPr>
      <w:ins w:id="7171" w:author="C3-221537" w:date="2022-03-01T01:33: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200706" w:rsidRDefault="00200706" w:rsidP="00200706">
      <w:pPr>
        <w:pStyle w:val="PL"/>
        <w:rPr>
          <w:ins w:id="7172" w:author="C3-221537" w:date="2022-03-01T01:33:00Z"/>
          <w:lang w:eastAsia="zh-CN"/>
        </w:rPr>
      </w:pPr>
      <w:ins w:id="7173" w:author="C3-221537" w:date="2022-03-01T01:33:00Z">
        <w:r>
          <w:rPr>
            <w:lang w:eastAsia="zh-CN"/>
          </w:rPr>
          <w:t xml:space="preserve">        </w:t>
        </w:r>
        <w:proofErr w:type="gramStart"/>
        <w:r>
          <w:rPr>
            <w:lang w:eastAsia="zh-CN"/>
          </w:rPr>
          <w:t>payload</w:t>
        </w:r>
        <w:proofErr w:type="gramEnd"/>
        <w:r>
          <w:rPr>
            <w:lang w:eastAsia="zh-CN"/>
          </w:rPr>
          <w:t>:</w:t>
        </w:r>
      </w:ins>
    </w:p>
    <w:p w:rsidR="00200706" w:rsidRDefault="00200706" w:rsidP="00200706">
      <w:pPr>
        <w:pStyle w:val="PL"/>
        <w:rPr>
          <w:ins w:id="7174" w:author="C3-221537" w:date="2022-03-01T01:33:00Z"/>
          <w:lang w:eastAsia="zh-CN"/>
        </w:rPr>
      </w:pPr>
      <w:ins w:id="7175"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176" w:author="C3-221537" w:date="2022-03-01T01:33:00Z"/>
          <w:lang w:eastAsia="zh-CN"/>
        </w:rPr>
      </w:pPr>
      <w:ins w:id="7177" w:author="C3-221537" w:date="2022-03-01T01:33:00Z">
        <w:r>
          <w:rPr>
            <w:lang w:eastAsia="zh-CN"/>
          </w:rPr>
          <w:t xml:space="preserve">        </w:t>
        </w:r>
        <w:proofErr w:type="spellStart"/>
        <w:proofErr w:type="gramStart"/>
        <w:r>
          <w:rPr>
            <w:lang w:eastAsia="zh-CN"/>
          </w:rPr>
          <w:t>segInd</w:t>
        </w:r>
        <w:proofErr w:type="spellEnd"/>
        <w:proofErr w:type="gramEnd"/>
        <w:r>
          <w:rPr>
            <w:lang w:eastAsia="zh-CN"/>
          </w:rPr>
          <w:t>:</w:t>
        </w:r>
      </w:ins>
    </w:p>
    <w:p w:rsidR="00200706" w:rsidRDefault="00200706" w:rsidP="00200706">
      <w:pPr>
        <w:pStyle w:val="PL"/>
        <w:rPr>
          <w:ins w:id="7178" w:author="C3-221537" w:date="2022-03-01T01:33:00Z"/>
          <w:lang w:eastAsia="zh-CN"/>
        </w:rPr>
      </w:pPr>
      <w:ins w:id="7179" w:author="C3-221537" w:date="2022-03-01T01:33: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200706" w:rsidRDefault="00200706" w:rsidP="00200706">
      <w:pPr>
        <w:pStyle w:val="PL"/>
        <w:rPr>
          <w:ins w:id="7180" w:author="C3-221537" w:date="2022-03-01T01:33:00Z"/>
          <w:lang w:eastAsia="zh-CN"/>
        </w:rPr>
      </w:pPr>
      <w:ins w:id="7181" w:author="C3-221537" w:date="2022-03-01T01:33:00Z">
        <w:r>
          <w:rPr>
            <w:lang w:eastAsia="zh-CN"/>
          </w:rPr>
          <w:t xml:space="preserve">        </w:t>
        </w:r>
        <w:proofErr w:type="spellStart"/>
        <w:proofErr w:type="gramStart"/>
        <w:r>
          <w:rPr>
            <w:lang w:eastAsia="zh-CN"/>
          </w:rPr>
          <w:t>segParams</w:t>
        </w:r>
        <w:proofErr w:type="spellEnd"/>
        <w:proofErr w:type="gramEnd"/>
        <w:r>
          <w:rPr>
            <w:lang w:eastAsia="zh-CN"/>
          </w:rPr>
          <w:t>:</w:t>
        </w:r>
      </w:ins>
    </w:p>
    <w:p w:rsidR="00200706" w:rsidRDefault="00200706" w:rsidP="00200706">
      <w:pPr>
        <w:pStyle w:val="PL"/>
        <w:rPr>
          <w:ins w:id="7182" w:author="C3-221537" w:date="2022-03-01T01:33:00Z"/>
          <w:lang w:eastAsia="zh-CN"/>
        </w:rPr>
      </w:pPr>
      <w:ins w:id="7183" w:author="C3-221537" w:date="2022-03-01T01:33:00Z">
        <w:r>
          <w:rPr>
            <w:lang w:eastAsia="zh-CN"/>
          </w:rPr>
          <w:t xml:space="preserve">          $ref: 'TS29538_MSGS_MSGDelivery.yaml#/components/schemas/MessageSegmentParameters'</w:t>
        </w:r>
      </w:ins>
    </w:p>
    <w:p w:rsidR="00200706" w:rsidRDefault="00200706" w:rsidP="00200706">
      <w:pPr>
        <w:pStyle w:val="PL"/>
        <w:rPr>
          <w:ins w:id="7184" w:author="C3-221537" w:date="2022-03-01T01:33:00Z"/>
          <w:lang w:eastAsia="zh-CN"/>
        </w:rPr>
      </w:pPr>
    </w:p>
    <w:p w:rsidR="00200706" w:rsidRDefault="00200706" w:rsidP="00200706">
      <w:pPr>
        <w:pStyle w:val="PL"/>
        <w:rPr>
          <w:ins w:id="7185" w:author="C3-221537" w:date="2022-03-01T01:33:00Z"/>
          <w:lang w:eastAsia="zh-CN"/>
        </w:rPr>
      </w:pPr>
    </w:p>
    <w:p w:rsidR="00200706" w:rsidRDefault="00200706" w:rsidP="00200706">
      <w:pPr>
        <w:pStyle w:val="PL"/>
        <w:rPr>
          <w:ins w:id="7186" w:author="C3-221537" w:date="2022-03-01T01:33:00Z"/>
          <w:lang w:eastAsia="zh-CN"/>
        </w:rPr>
      </w:pPr>
      <w:ins w:id="7187" w:author="C3-221537" w:date="2022-03-01T01:33:00Z">
        <w:r>
          <w:rPr>
            <w:lang w:eastAsia="zh-CN"/>
          </w:rPr>
          <w:t xml:space="preserve">    Address:</w:t>
        </w:r>
      </w:ins>
    </w:p>
    <w:p w:rsidR="00200706" w:rsidRDefault="00200706" w:rsidP="00200706">
      <w:pPr>
        <w:pStyle w:val="PL"/>
        <w:rPr>
          <w:ins w:id="7188" w:author="C3-221537" w:date="2022-03-01T01:33:00Z"/>
          <w:lang w:eastAsia="zh-CN"/>
        </w:rPr>
      </w:pPr>
      <w:ins w:id="7189" w:author="C3-221537" w:date="2022-03-01T01:33:00Z">
        <w:r>
          <w:rPr>
            <w:lang w:eastAsia="zh-CN"/>
          </w:rPr>
          <w:t xml:space="preserve">      </w:t>
        </w:r>
        <w:proofErr w:type="gramStart"/>
        <w:r>
          <w:rPr>
            <w:lang w:eastAsia="zh-CN"/>
          </w:rPr>
          <w:t>description</w:t>
        </w:r>
        <w:proofErr w:type="gramEnd"/>
        <w:r>
          <w:rPr>
            <w:lang w:eastAsia="zh-CN"/>
          </w:rPr>
          <w:t>: Contains the Message type data</w:t>
        </w:r>
      </w:ins>
    </w:p>
    <w:p w:rsidR="00200706" w:rsidRDefault="00200706" w:rsidP="00200706">
      <w:pPr>
        <w:pStyle w:val="PL"/>
        <w:rPr>
          <w:ins w:id="7190" w:author="C3-221537" w:date="2022-03-01T01:33:00Z"/>
          <w:lang w:eastAsia="zh-CN"/>
        </w:rPr>
      </w:pPr>
      <w:ins w:id="7191" w:author="C3-221537" w:date="2022-03-01T01:33:00Z">
        <w:r>
          <w:rPr>
            <w:lang w:eastAsia="zh-CN"/>
          </w:rPr>
          <w:t xml:space="preserve">      </w:t>
        </w:r>
        <w:proofErr w:type="gramStart"/>
        <w:r>
          <w:rPr>
            <w:lang w:eastAsia="zh-CN"/>
          </w:rPr>
          <w:t>type</w:t>
        </w:r>
        <w:proofErr w:type="gramEnd"/>
        <w:r>
          <w:rPr>
            <w:lang w:eastAsia="zh-CN"/>
          </w:rPr>
          <w:t>: object</w:t>
        </w:r>
      </w:ins>
    </w:p>
    <w:p w:rsidR="00200706" w:rsidRDefault="00200706" w:rsidP="00200706">
      <w:pPr>
        <w:pStyle w:val="PL"/>
        <w:rPr>
          <w:ins w:id="7192" w:author="C3-221537" w:date="2022-03-01T01:33:00Z"/>
          <w:lang w:eastAsia="zh-CN"/>
        </w:rPr>
      </w:pPr>
      <w:ins w:id="7193" w:author="C3-221537" w:date="2022-03-01T01:33:00Z">
        <w:r>
          <w:rPr>
            <w:lang w:eastAsia="zh-CN"/>
          </w:rPr>
          <w:t xml:space="preserve">      </w:t>
        </w:r>
        <w:proofErr w:type="gramStart"/>
        <w:r>
          <w:rPr>
            <w:lang w:eastAsia="zh-CN"/>
          </w:rPr>
          <w:t>required</w:t>
        </w:r>
        <w:proofErr w:type="gramEnd"/>
        <w:r>
          <w:rPr>
            <w:lang w:eastAsia="zh-CN"/>
          </w:rPr>
          <w:t>:</w:t>
        </w:r>
      </w:ins>
    </w:p>
    <w:p w:rsidR="00200706" w:rsidRDefault="00200706" w:rsidP="00200706">
      <w:pPr>
        <w:pStyle w:val="PL"/>
        <w:rPr>
          <w:ins w:id="7194" w:author="C3-221537" w:date="2022-03-01T01:33:00Z"/>
          <w:lang w:eastAsia="zh-CN"/>
        </w:rPr>
      </w:pPr>
      <w:ins w:id="7195" w:author="C3-221537" w:date="2022-03-01T01:33:00Z">
        <w:r>
          <w:rPr>
            <w:lang w:eastAsia="zh-CN"/>
          </w:rPr>
          <w:t xml:space="preserve">        - </w:t>
        </w:r>
        <w:proofErr w:type="spellStart"/>
        <w:proofErr w:type="gramStart"/>
        <w:r>
          <w:rPr>
            <w:lang w:eastAsia="zh-CN"/>
          </w:rPr>
          <w:t>addrType</w:t>
        </w:r>
        <w:proofErr w:type="spellEnd"/>
        <w:proofErr w:type="gramEnd"/>
      </w:ins>
    </w:p>
    <w:p w:rsidR="00200706" w:rsidRDefault="00200706" w:rsidP="00200706">
      <w:pPr>
        <w:pStyle w:val="PL"/>
        <w:rPr>
          <w:ins w:id="7196" w:author="C3-221537" w:date="2022-03-01T01:33:00Z"/>
          <w:lang w:eastAsia="zh-CN"/>
        </w:rPr>
      </w:pPr>
      <w:ins w:id="7197" w:author="C3-221537" w:date="2022-03-01T01:33:00Z">
        <w:r>
          <w:rPr>
            <w:lang w:eastAsia="zh-CN"/>
          </w:rPr>
          <w:t xml:space="preserve">        - </w:t>
        </w:r>
        <w:proofErr w:type="spellStart"/>
        <w:proofErr w:type="gramStart"/>
        <w:r>
          <w:rPr>
            <w:lang w:eastAsia="zh-CN"/>
          </w:rPr>
          <w:t>addr</w:t>
        </w:r>
        <w:proofErr w:type="spellEnd"/>
        <w:proofErr w:type="gramEnd"/>
      </w:ins>
    </w:p>
    <w:p w:rsidR="00200706" w:rsidRDefault="00200706" w:rsidP="00200706">
      <w:pPr>
        <w:pStyle w:val="PL"/>
        <w:rPr>
          <w:ins w:id="7198" w:author="C3-221537" w:date="2022-03-01T01:33:00Z"/>
          <w:lang w:eastAsia="zh-CN"/>
        </w:rPr>
      </w:pPr>
      <w:ins w:id="7199" w:author="C3-221537" w:date="2022-03-01T01:33:00Z">
        <w:r>
          <w:rPr>
            <w:lang w:eastAsia="zh-CN"/>
          </w:rPr>
          <w:t xml:space="preserve">      </w:t>
        </w:r>
        <w:proofErr w:type="gramStart"/>
        <w:r>
          <w:rPr>
            <w:lang w:eastAsia="zh-CN"/>
          </w:rPr>
          <w:t>properties</w:t>
        </w:r>
        <w:proofErr w:type="gramEnd"/>
        <w:r>
          <w:rPr>
            <w:lang w:eastAsia="zh-CN"/>
          </w:rPr>
          <w:t>:</w:t>
        </w:r>
      </w:ins>
    </w:p>
    <w:p w:rsidR="00200706" w:rsidRDefault="00200706" w:rsidP="00200706">
      <w:pPr>
        <w:pStyle w:val="PL"/>
        <w:rPr>
          <w:ins w:id="7200" w:author="C3-221537" w:date="2022-03-01T01:33:00Z"/>
          <w:lang w:eastAsia="zh-CN"/>
        </w:rPr>
      </w:pPr>
      <w:ins w:id="7201" w:author="C3-221537" w:date="2022-03-01T01:33:00Z">
        <w:r>
          <w:rPr>
            <w:lang w:eastAsia="zh-CN"/>
          </w:rPr>
          <w:t xml:space="preserve">        </w:t>
        </w:r>
        <w:proofErr w:type="spellStart"/>
        <w:proofErr w:type="gramStart"/>
        <w:r>
          <w:rPr>
            <w:lang w:eastAsia="zh-CN"/>
          </w:rPr>
          <w:t>addrType</w:t>
        </w:r>
        <w:proofErr w:type="spellEnd"/>
        <w:proofErr w:type="gramEnd"/>
        <w:r>
          <w:rPr>
            <w:lang w:eastAsia="zh-CN"/>
          </w:rPr>
          <w:t>:</w:t>
        </w:r>
      </w:ins>
    </w:p>
    <w:p w:rsidR="00200706" w:rsidRDefault="00200706" w:rsidP="00200706">
      <w:pPr>
        <w:pStyle w:val="PL"/>
        <w:rPr>
          <w:ins w:id="7202" w:author="C3-221537" w:date="2022-03-01T01:33:00Z"/>
          <w:lang w:eastAsia="zh-CN"/>
        </w:rPr>
      </w:pPr>
      <w:ins w:id="7203" w:author="C3-221537" w:date="2022-03-01T01:33:00Z">
        <w:r>
          <w:rPr>
            <w:lang w:eastAsia="zh-CN"/>
          </w:rPr>
          <w:t xml:space="preserve">          $ref: '#/components/schemas/</w:t>
        </w:r>
        <w:proofErr w:type="spellStart"/>
        <w:r>
          <w:rPr>
            <w:lang w:eastAsia="zh-CN"/>
          </w:rPr>
          <w:t>AddressType</w:t>
        </w:r>
        <w:proofErr w:type="spellEnd"/>
        <w:r>
          <w:rPr>
            <w:lang w:eastAsia="zh-CN"/>
          </w:rPr>
          <w:t>'</w:t>
        </w:r>
      </w:ins>
    </w:p>
    <w:p w:rsidR="00200706" w:rsidRDefault="00200706" w:rsidP="00200706">
      <w:pPr>
        <w:pStyle w:val="PL"/>
        <w:rPr>
          <w:ins w:id="7204" w:author="C3-221537" w:date="2022-03-01T01:33:00Z"/>
          <w:lang w:eastAsia="zh-CN"/>
        </w:rPr>
      </w:pPr>
      <w:ins w:id="7205" w:author="C3-221537" w:date="2022-03-01T01:33:00Z">
        <w:r>
          <w:rPr>
            <w:lang w:eastAsia="zh-CN"/>
          </w:rPr>
          <w:t xml:space="preserve">        </w:t>
        </w:r>
        <w:proofErr w:type="spellStart"/>
        <w:proofErr w:type="gramStart"/>
        <w:r>
          <w:rPr>
            <w:lang w:eastAsia="zh-CN"/>
          </w:rPr>
          <w:t>addr</w:t>
        </w:r>
        <w:proofErr w:type="spellEnd"/>
        <w:proofErr w:type="gramEnd"/>
        <w:r>
          <w:rPr>
            <w:lang w:eastAsia="zh-CN"/>
          </w:rPr>
          <w:t>:</w:t>
        </w:r>
      </w:ins>
    </w:p>
    <w:p w:rsidR="00200706" w:rsidRDefault="00200706" w:rsidP="00200706">
      <w:pPr>
        <w:pStyle w:val="PL"/>
        <w:rPr>
          <w:ins w:id="7206" w:author="C3-221537" w:date="2022-03-01T01:33:00Z"/>
          <w:lang w:eastAsia="zh-CN"/>
        </w:rPr>
      </w:pPr>
      <w:ins w:id="7207"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208" w:author="C3-221537" w:date="2022-03-01T01:33:00Z"/>
          <w:lang w:eastAsia="zh-CN"/>
        </w:rPr>
      </w:pPr>
    </w:p>
    <w:p w:rsidR="00200706" w:rsidRDefault="00200706" w:rsidP="00200706">
      <w:pPr>
        <w:pStyle w:val="PL"/>
        <w:rPr>
          <w:ins w:id="7209" w:author="C3-221537" w:date="2022-03-01T01:33:00Z"/>
          <w:lang w:eastAsia="zh-CN"/>
        </w:rPr>
      </w:pPr>
    </w:p>
    <w:p w:rsidR="00200706" w:rsidRDefault="00200706" w:rsidP="00200706">
      <w:pPr>
        <w:pStyle w:val="PL"/>
        <w:rPr>
          <w:ins w:id="7210" w:author="C3-221537" w:date="2022-03-01T01:33:00Z"/>
          <w:lang w:eastAsia="zh-CN"/>
        </w:rPr>
      </w:pPr>
      <w:ins w:id="7211" w:author="C3-221537" w:date="2022-03-01T01:33:00Z">
        <w:r>
          <w:rPr>
            <w:lang w:eastAsia="zh-CN"/>
          </w:rPr>
          <w:t>#</w:t>
        </w:r>
      </w:ins>
    </w:p>
    <w:p w:rsidR="00200706" w:rsidRDefault="00200706" w:rsidP="00200706">
      <w:pPr>
        <w:pStyle w:val="PL"/>
        <w:rPr>
          <w:ins w:id="7212" w:author="C3-221537" w:date="2022-03-01T01:33:00Z"/>
          <w:lang w:eastAsia="zh-CN"/>
        </w:rPr>
      </w:pPr>
      <w:ins w:id="7213" w:author="C3-221537" w:date="2022-03-01T01:33:00Z">
        <w:r>
          <w:rPr>
            <w:lang w:eastAsia="zh-CN"/>
          </w:rPr>
          <w:t># SIMPLE DATA TYPES</w:t>
        </w:r>
      </w:ins>
    </w:p>
    <w:p w:rsidR="00200706" w:rsidRDefault="00200706" w:rsidP="00200706">
      <w:pPr>
        <w:pStyle w:val="PL"/>
        <w:rPr>
          <w:ins w:id="7214" w:author="C3-221537" w:date="2022-03-01T01:33:00Z"/>
          <w:lang w:eastAsia="zh-CN"/>
        </w:rPr>
      </w:pPr>
      <w:ins w:id="7215" w:author="C3-221537" w:date="2022-03-01T01:33:00Z">
        <w:r>
          <w:rPr>
            <w:lang w:eastAsia="zh-CN"/>
          </w:rPr>
          <w:t>#</w:t>
        </w:r>
      </w:ins>
    </w:p>
    <w:p w:rsidR="00200706" w:rsidRDefault="00200706" w:rsidP="00200706">
      <w:pPr>
        <w:pStyle w:val="PL"/>
        <w:rPr>
          <w:ins w:id="7216" w:author="C3-221537" w:date="2022-03-01T01:33:00Z"/>
          <w:lang w:eastAsia="zh-CN"/>
        </w:rPr>
      </w:pPr>
    </w:p>
    <w:p w:rsidR="00200706" w:rsidRDefault="00200706" w:rsidP="00200706">
      <w:pPr>
        <w:pStyle w:val="PL"/>
        <w:rPr>
          <w:ins w:id="7217" w:author="C3-221537" w:date="2022-03-01T01:33:00Z"/>
          <w:lang w:eastAsia="zh-CN"/>
        </w:rPr>
      </w:pPr>
      <w:ins w:id="7218" w:author="C3-221537" w:date="2022-03-01T01:33:00Z">
        <w:r>
          <w:rPr>
            <w:lang w:eastAsia="zh-CN"/>
          </w:rPr>
          <w:t>#</w:t>
        </w:r>
      </w:ins>
    </w:p>
    <w:p w:rsidR="00200706" w:rsidRDefault="00200706" w:rsidP="00200706">
      <w:pPr>
        <w:pStyle w:val="PL"/>
        <w:rPr>
          <w:ins w:id="7219" w:author="C3-221537" w:date="2022-03-01T01:33:00Z"/>
          <w:lang w:eastAsia="zh-CN"/>
        </w:rPr>
      </w:pPr>
      <w:ins w:id="7220" w:author="C3-221537" w:date="2022-03-01T01:33:00Z">
        <w:r>
          <w:rPr>
            <w:lang w:eastAsia="zh-CN"/>
          </w:rPr>
          <w:t># ENUMERATIONS</w:t>
        </w:r>
      </w:ins>
    </w:p>
    <w:p w:rsidR="00200706" w:rsidRDefault="00200706" w:rsidP="00200706">
      <w:pPr>
        <w:pStyle w:val="PL"/>
        <w:rPr>
          <w:ins w:id="7221" w:author="C3-221537" w:date="2022-03-01T01:33:00Z"/>
          <w:lang w:eastAsia="zh-CN"/>
        </w:rPr>
      </w:pPr>
      <w:ins w:id="7222" w:author="C3-221537" w:date="2022-03-01T01:33:00Z">
        <w:r>
          <w:rPr>
            <w:lang w:eastAsia="zh-CN"/>
          </w:rPr>
          <w:t>#</w:t>
        </w:r>
      </w:ins>
    </w:p>
    <w:p w:rsidR="00200706" w:rsidRDefault="00200706" w:rsidP="00200706">
      <w:pPr>
        <w:pStyle w:val="PL"/>
        <w:rPr>
          <w:ins w:id="7223" w:author="C3-221537" w:date="2022-03-01T01:33:00Z"/>
          <w:lang w:eastAsia="zh-CN"/>
        </w:rPr>
      </w:pPr>
    </w:p>
    <w:p w:rsidR="00200706" w:rsidRDefault="00200706" w:rsidP="00200706">
      <w:pPr>
        <w:pStyle w:val="PL"/>
        <w:rPr>
          <w:ins w:id="7224" w:author="C3-221537" w:date="2022-03-01T01:33:00Z"/>
          <w:lang w:eastAsia="zh-CN"/>
        </w:rPr>
      </w:pPr>
      <w:ins w:id="7225" w:author="C3-221537" w:date="2022-03-01T01:33:00Z">
        <w:r>
          <w:rPr>
            <w:lang w:eastAsia="zh-CN"/>
          </w:rPr>
          <w:t xml:space="preserve">    </w:t>
        </w:r>
        <w:proofErr w:type="spellStart"/>
        <w:r>
          <w:rPr>
            <w:lang w:eastAsia="zh-CN"/>
          </w:rPr>
          <w:t>AddressType</w:t>
        </w:r>
        <w:proofErr w:type="spellEnd"/>
        <w:r>
          <w:rPr>
            <w:lang w:eastAsia="zh-CN"/>
          </w:rPr>
          <w:t>:</w:t>
        </w:r>
      </w:ins>
    </w:p>
    <w:p w:rsidR="00200706" w:rsidRDefault="00200706" w:rsidP="00200706">
      <w:pPr>
        <w:pStyle w:val="PL"/>
        <w:rPr>
          <w:ins w:id="7226" w:author="C3-221537" w:date="2022-03-01T01:33:00Z"/>
          <w:lang w:eastAsia="zh-CN"/>
        </w:rPr>
      </w:pPr>
      <w:ins w:id="7227" w:author="C3-221537" w:date="2022-03-01T01:33:00Z">
        <w:r>
          <w:rPr>
            <w:lang w:eastAsia="zh-CN"/>
          </w:rPr>
          <w:t xml:space="preserve">      </w:t>
        </w:r>
        <w:proofErr w:type="spellStart"/>
        <w:proofErr w:type="gramStart"/>
        <w:r>
          <w:rPr>
            <w:lang w:eastAsia="zh-CN"/>
          </w:rPr>
          <w:t>anyOf</w:t>
        </w:r>
        <w:proofErr w:type="spellEnd"/>
        <w:proofErr w:type="gramEnd"/>
        <w:r>
          <w:rPr>
            <w:lang w:eastAsia="zh-CN"/>
          </w:rPr>
          <w:t>:</w:t>
        </w:r>
      </w:ins>
    </w:p>
    <w:p w:rsidR="00200706" w:rsidRDefault="00200706" w:rsidP="00200706">
      <w:pPr>
        <w:pStyle w:val="PL"/>
        <w:rPr>
          <w:ins w:id="7228" w:author="C3-221537" w:date="2022-03-01T01:33:00Z"/>
          <w:lang w:eastAsia="zh-CN"/>
        </w:rPr>
      </w:pPr>
      <w:ins w:id="7229" w:author="C3-221537" w:date="2022-03-01T01:33:00Z">
        <w:r>
          <w:rPr>
            <w:lang w:eastAsia="zh-CN"/>
          </w:rPr>
          <w:t xml:space="preserve">      - </w:t>
        </w:r>
        <w:proofErr w:type="gramStart"/>
        <w:r>
          <w:rPr>
            <w:lang w:eastAsia="zh-CN"/>
          </w:rPr>
          <w:t>type</w:t>
        </w:r>
        <w:proofErr w:type="gramEnd"/>
        <w:r>
          <w:rPr>
            <w:lang w:eastAsia="zh-CN"/>
          </w:rPr>
          <w:t>: string</w:t>
        </w:r>
      </w:ins>
    </w:p>
    <w:p w:rsidR="00200706" w:rsidRDefault="00200706" w:rsidP="00200706">
      <w:pPr>
        <w:pStyle w:val="PL"/>
        <w:rPr>
          <w:ins w:id="7230" w:author="C3-221537" w:date="2022-03-01T01:33:00Z"/>
          <w:lang w:eastAsia="zh-CN"/>
        </w:rPr>
      </w:pPr>
      <w:ins w:id="7231" w:author="C3-221537" w:date="2022-03-01T01:33:00Z">
        <w:r>
          <w:rPr>
            <w:lang w:eastAsia="zh-CN"/>
          </w:rPr>
          <w:t xml:space="preserve">        </w:t>
        </w:r>
        <w:proofErr w:type="spellStart"/>
        <w:proofErr w:type="gramStart"/>
        <w:r>
          <w:rPr>
            <w:lang w:eastAsia="zh-CN"/>
          </w:rPr>
          <w:t>enum</w:t>
        </w:r>
        <w:proofErr w:type="spellEnd"/>
        <w:proofErr w:type="gramEnd"/>
        <w:r>
          <w:rPr>
            <w:lang w:eastAsia="zh-CN"/>
          </w:rPr>
          <w:t>:</w:t>
        </w:r>
      </w:ins>
    </w:p>
    <w:p w:rsidR="00200706" w:rsidRDefault="00200706" w:rsidP="00200706">
      <w:pPr>
        <w:pStyle w:val="PL"/>
        <w:rPr>
          <w:ins w:id="7232" w:author="C3-221537" w:date="2022-03-01T01:33:00Z"/>
          <w:lang w:eastAsia="zh-CN"/>
        </w:rPr>
      </w:pPr>
      <w:ins w:id="7233" w:author="C3-221537" w:date="2022-03-01T01:33:00Z">
        <w:r>
          <w:rPr>
            <w:lang w:eastAsia="zh-CN"/>
          </w:rPr>
          <w:lastRenderedPageBreak/>
          <w:t xml:space="preserve">          - UE</w:t>
        </w:r>
      </w:ins>
    </w:p>
    <w:p w:rsidR="00200706" w:rsidRDefault="00200706" w:rsidP="00200706">
      <w:pPr>
        <w:pStyle w:val="PL"/>
        <w:rPr>
          <w:ins w:id="7234" w:author="C3-221537" w:date="2022-03-01T01:33:00Z"/>
          <w:lang w:eastAsia="zh-CN"/>
        </w:rPr>
      </w:pPr>
      <w:ins w:id="7235" w:author="C3-221537" w:date="2022-03-01T01:33:00Z">
        <w:r>
          <w:rPr>
            <w:lang w:eastAsia="zh-CN"/>
          </w:rPr>
          <w:t xml:space="preserve">          - AS</w:t>
        </w:r>
      </w:ins>
    </w:p>
    <w:p w:rsidR="00200706" w:rsidRDefault="00200706" w:rsidP="00200706">
      <w:pPr>
        <w:pStyle w:val="PL"/>
        <w:rPr>
          <w:ins w:id="7236" w:author="C3-221537" w:date="2022-03-01T01:33:00Z"/>
          <w:lang w:eastAsia="zh-CN"/>
        </w:rPr>
      </w:pPr>
      <w:ins w:id="7237" w:author="C3-221537" w:date="2022-03-01T01:33:00Z">
        <w:r>
          <w:rPr>
            <w:lang w:eastAsia="zh-CN"/>
          </w:rPr>
          <w:t xml:space="preserve">          - GROUP</w:t>
        </w:r>
      </w:ins>
    </w:p>
    <w:p w:rsidR="00200706" w:rsidRDefault="00200706" w:rsidP="00200706">
      <w:pPr>
        <w:pStyle w:val="PL"/>
        <w:rPr>
          <w:ins w:id="7238" w:author="C3-221537" w:date="2022-03-01T01:33:00Z"/>
          <w:lang w:eastAsia="zh-CN"/>
        </w:rPr>
      </w:pPr>
      <w:ins w:id="7239" w:author="C3-221537" w:date="2022-03-01T01:33:00Z">
        <w:r>
          <w:rPr>
            <w:lang w:eastAsia="zh-CN"/>
          </w:rPr>
          <w:t xml:space="preserve">          - BC</w:t>
        </w:r>
      </w:ins>
    </w:p>
    <w:p w:rsidR="00200706" w:rsidRDefault="00200706" w:rsidP="00200706">
      <w:pPr>
        <w:pStyle w:val="PL"/>
        <w:rPr>
          <w:ins w:id="7240" w:author="C3-221537" w:date="2022-03-01T01:33:00Z"/>
          <w:lang w:eastAsia="zh-CN"/>
        </w:rPr>
      </w:pPr>
      <w:ins w:id="7241" w:author="C3-221537" w:date="2022-03-01T01:33:00Z">
        <w:r>
          <w:rPr>
            <w:lang w:eastAsia="zh-CN"/>
          </w:rPr>
          <w:t xml:space="preserve">          - TOPIC</w:t>
        </w:r>
      </w:ins>
    </w:p>
    <w:p w:rsidR="00200706" w:rsidRDefault="00200706" w:rsidP="00200706">
      <w:pPr>
        <w:pStyle w:val="PL"/>
        <w:rPr>
          <w:ins w:id="7242" w:author="C3-221537" w:date="2022-03-01T01:33:00Z"/>
          <w:lang w:eastAsia="zh-CN"/>
        </w:rPr>
      </w:pPr>
      <w:ins w:id="7243" w:author="C3-221537" w:date="2022-03-01T01:33:00Z">
        <w:r>
          <w:rPr>
            <w:lang w:eastAsia="zh-CN"/>
          </w:rPr>
          <w:t xml:space="preserve">      - </w:t>
        </w:r>
        <w:proofErr w:type="gramStart"/>
        <w:r>
          <w:rPr>
            <w:lang w:eastAsia="zh-CN"/>
          </w:rPr>
          <w:t>type</w:t>
        </w:r>
        <w:proofErr w:type="gramEnd"/>
        <w:r>
          <w:rPr>
            <w:lang w:eastAsia="zh-CN"/>
          </w:rPr>
          <w:t>: string</w:t>
        </w:r>
      </w:ins>
    </w:p>
    <w:p w:rsidR="00200706" w:rsidRDefault="00200706" w:rsidP="00200706">
      <w:pPr>
        <w:pStyle w:val="PL"/>
        <w:rPr>
          <w:ins w:id="7244" w:author="C3-221537" w:date="2022-03-01T01:33:00Z"/>
          <w:lang w:eastAsia="zh-CN"/>
        </w:rPr>
      </w:pPr>
      <w:ins w:id="7245" w:author="C3-221537" w:date="2022-03-01T01:33:00Z">
        <w:r>
          <w:rPr>
            <w:lang w:eastAsia="zh-CN"/>
          </w:rPr>
          <w:t xml:space="preserve">        </w:t>
        </w:r>
        <w:proofErr w:type="gramStart"/>
        <w:r>
          <w:rPr>
            <w:lang w:eastAsia="zh-CN"/>
          </w:rPr>
          <w:t>description</w:t>
        </w:r>
        <w:proofErr w:type="gramEnd"/>
        <w:r>
          <w:rPr>
            <w:lang w:eastAsia="zh-CN"/>
          </w:rPr>
          <w:t>: &gt;</w:t>
        </w:r>
      </w:ins>
    </w:p>
    <w:p w:rsidR="00200706" w:rsidRDefault="00200706" w:rsidP="00200706">
      <w:pPr>
        <w:pStyle w:val="PL"/>
        <w:rPr>
          <w:ins w:id="7246" w:author="C3-221537" w:date="2022-03-01T01:33:00Z"/>
          <w:lang w:eastAsia="zh-CN"/>
        </w:rPr>
      </w:pPr>
      <w:ins w:id="7247" w:author="C3-221537" w:date="2022-03-01T01:33:00Z">
        <w:r>
          <w:rPr>
            <w:lang w:eastAsia="zh-CN"/>
          </w:rPr>
          <w:t xml:space="preserve">          This string provides forward-compatibility with future</w:t>
        </w:r>
      </w:ins>
    </w:p>
    <w:p w:rsidR="00200706" w:rsidRDefault="00200706" w:rsidP="00200706">
      <w:pPr>
        <w:pStyle w:val="PL"/>
        <w:rPr>
          <w:ins w:id="7248" w:author="C3-221537" w:date="2022-03-01T01:33:00Z"/>
          <w:lang w:eastAsia="zh-CN"/>
        </w:rPr>
      </w:pPr>
      <w:ins w:id="7249" w:author="C3-221537" w:date="2022-03-01T01:33: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200706" w:rsidRDefault="00200706" w:rsidP="00200706">
      <w:pPr>
        <w:pStyle w:val="PL"/>
        <w:rPr>
          <w:ins w:id="7250" w:author="C3-221537" w:date="2022-03-01T01:33:00Z"/>
          <w:lang w:eastAsia="zh-CN"/>
        </w:rPr>
      </w:pPr>
      <w:ins w:id="7251" w:author="C3-221537" w:date="2022-03-01T01:33:00Z">
        <w:r>
          <w:rPr>
            <w:lang w:eastAsia="zh-CN"/>
          </w:rPr>
          <w:t xml:space="preserve">          </w:t>
        </w:r>
        <w:proofErr w:type="gramStart"/>
        <w:r>
          <w:rPr>
            <w:lang w:eastAsia="zh-CN"/>
          </w:rPr>
          <w:t>content</w:t>
        </w:r>
        <w:proofErr w:type="gramEnd"/>
        <w:r>
          <w:rPr>
            <w:lang w:eastAsia="zh-CN"/>
          </w:rPr>
          <w:t xml:space="preserve"> defined in the present version of this API.</w:t>
        </w:r>
      </w:ins>
    </w:p>
    <w:p w:rsidR="00200706" w:rsidRDefault="00200706" w:rsidP="00200706">
      <w:pPr>
        <w:pStyle w:val="PL"/>
        <w:rPr>
          <w:ins w:id="7252" w:author="C3-221537" w:date="2022-03-01T01:33:00Z"/>
          <w:lang w:eastAsia="zh-CN"/>
        </w:rPr>
      </w:pPr>
      <w:ins w:id="7253" w:author="C3-221537" w:date="2022-03-01T01:33:00Z">
        <w:r>
          <w:rPr>
            <w:lang w:eastAsia="zh-CN"/>
          </w:rPr>
          <w:t xml:space="preserve">      </w:t>
        </w:r>
        <w:proofErr w:type="gramStart"/>
        <w:r>
          <w:rPr>
            <w:lang w:eastAsia="zh-CN"/>
          </w:rPr>
          <w:t>description</w:t>
        </w:r>
        <w:proofErr w:type="gramEnd"/>
        <w:r>
          <w:rPr>
            <w:lang w:eastAsia="zh-CN"/>
          </w:rPr>
          <w:t>: |</w:t>
        </w:r>
      </w:ins>
    </w:p>
    <w:p w:rsidR="00200706" w:rsidRDefault="00200706" w:rsidP="00200706">
      <w:pPr>
        <w:pStyle w:val="PL"/>
        <w:rPr>
          <w:ins w:id="7254" w:author="C3-221537" w:date="2022-03-01T01:33:00Z"/>
          <w:lang w:eastAsia="zh-CN"/>
        </w:rPr>
      </w:pPr>
      <w:ins w:id="7255" w:author="C3-221537" w:date="2022-03-01T01:33:00Z">
        <w:r>
          <w:rPr>
            <w:lang w:eastAsia="zh-CN"/>
          </w:rPr>
          <w:t xml:space="preserve">        Possible values are:</w:t>
        </w:r>
      </w:ins>
    </w:p>
    <w:p w:rsidR="00200706" w:rsidRDefault="00200706" w:rsidP="00200706">
      <w:pPr>
        <w:pStyle w:val="PL"/>
        <w:rPr>
          <w:ins w:id="7256" w:author="C3-221537" w:date="2022-03-01T01:33:00Z"/>
          <w:lang w:eastAsia="zh-CN"/>
        </w:rPr>
      </w:pPr>
      <w:ins w:id="7257" w:author="C3-221537" w:date="2022-03-01T01:33:00Z">
        <w:r>
          <w:rPr>
            <w:lang w:eastAsia="zh-CN"/>
          </w:rPr>
          <w:t xml:space="preserve">        - UE: The address type is UE.</w:t>
        </w:r>
      </w:ins>
    </w:p>
    <w:p w:rsidR="00200706" w:rsidRDefault="00200706" w:rsidP="00200706">
      <w:pPr>
        <w:pStyle w:val="PL"/>
        <w:rPr>
          <w:ins w:id="7258" w:author="C3-221537" w:date="2022-03-01T01:33:00Z"/>
          <w:lang w:eastAsia="zh-CN"/>
        </w:rPr>
      </w:pPr>
      <w:ins w:id="7259" w:author="C3-221537" w:date="2022-03-01T01:33:00Z">
        <w:r>
          <w:rPr>
            <w:lang w:eastAsia="zh-CN"/>
          </w:rPr>
          <w:t xml:space="preserve">        - AS: The address type is AS.</w:t>
        </w:r>
      </w:ins>
    </w:p>
    <w:p w:rsidR="00200706" w:rsidRDefault="00200706" w:rsidP="00200706">
      <w:pPr>
        <w:pStyle w:val="PL"/>
        <w:rPr>
          <w:ins w:id="7260" w:author="C3-221537" w:date="2022-03-01T01:33:00Z"/>
          <w:lang w:eastAsia="zh-CN"/>
        </w:rPr>
      </w:pPr>
      <w:ins w:id="7261" w:author="C3-221537" w:date="2022-03-01T01:33:00Z">
        <w:r>
          <w:rPr>
            <w:lang w:eastAsia="zh-CN"/>
          </w:rPr>
          <w:t xml:space="preserve">        - GROUP: The address type is GROUP.</w:t>
        </w:r>
      </w:ins>
    </w:p>
    <w:p w:rsidR="00200706" w:rsidRDefault="00200706" w:rsidP="00200706">
      <w:pPr>
        <w:pStyle w:val="PL"/>
        <w:rPr>
          <w:ins w:id="7262" w:author="C3-221537" w:date="2022-03-01T01:33:00Z"/>
          <w:lang w:eastAsia="zh-CN"/>
        </w:rPr>
      </w:pPr>
      <w:ins w:id="7263" w:author="C3-221537" w:date="2022-03-01T01:33:00Z">
        <w:r>
          <w:rPr>
            <w:lang w:eastAsia="zh-CN"/>
          </w:rPr>
          <w:t xml:space="preserve">        - BC: The address type is BC.</w:t>
        </w:r>
      </w:ins>
    </w:p>
    <w:p w:rsidR="005B7D1A" w:rsidRDefault="00200706" w:rsidP="00200706">
      <w:pPr>
        <w:pStyle w:val="PL"/>
        <w:rPr>
          <w:lang w:eastAsia="zh-CN"/>
        </w:rPr>
      </w:pPr>
      <w:ins w:id="7264" w:author="C3-221537" w:date="2022-03-01T01:33:00Z">
        <w:r>
          <w:rPr>
            <w:lang w:eastAsia="zh-CN"/>
          </w:rPr>
          <w:t xml:space="preserve">        - TOPIC: The address type is TOPIC.</w:t>
        </w:r>
      </w:ins>
    </w:p>
    <w:p w:rsidR="005B7D1A" w:rsidRDefault="009F631F" w:rsidP="009F631F">
      <w:pPr>
        <w:pStyle w:val="2"/>
        <w:rPr>
          <w:lang w:eastAsia="zh-CN"/>
        </w:rPr>
      </w:pPr>
      <w:bookmarkStart w:id="7265" w:name="_Toc96996832"/>
      <w:ins w:id="7266" w:author="C3-221538" w:date="2022-03-01T01:35:00Z">
        <w:r>
          <w:rPr>
            <w:lang w:eastAsia="zh-CN"/>
          </w:rPr>
          <w:t>A.</w:t>
        </w:r>
        <w:r>
          <w:rPr>
            <w:rFonts w:hint="eastAsia"/>
            <w:lang w:eastAsia="zh-CN"/>
          </w:rPr>
          <w:t>5</w:t>
        </w:r>
        <w:r w:rsidRPr="009F631F">
          <w:rPr>
            <w:lang w:eastAsia="zh-CN"/>
          </w:rPr>
          <w:tab/>
          <w:t>MSGG_N3GDelivery API</w:t>
        </w:r>
      </w:ins>
      <w:bookmarkEnd w:id="7265"/>
    </w:p>
    <w:p w:rsidR="009F631F" w:rsidRDefault="009F631F" w:rsidP="009F631F">
      <w:pPr>
        <w:pStyle w:val="PL"/>
        <w:rPr>
          <w:ins w:id="7267" w:author="C3-221538" w:date="2022-03-01T01:35:00Z"/>
          <w:lang w:eastAsia="zh-CN"/>
        </w:rPr>
      </w:pPr>
      <w:proofErr w:type="spellStart"/>
      <w:proofErr w:type="gramStart"/>
      <w:ins w:id="7268" w:author="C3-221538" w:date="2022-03-01T01:35:00Z">
        <w:r>
          <w:rPr>
            <w:lang w:eastAsia="zh-CN"/>
          </w:rPr>
          <w:t>openapi</w:t>
        </w:r>
        <w:proofErr w:type="spellEnd"/>
        <w:proofErr w:type="gramEnd"/>
        <w:r>
          <w:rPr>
            <w:lang w:eastAsia="zh-CN"/>
          </w:rPr>
          <w:t>: 3.0.0</w:t>
        </w:r>
      </w:ins>
    </w:p>
    <w:p w:rsidR="009F631F" w:rsidRDefault="009F631F" w:rsidP="009F631F">
      <w:pPr>
        <w:pStyle w:val="PL"/>
        <w:rPr>
          <w:ins w:id="7269" w:author="C3-221538" w:date="2022-03-01T01:35:00Z"/>
          <w:lang w:eastAsia="zh-CN"/>
        </w:rPr>
      </w:pPr>
      <w:proofErr w:type="gramStart"/>
      <w:ins w:id="7270" w:author="C3-221538" w:date="2022-03-01T01:35:00Z">
        <w:r>
          <w:rPr>
            <w:lang w:eastAsia="zh-CN"/>
          </w:rPr>
          <w:t>info</w:t>
        </w:r>
        <w:proofErr w:type="gramEnd"/>
        <w:r>
          <w:rPr>
            <w:lang w:eastAsia="zh-CN"/>
          </w:rPr>
          <w:t>:</w:t>
        </w:r>
      </w:ins>
    </w:p>
    <w:p w:rsidR="009F631F" w:rsidRDefault="009F631F" w:rsidP="009F631F">
      <w:pPr>
        <w:pStyle w:val="PL"/>
        <w:rPr>
          <w:ins w:id="7271" w:author="C3-221538" w:date="2022-03-01T01:35:00Z"/>
          <w:lang w:eastAsia="zh-CN"/>
        </w:rPr>
      </w:pPr>
      <w:ins w:id="7272" w:author="C3-221538" w:date="2022-03-01T01:35:00Z">
        <w:r>
          <w:rPr>
            <w:lang w:eastAsia="zh-CN"/>
          </w:rPr>
          <w:t xml:space="preserve">  </w:t>
        </w:r>
        <w:proofErr w:type="gramStart"/>
        <w:r>
          <w:rPr>
            <w:lang w:eastAsia="zh-CN"/>
          </w:rPr>
          <w:t>title</w:t>
        </w:r>
        <w:proofErr w:type="gramEnd"/>
        <w:r>
          <w:rPr>
            <w:lang w:eastAsia="zh-CN"/>
          </w:rPr>
          <w:t>: MSGG_N3GDelivery</w:t>
        </w:r>
      </w:ins>
    </w:p>
    <w:p w:rsidR="009F631F" w:rsidRDefault="009F631F" w:rsidP="009F631F">
      <w:pPr>
        <w:pStyle w:val="PL"/>
        <w:rPr>
          <w:ins w:id="7273" w:author="C3-221538" w:date="2022-03-01T01:35:00Z"/>
          <w:lang w:eastAsia="zh-CN"/>
        </w:rPr>
      </w:pPr>
      <w:ins w:id="7274" w:author="C3-221538" w:date="2022-03-01T01:35:00Z">
        <w:r>
          <w:rPr>
            <w:lang w:eastAsia="zh-CN"/>
          </w:rPr>
          <w:t xml:space="preserve">  </w:t>
        </w:r>
        <w:proofErr w:type="gramStart"/>
        <w:r>
          <w:rPr>
            <w:lang w:eastAsia="zh-CN"/>
          </w:rPr>
          <w:t>version</w:t>
        </w:r>
        <w:proofErr w:type="gramEnd"/>
        <w:r>
          <w:rPr>
            <w:lang w:eastAsia="zh-CN"/>
          </w:rPr>
          <w:t>: 1.0.0-alpha.1</w:t>
        </w:r>
      </w:ins>
    </w:p>
    <w:p w:rsidR="009F631F" w:rsidRDefault="009F631F" w:rsidP="009F631F">
      <w:pPr>
        <w:pStyle w:val="PL"/>
        <w:rPr>
          <w:ins w:id="7275" w:author="C3-221538" w:date="2022-03-01T01:35:00Z"/>
          <w:lang w:eastAsia="zh-CN"/>
        </w:rPr>
      </w:pPr>
      <w:ins w:id="7276" w:author="C3-221538" w:date="2022-03-01T01:35:00Z">
        <w:r>
          <w:rPr>
            <w:lang w:eastAsia="zh-CN"/>
          </w:rPr>
          <w:t xml:space="preserve">  </w:t>
        </w:r>
        <w:proofErr w:type="gramStart"/>
        <w:r>
          <w:rPr>
            <w:lang w:eastAsia="zh-CN"/>
          </w:rPr>
          <w:t>description</w:t>
        </w:r>
        <w:proofErr w:type="gramEnd"/>
        <w:r>
          <w:rPr>
            <w:lang w:eastAsia="zh-CN"/>
          </w:rPr>
          <w:t>: |</w:t>
        </w:r>
      </w:ins>
    </w:p>
    <w:p w:rsidR="009F631F" w:rsidRDefault="009F631F" w:rsidP="009F631F">
      <w:pPr>
        <w:pStyle w:val="PL"/>
        <w:rPr>
          <w:ins w:id="7277" w:author="C3-221538" w:date="2022-03-01T01:35:00Z"/>
          <w:lang w:eastAsia="zh-CN"/>
        </w:rPr>
      </w:pPr>
      <w:ins w:id="7278" w:author="C3-221538" w:date="2022-03-01T01:35:00Z">
        <w:r>
          <w:rPr>
            <w:lang w:eastAsia="zh-CN"/>
          </w:rPr>
          <w:t xml:space="preserve">    </w:t>
        </w:r>
        <w:proofErr w:type="gramStart"/>
        <w:r>
          <w:rPr>
            <w:lang w:eastAsia="zh-CN"/>
          </w:rPr>
          <w:t>API for MSGG N3G Message Delivery Service.</w:t>
        </w:r>
        <w:proofErr w:type="gramEnd"/>
        <w:r>
          <w:rPr>
            <w:lang w:eastAsia="zh-CN"/>
          </w:rPr>
          <w:t xml:space="preserve">  </w:t>
        </w:r>
      </w:ins>
    </w:p>
    <w:p w:rsidR="009F631F" w:rsidRDefault="009F631F" w:rsidP="009F631F">
      <w:pPr>
        <w:pStyle w:val="PL"/>
        <w:rPr>
          <w:ins w:id="7279" w:author="C3-221538" w:date="2022-03-01T01:35:00Z"/>
          <w:lang w:eastAsia="zh-CN"/>
        </w:rPr>
      </w:pPr>
      <w:ins w:id="7280" w:author="C3-221538" w:date="2022-03-01T01:35: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9F631F" w:rsidRDefault="009F631F" w:rsidP="009F631F">
      <w:pPr>
        <w:pStyle w:val="PL"/>
        <w:rPr>
          <w:ins w:id="7281" w:author="C3-221538" w:date="2022-03-01T01:35:00Z"/>
          <w:lang w:eastAsia="zh-CN"/>
        </w:rPr>
      </w:pPr>
      <w:ins w:id="7282" w:author="C3-221538" w:date="2022-03-01T01:35:00Z">
        <w:r>
          <w:rPr>
            <w:lang w:eastAsia="zh-CN"/>
          </w:rPr>
          <w:t xml:space="preserve">    All rights reserved.</w:t>
        </w:r>
      </w:ins>
    </w:p>
    <w:p w:rsidR="009F631F" w:rsidRDefault="009F631F" w:rsidP="009F631F">
      <w:pPr>
        <w:pStyle w:val="PL"/>
        <w:rPr>
          <w:ins w:id="7283" w:author="C3-221538" w:date="2022-03-01T01:35:00Z"/>
          <w:lang w:eastAsia="zh-CN"/>
        </w:rPr>
      </w:pPr>
    </w:p>
    <w:p w:rsidR="009F631F" w:rsidRDefault="009F631F" w:rsidP="009F631F">
      <w:pPr>
        <w:pStyle w:val="PL"/>
        <w:rPr>
          <w:ins w:id="7284" w:author="C3-221538" w:date="2022-03-01T01:35:00Z"/>
          <w:lang w:eastAsia="zh-CN"/>
        </w:rPr>
      </w:pPr>
      <w:proofErr w:type="spellStart"/>
      <w:proofErr w:type="gramStart"/>
      <w:ins w:id="7285" w:author="C3-221538" w:date="2022-03-01T01:35:00Z">
        <w:r>
          <w:rPr>
            <w:lang w:eastAsia="zh-CN"/>
          </w:rPr>
          <w:t>externalDocs</w:t>
        </w:r>
        <w:proofErr w:type="spellEnd"/>
        <w:proofErr w:type="gramEnd"/>
        <w:r>
          <w:rPr>
            <w:lang w:eastAsia="zh-CN"/>
          </w:rPr>
          <w:t>:</w:t>
        </w:r>
      </w:ins>
    </w:p>
    <w:p w:rsidR="009F631F" w:rsidRDefault="009F631F" w:rsidP="009F631F">
      <w:pPr>
        <w:pStyle w:val="PL"/>
        <w:rPr>
          <w:ins w:id="7286" w:author="C3-221538" w:date="2022-03-01T01:35:00Z"/>
          <w:lang w:eastAsia="zh-CN"/>
        </w:rPr>
      </w:pPr>
      <w:ins w:id="7287" w:author="C3-221538" w:date="2022-03-01T01:35:00Z">
        <w:r>
          <w:rPr>
            <w:lang w:eastAsia="zh-CN"/>
          </w:rPr>
          <w:t xml:space="preserve">  </w:t>
        </w:r>
        <w:proofErr w:type="gramStart"/>
        <w:r>
          <w:rPr>
            <w:lang w:eastAsia="zh-CN"/>
          </w:rPr>
          <w:t>description</w:t>
        </w:r>
        <w:proofErr w:type="gramEnd"/>
        <w:r>
          <w:rPr>
            <w:lang w:eastAsia="zh-CN"/>
          </w:rPr>
          <w:t>: &gt;</w:t>
        </w:r>
      </w:ins>
    </w:p>
    <w:p w:rsidR="009F631F" w:rsidRDefault="009F631F" w:rsidP="009F631F">
      <w:pPr>
        <w:pStyle w:val="PL"/>
        <w:rPr>
          <w:ins w:id="7288" w:author="C3-221538" w:date="2022-03-01T01:35:00Z"/>
          <w:lang w:eastAsia="zh-CN"/>
        </w:rPr>
      </w:pPr>
      <w:ins w:id="7289" w:author="C3-221538" w:date="2022-03-01T01:35:00Z">
        <w:r>
          <w:rPr>
            <w:lang w:eastAsia="zh-CN"/>
          </w:rPr>
          <w:t xml:space="preserve">    3GPP TS 29.538 V0.4.0; Enabling MSGin5G Service; Application Programming Interfaces (API)</w:t>
        </w:r>
      </w:ins>
    </w:p>
    <w:p w:rsidR="009F631F" w:rsidRDefault="009F631F" w:rsidP="009F631F">
      <w:pPr>
        <w:pStyle w:val="PL"/>
        <w:rPr>
          <w:ins w:id="7290" w:author="C3-221538" w:date="2022-03-01T01:35:00Z"/>
          <w:lang w:eastAsia="zh-CN"/>
        </w:rPr>
      </w:pPr>
      <w:ins w:id="7291" w:author="C3-221538" w:date="2022-03-01T01:35:00Z">
        <w:r>
          <w:rPr>
            <w:lang w:eastAsia="zh-CN"/>
          </w:rPr>
          <w:t xml:space="preserve">    </w:t>
        </w:r>
        <w:proofErr w:type="gramStart"/>
        <w:r>
          <w:rPr>
            <w:lang w:eastAsia="zh-CN"/>
          </w:rPr>
          <w:t>specification</w:t>
        </w:r>
        <w:proofErr w:type="gramEnd"/>
        <w:r>
          <w:rPr>
            <w:lang w:eastAsia="zh-CN"/>
          </w:rPr>
          <w:t>; Stage 3</w:t>
        </w:r>
      </w:ins>
    </w:p>
    <w:p w:rsidR="009F631F" w:rsidRDefault="009F631F" w:rsidP="009F631F">
      <w:pPr>
        <w:pStyle w:val="PL"/>
        <w:rPr>
          <w:ins w:id="7292" w:author="C3-221538" w:date="2022-03-01T01:35:00Z"/>
          <w:lang w:eastAsia="zh-CN"/>
        </w:rPr>
      </w:pPr>
      <w:ins w:id="7293" w:author="C3-221538" w:date="2022-03-01T01:35:00Z">
        <w:r>
          <w:rPr>
            <w:lang w:eastAsia="zh-CN"/>
          </w:rPr>
          <w:t xml:space="preserve">  </w:t>
        </w:r>
        <w:proofErr w:type="gramStart"/>
        <w:r>
          <w:rPr>
            <w:lang w:eastAsia="zh-CN"/>
          </w:rPr>
          <w:t>url</w:t>
        </w:r>
        <w:proofErr w:type="gramEnd"/>
        <w:r>
          <w:rPr>
            <w:lang w:eastAsia="zh-CN"/>
          </w:rPr>
          <w:t>: https://www.3gpp.org/ftp/Specs/archive/29_series/29.538/</w:t>
        </w:r>
      </w:ins>
    </w:p>
    <w:p w:rsidR="009F631F" w:rsidRDefault="009F631F" w:rsidP="009F631F">
      <w:pPr>
        <w:pStyle w:val="PL"/>
        <w:rPr>
          <w:ins w:id="7294" w:author="C3-221538" w:date="2022-03-01T01:35:00Z"/>
          <w:lang w:eastAsia="zh-CN"/>
        </w:rPr>
      </w:pPr>
    </w:p>
    <w:p w:rsidR="009F631F" w:rsidRDefault="009F631F" w:rsidP="009F631F">
      <w:pPr>
        <w:pStyle w:val="PL"/>
        <w:rPr>
          <w:ins w:id="7295" w:author="C3-221538" w:date="2022-03-01T01:35:00Z"/>
          <w:lang w:eastAsia="zh-CN"/>
        </w:rPr>
      </w:pPr>
      <w:proofErr w:type="gramStart"/>
      <w:ins w:id="7296" w:author="C3-221538" w:date="2022-03-01T01:35:00Z">
        <w:r>
          <w:rPr>
            <w:lang w:eastAsia="zh-CN"/>
          </w:rPr>
          <w:t>servers</w:t>
        </w:r>
        <w:proofErr w:type="gramEnd"/>
        <w:r>
          <w:rPr>
            <w:lang w:eastAsia="zh-CN"/>
          </w:rPr>
          <w:t>:</w:t>
        </w:r>
      </w:ins>
    </w:p>
    <w:p w:rsidR="009F631F" w:rsidRDefault="009F631F" w:rsidP="009F631F">
      <w:pPr>
        <w:pStyle w:val="PL"/>
        <w:rPr>
          <w:ins w:id="7297" w:author="C3-221538" w:date="2022-03-01T01:35:00Z"/>
          <w:lang w:eastAsia="zh-CN"/>
        </w:rPr>
      </w:pPr>
      <w:ins w:id="7298" w:author="C3-221538" w:date="2022-03-01T01:35: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}/msgg-n3gdelivery/v1'</w:t>
        </w:r>
      </w:ins>
    </w:p>
    <w:p w:rsidR="009F631F" w:rsidRDefault="009F631F" w:rsidP="009F631F">
      <w:pPr>
        <w:pStyle w:val="PL"/>
        <w:rPr>
          <w:ins w:id="7299" w:author="C3-221538" w:date="2022-03-01T01:35:00Z"/>
          <w:lang w:eastAsia="zh-CN"/>
        </w:rPr>
      </w:pPr>
      <w:ins w:id="7300" w:author="C3-221538" w:date="2022-03-01T01:35:00Z">
        <w:r>
          <w:rPr>
            <w:lang w:eastAsia="zh-CN"/>
          </w:rPr>
          <w:t xml:space="preserve">    </w:t>
        </w:r>
        <w:proofErr w:type="gramStart"/>
        <w:r>
          <w:rPr>
            <w:lang w:eastAsia="zh-CN"/>
          </w:rPr>
          <w:t>variables</w:t>
        </w:r>
        <w:proofErr w:type="gramEnd"/>
        <w:r>
          <w:rPr>
            <w:lang w:eastAsia="zh-CN"/>
          </w:rPr>
          <w:t>:</w:t>
        </w:r>
      </w:ins>
    </w:p>
    <w:p w:rsidR="009F631F" w:rsidRDefault="009F631F" w:rsidP="009F631F">
      <w:pPr>
        <w:pStyle w:val="PL"/>
        <w:rPr>
          <w:ins w:id="7301" w:author="C3-221538" w:date="2022-03-01T01:35:00Z"/>
          <w:lang w:eastAsia="zh-CN"/>
        </w:rPr>
      </w:pPr>
      <w:ins w:id="7302" w:author="C3-221538" w:date="2022-03-01T01:35:00Z">
        <w:r>
          <w:rPr>
            <w:lang w:eastAsia="zh-CN"/>
          </w:rPr>
          <w:t xml:space="preserve">      </w:t>
        </w:r>
        <w:proofErr w:type="spellStart"/>
        <w:proofErr w:type="gramStart"/>
        <w:r>
          <w:rPr>
            <w:lang w:eastAsia="zh-CN"/>
          </w:rPr>
          <w:t>apiRoot</w:t>
        </w:r>
        <w:proofErr w:type="spellEnd"/>
        <w:proofErr w:type="gramEnd"/>
        <w:r>
          <w:rPr>
            <w:lang w:eastAsia="zh-CN"/>
          </w:rPr>
          <w:t>:</w:t>
        </w:r>
      </w:ins>
    </w:p>
    <w:p w:rsidR="009F631F" w:rsidRDefault="009F631F" w:rsidP="009F631F">
      <w:pPr>
        <w:pStyle w:val="PL"/>
        <w:rPr>
          <w:ins w:id="7303" w:author="C3-221538" w:date="2022-03-01T01:35:00Z"/>
          <w:lang w:eastAsia="zh-CN"/>
        </w:rPr>
      </w:pPr>
      <w:ins w:id="7304" w:author="C3-221538" w:date="2022-03-01T01:35:00Z">
        <w:r>
          <w:rPr>
            <w:lang w:eastAsia="zh-CN"/>
          </w:rPr>
          <w:t xml:space="preserve">        </w:t>
        </w:r>
        <w:proofErr w:type="gramStart"/>
        <w:r>
          <w:rPr>
            <w:lang w:eastAsia="zh-CN"/>
          </w:rPr>
          <w:t>default</w:t>
        </w:r>
        <w:proofErr w:type="gramEnd"/>
        <w:r>
          <w:rPr>
            <w:lang w:eastAsia="zh-CN"/>
          </w:rPr>
          <w:t>: https://example.com</w:t>
        </w:r>
      </w:ins>
    </w:p>
    <w:p w:rsidR="009F631F" w:rsidRDefault="009F631F" w:rsidP="009F631F">
      <w:pPr>
        <w:pStyle w:val="PL"/>
        <w:rPr>
          <w:ins w:id="7305" w:author="C3-221538" w:date="2022-03-01T01:35:00Z"/>
          <w:lang w:eastAsia="zh-CN"/>
        </w:rPr>
      </w:pPr>
      <w:ins w:id="7306" w:author="C3-221538" w:date="2022-03-01T01:35: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9F631F" w:rsidRDefault="009F631F" w:rsidP="009F631F">
      <w:pPr>
        <w:pStyle w:val="PL"/>
        <w:rPr>
          <w:ins w:id="7307" w:author="C3-221538" w:date="2022-03-01T01:35:00Z"/>
          <w:lang w:eastAsia="zh-CN"/>
        </w:rPr>
      </w:pPr>
    </w:p>
    <w:p w:rsidR="009F631F" w:rsidRDefault="009F631F" w:rsidP="009F631F">
      <w:pPr>
        <w:pStyle w:val="PL"/>
        <w:rPr>
          <w:ins w:id="7308" w:author="C3-221538" w:date="2022-03-01T01:35:00Z"/>
          <w:lang w:eastAsia="zh-CN"/>
        </w:rPr>
      </w:pPr>
      <w:proofErr w:type="gramStart"/>
      <w:ins w:id="7309" w:author="C3-221538" w:date="2022-03-01T01:35:00Z">
        <w:r>
          <w:rPr>
            <w:lang w:eastAsia="zh-CN"/>
          </w:rPr>
          <w:t>security</w:t>
        </w:r>
        <w:proofErr w:type="gramEnd"/>
        <w:r>
          <w:rPr>
            <w:lang w:eastAsia="zh-CN"/>
          </w:rPr>
          <w:t>:</w:t>
        </w:r>
      </w:ins>
    </w:p>
    <w:p w:rsidR="009F631F" w:rsidRDefault="009F631F" w:rsidP="009F631F">
      <w:pPr>
        <w:pStyle w:val="PL"/>
        <w:rPr>
          <w:ins w:id="7310" w:author="C3-221538" w:date="2022-03-01T01:35:00Z"/>
          <w:lang w:eastAsia="zh-CN"/>
        </w:rPr>
      </w:pPr>
      <w:ins w:id="7311" w:author="C3-221538" w:date="2022-03-01T01:35:00Z">
        <w:r>
          <w:rPr>
            <w:lang w:eastAsia="zh-CN"/>
          </w:rPr>
          <w:t xml:space="preserve">  - {}</w:t>
        </w:r>
      </w:ins>
    </w:p>
    <w:p w:rsidR="009F631F" w:rsidRDefault="009F631F" w:rsidP="009F631F">
      <w:pPr>
        <w:pStyle w:val="PL"/>
        <w:rPr>
          <w:ins w:id="7312" w:author="C3-221538" w:date="2022-03-01T01:35:00Z"/>
          <w:lang w:eastAsia="zh-CN"/>
        </w:rPr>
      </w:pPr>
      <w:ins w:id="7313" w:author="C3-221538" w:date="2022-03-01T01:35:00Z">
        <w:r>
          <w:rPr>
            <w:lang w:eastAsia="zh-CN"/>
          </w:rPr>
          <w:t xml:space="preserve">  - oAuth2ClientCredentials:</w:t>
        </w:r>
      </w:ins>
    </w:p>
    <w:p w:rsidR="009F631F" w:rsidRDefault="009F631F" w:rsidP="009F631F">
      <w:pPr>
        <w:pStyle w:val="PL"/>
        <w:rPr>
          <w:ins w:id="7314" w:author="C3-221538" w:date="2022-03-01T01:35:00Z"/>
          <w:lang w:eastAsia="zh-CN"/>
        </w:rPr>
      </w:pPr>
      <w:ins w:id="7315" w:author="C3-221538" w:date="2022-03-01T01:35:00Z">
        <w:r>
          <w:rPr>
            <w:lang w:eastAsia="zh-CN"/>
          </w:rPr>
          <w:lastRenderedPageBreak/>
          <w:t xml:space="preserve">    - </w:t>
        </w:r>
        <w:proofErr w:type="gramStart"/>
        <w:r>
          <w:rPr>
            <w:lang w:eastAsia="zh-CN"/>
          </w:rPr>
          <w:t>msgg-n3gdelivery</w:t>
        </w:r>
        <w:proofErr w:type="gramEnd"/>
      </w:ins>
    </w:p>
    <w:p w:rsidR="009F631F" w:rsidRDefault="009F631F" w:rsidP="009F631F">
      <w:pPr>
        <w:pStyle w:val="PL"/>
        <w:rPr>
          <w:ins w:id="7316" w:author="C3-221538" w:date="2022-03-01T01:35:00Z"/>
          <w:lang w:eastAsia="zh-CN"/>
        </w:rPr>
      </w:pPr>
    </w:p>
    <w:p w:rsidR="009F631F" w:rsidRDefault="009F631F" w:rsidP="009F631F">
      <w:pPr>
        <w:pStyle w:val="PL"/>
        <w:rPr>
          <w:ins w:id="7317" w:author="C3-221538" w:date="2022-03-01T01:35:00Z"/>
          <w:lang w:eastAsia="zh-CN"/>
        </w:rPr>
      </w:pPr>
      <w:proofErr w:type="gramStart"/>
      <w:ins w:id="7318" w:author="C3-221538" w:date="2022-03-01T01:35:00Z">
        <w:r>
          <w:rPr>
            <w:lang w:eastAsia="zh-CN"/>
          </w:rPr>
          <w:t>paths</w:t>
        </w:r>
        <w:proofErr w:type="gramEnd"/>
        <w:r>
          <w:rPr>
            <w:lang w:eastAsia="zh-CN"/>
          </w:rPr>
          <w:t>:</w:t>
        </w:r>
      </w:ins>
    </w:p>
    <w:p w:rsidR="009F631F" w:rsidRDefault="009F631F" w:rsidP="009F631F">
      <w:pPr>
        <w:pStyle w:val="PL"/>
        <w:rPr>
          <w:ins w:id="7319" w:author="C3-221538" w:date="2022-03-01T01:35:00Z"/>
          <w:lang w:eastAsia="zh-CN"/>
        </w:rPr>
      </w:pPr>
      <w:ins w:id="7320" w:author="C3-221538" w:date="2022-03-01T01:35:00Z">
        <w:r>
          <w:rPr>
            <w:lang w:eastAsia="zh-CN"/>
          </w:rPr>
          <w:t xml:space="preserve">  /deliver-message:</w:t>
        </w:r>
      </w:ins>
    </w:p>
    <w:p w:rsidR="009F631F" w:rsidRDefault="009F631F" w:rsidP="009F631F">
      <w:pPr>
        <w:pStyle w:val="PL"/>
        <w:rPr>
          <w:ins w:id="7321" w:author="C3-221538" w:date="2022-03-01T01:35:00Z"/>
          <w:lang w:eastAsia="zh-CN"/>
        </w:rPr>
      </w:pPr>
      <w:ins w:id="7322" w:author="C3-221538" w:date="2022-03-01T01:35:00Z">
        <w:r>
          <w:rPr>
            <w:lang w:eastAsia="zh-CN"/>
          </w:rPr>
          <w:t xml:space="preserve">    </w:t>
        </w:r>
        <w:proofErr w:type="gramStart"/>
        <w:r>
          <w:rPr>
            <w:lang w:eastAsia="zh-CN"/>
          </w:rPr>
          <w:t>post</w:t>
        </w:r>
        <w:proofErr w:type="gramEnd"/>
        <w:r>
          <w:rPr>
            <w:lang w:eastAsia="zh-CN"/>
          </w:rPr>
          <w:t>:</w:t>
        </w:r>
      </w:ins>
    </w:p>
    <w:p w:rsidR="009F631F" w:rsidRDefault="009F631F" w:rsidP="009F631F">
      <w:pPr>
        <w:pStyle w:val="PL"/>
        <w:rPr>
          <w:ins w:id="7323" w:author="C3-221538" w:date="2022-03-01T01:35:00Z"/>
          <w:lang w:eastAsia="zh-CN"/>
        </w:rPr>
      </w:pPr>
      <w:ins w:id="7324" w:author="C3-221538" w:date="2022-03-01T01:35:00Z">
        <w:r>
          <w:rPr>
            <w:lang w:eastAsia="zh-CN"/>
          </w:rPr>
          <w:t xml:space="preserve">      </w:t>
        </w:r>
        <w:proofErr w:type="gramStart"/>
        <w:r>
          <w:rPr>
            <w:lang w:eastAsia="zh-CN"/>
          </w:rPr>
          <w:t>summary</w:t>
        </w:r>
        <w:proofErr w:type="gramEnd"/>
        <w:r>
          <w:rPr>
            <w:lang w:eastAsia="zh-CN"/>
          </w:rPr>
          <w:t>: deliver message to NON-3GPP Message Gateway</w:t>
        </w:r>
      </w:ins>
    </w:p>
    <w:p w:rsidR="009F631F" w:rsidRDefault="009F631F" w:rsidP="009F631F">
      <w:pPr>
        <w:pStyle w:val="PL"/>
        <w:rPr>
          <w:ins w:id="7325" w:author="C3-221538" w:date="2022-03-01T01:35:00Z"/>
          <w:lang w:eastAsia="zh-CN"/>
        </w:rPr>
      </w:pPr>
      <w:ins w:id="7326" w:author="C3-221538" w:date="2022-03-01T01:35:00Z">
        <w:r>
          <w:rPr>
            <w:lang w:eastAsia="zh-CN"/>
          </w:rPr>
          <w:t xml:space="preserve">      </w:t>
        </w:r>
        <w:proofErr w:type="gramStart"/>
        <w:r>
          <w:rPr>
            <w:lang w:eastAsia="zh-CN"/>
          </w:rPr>
          <w:t>tags</w:t>
        </w:r>
        <w:proofErr w:type="gramEnd"/>
        <w:r>
          <w:rPr>
            <w:lang w:eastAsia="zh-CN"/>
          </w:rPr>
          <w:t>:</w:t>
        </w:r>
      </w:ins>
    </w:p>
    <w:p w:rsidR="009F631F" w:rsidRDefault="009F631F" w:rsidP="009F631F">
      <w:pPr>
        <w:pStyle w:val="PL"/>
        <w:rPr>
          <w:ins w:id="7327" w:author="C3-221538" w:date="2022-03-01T01:35:00Z"/>
          <w:lang w:eastAsia="zh-CN"/>
        </w:rPr>
      </w:pPr>
      <w:ins w:id="7328" w:author="C3-221538" w:date="2022-03-01T01:35:00Z">
        <w:r>
          <w:rPr>
            <w:lang w:eastAsia="zh-CN"/>
          </w:rPr>
          <w:t xml:space="preserve">        - N3G Message delivery</w:t>
        </w:r>
      </w:ins>
    </w:p>
    <w:p w:rsidR="009F631F" w:rsidRDefault="009F631F" w:rsidP="009F631F">
      <w:pPr>
        <w:pStyle w:val="PL"/>
        <w:rPr>
          <w:ins w:id="7329" w:author="C3-221538" w:date="2022-03-01T01:35:00Z"/>
          <w:lang w:eastAsia="zh-CN"/>
        </w:rPr>
      </w:pPr>
      <w:ins w:id="7330" w:author="C3-221538" w:date="2022-03-01T01:35:00Z">
        <w:r>
          <w:rPr>
            <w:lang w:eastAsia="zh-CN"/>
          </w:rPr>
          <w:t xml:space="preserve">      </w:t>
        </w:r>
        <w:proofErr w:type="spellStart"/>
        <w:proofErr w:type="gramStart"/>
        <w:r>
          <w:rPr>
            <w:lang w:eastAsia="zh-CN"/>
          </w:rPr>
          <w:t>requestBody</w:t>
        </w:r>
        <w:proofErr w:type="spellEnd"/>
        <w:proofErr w:type="gramEnd"/>
        <w:r>
          <w:rPr>
            <w:lang w:eastAsia="zh-CN"/>
          </w:rPr>
          <w:t>:</w:t>
        </w:r>
      </w:ins>
    </w:p>
    <w:p w:rsidR="009F631F" w:rsidRDefault="009F631F" w:rsidP="009F631F">
      <w:pPr>
        <w:pStyle w:val="PL"/>
        <w:rPr>
          <w:ins w:id="7331" w:author="C3-221538" w:date="2022-03-01T01:35:00Z"/>
          <w:lang w:eastAsia="zh-CN"/>
        </w:rPr>
      </w:pPr>
      <w:ins w:id="7332" w:author="C3-221538" w:date="2022-03-01T01:35:00Z">
        <w:r>
          <w:rPr>
            <w:lang w:eastAsia="zh-CN"/>
          </w:rPr>
          <w:t xml:space="preserve">        </w:t>
        </w:r>
        <w:proofErr w:type="gramStart"/>
        <w:r>
          <w:rPr>
            <w:lang w:eastAsia="zh-CN"/>
          </w:rPr>
          <w:t>required</w:t>
        </w:r>
        <w:proofErr w:type="gramEnd"/>
        <w:r>
          <w:rPr>
            <w:lang w:eastAsia="zh-CN"/>
          </w:rPr>
          <w:t>: true</w:t>
        </w:r>
      </w:ins>
    </w:p>
    <w:p w:rsidR="009F631F" w:rsidRDefault="009F631F" w:rsidP="009F631F">
      <w:pPr>
        <w:pStyle w:val="PL"/>
        <w:rPr>
          <w:ins w:id="7333" w:author="C3-221538" w:date="2022-03-01T01:35:00Z"/>
          <w:lang w:eastAsia="zh-CN"/>
        </w:rPr>
      </w:pPr>
      <w:ins w:id="7334" w:author="C3-221538" w:date="2022-03-01T01:35:00Z">
        <w:r>
          <w:rPr>
            <w:lang w:eastAsia="zh-CN"/>
          </w:rPr>
          <w:t xml:space="preserve">        </w:t>
        </w:r>
        <w:proofErr w:type="gramStart"/>
        <w:r>
          <w:rPr>
            <w:lang w:eastAsia="zh-CN"/>
          </w:rPr>
          <w:t>content</w:t>
        </w:r>
        <w:proofErr w:type="gramEnd"/>
        <w:r>
          <w:rPr>
            <w:lang w:eastAsia="zh-CN"/>
          </w:rPr>
          <w:t>:</w:t>
        </w:r>
      </w:ins>
    </w:p>
    <w:p w:rsidR="009F631F" w:rsidRDefault="009F631F" w:rsidP="009F631F">
      <w:pPr>
        <w:pStyle w:val="PL"/>
        <w:rPr>
          <w:ins w:id="7335" w:author="C3-221538" w:date="2022-03-01T01:35:00Z"/>
          <w:lang w:eastAsia="zh-CN"/>
        </w:rPr>
      </w:pPr>
      <w:ins w:id="7336" w:author="C3-221538" w:date="2022-03-01T01:35: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9F631F" w:rsidRDefault="009F631F" w:rsidP="009F631F">
      <w:pPr>
        <w:pStyle w:val="PL"/>
        <w:rPr>
          <w:ins w:id="7337" w:author="C3-221538" w:date="2022-03-01T01:35:00Z"/>
          <w:lang w:eastAsia="zh-CN"/>
        </w:rPr>
      </w:pPr>
      <w:ins w:id="7338" w:author="C3-221538" w:date="2022-03-01T01:35:00Z">
        <w:r>
          <w:rPr>
            <w:lang w:eastAsia="zh-CN"/>
          </w:rPr>
          <w:t xml:space="preserve">            </w:t>
        </w:r>
        <w:proofErr w:type="gramStart"/>
        <w:r>
          <w:rPr>
            <w:lang w:eastAsia="zh-CN"/>
          </w:rPr>
          <w:t>schema</w:t>
        </w:r>
        <w:proofErr w:type="gramEnd"/>
        <w:r>
          <w:rPr>
            <w:lang w:eastAsia="zh-CN"/>
          </w:rPr>
          <w:t>:</w:t>
        </w:r>
      </w:ins>
    </w:p>
    <w:p w:rsidR="009F631F" w:rsidRDefault="009F631F" w:rsidP="009F631F">
      <w:pPr>
        <w:pStyle w:val="PL"/>
        <w:rPr>
          <w:ins w:id="7339" w:author="C3-221538" w:date="2022-03-01T01:35:00Z"/>
          <w:lang w:eastAsia="zh-CN"/>
        </w:rPr>
      </w:pPr>
      <w:ins w:id="7340" w:author="C3-221538" w:date="2022-03-01T01:35:00Z">
        <w:r>
          <w:rPr>
            <w:lang w:eastAsia="zh-CN"/>
          </w:rPr>
          <w:t xml:space="preserve">              $ref: '#/components/schemas/N3gMessageDelivery'</w:t>
        </w:r>
      </w:ins>
    </w:p>
    <w:p w:rsidR="009F631F" w:rsidRDefault="009F631F" w:rsidP="009F631F">
      <w:pPr>
        <w:pStyle w:val="PL"/>
        <w:rPr>
          <w:ins w:id="7341" w:author="C3-221538" w:date="2022-03-01T01:35:00Z"/>
          <w:lang w:eastAsia="zh-CN"/>
        </w:rPr>
      </w:pPr>
      <w:ins w:id="7342" w:author="C3-221538" w:date="2022-03-01T01:35:00Z">
        <w:r>
          <w:rPr>
            <w:lang w:eastAsia="zh-CN"/>
          </w:rPr>
          <w:t xml:space="preserve">      </w:t>
        </w:r>
        <w:proofErr w:type="gramStart"/>
        <w:r>
          <w:rPr>
            <w:lang w:eastAsia="zh-CN"/>
          </w:rPr>
          <w:t>responses</w:t>
        </w:r>
        <w:proofErr w:type="gramEnd"/>
        <w:r>
          <w:rPr>
            <w:lang w:eastAsia="zh-CN"/>
          </w:rPr>
          <w:t>:</w:t>
        </w:r>
      </w:ins>
    </w:p>
    <w:p w:rsidR="009F631F" w:rsidRDefault="009F631F" w:rsidP="009F631F">
      <w:pPr>
        <w:pStyle w:val="PL"/>
        <w:rPr>
          <w:ins w:id="7343" w:author="C3-221538" w:date="2022-03-01T01:35:00Z"/>
          <w:lang w:eastAsia="zh-CN"/>
        </w:rPr>
      </w:pPr>
      <w:ins w:id="7344" w:author="C3-221538" w:date="2022-03-01T01:35:00Z">
        <w:r>
          <w:rPr>
            <w:lang w:eastAsia="zh-CN"/>
          </w:rPr>
          <w:t xml:space="preserve">        '204':</w:t>
        </w:r>
      </w:ins>
    </w:p>
    <w:p w:rsidR="009F631F" w:rsidRDefault="009F631F" w:rsidP="009F631F">
      <w:pPr>
        <w:pStyle w:val="PL"/>
        <w:rPr>
          <w:ins w:id="7345" w:author="C3-221538" w:date="2022-03-01T01:35:00Z"/>
          <w:lang w:eastAsia="zh-CN"/>
        </w:rPr>
      </w:pPr>
      <w:ins w:id="7346" w:author="C3-221538" w:date="2022-03-01T01:35:00Z">
        <w:r>
          <w:rPr>
            <w:lang w:eastAsia="zh-CN"/>
          </w:rPr>
          <w:t xml:space="preserve">          </w:t>
        </w:r>
        <w:proofErr w:type="gramStart"/>
        <w:r>
          <w:rPr>
            <w:lang w:eastAsia="zh-CN"/>
          </w:rPr>
          <w:t>description</w:t>
        </w:r>
        <w:proofErr w:type="gramEnd"/>
        <w:r>
          <w:rPr>
            <w:lang w:eastAsia="zh-CN"/>
          </w:rPr>
          <w:t xml:space="preserve">: No </w:t>
        </w:r>
        <w:proofErr w:type="spellStart"/>
        <w:r>
          <w:rPr>
            <w:lang w:eastAsia="zh-CN"/>
          </w:rPr>
          <w:t>Content,Message</w:t>
        </w:r>
        <w:proofErr w:type="spellEnd"/>
        <w:r>
          <w:rPr>
            <w:lang w:eastAsia="zh-CN"/>
          </w:rPr>
          <w:t xml:space="preserve"> delivery successful</w:t>
        </w:r>
      </w:ins>
    </w:p>
    <w:p w:rsidR="009F631F" w:rsidRDefault="009F631F" w:rsidP="009F631F">
      <w:pPr>
        <w:pStyle w:val="PL"/>
        <w:rPr>
          <w:ins w:id="7347" w:author="C3-221538" w:date="2022-03-01T01:35:00Z"/>
          <w:lang w:eastAsia="zh-CN"/>
        </w:rPr>
      </w:pPr>
      <w:ins w:id="7348" w:author="C3-221538" w:date="2022-03-01T01:35:00Z">
        <w:r>
          <w:rPr>
            <w:lang w:eastAsia="zh-CN"/>
          </w:rPr>
          <w:t xml:space="preserve">        '400':</w:t>
        </w:r>
      </w:ins>
    </w:p>
    <w:p w:rsidR="009F631F" w:rsidRDefault="009F631F" w:rsidP="009F631F">
      <w:pPr>
        <w:pStyle w:val="PL"/>
        <w:rPr>
          <w:ins w:id="7349" w:author="C3-221538" w:date="2022-03-01T01:35:00Z"/>
          <w:lang w:eastAsia="zh-CN"/>
        </w:rPr>
      </w:pPr>
      <w:ins w:id="7350" w:author="C3-221538" w:date="2022-03-01T01:35:00Z">
        <w:r>
          <w:rPr>
            <w:lang w:eastAsia="zh-CN"/>
          </w:rPr>
          <w:t xml:space="preserve">          $ref: 'TS29571_CommonData.yaml#/components/responses/400'</w:t>
        </w:r>
      </w:ins>
    </w:p>
    <w:p w:rsidR="009F631F" w:rsidRDefault="009F631F" w:rsidP="009F631F">
      <w:pPr>
        <w:pStyle w:val="PL"/>
        <w:rPr>
          <w:ins w:id="7351" w:author="C3-221538" w:date="2022-03-01T01:35:00Z"/>
          <w:lang w:eastAsia="zh-CN"/>
        </w:rPr>
      </w:pPr>
      <w:ins w:id="7352" w:author="C3-221538" w:date="2022-03-01T01:35:00Z">
        <w:r>
          <w:rPr>
            <w:lang w:eastAsia="zh-CN"/>
          </w:rPr>
          <w:t xml:space="preserve">        '401':</w:t>
        </w:r>
      </w:ins>
    </w:p>
    <w:p w:rsidR="009F631F" w:rsidRDefault="009F631F" w:rsidP="009F631F">
      <w:pPr>
        <w:pStyle w:val="PL"/>
        <w:rPr>
          <w:ins w:id="7353" w:author="C3-221538" w:date="2022-03-01T01:35:00Z"/>
          <w:lang w:eastAsia="zh-CN"/>
        </w:rPr>
      </w:pPr>
      <w:ins w:id="7354" w:author="C3-221538" w:date="2022-03-01T01:35:00Z">
        <w:r>
          <w:rPr>
            <w:lang w:eastAsia="zh-CN"/>
          </w:rPr>
          <w:t xml:space="preserve">          $ref: 'TS29571_CommonData.yaml#/components/responses/401'</w:t>
        </w:r>
      </w:ins>
    </w:p>
    <w:p w:rsidR="009F631F" w:rsidRDefault="009F631F" w:rsidP="009F631F">
      <w:pPr>
        <w:pStyle w:val="PL"/>
        <w:rPr>
          <w:ins w:id="7355" w:author="C3-221538" w:date="2022-03-01T01:35:00Z"/>
          <w:lang w:eastAsia="zh-CN"/>
        </w:rPr>
      </w:pPr>
      <w:ins w:id="7356" w:author="C3-221538" w:date="2022-03-01T01:35:00Z">
        <w:r>
          <w:rPr>
            <w:lang w:eastAsia="zh-CN"/>
          </w:rPr>
          <w:t xml:space="preserve">        '403':</w:t>
        </w:r>
      </w:ins>
    </w:p>
    <w:p w:rsidR="009F631F" w:rsidRDefault="009F631F" w:rsidP="009F631F">
      <w:pPr>
        <w:pStyle w:val="PL"/>
        <w:rPr>
          <w:ins w:id="7357" w:author="C3-221538" w:date="2022-03-01T01:35:00Z"/>
          <w:lang w:eastAsia="zh-CN"/>
        </w:rPr>
      </w:pPr>
      <w:ins w:id="7358" w:author="C3-221538" w:date="2022-03-01T01:35:00Z">
        <w:r>
          <w:rPr>
            <w:lang w:eastAsia="zh-CN"/>
          </w:rPr>
          <w:t xml:space="preserve">          $ref: 'TS29571_CommonData.yaml#/components/responses/403'</w:t>
        </w:r>
      </w:ins>
    </w:p>
    <w:p w:rsidR="009F631F" w:rsidRDefault="009F631F" w:rsidP="009F631F">
      <w:pPr>
        <w:pStyle w:val="PL"/>
        <w:rPr>
          <w:ins w:id="7359" w:author="C3-221538" w:date="2022-03-01T01:35:00Z"/>
          <w:lang w:eastAsia="zh-CN"/>
        </w:rPr>
      </w:pPr>
      <w:ins w:id="7360" w:author="C3-221538" w:date="2022-03-01T01:35:00Z">
        <w:r>
          <w:rPr>
            <w:lang w:eastAsia="zh-CN"/>
          </w:rPr>
          <w:t xml:space="preserve">        '404':</w:t>
        </w:r>
      </w:ins>
    </w:p>
    <w:p w:rsidR="009F631F" w:rsidRDefault="009F631F" w:rsidP="009F631F">
      <w:pPr>
        <w:pStyle w:val="PL"/>
        <w:rPr>
          <w:ins w:id="7361" w:author="C3-221538" w:date="2022-03-01T01:35:00Z"/>
          <w:lang w:eastAsia="zh-CN"/>
        </w:rPr>
      </w:pPr>
      <w:ins w:id="7362" w:author="C3-221538" w:date="2022-03-01T01:35:00Z">
        <w:r>
          <w:rPr>
            <w:lang w:eastAsia="zh-CN"/>
          </w:rPr>
          <w:t xml:space="preserve">          $ref: 'TS29571_CommonData.yaml#/components/responses/404'</w:t>
        </w:r>
      </w:ins>
    </w:p>
    <w:p w:rsidR="009F631F" w:rsidRDefault="009F631F" w:rsidP="009F631F">
      <w:pPr>
        <w:pStyle w:val="PL"/>
        <w:rPr>
          <w:ins w:id="7363" w:author="C3-221538" w:date="2022-03-01T01:35:00Z"/>
          <w:lang w:eastAsia="zh-CN"/>
        </w:rPr>
      </w:pPr>
      <w:ins w:id="7364" w:author="C3-221538" w:date="2022-03-01T01:35:00Z">
        <w:r>
          <w:rPr>
            <w:lang w:eastAsia="zh-CN"/>
          </w:rPr>
          <w:t xml:space="preserve">        '411':</w:t>
        </w:r>
      </w:ins>
    </w:p>
    <w:p w:rsidR="009F631F" w:rsidRDefault="009F631F" w:rsidP="009F631F">
      <w:pPr>
        <w:pStyle w:val="PL"/>
        <w:rPr>
          <w:ins w:id="7365" w:author="C3-221538" w:date="2022-03-01T01:35:00Z"/>
          <w:lang w:eastAsia="zh-CN"/>
        </w:rPr>
      </w:pPr>
      <w:ins w:id="7366" w:author="C3-221538" w:date="2022-03-01T01:35:00Z">
        <w:r>
          <w:rPr>
            <w:lang w:eastAsia="zh-CN"/>
          </w:rPr>
          <w:t xml:space="preserve">          $ref: 'TS29571_CommonData.yaml#/components/responses/411'</w:t>
        </w:r>
      </w:ins>
    </w:p>
    <w:p w:rsidR="009F631F" w:rsidRDefault="009F631F" w:rsidP="009F631F">
      <w:pPr>
        <w:pStyle w:val="PL"/>
        <w:rPr>
          <w:ins w:id="7367" w:author="C3-221538" w:date="2022-03-01T01:35:00Z"/>
          <w:lang w:eastAsia="zh-CN"/>
        </w:rPr>
      </w:pPr>
      <w:ins w:id="7368" w:author="C3-221538" w:date="2022-03-01T01:35:00Z">
        <w:r>
          <w:rPr>
            <w:lang w:eastAsia="zh-CN"/>
          </w:rPr>
          <w:t xml:space="preserve">        '413':</w:t>
        </w:r>
      </w:ins>
    </w:p>
    <w:p w:rsidR="009F631F" w:rsidRDefault="009F631F" w:rsidP="009F631F">
      <w:pPr>
        <w:pStyle w:val="PL"/>
        <w:rPr>
          <w:ins w:id="7369" w:author="C3-221538" w:date="2022-03-01T01:35:00Z"/>
          <w:lang w:eastAsia="zh-CN"/>
        </w:rPr>
      </w:pPr>
      <w:ins w:id="7370" w:author="C3-221538" w:date="2022-03-01T01:35:00Z">
        <w:r>
          <w:rPr>
            <w:lang w:eastAsia="zh-CN"/>
          </w:rPr>
          <w:t xml:space="preserve">          $ref: 'TS29571_CommonData.yaml#/components/responses/413'</w:t>
        </w:r>
      </w:ins>
    </w:p>
    <w:p w:rsidR="009F631F" w:rsidRDefault="009F631F" w:rsidP="009F631F">
      <w:pPr>
        <w:pStyle w:val="PL"/>
        <w:rPr>
          <w:ins w:id="7371" w:author="C3-221538" w:date="2022-03-01T01:35:00Z"/>
          <w:lang w:eastAsia="zh-CN"/>
        </w:rPr>
      </w:pPr>
      <w:ins w:id="7372" w:author="C3-221538" w:date="2022-03-01T01:35:00Z">
        <w:r>
          <w:rPr>
            <w:lang w:eastAsia="zh-CN"/>
          </w:rPr>
          <w:t xml:space="preserve">        '415':</w:t>
        </w:r>
      </w:ins>
    </w:p>
    <w:p w:rsidR="009F631F" w:rsidRDefault="009F631F" w:rsidP="009F631F">
      <w:pPr>
        <w:pStyle w:val="PL"/>
        <w:rPr>
          <w:ins w:id="7373" w:author="C3-221538" w:date="2022-03-01T01:35:00Z"/>
          <w:lang w:eastAsia="zh-CN"/>
        </w:rPr>
      </w:pPr>
      <w:ins w:id="7374" w:author="C3-221538" w:date="2022-03-01T01:35:00Z">
        <w:r>
          <w:rPr>
            <w:lang w:eastAsia="zh-CN"/>
          </w:rPr>
          <w:t xml:space="preserve">          $ref: 'TS29571_CommonData.yaml#/components/responses/415'</w:t>
        </w:r>
      </w:ins>
    </w:p>
    <w:p w:rsidR="009F631F" w:rsidRDefault="009F631F" w:rsidP="009F631F">
      <w:pPr>
        <w:pStyle w:val="PL"/>
        <w:rPr>
          <w:ins w:id="7375" w:author="C3-221538" w:date="2022-03-01T01:35:00Z"/>
          <w:lang w:eastAsia="zh-CN"/>
        </w:rPr>
      </w:pPr>
      <w:ins w:id="7376" w:author="C3-221538" w:date="2022-03-01T01:35:00Z">
        <w:r>
          <w:rPr>
            <w:lang w:eastAsia="zh-CN"/>
          </w:rPr>
          <w:t xml:space="preserve">        '429':</w:t>
        </w:r>
      </w:ins>
    </w:p>
    <w:p w:rsidR="009F631F" w:rsidRDefault="009F631F" w:rsidP="009F631F">
      <w:pPr>
        <w:pStyle w:val="PL"/>
        <w:rPr>
          <w:ins w:id="7377" w:author="C3-221538" w:date="2022-03-01T01:35:00Z"/>
          <w:lang w:eastAsia="zh-CN"/>
        </w:rPr>
      </w:pPr>
      <w:ins w:id="7378" w:author="C3-221538" w:date="2022-03-01T01:35:00Z">
        <w:r>
          <w:rPr>
            <w:lang w:eastAsia="zh-CN"/>
          </w:rPr>
          <w:t xml:space="preserve">          $ref: 'TS29571_CommonData.yaml#/components/responses/429'</w:t>
        </w:r>
      </w:ins>
    </w:p>
    <w:p w:rsidR="009F631F" w:rsidRDefault="009F631F" w:rsidP="009F631F">
      <w:pPr>
        <w:pStyle w:val="PL"/>
        <w:rPr>
          <w:ins w:id="7379" w:author="C3-221538" w:date="2022-03-01T01:35:00Z"/>
          <w:lang w:eastAsia="zh-CN"/>
        </w:rPr>
      </w:pPr>
      <w:ins w:id="7380" w:author="C3-221538" w:date="2022-03-01T01:35:00Z">
        <w:r>
          <w:rPr>
            <w:lang w:eastAsia="zh-CN"/>
          </w:rPr>
          <w:t xml:space="preserve">        '500':</w:t>
        </w:r>
      </w:ins>
    </w:p>
    <w:p w:rsidR="009F631F" w:rsidRDefault="009F631F" w:rsidP="009F631F">
      <w:pPr>
        <w:pStyle w:val="PL"/>
        <w:rPr>
          <w:ins w:id="7381" w:author="C3-221538" w:date="2022-03-01T01:35:00Z"/>
          <w:lang w:eastAsia="zh-CN"/>
        </w:rPr>
      </w:pPr>
      <w:ins w:id="7382" w:author="C3-221538" w:date="2022-03-01T01:35:00Z">
        <w:r>
          <w:rPr>
            <w:lang w:eastAsia="zh-CN"/>
          </w:rPr>
          <w:t xml:space="preserve">          $ref: 'TS29571_CommonData.yaml#/components/responses/500'</w:t>
        </w:r>
      </w:ins>
    </w:p>
    <w:p w:rsidR="009F631F" w:rsidRDefault="009F631F" w:rsidP="009F631F">
      <w:pPr>
        <w:pStyle w:val="PL"/>
        <w:rPr>
          <w:ins w:id="7383" w:author="C3-221538" w:date="2022-03-01T01:35:00Z"/>
          <w:lang w:eastAsia="zh-CN"/>
        </w:rPr>
      </w:pPr>
      <w:ins w:id="7384" w:author="C3-221538" w:date="2022-03-01T01:35:00Z">
        <w:r>
          <w:rPr>
            <w:lang w:eastAsia="zh-CN"/>
          </w:rPr>
          <w:t xml:space="preserve">        '503':</w:t>
        </w:r>
      </w:ins>
    </w:p>
    <w:p w:rsidR="009F631F" w:rsidRDefault="009F631F" w:rsidP="009F631F">
      <w:pPr>
        <w:pStyle w:val="PL"/>
        <w:rPr>
          <w:ins w:id="7385" w:author="C3-221538" w:date="2022-03-01T01:35:00Z"/>
          <w:lang w:eastAsia="zh-CN"/>
        </w:rPr>
      </w:pPr>
      <w:ins w:id="7386" w:author="C3-221538" w:date="2022-03-01T01:35:00Z">
        <w:r>
          <w:rPr>
            <w:lang w:eastAsia="zh-CN"/>
          </w:rPr>
          <w:t xml:space="preserve">          $ref: 'TS29571_CommonData.yaml#/components/responses/503'</w:t>
        </w:r>
      </w:ins>
    </w:p>
    <w:p w:rsidR="009F631F" w:rsidRDefault="009F631F" w:rsidP="009F631F">
      <w:pPr>
        <w:pStyle w:val="PL"/>
        <w:rPr>
          <w:ins w:id="7387" w:author="C3-221538" w:date="2022-03-01T01:35:00Z"/>
          <w:lang w:eastAsia="zh-CN"/>
        </w:rPr>
      </w:pPr>
      <w:ins w:id="7388" w:author="C3-221538" w:date="2022-03-01T01:35:00Z">
        <w:r>
          <w:rPr>
            <w:lang w:eastAsia="zh-CN"/>
          </w:rPr>
          <w:t xml:space="preserve">        </w:t>
        </w:r>
        <w:proofErr w:type="gramStart"/>
        <w:r>
          <w:rPr>
            <w:lang w:eastAsia="zh-CN"/>
          </w:rPr>
          <w:t>default</w:t>
        </w:r>
        <w:proofErr w:type="gramEnd"/>
        <w:r>
          <w:rPr>
            <w:lang w:eastAsia="zh-CN"/>
          </w:rPr>
          <w:t>:</w:t>
        </w:r>
      </w:ins>
    </w:p>
    <w:p w:rsidR="009F631F" w:rsidRDefault="009F631F" w:rsidP="009F631F">
      <w:pPr>
        <w:pStyle w:val="PL"/>
        <w:rPr>
          <w:ins w:id="7389" w:author="C3-221538" w:date="2022-03-01T01:35:00Z"/>
          <w:lang w:eastAsia="zh-CN"/>
        </w:rPr>
      </w:pPr>
      <w:ins w:id="7390" w:author="C3-221538" w:date="2022-03-01T01:35:00Z">
        <w:r>
          <w:rPr>
            <w:lang w:eastAsia="zh-CN"/>
          </w:rPr>
          <w:t xml:space="preserve">          $ref: 'TS29571_CommonData.yaml#/components/responses/default'</w:t>
        </w:r>
      </w:ins>
    </w:p>
    <w:p w:rsidR="009F631F" w:rsidRDefault="009F631F" w:rsidP="009F631F">
      <w:pPr>
        <w:pStyle w:val="PL"/>
        <w:rPr>
          <w:ins w:id="7391" w:author="C3-221538" w:date="2022-03-01T01:35:00Z"/>
          <w:lang w:eastAsia="zh-CN"/>
        </w:rPr>
      </w:pPr>
    </w:p>
    <w:p w:rsidR="009F631F" w:rsidRDefault="009F631F" w:rsidP="009F631F">
      <w:pPr>
        <w:pStyle w:val="PL"/>
        <w:rPr>
          <w:ins w:id="7392" w:author="C3-221538" w:date="2022-03-01T01:35:00Z"/>
          <w:lang w:eastAsia="zh-CN"/>
        </w:rPr>
      </w:pPr>
      <w:ins w:id="7393" w:author="C3-221538" w:date="2022-03-01T01:35:00Z">
        <w:r>
          <w:rPr>
            <w:lang w:eastAsia="zh-CN"/>
          </w:rPr>
          <w:t xml:space="preserve">  /deliver-report:</w:t>
        </w:r>
      </w:ins>
    </w:p>
    <w:p w:rsidR="009F631F" w:rsidRDefault="009F631F" w:rsidP="009F631F">
      <w:pPr>
        <w:pStyle w:val="PL"/>
        <w:rPr>
          <w:ins w:id="7394" w:author="C3-221538" w:date="2022-03-01T01:35:00Z"/>
          <w:lang w:eastAsia="zh-CN"/>
        </w:rPr>
      </w:pPr>
      <w:ins w:id="7395" w:author="C3-221538" w:date="2022-03-01T01:35:00Z">
        <w:r>
          <w:rPr>
            <w:lang w:eastAsia="zh-CN"/>
          </w:rPr>
          <w:t xml:space="preserve">    </w:t>
        </w:r>
        <w:proofErr w:type="gramStart"/>
        <w:r>
          <w:rPr>
            <w:lang w:eastAsia="zh-CN"/>
          </w:rPr>
          <w:t>post</w:t>
        </w:r>
        <w:proofErr w:type="gramEnd"/>
        <w:r>
          <w:rPr>
            <w:lang w:eastAsia="zh-CN"/>
          </w:rPr>
          <w:t>:</w:t>
        </w:r>
      </w:ins>
    </w:p>
    <w:p w:rsidR="009F631F" w:rsidRDefault="009F631F" w:rsidP="009F631F">
      <w:pPr>
        <w:pStyle w:val="PL"/>
        <w:rPr>
          <w:ins w:id="7396" w:author="C3-221538" w:date="2022-03-01T01:35:00Z"/>
          <w:lang w:eastAsia="zh-CN"/>
        </w:rPr>
      </w:pPr>
      <w:ins w:id="7397" w:author="C3-221538" w:date="2022-03-01T01:35:00Z">
        <w:r>
          <w:rPr>
            <w:lang w:eastAsia="zh-CN"/>
          </w:rPr>
          <w:t xml:space="preserve">      </w:t>
        </w:r>
        <w:proofErr w:type="gramStart"/>
        <w:r>
          <w:rPr>
            <w:lang w:eastAsia="zh-CN"/>
          </w:rPr>
          <w:t>summary</w:t>
        </w:r>
        <w:proofErr w:type="gramEnd"/>
        <w:r>
          <w:rPr>
            <w:lang w:eastAsia="zh-CN"/>
          </w:rPr>
          <w:t>: deliver status report to NON-3GPP Message Gateway</w:t>
        </w:r>
      </w:ins>
    </w:p>
    <w:p w:rsidR="009F631F" w:rsidRDefault="009F631F" w:rsidP="009F631F">
      <w:pPr>
        <w:pStyle w:val="PL"/>
        <w:rPr>
          <w:ins w:id="7398" w:author="C3-221538" w:date="2022-03-01T01:35:00Z"/>
          <w:lang w:eastAsia="zh-CN"/>
        </w:rPr>
      </w:pPr>
      <w:ins w:id="7399" w:author="C3-221538" w:date="2022-03-01T01:35:00Z">
        <w:r>
          <w:rPr>
            <w:lang w:eastAsia="zh-CN"/>
          </w:rPr>
          <w:t xml:space="preserve">      </w:t>
        </w:r>
        <w:proofErr w:type="gramStart"/>
        <w:r>
          <w:rPr>
            <w:lang w:eastAsia="zh-CN"/>
          </w:rPr>
          <w:t>tags</w:t>
        </w:r>
        <w:proofErr w:type="gramEnd"/>
        <w:r>
          <w:rPr>
            <w:lang w:eastAsia="zh-CN"/>
          </w:rPr>
          <w:t>:</w:t>
        </w:r>
      </w:ins>
    </w:p>
    <w:p w:rsidR="009F631F" w:rsidRDefault="009F631F" w:rsidP="009F631F">
      <w:pPr>
        <w:pStyle w:val="PL"/>
        <w:rPr>
          <w:ins w:id="7400" w:author="C3-221538" w:date="2022-03-01T01:35:00Z"/>
          <w:lang w:eastAsia="zh-CN"/>
        </w:rPr>
      </w:pPr>
      <w:ins w:id="7401" w:author="C3-221538" w:date="2022-03-01T01:35:00Z">
        <w:r>
          <w:rPr>
            <w:lang w:eastAsia="zh-CN"/>
          </w:rPr>
          <w:t xml:space="preserve">        - N3G status report delivery</w:t>
        </w:r>
      </w:ins>
    </w:p>
    <w:p w:rsidR="009F631F" w:rsidRDefault="009F631F" w:rsidP="009F631F">
      <w:pPr>
        <w:pStyle w:val="PL"/>
        <w:rPr>
          <w:ins w:id="7402" w:author="C3-221538" w:date="2022-03-01T01:35:00Z"/>
          <w:lang w:eastAsia="zh-CN"/>
        </w:rPr>
      </w:pPr>
      <w:ins w:id="7403" w:author="C3-221538" w:date="2022-03-01T01:35:00Z">
        <w:r>
          <w:rPr>
            <w:lang w:eastAsia="zh-CN"/>
          </w:rPr>
          <w:t xml:space="preserve">      </w:t>
        </w:r>
        <w:proofErr w:type="spellStart"/>
        <w:proofErr w:type="gramStart"/>
        <w:r>
          <w:rPr>
            <w:lang w:eastAsia="zh-CN"/>
          </w:rPr>
          <w:t>requestBody</w:t>
        </w:r>
        <w:proofErr w:type="spellEnd"/>
        <w:proofErr w:type="gramEnd"/>
        <w:r>
          <w:rPr>
            <w:lang w:eastAsia="zh-CN"/>
          </w:rPr>
          <w:t>:</w:t>
        </w:r>
      </w:ins>
    </w:p>
    <w:p w:rsidR="009F631F" w:rsidRDefault="009F631F" w:rsidP="009F631F">
      <w:pPr>
        <w:pStyle w:val="PL"/>
        <w:rPr>
          <w:ins w:id="7404" w:author="C3-221538" w:date="2022-03-01T01:35:00Z"/>
          <w:lang w:eastAsia="zh-CN"/>
        </w:rPr>
      </w:pPr>
      <w:ins w:id="7405" w:author="C3-221538" w:date="2022-03-01T01:35:00Z">
        <w:r>
          <w:rPr>
            <w:lang w:eastAsia="zh-CN"/>
          </w:rPr>
          <w:lastRenderedPageBreak/>
          <w:t xml:space="preserve">        </w:t>
        </w:r>
        <w:proofErr w:type="gramStart"/>
        <w:r>
          <w:rPr>
            <w:lang w:eastAsia="zh-CN"/>
          </w:rPr>
          <w:t>required</w:t>
        </w:r>
        <w:proofErr w:type="gramEnd"/>
        <w:r>
          <w:rPr>
            <w:lang w:eastAsia="zh-CN"/>
          </w:rPr>
          <w:t>: true</w:t>
        </w:r>
      </w:ins>
    </w:p>
    <w:p w:rsidR="009F631F" w:rsidRDefault="009F631F" w:rsidP="009F631F">
      <w:pPr>
        <w:pStyle w:val="PL"/>
        <w:rPr>
          <w:ins w:id="7406" w:author="C3-221538" w:date="2022-03-01T01:35:00Z"/>
          <w:lang w:eastAsia="zh-CN"/>
        </w:rPr>
      </w:pPr>
      <w:ins w:id="7407" w:author="C3-221538" w:date="2022-03-01T01:35:00Z">
        <w:r>
          <w:rPr>
            <w:lang w:eastAsia="zh-CN"/>
          </w:rPr>
          <w:t xml:space="preserve">        </w:t>
        </w:r>
        <w:proofErr w:type="gramStart"/>
        <w:r>
          <w:rPr>
            <w:lang w:eastAsia="zh-CN"/>
          </w:rPr>
          <w:t>content</w:t>
        </w:r>
        <w:proofErr w:type="gramEnd"/>
        <w:r>
          <w:rPr>
            <w:lang w:eastAsia="zh-CN"/>
          </w:rPr>
          <w:t>:</w:t>
        </w:r>
      </w:ins>
    </w:p>
    <w:p w:rsidR="009F631F" w:rsidRDefault="009F631F" w:rsidP="009F631F">
      <w:pPr>
        <w:pStyle w:val="PL"/>
        <w:rPr>
          <w:ins w:id="7408" w:author="C3-221538" w:date="2022-03-01T01:35:00Z"/>
          <w:lang w:eastAsia="zh-CN"/>
        </w:rPr>
      </w:pPr>
      <w:ins w:id="7409" w:author="C3-221538" w:date="2022-03-01T01:35: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9F631F" w:rsidRDefault="009F631F" w:rsidP="009F631F">
      <w:pPr>
        <w:pStyle w:val="PL"/>
        <w:rPr>
          <w:ins w:id="7410" w:author="C3-221538" w:date="2022-03-01T01:35:00Z"/>
          <w:lang w:eastAsia="zh-CN"/>
        </w:rPr>
      </w:pPr>
      <w:ins w:id="7411" w:author="C3-221538" w:date="2022-03-01T01:35:00Z">
        <w:r>
          <w:rPr>
            <w:lang w:eastAsia="zh-CN"/>
          </w:rPr>
          <w:t xml:space="preserve">            </w:t>
        </w:r>
        <w:proofErr w:type="gramStart"/>
        <w:r>
          <w:rPr>
            <w:lang w:eastAsia="zh-CN"/>
          </w:rPr>
          <w:t>schema</w:t>
        </w:r>
        <w:proofErr w:type="gramEnd"/>
        <w:r>
          <w:rPr>
            <w:lang w:eastAsia="zh-CN"/>
          </w:rPr>
          <w:t>:</w:t>
        </w:r>
      </w:ins>
    </w:p>
    <w:p w:rsidR="009F631F" w:rsidRDefault="009F631F" w:rsidP="009F631F">
      <w:pPr>
        <w:pStyle w:val="PL"/>
        <w:rPr>
          <w:ins w:id="7412" w:author="C3-221538" w:date="2022-03-01T01:35:00Z"/>
          <w:lang w:eastAsia="zh-CN"/>
        </w:rPr>
      </w:pPr>
      <w:ins w:id="7413" w:author="C3-221538" w:date="2022-03-01T01:35:00Z">
        <w:r>
          <w:rPr>
            <w:lang w:eastAsia="zh-CN"/>
          </w:rPr>
          <w:t xml:space="preserve">              $ref: 'TS29538_MSGS_MSGDelivery.yaml#/components/schemas/DeliveryStatusReport'</w:t>
        </w:r>
      </w:ins>
    </w:p>
    <w:p w:rsidR="009F631F" w:rsidRDefault="009F631F" w:rsidP="009F631F">
      <w:pPr>
        <w:pStyle w:val="PL"/>
        <w:rPr>
          <w:ins w:id="7414" w:author="C3-221538" w:date="2022-03-01T01:35:00Z"/>
          <w:lang w:eastAsia="zh-CN"/>
        </w:rPr>
      </w:pPr>
      <w:ins w:id="7415" w:author="C3-221538" w:date="2022-03-01T01:35:00Z">
        <w:r>
          <w:rPr>
            <w:lang w:eastAsia="zh-CN"/>
          </w:rPr>
          <w:t xml:space="preserve">      </w:t>
        </w:r>
        <w:proofErr w:type="gramStart"/>
        <w:r>
          <w:rPr>
            <w:lang w:eastAsia="zh-CN"/>
          </w:rPr>
          <w:t>responses</w:t>
        </w:r>
        <w:proofErr w:type="gramEnd"/>
        <w:r>
          <w:rPr>
            <w:lang w:eastAsia="zh-CN"/>
          </w:rPr>
          <w:t>:</w:t>
        </w:r>
      </w:ins>
    </w:p>
    <w:p w:rsidR="009F631F" w:rsidRDefault="009F631F" w:rsidP="009F631F">
      <w:pPr>
        <w:pStyle w:val="PL"/>
        <w:rPr>
          <w:ins w:id="7416" w:author="C3-221538" w:date="2022-03-01T01:35:00Z"/>
          <w:lang w:eastAsia="zh-CN"/>
        </w:rPr>
      </w:pPr>
      <w:ins w:id="7417" w:author="C3-221538" w:date="2022-03-01T01:35:00Z">
        <w:r>
          <w:rPr>
            <w:lang w:eastAsia="zh-CN"/>
          </w:rPr>
          <w:t xml:space="preserve">        '204':</w:t>
        </w:r>
      </w:ins>
    </w:p>
    <w:p w:rsidR="009F631F" w:rsidRDefault="009F631F" w:rsidP="009F631F">
      <w:pPr>
        <w:pStyle w:val="PL"/>
        <w:rPr>
          <w:ins w:id="7418" w:author="C3-221538" w:date="2022-03-01T01:35:00Z"/>
          <w:lang w:eastAsia="zh-CN"/>
        </w:rPr>
      </w:pPr>
      <w:ins w:id="7419" w:author="C3-221538" w:date="2022-03-01T01:35:00Z">
        <w:r>
          <w:rPr>
            <w:lang w:eastAsia="zh-CN"/>
          </w:rPr>
          <w:t xml:space="preserve">          </w:t>
        </w:r>
        <w:proofErr w:type="gramStart"/>
        <w:r>
          <w:rPr>
            <w:lang w:eastAsia="zh-CN"/>
          </w:rPr>
          <w:t>description</w:t>
        </w:r>
        <w:proofErr w:type="gramEnd"/>
        <w:r>
          <w:rPr>
            <w:lang w:eastAsia="zh-CN"/>
          </w:rPr>
          <w:t>: No Content, status report delivery successfully</w:t>
        </w:r>
      </w:ins>
    </w:p>
    <w:p w:rsidR="009F631F" w:rsidRDefault="009F631F" w:rsidP="009F631F">
      <w:pPr>
        <w:pStyle w:val="PL"/>
        <w:rPr>
          <w:ins w:id="7420" w:author="C3-221538" w:date="2022-03-01T01:35:00Z"/>
          <w:lang w:eastAsia="zh-CN"/>
        </w:rPr>
      </w:pPr>
      <w:ins w:id="7421" w:author="C3-221538" w:date="2022-03-01T01:35:00Z">
        <w:r>
          <w:rPr>
            <w:lang w:eastAsia="zh-CN"/>
          </w:rPr>
          <w:t xml:space="preserve">        '400':</w:t>
        </w:r>
      </w:ins>
    </w:p>
    <w:p w:rsidR="009F631F" w:rsidRDefault="009F631F" w:rsidP="009F631F">
      <w:pPr>
        <w:pStyle w:val="PL"/>
        <w:rPr>
          <w:ins w:id="7422" w:author="C3-221538" w:date="2022-03-01T01:35:00Z"/>
          <w:lang w:eastAsia="zh-CN"/>
        </w:rPr>
      </w:pPr>
      <w:ins w:id="7423" w:author="C3-221538" w:date="2022-03-01T01:35:00Z">
        <w:r>
          <w:rPr>
            <w:lang w:eastAsia="zh-CN"/>
          </w:rPr>
          <w:t xml:space="preserve">          $ref: 'TS29571_CommonData.yaml#/components/responses/400'</w:t>
        </w:r>
      </w:ins>
    </w:p>
    <w:p w:rsidR="009F631F" w:rsidRDefault="009F631F" w:rsidP="009F631F">
      <w:pPr>
        <w:pStyle w:val="PL"/>
        <w:rPr>
          <w:ins w:id="7424" w:author="C3-221538" w:date="2022-03-01T01:35:00Z"/>
          <w:lang w:eastAsia="zh-CN"/>
        </w:rPr>
      </w:pPr>
      <w:ins w:id="7425" w:author="C3-221538" w:date="2022-03-01T01:35:00Z">
        <w:r>
          <w:rPr>
            <w:lang w:eastAsia="zh-CN"/>
          </w:rPr>
          <w:t xml:space="preserve">        '401':</w:t>
        </w:r>
      </w:ins>
    </w:p>
    <w:p w:rsidR="009F631F" w:rsidRDefault="009F631F" w:rsidP="009F631F">
      <w:pPr>
        <w:pStyle w:val="PL"/>
        <w:rPr>
          <w:ins w:id="7426" w:author="C3-221538" w:date="2022-03-01T01:35:00Z"/>
          <w:lang w:eastAsia="zh-CN"/>
        </w:rPr>
      </w:pPr>
      <w:ins w:id="7427" w:author="C3-221538" w:date="2022-03-01T01:35:00Z">
        <w:r>
          <w:rPr>
            <w:lang w:eastAsia="zh-CN"/>
          </w:rPr>
          <w:t xml:space="preserve">          $ref: 'TS29571_CommonData.yaml#/components/responses/401'</w:t>
        </w:r>
      </w:ins>
    </w:p>
    <w:p w:rsidR="009F631F" w:rsidRDefault="009F631F" w:rsidP="009F631F">
      <w:pPr>
        <w:pStyle w:val="PL"/>
        <w:rPr>
          <w:ins w:id="7428" w:author="C3-221538" w:date="2022-03-01T01:35:00Z"/>
          <w:lang w:eastAsia="zh-CN"/>
        </w:rPr>
      </w:pPr>
      <w:ins w:id="7429" w:author="C3-221538" w:date="2022-03-01T01:35:00Z">
        <w:r>
          <w:rPr>
            <w:lang w:eastAsia="zh-CN"/>
          </w:rPr>
          <w:t xml:space="preserve">        '403':</w:t>
        </w:r>
      </w:ins>
    </w:p>
    <w:p w:rsidR="009F631F" w:rsidRDefault="009F631F" w:rsidP="009F631F">
      <w:pPr>
        <w:pStyle w:val="PL"/>
        <w:rPr>
          <w:ins w:id="7430" w:author="C3-221538" w:date="2022-03-01T01:35:00Z"/>
          <w:lang w:eastAsia="zh-CN"/>
        </w:rPr>
      </w:pPr>
      <w:ins w:id="7431" w:author="C3-221538" w:date="2022-03-01T01:35:00Z">
        <w:r>
          <w:rPr>
            <w:lang w:eastAsia="zh-CN"/>
          </w:rPr>
          <w:t xml:space="preserve">          $ref: 'TS29571_CommonData.yaml#/components/responses/403'</w:t>
        </w:r>
      </w:ins>
    </w:p>
    <w:p w:rsidR="009F631F" w:rsidRDefault="009F631F" w:rsidP="009F631F">
      <w:pPr>
        <w:pStyle w:val="PL"/>
        <w:rPr>
          <w:ins w:id="7432" w:author="C3-221538" w:date="2022-03-01T01:35:00Z"/>
          <w:lang w:eastAsia="zh-CN"/>
        </w:rPr>
      </w:pPr>
      <w:ins w:id="7433" w:author="C3-221538" w:date="2022-03-01T01:35:00Z">
        <w:r>
          <w:rPr>
            <w:lang w:eastAsia="zh-CN"/>
          </w:rPr>
          <w:t xml:space="preserve">        '404':</w:t>
        </w:r>
      </w:ins>
    </w:p>
    <w:p w:rsidR="009F631F" w:rsidRDefault="009F631F" w:rsidP="009F631F">
      <w:pPr>
        <w:pStyle w:val="PL"/>
        <w:rPr>
          <w:ins w:id="7434" w:author="C3-221538" w:date="2022-03-01T01:35:00Z"/>
          <w:lang w:eastAsia="zh-CN"/>
        </w:rPr>
      </w:pPr>
      <w:ins w:id="7435" w:author="C3-221538" w:date="2022-03-01T01:35:00Z">
        <w:r>
          <w:rPr>
            <w:lang w:eastAsia="zh-CN"/>
          </w:rPr>
          <w:t xml:space="preserve">          $ref: 'TS29571_CommonData.yaml#/components/responses/404'</w:t>
        </w:r>
      </w:ins>
    </w:p>
    <w:p w:rsidR="009F631F" w:rsidRDefault="009F631F" w:rsidP="009F631F">
      <w:pPr>
        <w:pStyle w:val="PL"/>
        <w:rPr>
          <w:ins w:id="7436" w:author="C3-221538" w:date="2022-03-01T01:35:00Z"/>
          <w:lang w:eastAsia="zh-CN"/>
        </w:rPr>
      </w:pPr>
      <w:ins w:id="7437" w:author="C3-221538" w:date="2022-03-01T01:35:00Z">
        <w:r>
          <w:rPr>
            <w:lang w:eastAsia="zh-CN"/>
          </w:rPr>
          <w:t xml:space="preserve">        '411':</w:t>
        </w:r>
      </w:ins>
    </w:p>
    <w:p w:rsidR="009F631F" w:rsidRDefault="009F631F" w:rsidP="009F631F">
      <w:pPr>
        <w:pStyle w:val="PL"/>
        <w:rPr>
          <w:ins w:id="7438" w:author="C3-221538" w:date="2022-03-01T01:35:00Z"/>
          <w:lang w:eastAsia="zh-CN"/>
        </w:rPr>
      </w:pPr>
      <w:ins w:id="7439" w:author="C3-221538" w:date="2022-03-01T01:35:00Z">
        <w:r>
          <w:rPr>
            <w:lang w:eastAsia="zh-CN"/>
          </w:rPr>
          <w:t xml:space="preserve">          $ref: 'TS29571_CommonData.yaml#/components/responses/411'</w:t>
        </w:r>
      </w:ins>
    </w:p>
    <w:p w:rsidR="009F631F" w:rsidRDefault="009F631F" w:rsidP="009F631F">
      <w:pPr>
        <w:pStyle w:val="PL"/>
        <w:rPr>
          <w:ins w:id="7440" w:author="C3-221538" w:date="2022-03-01T01:35:00Z"/>
          <w:lang w:eastAsia="zh-CN"/>
        </w:rPr>
      </w:pPr>
      <w:ins w:id="7441" w:author="C3-221538" w:date="2022-03-01T01:35:00Z">
        <w:r>
          <w:rPr>
            <w:lang w:eastAsia="zh-CN"/>
          </w:rPr>
          <w:t xml:space="preserve">        '413':</w:t>
        </w:r>
      </w:ins>
    </w:p>
    <w:p w:rsidR="009F631F" w:rsidRDefault="009F631F" w:rsidP="009F631F">
      <w:pPr>
        <w:pStyle w:val="PL"/>
        <w:rPr>
          <w:ins w:id="7442" w:author="C3-221538" w:date="2022-03-01T01:35:00Z"/>
          <w:lang w:eastAsia="zh-CN"/>
        </w:rPr>
      </w:pPr>
      <w:ins w:id="7443" w:author="C3-221538" w:date="2022-03-01T01:35:00Z">
        <w:r>
          <w:rPr>
            <w:lang w:eastAsia="zh-CN"/>
          </w:rPr>
          <w:t xml:space="preserve">          $ref: 'TS29571_CommonData.yaml#/components/responses/413'</w:t>
        </w:r>
      </w:ins>
    </w:p>
    <w:p w:rsidR="009F631F" w:rsidRDefault="009F631F" w:rsidP="009F631F">
      <w:pPr>
        <w:pStyle w:val="PL"/>
        <w:rPr>
          <w:ins w:id="7444" w:author="C3-221538" w:date="2022-03-01T01:35:00Z"/>
          <w:lang w:eastAsia="zh-CN"/>
        </w:rPr>
      </w:pPr>
      <w:ins w:id="7445" w:author="C3-221538" w:date="2022-03-01T01:35:00Z">
        <w:r>
          <w:rPr>
            <w:lang w:eastAsia="zh-CN"/>
          </w:rPr>
          <w:t xml:space="preserve">        '415':</w:t>
        </w:r>
      </w:ins>
    </w:p>
    <w:p w:rsidR="009F631F" w:rsidRDefault="009F631F" w:rsidP="009F631F">
      <w:pPr>
        <w:pStyle w:val="PL"/>
        <w:rPr>
          <w:ins w:id="7446" w:author="C3-221538" w:date="2022-03-01T01:35:00Z"/>
          <w:lang w:eastAsia="zh-CN"/>
        </w:rPr>
      </w:pPr>
      <w:ins w:id="7447" w:author="C3-221538" w:date="2022-03-01T01:35:00Z">
        <w:r>
          <w:rPr>
            <w:lang w:eastAsia="zh-CN"/>
          </w:rPr>
          <w:t xml:space="preserve">          $ref: 'TS29571_CommonData.yaml#/components/responses/415'</w:t>
        </w:r>
      </w:ins>
    </w:p>
    <w:p w:rsidR="009F631F" w:rsidRDefault="009F631F" w:rsidP="009F631F">
      <w:pPr>
        <w:pStyle w:val="PL"/>
        <w:rPr>
          <w:ins w:id="7448" w:author="C3-221538" w:date="2022-03-01T01:35:00Z"/>
          <w:lang w:eastAsia="zh-CN"/>
        </w:rPr>
      </w:pPr>
      <w:ins w:id="7449" w:author="C3-221538" w:date="2022-03-01T01:35:00Z">
        <w:r>
          <w:rPr>
            <w:lang w:eastAsia="zh-CN"/>
          </w:rPr>
          <w:t xml:space="preserve">        '429':</w:t>
        </w:r>
      </w:ins>
    </w:p>
    <w:p w:rsidR="009F631F" w:rsidRDefault="009F631F" w:rsidP="009F631F">
      <w:pPr>
        <w:pStyle w:val="PL"/>
        <w:rPr>
          <w:ins w:id="7450" w:author="C3-221538" w:date="2022-03-01T01:35:00Z"/>
          <w:lang w:eastAsia="zh-CN"/>
        </w:rPr>
      </w:pPr>
      <w:ins w:id="7451" w:author="C3-221538" w:date="2022-03-01T01:35:00Z">
        <w:r>
          <w:rPr>
            <w:lang w:eastAsia="zh-CN"/>
          </w:rPr>
          <w:t xml:space="preserve">          $ref: 'TS29571_CommonData.yaml#/components/responses/429'</w:t>
        </w:r>
      </w:ins>
    </w:p>
    <w:p w:rsidR="009F631F" w:rsidRDefault="009F631F" w:rsidP="009F631F">
      <w:pPr>
        <w:pStyle w:val="PL"/>
        <w:rPr>
          <w:ins w:id="7452" w:author="C3-221538" w:date="2022-03-01T01:35:00Z"/>
          <w:lang w:eastAsia="zh-CN"/>
        </w:rPr>
      </w:pPr>
      <w:ins w:id="7453" w:author="C3-221538" w:date="2022-03-01T01:35:00Z">
        <w:r>
          <w:rPr>
            <w:lang w:eastAsia="zh-CN"/>
          </w:rPr>
          <w:t xml:space="preserve">        '500':</w:t>
        </w:r>
      </w:ins>
    </w:p>
    <w:p w:rsidR="009F631F" w:rsidRDefault="009F631F" w:rsidP="009F631F">
      <w:pPr>
        <w:pStyle w:val="PL"/>
        <w:rPr>
          <w:ins w:id="7454" w:author="C3-221538" w:date="2022-03-01T01:35:00Z"/>
          <w:lang w:eastAsia="zh-CN"/>
        </w:rPr>
      </w:pPr>
      <w:ins w:id="7455" w:author="C3-221538" w:date="2022-03-01T01:35:00Z">
        <w:r>
          <w:rPr>
            <w:lang w:eastAsia="zh-CN"/>
          </w:rPr>
          <w:t xml:space="preserve">          $ref: 'TS29571_CommonData.yaml#/components/responses/500'</w:t>
        </w:r>
      </w:ins>
    </w:p>
    <w:p w:rsidR="009F631F" w:rsidRDefault="009F631F" w:rsidP="009F631F">
      <w:pPr>
        <w:pStyle w:val="PL"/>
        <w:rPr>
          <w:ins w:id="7456" w:author="C3-221538" w:date="2022-03-01T01:35:00Z"/>
          <w:lang w:eastAsia="zh-CN"/>
        </w:rPr>
      </w:pPr>
      <w:ins w:id="7457" w:author="C3-221538" w:date="2022-03-01T01:35:00Z">
        <w:r>
          <w:rPr>
            <w:lang w:eastAsia="zh-CN"/>
          </w:rPr>
          <w:t xml:space="preserve">        '503':</w:t>
        </w:r>
      </w:ins>
    </w:p>
    <w:p w:rsidR="009F631F" w:rsidRDefault="009F631F" w:rsidP="009F631F">
      <w:pPr>
        <w:pStyle w:val="PL"/>
        <w:rPr>
          <w:ins w:id="7458" w:author="C3-221538" w:date="2022-03-01T01:35:00Z"/>
          <w:lang w:eastAsia="zh-CN"/>
        </w:rPr>
      </w:pPr>
      <w:ins w:id="7459" w:author="C3-221538" w:date="2022-03-01T01:35:00Z">
        <w:r>
          <w:rPr>
            <w:lang w:eastAsia="zh-CN"/>
          </w:rPr>
          <w:t xml:space="preserve">          $ref: 'TS29571_CommonData.yaml#/components/responses/503'</w:t>
        </w:r>
      </w:ins>
    </w:p>
    <w:p w:rsidR="009F631F" w:rsidRDefault="009F631F" w:rsidP="009F631F">
      <w:pPr>
        <w:pStyle w:val="PL"/>
        <w:rPr>
          <w:ins w:id="7460" w:author="C3-221538" w:date="2022-03-01T01:35:00Z"/>
          <w:lang w:eastAsia="zh-CN"/>
        </w:rPr>
      </w:pPr>
      <w:ins w:id="7461" w:author="C3-221538" w:date="2022-03-01T01:35:00Z">
        <w:r>
          <w:rPr>
            <w:lang w:eastAsia="zh-CN"/>
          </w:rPr>
          <w:t xml:space="preserve">        </w:t>
        </w:r>
        <w:proofErr w:type="gramStart"/>
        <w:r>
          <w:rPr>
            <w:lang w:eastAsia="zh-CN"/>
          </w:rPr>
          <w:t>default</w:t>
        </w:r>
        <w:proofErr w:type="gramEnd"/>
        <w:r>
          <w:rPr>
            <w:lang w:eastAsia="zh-CN"/>
          </w:rPr>
          <w:t>:</w:t>
        </w:r>
      </w:ins>
    </w:p>
    <w:p w:rsidR="009F631F" w:rsidRDefault="009F631F" w:rsidP="009F631F">
      <w:pPr>
        <w:pStyle w:val="PL"/>
        <w:rPr>
          <w:ins w:id="7462" w:author="C3-221538" w:date="2022-03-01T01:35:00Z"/>
          <w:lang w:eastAsia="zh-CN"/>
        </w:rPr>
      </w:pPr>
      <w:ins w:id="7463" w:author="C3-221538" w:date="2022-03-01T01:35:00Z">
        <w:r>
          <w:rPr>
            <w:lang w:eastAsia="zh-CN"/>
          </w:rPr>
          <w:t xml:space="preserve">          $ref: 'TS29571_CommonData.yaml#/components/responses/default'</w:t>
        </w:r>
      </w:ins>
    </w:p>
    <w:p w:rsidR="009F631F" w:rsidRDefault="009F631F" w:rsidP="009F631F">
      <w:pPr>
        <w:pStyle w:val="PL"/>
        <w:rPr>
          <w:ins w:id="7464" w:author="C3-221538" w:date="2022-03-01T01:35:00Z"/>
          <w:lang w:eastAsia="zh-CN"/>
        </w:rPr>
      </w:pPr>
    </w:p>
    <w:p w:rsidR="009F631F" w:rsidRDefault="009F631F" w:rsidP="009F631F">
      <w:pPr>
        <w:pStyle w:val="PL"/>
        <w:rPr>
          <w:ins w:id="7465" w:author="C3-221538" w:date="2022-03-01T01:35:00Z"/>
          <w:lang w:eastAsia="zh-CN"/>
        </w:rPr>
      </w:pPr>
    </w:p>
    <w:p w:rsidR="009F631F" w:rsidRDefault="009F631F" w:rsidP="009F631F">
      <w:pPr>
        <w:pStyle w:val="PL"/>
        <w:rPr>
          <w:ins w:id="7466" w:author="C3-221538" w:date="2022-03-01T01:35:00Z"/>
          <w:lang w:eastAsia="zh-CN"/>
        </w:rPr>
      </w:pPr>
      <w:proofErr w:type="gramStart"/>
      <w:ins w:id="7467" w:author="C3-221538" w:date="2022-03-01T01:35:00Z">
        <w:r>
          <w:rPr>
            <w:lang w:eastAsia="zh-CN"/>
          </w:rPr>
          <w:t>components</w:t>
        </w:r>
        <w:proofErr w:type="gramEnd"/>
        <w:r>
          <w:rPr>
            <w:lang w:eastAsia="zh-CN"/>
          </w:rPr>
          <w:t>:</w:t>
        </w:r>
      </w:ins>
    </w:p>
    <w:p w:rsidR="009F631F" w:rsidRDefault="009F631F" w:rsidP="009F631F">
      <w:pPr>
        <w:pStyle w:val="PL"/>
        <w:rPr>
          <w:ins w:id="7468" w:author="C3-221538" w:date="2022-03-01T01:35:00Z"/>
          <w:lang w:eastAsia="zh-CN"/>
        </w:rPr>
      </w:pPr>
      <w:ins w:id="7469" w:author="C3-221538" w:date="2022-03-01T01:35:00Z">
        <w:r>
          <w:rPr>
            <w:lang w:eastAsia="zh-CN"/>
          </w:rPr>
          <w:t xml:space="preserve">  </w:t>
        </w:r>
        <w:proofErr w:type="spellStart"/>
        <w:proofErr w:type="gramStart"/>
        <w:r>
          <w:rPr>
            <w:lang w:eastAsia="zh-CN"/>
          </w:rPr>
          <w:t>securitySchemes</w:t>
        </w:r>
        <w:proofErr w:type="spellEnd"/>
        <w:proofErr w:type="gramEnd"/>
        <w:r>
          <w:rPr>
            <w:lang w:eastAsia="zh-CN"/>
          </w:rPr>
          <w:t>:</w:t>
        </w:r>
      </w:ins>
    </w:p>
    <w:p w:rsidR="009F631F" w:rsidRDefault="009F631F" w:rsidP="009F631F">
      <w:pPr>
        <w:pStyle w:val="PL"/>
        <w:rPr>
          <w:ins w:id="7470" w:author="C3-221538" w:date="2022-03-01T01:35:00Z"/>
          <w:lang w:eastAsia="zh-CN"/>
        </w:rPr>
      </w:pPr>
      <w:ins w:id="7471" w:author="C3-221538" w:date="2022-03-01T01:35:00Z">
        <w:r>
          <w:rPr>
            <w:lang w:eastAsia="zh-CN"/>
          </w:rPr>
          <w:t xml:space="preserve">    oAuth2ClientCredentials:</w:t>
        </w:r>
      </w:ins>
    </w:p>
    <w:p w:rsidR="009F631F" w:rsidRDefault="009F631F" w:rsidP="009F631F">
      <w:pPr>
        <w:pStyle w:val="PL"/>
        <w:rPr>
          <w:ins w:id="7472" w:author="C3-221538" w:date="2022-03-01T01:35:00Z"/>
          <w:lang w:eastAsia="zh-CN"/>
        </w:rPr>
      </w:pPr>
      <w:ins w:id="7473" w:author="C3-221538" w:date="2022-03-01T01:35:00Z">
        <w:r>
          <w:rPr>
            <w:lang w:eastAsia="zh-CN"/>
          </w:rPr>
          <w:t xml:space="preserve">      </w:t>
        </w:r>
        <w:proofErr w:type="gramStart"/>
        <w:r>
          <w:rPr>
            <w:lang w:eastAsia="zh-CN"/>
          </w:rPr>
          <w:t>type</w:t>
        </w:r>
        <w:proofErr w:type="gramEnd"/>
        <w:r>
          <w:rPr>
            <w:lang w:eastAsia="zh-CN"/>
          </w:rPr>
          <w:t>: oauth2</w:t>
        </w:r>
      </w:ins>
    </w:p>
    <w:p w:rsidR="009F631F" w:rsidRDefault="009F631F" w:rsidP="009F631F">
      <w:pPr>
        <w:pStyle w:val="PL"/>
        <w:rPr>
          <w:ins w:id="7474" w:author="C3-221538" w:date="2022-03-01T01:35:00Z"/>
          <w:lang w:eastAsia="zh-CN"/>
        </w:rPr>
      </w:pPr>
      <w:ins w:id="7475" w:author="C3-221538" w:date="2022-03-01T01:35:00Z">
        <w:r>
          <w:rPr>
            <w:lang w:eastAsia="zh-CN"/>
          </w:rPr>
          <w:t xml:space="preserve">      </w:t>
        </w:r>
        <w:proofErr w:type="gramStart"/>
        <w:r>
          <w:rPr>
            <w:lang w:eastAsia="zh-CN"/>
          </w:rPr>
          <w:t>flows</w:t>
        </w:r>
        <w:proofErr w:type="gramEnd"/>
        <w:r>
          <w:rPr>
            <w:lang w:eastAsia="zh-CN"/>
          </w:rPr>
          <w:t>:</w:t>
        </w:r>
      </w:ins>
    </w:p>
    <w:p w:rsidR="009F631F" w:rsidRDefault="009F631F" w:rsidP="009F631F">
      <w:pPr>
        <w:pStyle w:val="PL"/>
        <w:rPr>
          <w:ins w:id="7476" w:author="C3-221538" w:date="2022-03-01T01:35:00Z"/>
          <w:lang w:eastAsia="zh-CN"/>
        </w:rPr>
      </w:pPr>
      <w:ins w:id="7477" w:author="C3-221538" w:date="2022-03-01T01:35:00Z">
        <w:r>
          <w:rPr>
            <w:lang w:eastAsia="zh-CN"/>
          </w:rPr>
          <w:t xml:space="preserve">        </w:t>
        </w:r>
        <w:proofErr w:type="spellStart"/>
        <w:proofErr w:type="gramStart"/>
        <w:r>
          <w:rPr>
            <w:lang w:eastAsia="zh-CN"/>
          </w:rPr>
          <w:t>clientCredentials</w:t>
        </w:r>
        <w:proofErr w:type="spellEnd"/>
        <w:proofErr w:type="gramEnd"/>
        <w:r>
          <w:rPr>
            <w:lang w:eastAsia="zh-CN"/>
          </w:rPr>
          <w:t>:</w:t>
        </w:r>
      </w:ins>
    </w:p>
    <w:p w:rsidR="009F631F" w:rsidRDefault="009F631F" w:rsidP="009F631F">
      <w:pPr>
        <w:pStyle w:val="PL"/>
        <w:rPr>
          <w:ins w:id="7478" w:author="C3-221538" w:date="2022-03-01T01:35:00Z"/>
          <w:lang w:eastAsia="zh-CN"/>
        </w:rPr>
      </w:pPr>
      <w:ins w:id="7479" w:author="C3-221538" w:date="2022-03-01T01:35: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9F631F" w:rsidRDefault="009F631F" w:rsidP="009F631F">
      <w:pPr>
        <w:pStyle w:val="PL"/>
        <w:rPr>
          <w:ins w:id="7480" w:author="C3-221538" w:date="2022-03-01T01:35:00Z"/>
          <w:lang w:eastAsia="zh-CN"/>
        </w:rPr>
      </w:pPr>
      <w:ins w:id="7481" w:author="C3-221538" w:date="2022-03-01T01:35:00Z">
        <w:r>
          <w:rPr>
            <w:lang w:eastAsia="zh-CN"/>
          </w:rPr>
          <w:t xml:space="preserve">          </w:t>
        </w:r>
        <w:proofErr w:type="gramStart"/>
        <w:r>
          <w:rPr>
            <w:lang w:eastAsia="zh-CN"/>
          </w:rPr>
          <w:t>scopes</w:t>
        </w:r>
        <w:proofErr w:type="gramEnd"/>
        <w:r>
          <w:rPr>
            <w:lang w:eastAsia="zh-CN"/>
          </w:rPr>
          <w:t>:</w:t>
        </w:r>
      </w:ins>
    </w:p>
    <w:p w:rsidR="009F631F" w:rsidRDefault="009F631F" w:rsidP="009F631F">
      <w:pPr>
        <w:pStyle w:val="PL"/>
        <w:rPr>
          <w:ins w:id="7482" w:author="C3-221538" w:date="2022-03-01T01:35:00Z"/>
          <w:lang w:eastAsia="zh-CN"/>
        </w:rPr>
      </w:pPr>
      <w:ins w:id="7483" w:author="C3-221538" w:date="2022-03-01T01:35:00Z">
        <w:r>
          <w:rPr>
            <w:lang w:eastAsia="zh-CN"/>
          </w:rPr>
          <w:t xml:space="preserve">            </w:t>
        </w:r>
        <w:proofErr w:type="gramStart"/>
        <w:r>
          <w:rPr>
            <w:lang w:eastAsia="zh-CN"/>
          </w:rPr>
          <w:t>msgg-n3gdelivery</w:t>
        </w:r>
        <w:proofErr w:type="gramEnd"/>
        <w:r>
          <w:rPr>
            <w:lang w:eastAsia="zh-CN"/>
          </w:rPr>
          <w:t>: Access to the MSGG_N3GDelivery API</w:t>
        </w:r>
      </w:ins>
    </w:p>
    <w:p w:rsidR="009F631F" w:rsidRDefault="009F631F" w:rsidP="009F631F">
      <w:pPr>
        <w:pStyle w:val="PL"/>
        <w:rPr>
          <w:ins w:id="7484" w:author="C3-221538" w:date="2022-03-01T01:35:00Z"/>
          <w:lang w:eastAsia="zh-CN"/>
        </w:rPr>
      </w:pPr>
    </w:p>
    <w:p w:rsidR="009F631F" w:rsidRDefault="009F631F" w:rsidP="009F631F">
      <w:pPr>
        <w:pStyle w:val="PL"/>
        <w:rPr>
          <w:ins w:id="7485" w:author="C3-221538" w:date="2022-03-01T01:35:00Z"/>
          <w:lang w:eastAsia="zh-CN"/>
        </w:rPr>
      </w:pPr>
    </w:p>
    <w:p w:rsidR="009F631F" w:rsidRDefault="009F631F" w:rsidP="009F631F">
      <w:pPr>
        <w:pStyle w:val="PL"/>
        <w:rPr>
          <w:ins w:id="7486" w:author="C3-221538" w:date="2022-03-01T01:35:00Z"/>
          <w:lang w:eastAsia="zh-CN"/>
        </w:rPr>
      </w:pPr>
      <w:ins w:id="7487" w:author="C3-221538" w:date="2022-03-01T01:35:00Z">
        <w:r>
          <w:rPr>
            <w:lang w:eastAsia="zh-CN"/>
          </w:rPr>
          <w:t xml:space="preserve">  </w:t>
        </w:r>
        <w:proofErr w:type="gramStart"/>
        <w:r>
          <w:rPr>
            <w:lang w:eastAsia="zh-CN"/>
          </w:rPr>
          <w:t>schemas</w:t>
        </w:r>
        <w:proofErr w:type="gramEnd"/>
        <w:r>
          <w:rPr>
            <w:lang w:eastAsia="zh-CN"/>
          </w:rPr>
          <w:t>:</w:t>
        </w:r>
      </w:ins>
    </w:p>
    <w:p w:rsidR="009F631F" w:rsidRDefault="009F631F" w:rsidP="009F631F">
      <w:pPr>
        <w:pStyle w:val="PL"/>
        <w:rPr>
          <w:ins w:id="7488" w:author="C3-221538" w:date="2022-03-01T01:35:00Z"/>
          <w:lang w:eastAsia="zh-CN"/>
        </w:rPr>
      </w:pPr>
      <w:ins w:id="7489" w:author="C3-221538" w:date="2022-03-01T01:35:00Z">
        <w:r>
          <w:rPr>
            <w:lang w:eastAsia="zh-CN"/>
          </w:rPr>
          <w:t>#</w:t>
        </w:r>
      </w:ins>
    </w:p>
    <w:p w:rsidR="009F631F" w:rsidRDefault="009F631F" w:rsidP="009F631F">
      <w:pPr>
        <w:pStyle w:val="PL"/>
        <w:rPr>
          <w:ins w:id="7490" w:author="C3-221538" w:date="2022-03-01T01:35:00Z"/>
          <w:lang w:eastAsia="zh-CN"/>
        </w:rPr>
      </w:pPr>
      <w:ins w:id="7491" w:author="C3-221538" w:date="2022-03-01T01:35:00Z">
        <w:r>
          <w:rPr>
            <w:lang w:eastAsia="zh-CN"/>
          </w:rPr>
          <w:t># STRUCTURED DATA TYPES</w:t>
        </w:r>
      </w:ins>
    </w:p>
    <w:p w:rsidR="009F631F" w:rsidRDefault="009F631F" w:rsidP="009F631F">
      <w:pPr>
        <w:pStyle w:val="PL"/>
        <w:rPr>
          <w:ins w:id="7492" w:author="C3-221538" w:date="2022-03-01T01:35:00Z"/>
          <w:lang w:eastAsia="zh-CN"/>
        </w:rPr>
      </w:pPr>
      <w:ins w:id="7493" w:author="C3-221538" w:date="2022-03-01T01:35:00Z">
        <w:r>
          <w:rPr>
            <w:lang w:eastAsia="zh-CN"/>
          </w:rPr>
          <w:lastRenderedPageBreak/>
          <w:t>#</w:t>
        </w:r>
      </w:ins>
    </w:p>
    <w:p w:rsidR="009F631F" w:rsidRDefault="009F631F" w:rsidP="009F631F">
      <w:pPr>
        <w:pStyle w:val="PL"/>
        <w:rPr>
          <w:ins w:id="7494" w:author="C3-221538" w:date="2022-03-01T01:35:00Z"/>
          <w:lang w:eastAsia="zh-CN"/>
        </w:rPr>
      </w:pPr>
      <w:ins w:id="7495" w:author="C3-221538" w:date="2022-03-01T01:35:00Z">
        <w:r>
          <w:rPr>
            <w:lang w:eastAsia="zh-CN"/>
          </w:rPr>
          <w:t xml:space="preserve">    N3gMessageDelivery:</w:t>
        </w:r>
      </w:ins>
    </w:p>
    <w:p w:rsidR="009F631F" w:rsidRDefault="009F631F" w:rsidP="009F631F">
      <w:pPr>
        <w:pStyle w:val="PL"/>
        <w:rPr>
          <w:ins w:id="7496" w:author="C3-221538" w:date="2022-03-01T01:35:00Z"/>
          <w:lang w:eastAsia="zh-CN"/>
        </w:rPr>
      </w:pPr>
      <w:ins w:id="7497" w:author="C3-221538" w:date="2022-03-01T01:35:00Z">
        <w:r>
          <w:rPr>
            <w:lang w:eastAsia="zh-CN"/>
          </w:rPr>
          <w:t xml:space="preserve">      </w:t>
        </w:r>
        <w:proofErr w:type="gramStart"/>
        <w:r>
          <w:rPr>
            <w:lang w:eastAsia="zh-CN"/>
          </w:rPr>
          <w:t>description</w:t>
        </w:r>
        <w:proofErr w:type="gramEnd"/>
        <w:r>
          <w:rPr>
            <w:lang w:eastAsia="zh-CN"/>
          </w:rPr>
          <w:t>: N3G message delivery data</w:t>
        </w:r>
      </w:ins>
    </w:p>
    <w:p w:rsidR="009F631F" w:rsidRDefault="009F631F" w:rsidP="009F631F">
      <w:pPr>
        <w:pStyle w:val="PL"/>
        <w:rPr>
          <w:ins w:id="7498" w:author="C3-221538" w:date="2022-03-01T01:35:00Z"/>
          <w:lang w:eastAsia="zh-CN"/>
        </w:rPr>
      </w:pPr>
      <w:ins w:id="7499" w:author="C3-221538" w:date="2022-03-01T01:35:00Z">
        <w:r>
          <w:rPr>
            <w:lang w:eastAsia="zh-CN"/>
          </w:rPr>
          <w:t xml:space="preserve">      </w:t>
        </w:r>
        <w:proofErr w:type="gramStart"/>
        <w:r>
          <w:rPr>
            <w:lang w:eastAsia="zh-CN"/>
          </w:rPr>
          <w:t>type</w:t>
        </w:r>
        <w:proofErr w:type="gramEnd"/>
        <w:r>
          <w:rPr>
            <w:lang w:eastAsia="zh-CN"/>
          </w:rPr>
          <w:t>: object</w:t>
        </w:r>
      </w:ins>
    </w:p>
    <w:p w:rsidR="009F631F" w:rsidRDefault="009F631F" w:rsidP="009F631F">
      <w:pPr>
        <w:pStyle w:val="PL"/>
        <w:rPr>
          <w:ins w:id="7500" w:author="C3-221538" w:date="2022-03-01T01:35:00Z"/>
          <w:lang w:eastAsia="zh-CN"/>
        </w:rPr>
      </w:pPr>
      <w:ins w:id="7501" w:author="C3-221538" w:date="2022-03-01T01:35:00Z">
        <w:r>
          <w:rPr>
            <w:lang w:eastAsia="zh-CN"/>
          </w:rPr>
          <w:t xml:space="preserve">      </w:t>
        </w:r>
        <w:proofErr w:type="gramStart"/>
        <w:r>
          <w:rPr>
            <w:lang w:eastAsia="zh-CN"/>
          </w:rPr>
          <w:t>required</w:t>
        </w:r>
        <w:proofErr w:type="gramEnd"/>
        <w:r>
          <w:rPr>
            <w:lang w:eastAsia="zh-CN"/>
          </w:rPr>
          <w:t>:</w:t>
        </w:r>
      </w:ins>
    </w:p>
    <w:p w:rsidR="009F631F" w:rsidRDefault="009F631F" w:rsidP="009F631F">
      <w:pPr>
        <w:pStyle w:val="PL"/>
        <w:rPr>
          <w:ins w:id="7502" w:author="C3-221538" w:date="2022-03-01T01:35:00Z"/>
          <w:lang w:eastAsia="zh-CN"/>
        </w:rPr>
      </w:pPr>
      <w:ins w:id="7503" w:author="C3-221538" w:date="2022-03-01T01:35:00Z">
        <w:r>
          <w:rPr>
            <w:lang w:eastAsia="zh-CN"/>
          </w:rPr>
          <w:t xml:space="preserve">        - </w:t>
        </w:r>
        <w:proofErr w:type="spellStart"/>
        <w:proofErr w:type="gramStart"/>
        <w:r>
          <w:rPr>
            <w:lang w:eastAsia="zh-CN"/>
          </w:rPr>
          <w:t>oriAddr</w:t>
        </w:r>
        <w:proofErr w:type="spellEnd"/>
        <w:proofErr w:type="gramEnd"/>
      </w:ins>
    </w:p>
    <w:p w:rsidR="009F631F" w:rsidRDefault="009F631F" w:rsidP="009F631F">
      <w:pPr>
        <w:pStyle w:val="PL"/>
        <w:rPr>
          <w:ins w:id="7504" w:author="C3-221538" w:date="2022-03-01T01:35:00Z"/>
          <w:lang w:eastAsia="zh-CN"/>
        </w:rPr>
      </w:pPr>
      <w:ins w:id="7505" w:author="C3-221538" w:date="2022-03-01T01:35:00Z">
        <w:r>
          <w:rPr>
            <w:lang w:eastAsia="zh-CN"/>
          </w:rPr>
          <w:t xml:space="preserve">        - </w:t>
        </w:r>
        <w:proofErr w:type="spellStart"/>
        <w:proofErr w:type="gramStart"/>
        <w:r>
          <w:rPr>
            <w:lang w:eastAsia="zh-CN"/>
          </w:rPr>
          <w:t>destAddr</w:t>
        </w:r>
        <w:proofErr w:type="spellEnd"/>
        <w:proofErr w:type="gramEnd"/>
      </w:ins>
    </w:p>
    <w:p w:rsidR="009F631F" w:rsidRDefault="009F631F" w:rsidP="009F631F">
      <w:pPr>
        <w:pStyle w:val="PL"/>
        <w:rPr>
          <w:ins w:id="7506" w:author="C3-221538" w:date="2022-03-01T01:35:00Z"/>
          <w:lang w:eastAsia="zh-CN"/>
        </w:rPr>
      </w:pPr>
      <w:ins w:id="7507" w:author="C3-221538" w:date="2022-03-01T01:35:00Z">
        <w:r>
          <w:rPr>
            <w:lang w:eastAsia="zh-CN"/>
          </w:rPr>
          <w:t xml:space="preserve">        - </w:t>
        </w:r>
        <w:proofErr w:type="spellStart"/>
        <w:proofErr w:type="gramStart"/>
        <w:r>
          <w:rPr>
            <w:lang w:eastAsia="zh-CN"/>
          </w:rPr>
          <w:t>msgId</w:t>
        </w:r>
        <w:proofErr w:type="spellEnd"/>
        <w:proofErr w:type="gramEnd"/>
      </w:ins>
    </w:p>
    <w:p w:rsidR="009F631F" w:rsidRDefault="009F631F" w:rsidP="009F631F">
      <w:pPr>
        <w:pStyle w:val="PL"/>
        <w:rPr>
          <w:ins w:id="7508" w:author="C3-221538" w:date="2022-03-01T01:35:00Z"/>
          <w:lang w:eastAsia="zh-CN"/>
        </w:rPr>
      </w:pPr>
      <w:ins w:id="7509" w:author="C3-221538" w:date="2022-03-01T01:35:00Z">
        <w:r>
          <w:rPr>
            <w:lang w:eastAsia="zh-CN"/>
          </w:rPr>
          <w:t xml:space="preserve">      </w:t>
        </w:r>
        <w:proofErr w:type="gramStart"/>
        <w:r>
          <w:rPr>
            <w:lang w:eastAsia="zh-CN"/>
          </w:rPr>
          <w:t>properties</w:t>
        </w:r>
        <w:proofErr w:type="gramEnd"/>
        <w:r>
          <w:rPr>
            <w:lang w:eastAsia="zh-CN"/>
          </w:rPr>
          <w:t>:</w:t>
        </w:r>
      </w:ins>
    </w:p>
    <w:p w:rsidR="009F631F" w:rsidRDefault="009F631F" w:rsidP="009F631F">
      <w:pPr>
        <w:pStyle w:val="PL"/>
        <w:rPr>
          <w:ins w:id="7510" w:author="C3-221538" w:date="2022-03-01T01:35:00Z"/>
          <w:lang w:eastAsia="zh-CN"/>
        </w:rPr>
      </w:pPr>
      <w:ins w:id="7511" w:author="C3-221538" w:date="2022-03-01T01:35:00Z">
        <w:r>
          <w:rPr>
            <w:lang w:eastAsia="zh-CN"/>
          </w:rPr>
          <w:t xml:space="preserve">        </w:t>
        </w:r>
        <w:proofErr w:type="spellStart"/>
        <w:proofErr w:type="gramStart"/>
        <w:r>
          <w:rPr>
            <w:lang w:eastAsia="zh-CN"/>
          </w:rPr>
          <w:t>oriAddr</w:t>
        </w:r>
        <w:proofErr w:type="spellEnd"/>
        <w:proofErr w:type="gramEnd"/>
        <w:r>
          <w:rPr>
            <w:lang w:eastAsia="zh-CN"/>
          </w:rPr>
          <w:t>:</w:t>
        </w:r>
      </w:ins>
    </w:p>
    <w:p w:rsidR="009F631F" w:rsidRDefault="009F631F" w:rsidP="009F631F">
      <w:pPr>
        <w:pStyle w:val="PL"/>
        <w:rPr>
          <w:ins w:id="7512" w:author="C3-221538" w:date="2022-03-01T01:35:00Z"/>
          <w:lang w:eastAsia="zh-CN"/>
        </w:rPr>
      </w:pPr>
      <w:ins w:id="7513" w:author="C3-221538" w:date="2022-03-01T01:35:00Z">
        <w:r>
          <w:rPr>
            <w:lang w:eastAsia="zh-CN"/>
          </w:rPr>
          <w:t xml:space="preserve">          $ref: 'TS29538_MSG</w:t>
        </w:r>
      </w:ins>
      <w:ins w:id="7514" w:author="Rapporteur" w:date="2022-03-01T20:20:00Z">
        <w:r w:rsidR="00882C1A">
          <w:rPr>
            <w:rFonts w:hint="eastAsia"/>
            <w:lang w:eastAsia="zh-CN"/>
          </w:rPr>
          <w:t>G</w:t>
        </w:r>
      </w:ins>
      <w:ins w:id="7515" w:author="C3-221538" w:date="2022-03-01T01:35:00Z">
        <w:r>
          <w:rPr>
            <w:lang w:eastAsia="zh-CN"/>
          </w:rPr>
          <w:t>_L3GDelivery.yaml#/components/schemas/Address'</w:t>
        </w:r>
      </w:ins>
    </w:p>
    <w:p w:rsidR="009F631F" w:rsidRDefault="009F631F" w:rsidP="009F631F">
      <w:pPr>
        <w:pStyle w:val="PL"/>
        <w:rPr>
          <w:ins w:id="7516" w:author="C3-221538" w:date="2022-03-01T01:35:00Z"/>
          <w:lang w:eastAsia="zh-CN"/>
        </w:rPr>
      </w:pPr>
      <w:ins w:id="7517" w:author="C3-221538" w:date="2022-03-01T01:35:00Z">
        <w:r>
          <w:rPr>
            <w:lang w:eastAsia="zh-CN"/>
          </w:rPr>
          <w:t xml:space="preserve">        </w:t>
        </w:r>
        <w:proofErr w:type="spellStart"/>
        <w:proofErr w:type="gramStart"/>
        <w:r>
          <w:rPr>
            <w:lang w:eastAsia="zh-CN"/>
          </w:rPr>
          <w:t>destAddr</w:t>
        </w:r>
        <w:proofErr w:type="spellEnd"/>
        <w:proofErr w:type="gramEnd"/>
        <w:r>
          <w:rPr>
            <w:lang w:eastAsia="zh-CN"/>
          </w:rPr>
          <w:t>:</w:t>
        </w:r>
      </w:ins>
    </w:p>
    <w:p w:rsidR="009F631F" w:rsidRDefault="009F631F" w:rsidP="009F631F">
      <w:pPr>
        <w:pStyle w:val="PL"/>
        <w:rPr>
          <w:ins w:id="7518" w:author="C3-221538" w:date="2022-03-01T01:35:00Z"/>
          <w:lang w:eastAsia="zh-CN"/>
        </w:rPr>
      </w:pPr>
      <w:ins w:id="7519" w:author="C3-221538" w:date="2022-03-01T01:35:00Z">
        <w:r>
          <w:rPr>
            <w:lang w:eastAsia="zh-CN"/>
          </w:rPr>
          <w:t xml:space="preserve">          $ref: 'TS29538_MSG</w:t>
        </w:r>
      </w:ins>
      <w:ins w:id="7520" w:author="Rapporteur" w:date="2022-03-01T20:20:00Z">
        <w:r w:rsidR="00882C1A">
          <w:rPr>
            <w:rFonts w:hint="eastAsia"/>
            <w:lang w:eastAsia="zh-CN"/>
          </w:rPr>
          <w:t>G</w:t>
        </w:r>
      </w:ins>
      <w:ins w:id="7521" w:author="C3-221538" w:date="2022-03-01T01:35:00Z">
        <w:r>
          <w:rPr>
            <w:lang w:eastAsia="zh-CN"/>
          </w:rPr>
          <w:t>_L3GDelivery.yaml#/components/schemas/Address'</w:t>
        </w:r>
      </w:ins>
    </w:p>
    <w:p w:rsidR="009F631F" w:rsidRDefault="009F631F" w:rsidP="009F631F">
      <w:pPr>
        <w:pStyle w:val="PL"/>
        <w:rPr>
          <w:ins w:id="7522" w:author="C3-221538" w:date="2022-03-01T01:35:00Z"/>
          <w:lang w:eastAsia="zh-CN"/>
        </w:rPr>
      </w:pPr>
      <w:ins w:id="7523" w:author="C3-221538" w:date="2022-03-01T01:35:00Z">
        <w:r>
          <w:rPr>
            <w:lang w:eastAsia="zh-CN"/>
          </w:rPr>
          <w:t xml:space="preserve">        </w:t>
        </w:r>
        <w:proofErr w:type="spellStart"/>
        <w:proofErr w:type="gramStart"/>
        <w:r>
          <w:rPr>
            <w:lang w:eastAsia="zh-CN"/>
          </w:rPr>
          <w:t>appId</w:t>
        </w:r>
        <w:proofErr w:type="spellEnd"/>
        <w:proofErr w:type="gramEnd"/>
        <w:r>
          <w:rPr>
            <w:lang w:eastAsia="zh-CN"/>
          </w:rPr>
          <w:t>:</w:t>
        </w:r>
      </w:ins>
    </w:p>
    <w:p w:rsidR="009F631F" w:rsidRDefault="009F631F" w:rsidP="009F631F">
      <w:pPr>
        <w:pStyle w:val="PL"/>
        <w:rPr>
          <w:ins w:id="7524" w:author="C3-221538" w:date="2022-03-01T01:35:00Z"/>
          <w:lang w:eastAsia="zh-CN"/>
        </w:rPr>
      </w:pPr>
      <w:ins w:id="7525"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526" w:author="C3-221538" w:date="2022-03-01T01:35:00Z"/>
          <w:lang w:eastAsia="zh-CN"/>
        </w:rPr>
      </w:pPr>
      <w:ins w:id="7527" w:author="C3-221538" w:date="2022-03-01T01:35:00Z">
        <w:r>
          <w:rPr>
            <w:lang w:eastAsia="zh-CN"/>
          </w:rPr>
          <w:t xml:space="preserve">        </w:t>
        </w:r>
        <w:proofErr w:type="spellStart"/>
        <w:proofErr w:type="gramStart"/>
        <w:r>
          <w:rPr>
            <w:lang w:eastAsia="zh-CN"/>
          </w:rPr>
          <w:t>msgId</w:t>
        </w:r>
        <w:proofErr w:type="spellEnd"/>
        <w:proofErr w:type="gramEnd"/>
        <w:r>
          <w:rPr>
            <w:lang w:eastAsia="zh-CN"/>
          </w:rPr>
          <w:t>:</w:t>
        </w:r>
      </w:ins>
    </w:p>
    <w:p w:rsidR="009F631F" w:rsidRDefault="009F631F" w:rsidP="009F631F">
      <w:pPr>
        <w:pStyle w:val="PL"/>
        <w:rPr>
          <w:ins w:id="7528" w:author="C3-221538" w:date="2022-03-01T01:35:00Z"/>
          <w:lang w:eastAsia="zh-CN"/>
        </w:rPr>
      </w:pPr>
      <w:ins w:id="7529"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530" w:author="C3-221538" w:date="2022-03-01T01:35:00Z"/>
          <w:lang w:eastAsia="zh-CN"/>
        </w:rPr>
      </w:pPr>
      <w:ins w:id="7531" w:author="C3-221538" w:date="2022-03-01T01:35:00Z">
        <w:r>
          <w:rPr>
            <w:lang w:eastAsia="zh-CN"/>
          </w:rPr>
          <w:t xml:space="preserve">        </w:t>
        </w:r>
        <w:proofErr w:type="spellStart"/>
        <w:proofErr w:type="gramStart"/>
        <w:r>
          <w:rPr>
            <w:lang w:eastAsia="zh-CN"/>
          </w:rPr>
          <w:t>delivStReqInd</w:t>
        </w:r>
        <w:proofErr w:type="spellEnd"/>
        <w:proofErr w:type="gramEnd"/>
        <w:r>
          <w:rPr>
            <w:lang w:eastAsia="zh-CN"/>
          </w:rPr>
          <w:t>:</w:t>
        </w:r>
      </w:ins>
    </w:p>
    <w:p w:rsidR="009F631F" w:rsidRDefault="009F631F" w:rsidP="009F631F">
      <w:pPr>
        <w:pStyle w:val="PL"/>
        <w:rPr>
          <w:ins w:id="7532" w:author="C3-221538" w:date="2022-03-01T01:35:00Z"/>
          <w:lang w:eastAsia="zh-CN"/>
        </w:rPr>
      </w:pPr>
      <w:ins w:id="7533" w:author="C3-221538" w:date="2022-03-01T01:35: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9F631F" w:rsidRDefault="009F631F" w:rsidP="009F631F">
      <w:pPr>
        <w:pStyle w:val="PL"/>
        <w:rPr>
          <w:ins w:id="7534" w:author="C3-221538" w:date="2022-03-01T01:35:00Z"/>
          <w:lang w:eastAsia="zh-CN"/>
        </w:rPr>
      </w:pPr>
      <w:ins w:id="7535" w:author="C3-221538" w:date="2022-03-01T01:35:00Z">
        <w:r>
          <w:rPr>
            <w:lang w:eastAsia="zh-CN"/>
          </w:rPr>
          <w:t xml:space="preserve">        </w:t>
        </w:r>
        <w:proofErr w:type="gramStart"/>
        <w:r>
          <w:rPr>
            <w:lang w:eastAsia="zh-CN"/>
          </w:rPr>
          <w:t>payload</w:t>
        </w:r>
        <w:proofErr w:type="gramEnd"/>
        <w:r>
          <w:rPr>
            <w:lang w:eastAsia="zh-CN"/>
          </w:rPr>
          <w:t>:</w:t>
        </w:r>
      </w:ins>
    </w:p>
    <w:p w:rsidR="009F631F" w:rsidRDefault="009F631F" w:rsidP="009F631F">
      <w:pPr>
        <w:pStyle w:val="PL"/>
        <w:rPr>
          <w:ins w:id="7536" w:author="C3-221538" w:date="2022-03-01T01:35:00Z"/>
          <w:lang w:eastAsia="zh-CN"/>
        </w:rPr>
      </w:pPr>
      <w:ins w:id="7537"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538" w:author="C3-221538" w:date="2022-03-01T01:35:00Z"/>
          <w:lang w:eastAsia="zh-CN"/>
        </w:rPr>
      </w:pPr>
      <w:ins w:id="7539" w:author="C3-221538" w:date="2022-03-01T01:35:00Z">
        <w:r>
          <w:rPr>
            <w:lang w:eastAsia="zh-CN"/>
          </w:rPr>
          <w:t xml:space="preserve">        </w:t>
        </w:r>
        <w:proofErr w:type="spellStart"/>
        <w:proofErr w:type="gramStart"/>
        <w:r>
          <w:rPr>
            <w:lang w:eastAsia="zh-CN"/>
          </w:rPr>
          <w:t>segInd</w:t>
        </w:r>
        <w:proofErr w:type="spellEnd"/>
        <w:proofErr w:type="gramEnd"/>
        <w:r>
          <w:rPr>
            <w:lang w:eastAsia="zh-CN"/>
          </w:rPr>
          <w:t>:</w:t>
        </w:r>
      </w:ins>
    </w:p>
    <w:p w:rsidR="009F631F" w:rsidRDefault="009F631F" w:rsidP="009F631F">
      <w:pPr>
        <w:pStyle w:val="PL"/>
        <w:rPr>
          <w:ins w:id="7540" w:author="C3-221538" w:date="2022-03-01T01:35:00Z"/>
          <w:lang w:eastAsia="zh-CN"/>
        </w:rPr>
      </w:pPr>
      <w:ins w:id="7541" w:author="C3-221538" w:date="2022-03-01T01:35: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9F631F" w:rsidRDefault="009F631F" w:rsidP="009F631F">
      <w:pPr>
        <w:pStyle w:val="PL"/>
        <w:rPr>
          <w:ins w:id="7542" w:author="C3-221538" w:date="2022-03-01T01:35:00Z"/>
          <w:lang w:eastAsia="zh-CN"/>
        </w:rPr>
      </w:pPr>
      <w:ins w:id="7543" w:author="C3-221538" w:date="2022-03-01T01:35:00Z">
        <w:r>
          <w:rPr>
            <w:lang w:eastAsia="zh-CN"/>
          </w:rPr>
          <w:t xml:space="preserve">        </w:t>
        </w:r>
        <w:proofErr w:type="spellStart"/>
        <w:proofErr w:type="gramStart"/>
        <w:r>
          <w:rPr>
            <w:lang w:eastAsia="zh-CN"/>
          </w:rPr>
          <w:t>segParams</w:t>
        </w:r>
        <w:proofErr w:type="spellEnd"/>
        <w:proofErr w:type="gramEnd"/>
        <w:r>
          <w:rPr>
            <w:lang w:eastAsia="zh-CN"/>
          </w:rPr>
          <w:t>:</w:t>
        </w:r>
      </w:ins>
    </w:p>
    <w:p w:rsidR="005B7D1A" w:rsidRDefault="009F631F" w:rsidP="009F631F">
      <w:pPr>
        <w:pStyle w:val="PL"/>
        <w:rPr>
          <w:lang w:eastAsia="zh-CN"/>
        </w:rPr>
      </w:pPr>
      <w:ins w:id="7544" w:author="C3-221538" w:date="2022-03-01T01:35:00Z">
        <w:r>
          <w:rPr>
            <w:lang w:eastAsia="zh-CN"/>
          </w:rPr>
          <w:t xml:space="preserve">          $ref: 'TS29538_MSGS_MSGDelivery.yaml#/components/schemas/MessageSegmentParameters'</w:t>
        </w:r>
      </w:ins>
    </w:p>
    <w:p w:rsidR="008D5ECC" w:rsidRDefault="009C420E">
      <w:pPr>
        <w:pStyle w:val="8"/>
        <w:rPr>
          <w:lang w:eastAsia="zh-CN"/>
        </w:rPr>
      </w:pPr>
      <w:bookmarkStart w:id="7545" w:name="_Toc96996833"/>
      <w:r>
        <w:lastRenderedPageBreak/>
        <w:t xml:space="preserve">Annex </w:t>
      </w:r>
      <w:ins w:id="7546" w:author="Rapporteur" w:date="2022-03-01T01:36:00Z">
        <w:r w:rsidR="003729C4">
          <w:rPr>
            <w:rFonts w:hint="eastAsia"/>
            <w:lang w:eastAsia="zh-CN"/>
          </w:rPr>
          <w:t>B</w:t>
        </w:r>
      </w:ins>
      <w:del w:id="7547" w:author="Rapporteur" w:date="2022-03-01T01:36:00Z">
        <w:r w:rsidDel="003729C4">
          <w:rPr>
            <w:rFonts w:hint="eastAsia"/>
            <w:lang w:eastAsia="zh-CN"/>
          </w:rPr>
          <w:delText>A</w:delText>
        </w:r>
      </w:del>
      <w:r>
        <w:t xml:space="preserve"> (informative)</w:t>
      </w:r>
      <w:proofErr w:type="gramStart"/>
      <w:r>
        <w:t>:</w:t>
      </w:r>
      <w:proofErr w:type="gramEnd"/>
      <w:r>
        <w:br/>
        <w:t>Change history</w:t>
      </w:r>
      <w:bookmarkEnd w:id="5846"/>
      <w:bookmarkEnd w:id="5847"/>
      <w:bookmarkEnd w:id="7545"/>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7548" w:name="historyclause"/>
            <w:bookmarkEnd w:id="7548"/>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proofErr w:type="spellStart"/>
            <w:r>
              <w:rPr>
                <w:b/>
                <w:kern w:val="2"/>
                <w:sz w:val="16"/>
                <w:szCs w:val="22"/>
              </w:rPr>
              <w:t>TDoc</w:t>
            </w:r>
            <w:proofErr w:type="spellEnd"/>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proofErr w:type="spellStart"/>
            <w:r>
              <w:rPr>
                <w:rFonts w:hint="eastAsia"/>
                <w:kern w:val="2"/>
                <w:sz w:val="16"/>
                <w:szCs w:val="16"/>
                <w:lang w:val="en-US" w:eastAsia="zh-CN"/>
              </w:rPr>
              <w:t>orteur</w:t>
            </w:r>
            <w:proofErr w:type="spellEnd"/>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CT3#118e C3-215116, C3-215165, C3-215206, C3-215432, C3-215441, </w:t>
            </w:r>
            <w:proofErr w:type="gramStart"/>
            <w:r>
              <w:rPr>
                <w:rFonts w:hint="eastAsia"/>
                <w:kern w:val="2"/>
                <w:sz w:val="16"/>
                <w:szCs w:val="16"/>
                <w:lang w:val="en-US" w:eastAsia="zh-CN"/>
              </w:rPr>
              <w:t>C3</w:t>
            </w:r>
            <w:proofErr w:type="gramEnd"/>
            <w:r>
              <w:rPr>
                <w:rFonts w:hint="eastAsia"/>
                <w:kern w:val="2"/>
                <w:sz w:val="16"/>
                <w:szCs w:val="16"/>
                <w:lang w:val="en-US" w:eastAsia="zh-CN"/>
              </w:rPr>
              <w:t>-215462.</w:t>
            </w:r>
          </w:p>
          <w:p w:rsidR="008D5ECC" w:rsidRDefault="009C420E">
            <w:pPr>
              <w:pStyle w:val="TAL"/>
              <w:rPr>
                <w:kern w:val="2"/>
                <w:sz w:val="16"/>
                <w:szCs w:val="16"/>
                <w:lang w:val="en-US" w:eastAsia="zh-CN"/>
              </w:rPr>
            </w:pPr>
            <w:r>
              <w:rPr>
                <w:rFonts w:hint="eastAsia"/>
                <w:kern w:val="2"/>
                <w:sz w:val="16"/>
                <w:szCs w:val="16"/>
                <w:lang w:val="en-US" w:eastAsia="zh-CN"/>
              </w:rPr>
              <w:t xml:space="preserve">Editorial change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CT3#119e C3-216175, C3-216525, C3-216528, C3-216529, C3-216545, C3-216546, </w:t>
            </w:r>
            <w:proofErr w:type="gramStart"/>
            <w:r>
              <w:rPr>
                <w:rFonts w:hint="eastAsia"/>
                <w:kern w:val="2"/>
                <w:sz w:val="16"/>
                <w:szCs w:val="16"/>
                <w:lang w:val="en-US" w:eastAsia="zh-CN"/>
              </w:rPr>
              <w:t>C3</w:t>
            </w:r>
            <w:proofErr w:type="gramEnd"/>
            <w:r>
              <w:rPr>
                <w:rFonts w:hint="eastAsia"/>
                <w:kern w:val="2"/>
                <w:sz w:val="16"/>
                <w:szCs w:val="16"/>
                <w:lang w:val="en-US" w:eastAsia="zh-CN"/>
              </w:rPr>
              <w:t>-216581.</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49"/>
      <w:footerReference w:type="default" r:id="rId5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777" w:rsidRDefault="000A0777" w:rsidP="008D5ECC">
      <w:pPr>
        <w:spacing w:after="0"/>
      </w:pPr>
      <w:r>
        <w:separator/>
      </w:r>
    </w:p>
  </w:endnote>
  <w:endnote w:type="continuationSeparator" w:id="0">
    <w:p w:rsidR="000A0777" w:rsidRDefault="000A0777"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AA675E">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777" w:rsidRDefault="000A0777">
      <w:pPr>
        <w:spacing w:after="0"/>
      </w:pPr>
      <w:r>
        <w:separator/>
      </w:r>
    </w:p>
  </w:footnote>
  <w:footnote w:type="continuationSeparator" w:id="0">
    <w:p w:rsidR="000A0777" w:rsidRDefault="000A077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0275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A675E">
      <w:rPr>
        <w:rFonts w:ascii="Arial" w:hAnsi="Arial" w:cs="Arial"/>
        <w:b/>
        <w:sz w:val="18"/>
        <w:szCs w:val="18"/>
      </w:rPr>
      <w:instrText xml:space="preserve"> STYLEREF ZA </w:instrText>
    </w:r>
    <w:r>
      <w:rPr>
        <w:rFonts w:ascii="Arial" w:hAnsi="Arial" w:cs="Arial"/>
        <w:b/>
        <w:sz w:val="18"/>
        <w:szCs w:val="18"/>
      </w:rPr>
      <w:fldChar w:fldCharType="separate"/>
    </w:r>
    <w:r w:rsidR="00882C1A">
      <w:rPr>
        <w:rFonts w:ascii="Arial" w:hAnsi="Arial" w:cs="Arial"/>
        <w:b/>
        <w:noProof/>
        <w:sz w:val="18"/>
        <w:szCs w:val="18"/>
      </w:rPr>
      <w:t>3GPP TS 29.538 V0.43.0 (2022-021)</w:t>
    </w:r>
    <w:r>
      <w:rPr>
        <w:rFonts w:ascii="Arial" w:hAnsi="Arial" w:cs="Arial"/>
        <w:b/>
        <w:sz w:val="18"/>
        <w:szCs w:val="18"/>
      </w:rPr>
      <w:fldChar w:fldCharType="end"/>
    </w:r>
  </w:p>
  <w:p w:rsidR="00AA675E" w:rsidRDefault="000275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675E">
      <w:rPr>
        <w:rFonts w:ascii="Arial" w:hAnsi="Arial" w:cs="Arial"/>
        <w:b/>
        <w:sz w:val="18"/>
        <w:szCs w:val="18"/>
      </w:rPr>
      <w:instrText xml:space="preserve"> PAGE </w:instrText>
    </w:r>
    <w:r>
      <w:rPr>
        <w:rFonts w:ascii="Arial" w:hAnsi="Arial" w:cs="Arial"/>
        <w:b/>
        <w:sz w:val="18"/>
        <w:szCs w:val="18"/>
      </w:rPr>
      <w:fldChar w:fldCharType="separate"/>
    </w:r>
    <w:r w:rsidR="00882C1A">
      <w:rPr>
        <w:rFonts w:ascii="Arial" w:hAnsi="Arial" w:cs="Arial"/>
        <w:b/>
        <w:noProof/>
        <w:sz w:val="18"/>
        <w:szCs w:val="18"/>
      </w:rPr>
      <w:t>4</w:t>
    </w:r>
    <w:r>
      <w:rPr>
        <w:rFonts w:ascii="Arial" w:hAnsi="Arial" w:cs="Arial"/>
        <w:b/>
        <w:sz w:val="18"/>
        <w:szCs w:val="18"/>
      </w:rPr>
      <w:fldChar w:fldCharType="end"/>
    </w:r>
  </w:p>
  <w:p w:rsidR="00AA675E" w:rsidRDefault="0002758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A675E">
      <w:rPr>
        <w:rFonts w:ascii="Arial" w:hAnsi="Arial" w:cs="Arial"/>
        <w:b/>
        <w:sz w:val="18"/>
        <w:szCs w:val="18"/>
      </w:rPr>
      <w:instrText xml:space="preserve"> STYLEREF ZGSM </w:instrText>
    </w:r>
    <w:r>
      <w:rPr>
        <w:rFonts w:ascii="Arial" w:hAnsi="Arial" w:cs="Arial"/>
        <w:b/>
        <w:sz w:val="18"/>
        <w:szCs w:val="18"/>
      </w:rPr>
      <w:fldChar w:fldCharType="separate"/>
    </w:r>
    <w:r w:rsidR="00882C1A">
      <w:rPr>
        <w:rFonts w:ascii="Arial" w:hAnsi="Arial" w:cs="Arial"/>
        <w:b/>
        <w:noProof/>
        <w:sz w:val="18"/>
        <w:szCs w:val="18"/>
      </w:rPr>
      <w:t>Release 17</w:t>
    </w:r>
    <w:r>
      <w:rPr>
        <w:rFonts w:ascii="Arial" w:hAnsi="Arial" w:cs="Arial"/>
        <w:b/>
        <w:sz w:val="18"/>
        <w:szCs w:val="18"/>
      </w:rPr>
      <w:fldChar w:fldCharType="end"/>
    </w:r>
  </w:p>
  <w:p w:rsidR="00AA675E" w:rsidRDefault="00AA675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E0EE890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7410"/>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7F02"/>
    <w:rsid w:val="00077354"/>
    <w:rsid w:val="00080512"/>
    <w:rsid w:val="00086D9A"/>
    <w:rsid w:val="000925D4"/>
    <w:rsid w:val="0009322D"/>
    <w:rsid w:val="00097CDD"/>
    <w:rsid w:val="000A0777"/>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E1210"/>
    <w:rsid w:val="00DF1573"/>
    <w:rsid w:val="00DF1B1B"/>
    <w:rsid w:val="00DF2B1F"/>
    <w:rsid w:val="00DF62CD"/>
    <w:rsid w:val="00E048B3"/>
    <w:rsid w:val="00E04A5C"/>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7.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3.bin"/><Relationship Id="rId45" Type="http://schemas.openxmlformats.org/officeDocument/2006/relationships/image" Target="media/image20.emf"/><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7.bin"/><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C4B915-A8C9-4769-B8D1-BE3409879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113</Pages>
  <Words>24463</Words>
  <Characters>139443</Characters>
  <Application>Microsoft Office Word</Application>
  <DocSecurity>0</DocSecurity>
  <Lines>1162</Lines>
  <Paragraphs>327</Paragraphs>
  <ScaleCrop>false</ScaleCrop>
  <Company>ETSI</Company>
  <LinksUpToDate>false</LinksUpToDate>
  <CharactersWithSpaces>163579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2022-03-01T12:22:00Z</dcterms:created>
  <dcterms:modified xsi:type="dcterms:W3CDTF">2022-03-01T12:22:00Z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